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053FF" w14:textId="42387AAE"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t xml:space="preserve">                         R1-20</w:t>
      </w:r>
      <w:r w:rsidR="006C28D8">
        <w:rPr>
          <w:rFonts w:ascii="Arial" w:hAnsi="Arial" w:cs="Arial"/>
          <w:b/>
          <w:sz w:val="24"/>
          <w:szCs w:val="24"/>
        </w:rPr>
        <w:t>09815</w:t>
      </w:r>
    </w:p>
    <w:p w14:paraId="00036496" w14:textId="77777777"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Pr>
          <w:rFonts w:ascii="Arial" w:hAnsi="Arial" w:cs="Arial"/>
          <w:b/>
          <w:sz w:val="24"/>
          <w:szCs w:val="24"/>
        </w:rPr>
        <w:t>October 26</w:t>
      </w:r>
      <w:r>
        <w:rPr>
          <w:rFonts w:ascii="Arial" w:hAnsi="Arial" w:cs="Arial"/>
          <w:b/>
          <w:sz w:val="24"/>
          <w:szCs w:val="24"/>
          <w:vertAlign w:val="superscript"/>
        </w:rPr>
        <w:t>th</w:t>
      </w:r>
      <w:r>
        <w:rPr>
          <w:rFonts w:ascii="Arial" w:hAnsi="Arial" w:cs="Arial"/>
          <w:b/>
          <w:sz w:val="24"/>
          <w:szCs w:val="24"/>
        </w:rPr>
        <w:t xml:space="preserve"> – November 13</w:t>
      </w:r>
      <w:r>
        <w:rPr>
          <w:rFonts w:ascii="Arial" w:hAnsi="Arial" w:cs="Arial"/>
          <w:b/>
          <w:sz w:val="24"/>
          <w:szCs w:val="24"/>
          <w:vertAlign w:val="superscript"/>
        </w:rPr>
        <w:t>th</w:t>
      </w:r>
      <w:r>
        <w:rPr>
          <w:rFonts w:ascii="Arial" w:hAnsi="Arial" w:cs="Arial"/>
          <w:b/>
          <w:sz w:val="24"/>
          <w:szCs w:val="24"/>
        </w:rPr>
        <w:t>, 2020</w:t>
      </w:r>
    </w:p>
    <w:p w14:paraId="1D368737" w14:textId="77777777" w:rsidR="00693B09" w:rsidRDefault="00693B09">
      <w:pPr>
        <w:tabs>
          <w:tab w:val="left" w:pos="1200"/>
        </w:tabs>
        <w:rPr>
          <w:rFonts w:ascii="Arial" w:hAnsi="Arial" w:cs="Arial"/>
          <w:lang w:eastAsia="en-US"/>
        </w:rPr>
      </w:pPr>
    </w:p>
    <w:p w14:paraId="4FEE0FB7" w14:textId="77777777" w:rsidR="00693B09" w:rsidRDefault="000705DD">
      <w:pPr>
        <w:tabs>
          <w:tab w:val="left" w:pos="1985"/>
        </w:tabs>
        <w:jc w:val="left"/>
        <w:rPr>
          <w:rFonts w:ascii="Arial" w:hAnsi="Arial" w:cs="Arial"/>
        </w:rPr>
      </w:pPr>
      <w:r>
        <w:rPr>
          <w:rFonts w:ascii="Arial" w:hAnsi="Arial" w:cs="Arial"/>
          <w:b/>
        </w:rPr>
        <w:t>Source:                Moderator (Lenovo)</w:t>
      </w:r>
    </w:p>
    <w:p w14:paraId="7ADDB2C3" w14:textId="5C0D4147" w:rsidR="00693B09" w:rsidRDefault="000705DD">
      <w:pPr>
        <w:jc w:val="left"/>
      </w:pPr>
      <w:r>
        <w:rPr>
          <w:rFonts w:ascii="Arial" w:hAnsi="Arial" w:cs="Arial"/>
          <w:b/>
        </w:rPr>
        <w:t xml:space="preserve">Title:                     </w:t>
      </w:r>
      <w:r w:rsidR="006C28D8">
        <w:rPr>
          <w:rFonts w:ascii="Arial" w:hAnsi="Arial" w:cs="Arial"/>
          <w:b/>
        </w:rPr>
        <w:t xml:space="preserve">Final </w:t>
      </w:r>
      <w:r>
        <w:rPr>
          <w:rFonts w:ascii="Arial" w:hAnsi="Arial" w:cs="Arial"/>
          <w:b/>
        </w:rPr>
        <w:t>Feature lead summary 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Note: The total PDCCH blind decoding budget should not be changed as a result of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9E4D091" w14:textId="77777777" w:rsidR="00693B09" w:rsidRDefault="000705DD">
      <w:pPr>
        <w:spacing w:before="120" w:after="180"/>
        <w:rPr>
          <w:rFonts w:ascii="Arial" w:eastAsia="宋体" w:hAnsi="Arial" w:cs="Arial"/>
          <w:szCs w:val="20"/>
          <w:lang w:eastAsia="en-US"/>
        </w:rPr>
      </w:pPr>
      <w:r>
        <w:rPr>
          <w:rFonts w:ascii="Arial" w:eastAsia="宋体" w:hAnsi="Arial" w:cs="Arial"/>
          <w:szCs w:val="20"/>
          <w:lang w:eastAsia="en-US"/>
        </w:rPr>
        <w:t xml:space="preserve">In RAN1 #102-e meeting, the following agreements under the “Multi-cell PDSCH scheduling via a single DCI” agenda item of was reached:  </w:t>
      </w:r>
    </w:p>
    <w:tbl>
      <w:tblPr>
        <w:tblStyle w:val="TableGrid"/>
        <w:tblW w:w="9355" w:type="dxa"/>
        <w:tblLayout w:type="fixed"/>
        <w:tblLook w:val="04A0" w:firstRow="1" w:lastRow="0" w:firstColumn="1" w:lastColumn="0" w:noHBand="0" w:noVBand="1"/>
      </w:tblPr>
      <w:tblGrid>
        <w:gridCol w:w="9355"/>
      </w:tblGrid>
      <w:tr w:rsidR="00693B09" w14:paraId="00C09646" w14:textId="77777777">
        <w:tc>
          <w:tcPr>
            <w:tcW w:w="9355" w:type="dxa"/>
          </w:tcPr>
          <w:p w14:paraId="5A2234D9" w14:textId="77777777" w:rsidR="00693B09" w:rsidRDefault="000705DD">
            <w:pPr>
              <w:rPr>
                <w:rFonts w:ascii="Arial" w:hAnsi="Arial" w:cs="Arial"/>
                <w:szCs w:val="20"/>
                <w:lang w:eastAsia="zh-CN"/>
              </w:rPr>
            </w:pPr>
            <w:r>
              <w:rPr>
                <w:rFonts w:ascii="Arial" w:hAnsi="Arial" w:cs="Arial"/>
                <w:szCs w:val="20"/>
                <w:highlight w:val="green"/>
                <w:lang w:eastAsia="zh-CN"/>
              </w:rPr>
              <w:t>Agreements</w:t>
            </w:r>
            <w:r>
              <w:rPr>
                <w:rFonts w:ascii="Arial" w:hAnsi="Arial" w:cs="Arial"/>
                <w:szCs w:val="20"/>
                <w:lang w:eastAsia="zh-CN"/>
              </w:rPr>
              <w:t>:</w:t>
            </w:r>
          </w:p>
          <w:p w14:paraId="6D525181" w14:textId="77777777" w:rsidR="00693B09" w:rsidRDefault="000705DD">
            <w:pPr>
              <w:widowControl/>
              <w:numPr>
                <w:ilvl w:val="0"/>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For the study on single DCI scheduling PDSCH on two cells </w:t>
            </w:r>
          </w:p>
          <w:p w14:paraId="0A0DB88E" w14:textId="77777777" w:rsidR="00693B09" w:rsidRDefault="000705DD">
            <w:pPr>
              <w:widowControl/>
              <w:numPr>
                <w:ilvl w:val="1"/>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Consider the following scenario</w:t>
            </w:r>
            <w:r>
              <w:rPr>
                <w:rFonts w:ascii="Arial" w:hAnsi="Arial" w:cs="Arial"/>
                <w:szCs w:val="20"/>
                <w:u w:val="single"/>
              </w:rPr>
              <w:t>s</w:t>
            </w:r>
            <w:r>
              <w:rPr>
                <w:rFonts w:ascii="Arial" w:hAnsi="Arial" w:cs="Arial"/>
                <w:szCs w:val="20"/>
              </w:rPr>
              <w:t xml:space="preserve"> as baseline for evaluation </w:t>
            </w:r>
          </w:p>
          <w:p w14:paraId="4B6DC846"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UE configured with Inter-band CA with </w:t>
            </w:r>
            <w:proofErr w:type="spellStart"/>
            <w:r>
              <w:rPr>
                <w:rFonts w:ascii="Arial" w:hAnsi="Arial" w:cs="Arial"/>
                <w:szCs w:val="20"/>
              </w:rPr>
              <w:t>PCell</w:t>
            </w:r>
            <w:proofErr w:type="spellEnd"/>
            <w:r>
              <w:rPr>
                <w:rFonts w:ascii="Arial" w:hAnsi="Arial" w:cs="Arial"/>
                <w:szCs w:val="20"/>
              </w:rPr>
              <w:t xml:space="preserve"> and an </w:t>
            </w:r>
            <w:proofErr w:type="spellStart"/>
            <w:r>
              <w:rPr>
                <w:rFonts w:ascii="Arial" w:hAnsi="Arial" w:cs="Arial"/>
                <w:szCs w:val="20"/>
              </w:rPr>
              <w:t>SCell</w:t>
            </w:r>
            <w:proofErr w:type="spellEnd"/>
            <w:r>
              <w:rPr>
                <w:rFonts w:ascii="Arial" w:hAnsi="Arial" w:cs="Arial"/>
                <w:szCs w:val="20"/>
              </w:rPr>
              <w:t xml:space="preserve"> </w:t>
            </w:r>
          </w:p>
          <w:p w14:paraId="4DA8F11B" w14:textId="77777777" w:rsidR="00693B09" w:rsidRDefault="000705DD">
            <w:pPr>
              <w:widowControl/>
              <w:numPr>
                <w:ilvl w:val="3"/>
                <w:numId w:val="14"/>
              </w:numPr>
              <w:kinsoku/>
              <w:overflowPunct/>
              <w:autoSpaceDE/>
              <w:autoSpaceDN/>
              <w:adjustRightInd/>
              <w:spacing w:after="0"/>
              <w:jc w:val="left"/>
              <w:textAlignment w:val="auto"/>
              <w:rPr>
                <w:rFonts w:ascii="Arial" w:hAnsi="Arial" w:cs="Arial"/>
                <w:szCs w:val="20"/>
              </w:rPr>
            </w:pPr>
            <w:proofErr w:type="spellStart"/>
            <w:r>
              <w:rPr>
                <w:rFonts w:ascii="Arial" w:hAnsi="Arial" w:cs="Arial"/>
                <w:szCs w:val="20"/>
              </w:rPr>
              <w:t>PCell</w:t>
            </w:r>
            <w:proofErr w:type="spellEnd"/>
            <w:r>
              <w:rPr>
                <w:rFonts w:ascii="Arial" w:hAnsi="Arial" w:cs="Arial"/>
                <w:szCs w:val="20"/>
              </w:rPr>
              <w:t xml:space="preserve"> for the UE is operated on a DSS carrier (i.e., same carrier is also used for serving LTE users)</w:t>
            </w:r>
          </w:p>
          <w:p w14:paraId="6536842E" w14:textId="77777777" w:rsidR="00693B09" w:rsidRDefault="000705DD">
            <w:pPr>
              <w:widowControl/>
              <w:numPr>
                <w:ilvl w:val="3"/>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Case 1: Different SCS for </w:t>
            </w:r>
            <w:proofErr w:type="spellStart"/>
            <w:r>
              <w:rPr>
                <w:rFonts w:ascii="Arial" w:hAnsi="Arial" w:cs="Arial"/>
                <w:szCs w:val="20"/>
              </w:rPr>
              <w:t>PCell</w:t>
            </w:r>
            <w:proofErr w:type="spellEnd"/>
            <w:r>
              <w:rPr>
                <w:rFonts w:ascii="Arial" w:hAnsi="Arial" w:cs="Arial"/>
                <w:szCs w:val="20"/>
              </w:rPr>
              <w:t xml:space="preserve"> and </w:t>
            </w:r>
            <w:proofErr w:type="spellStart"/>
            <w:r>
              <w:rPr>
                <w:rFonts w:ascii="Arial" w:hAnsi="Arial" w:cs="Arial"/>
                <w:szCs w:val="20"/>
              </w:rPr>
              <w:t>SCell</w:t>
            </w:r>
            <w:proofErr w:type="spellEnd"/>
          </w:p>
          <w:p w14:paraId="7779BDB6" w14:textId="77777777" w:rsidR="00693B09" w:rsidRDefault="000705DD">
            <w:pPr>
              <w:widowControl/>
              <w:numPr>
                <w:ilvl w:val="3"/>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Case 2: Same SCS for </w:t>
            </w:r>
            <w:proofErr w:type="spellStart"/>
            <w:r>
              <w:rPr>
                <w:rFonts w:ascii="Arial" w:hAnsi="Arial" w:cs="Arial"/>
                <w:szCs w:val="20"/>
              </w:rPr>
              <w:t>PCell</w:t>
            </w:r>
            <w:proofErr w:type="spellEnd"/>
            <w:r>
              <w:rPr>
                <w:rFonts w:ascii="Arial" w:hAnsi="Arial" w:cs="Arial"/>
                <w:szCs w:val="20"/>
              </w:rPr>
              <w:t xml:space="preserve"> and </w:t>
            </w:r>
            <w:proofErr w:type="spellStart"/>
            <w:r>
              <w:rPr>
                <w:rFonts w:ascii="Arial" w:hAnsi="Arial" w:cs="Arial"/>
                <w:szCs w:val="20"/>
              </w:rPr>
              <w:t>SCell</w:t>
            </w:r>
            <w:proofErr w:type="spellEnd"/>
          </w:p>
          <w:p w14:paraId="146FE9A1" w14:textId="77777777" w:rsidR="00693B09" w:rsidRDefault="000705DD">
            <w:pPr>
              <w:widowControl/>
              <w:numPr>
                <w:ilvl w:val="1"/>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Additional scenarios can also be evaluated, e.g. as below </w:t>
            </w:r>
          </w:p>
          <w:p w14:paraId="2462785E"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Intra-band CA case with multiple serving cells having same SCS (all cells operated on non DSS carriers)</w:t>
            </w:r>
          </w:p>
          <w:p w14:paraId="70B06E6F"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Inter-band CA case with </w:t>
            </w:r>
            <w:proofErr w:type="spellStart"/>
            <w:r>
              <w:rPr>
                <w:rFonts w:ascii="Arial" w:hAnsi="Arial" w:cs="Arial"/>
                <w:szCs w:val="20"/>
              </w:rPr>
              <w:t>PCell</w:t>
            </w:r>
            <w:proofErr w:type="spellEnd"/>
            <w:r>
              <w:rPr>
                <w:rFonts w:ascii="Arial" w:hAnsi="Arial" w:cs="Arial"/>
                <w:szCs w:val="20"/>
              </w:rPr>
              <w:t xml:space="preserve"> and more than one </w:t>
            </w:r>
            <w:proofErr w:type="spellStart"/>
            <w:r>
              <w:rPr>
                <w:rFonts w:ascii="Arial" w:hAnsi="Arial" w:cs="Arial"/>
                <w:szCs w:val="20"/>
              </w:rPr>
              <w:t>SCell</w:t>
            </w:r>
            <w:proofErr w:type="spellEnd"/>
            <w:r>
              <w:rPr>
                <w:rFonts w:ascii="Arial" w:hAnsi="Arial" w:cs="Arial"/>
                <w:szCs w:val="20"/>
              </w:rPr>
              <w:t xml:space="preserve"> (at least the </w:t>
            </w:r>
            <w:proofErr w:type="spellStart"/>
            <w:r>
              <w:rPr>
                <w:rFonts w:ascii="Arial" w:hAnsi="Arial" w:cs="Arial"/>
                <w:szCs w:val="20"/>
              </w:rPr>
              <w:t>SCells</w:t>
            </w:r>
            <w:proofErr w:type="spellEnd"/>
            <w:r>
              <w:rPr>
                <w:rFonts w:ascii="Arial" w:hAnsi="Arial" w:cs="Arial"/>
                <w:szCs w:val="20"/>
              </w:rPr>
              <w:t xml:space="preserve"> are operated on non DSS carriers)</w:t>
            </w:r>
          </w:p>
          <w:p w14:paraId="3B8992AF"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Note: other combinations not precluded</w:t>
            </w:r>
          </w:p>
          <w:p w14:paraId="27CD0EE1" w14:textId="77777777" w:rsidR="00693B09" w:rsidRDefault="000705DD">
            <w:pPr>
              <w:widowControl/>
              <w:numPr>
                <w:ilvl w:val="0"/>
                <w:numId w:val="14"/>
              </w:numPr>
              <w:kinsoku/>
              <w:overflowPunct/>
              <w:autoSpaceDE/>
              <w:autoSpaceDN/>
              <w:adjustRightInd/>
              <w:spacing w:after="0"/>
              <w:jc w:val="left"/>
              <w:textAlignment w:val="auto"/>
              <w:rPr>
                <w:rFonts w:ascii="Arial" w:eastAsia="宋体" w:hAnsi="Arial" w:cs="Arial"/>
                <w:szCs w:val="20"/>
              </w:rPr>
            </w:pPr>
            <w:r>
              <w:rPr>
                <w:rFonts w:ascii="Arial" w:hAnsi="Arial" w:cs="Arial"/>
                <w:szCs w:val="20"/>
              </w:rPr>
              <w:t>Note: Further details of evaluation framework (including carrier BW, slot format etc.) to be discussed in next stage</w:t>
            </w:r>
          </w:p>
        </w:tc>
      </w:tr>
    </w:tbl>
    <w:p w14:paraId="7751A84F" w14:textId="77777777" w:rsidR="00693B09" w:rsidRDefault="00693B09"/>
    <w:p w14:paraId="12B2D757" w14:textId="77777777" w:rsidR="00693B09" w:rsidRDefault="000705DD">
      <w:pPr>
        <w:spacing w:after="120"/>
        <w:rPr>
          <w:rFonts w:ascii="Arial" w:hAnsi="Arial" w:cs="Arial"/>
          <w:lang w:eastAsia="zh-CN"/>
        </w:rPr>
      </w:pPr>
      <w:r>
        <w:rPr>
          <w:rFonts w:ascii="Arial" w:hAnsi="Arial" w:cs="Arial"/>
          <w:lang w:eastAsia="zh-CN"/>
        </w:rPr>
        <w:t xml:space="preserve">In Section 2, candidate schemes for multi-cell PDSCH scheduling, evaluation assumptions as well as evaluation results are summarized. Companies’ views on whether to support this feature are also summarized at the end of Section 2. Based on majority companies’ views, some proposals are listed for discussion purpose. </w:t>
      </w:r>
    </w:p>
    <w:p w14:paraId="71FBCE30" w14:textId="77777777" w:rsidR="00693B09" w:rsidRDefault="000705DD">
      <w:pPr>
        <w:spacing w:after="120"/>
        <w:rPr>
          <w:rFonts w:ascii="Arial" w:hAnsi="Arial" w:cs="Arial"/>
          <w:lang w:eastAsia="zh-CN"/>
        </w:rPr>
      </w:pPr>
      <w:r>
        <w:rPr>
          <w:rFonts w:ascii="Arial" w:hAnsi="Arial" w:cs="Arial"/>
          <w:lang w:eastAsia="zh-CN"/>
        </w:rPr>
        <w:t xml:space="preserve">In Section 3, the standard impacts on DCI format design and HARQ-ACK codebook determination are summarized. Several open questions are listed in this section and companies are encouraged to provide </w:t>
      </w:r>
      <w:r>
        <w:rPr>
          <w:rFonts w:ascii="Arial" w:hAnsi="Arial" w:cs="Arial"/>
          <w:lang w:eastAsia="zh-CN"/>
        </w:rPr>
        <w:lastRenderedPageBreak/>
        <w:t>their inputs for each open question.</w:t>
      </w:r>
    </w:p>
    <w:p w14:paraId="6422005F" w14:textId="77777777" w:rsidR="00693B09" w:rsidRDefault="000705DD">
      <w:pPr>
        <w:rPr>
          <w:rFonts w:ascii="Arial" w:hAnsi="Arial" w:cs="Arial"/>
        </w:rPr>
      </w:pPr>
      <w:r>
        <w:rPr>
          <w:rFonts w:ascii="Arial" w:hAnsi="Arial" w:cs="Arial"/>
        </w:rPr>
        <w:t>In Section 4, miscellaneous issues are listed which can be treated in low priority.</w:t>
      </w:r>
    </w:p>
    <w:p w14:paraId="07751CF3" w14:textId="77777777" w:rsidR="00693B09" w:rsidRDefault="000705DD">
      <w:pPr>
        <w:pStyle w:val="Heading1"/>
        <w:tabs>
          <w:tab w:val="left" w:pos="9090"/>
        </w:tabs>
      </w:pPr>
      <w:bookmarkStart w:id="4" w:name="_Hlk54799841"/>
      <w:r>
        <w:t>Summary of contributions</w:t>
      </w:r>
    </w:p>
    <w:bookmarkEnd w:id="4"/>
    <w:p w14:paraId="32E440FD" w14:textId="77777777" w:rsidR="00693B09" w:rsidRDefault="000705DD">
      <w:pPr>
        <w:rPr>
          <w:lang w:eastAsia="en-US"/>
        </w:rPr>
      </w:pPr>
      <w:r>
        <w:rPr>
          <w:lang w:eastAsia="en-US"/>
        </w:rPr>
        <w:t>The section summarises key proposals and observations from submitted contributions.  A few proposals and questions to resolve based on the general leaning of the companies are captured below.</w:t>
      </w:r>
    </w:p>
    <w:p w14:paraId="799DF1EA" w14:textId="77777777" w:rsidR="00693B09" w:rsidRDefault="000705DD">
      <w:pPr>
        <w:pStyle w:val="Heading2"/>
        <w:ind w:left="540"/>
      </w:pPr>
      <w:bookmarkStart w:id="5" w:name="_Hlk54799945"/>
      <w:r>
        <w:t>Candidate schemes for multi-cell PDSCH scheduling</w:t>
      </w:r>
    </w:p>
    <w:bookmarkEnd w:id="5"/>
    <w:p w14:paraId="3B568D34" w14:textId="77777777" w:rsidR="00693B09" w:rsidRDefault="000705DD">
      <w:pPr>
        <w:rPr>
          <w:lang w:eastAsia="en-US"/>
        </w:rPr>
      </w:pPr>
      <w:r>
        <w:rPr>
          <w:lang w:eastAsia="en-US"/>
        </w:rPr>
        <w:t xml:space="preserve">Regarding number of TBs carried by the multiple PDSCHs scheduled by a single DCI, many companies show their views in below contributions. Based on the summary, most companies think the scheduled multiple PDSCHs carrying a single TB will lead to significant standard impact on CA framework, HARQ and protocol layer design and propose the scheduled multiple PDSCHs carry different </w:t>
      </w:r>
      <w:proofErr w:type="spellStart"/>
      <w:r>
        <w:rPr>
          <w:lang w:eastAsia="en-US"/>
        </w:rPr>
        <w:t>TBs.</w:t>
      </w:r>
      <w:proofErr w:type="spellEnd"/>
    </w:p>
    <w:p w14:paraId="0273CCA6" w14:textId="77777777" w:rsidR="00693B09" w:rsidRDefault="00693B09">
      <w:pPr>
        <w:rPr>
          <w:lang w:eastAsia="en-US"/>
        </w:rPr>
      </w:pPr>
    </w:p>
    <w:p w14:paraId="2F7EBE18" w14:textId="77777777" w:rsidR="00693B09" w:rsidRDefault="000705DD">
      <w:pPr>
        <w:rPr>
          <w:lang w:eastAsia="en-US"/>
        </w:rPr>
      </w:pPr>
      <w:r>
        <w:rPr>
          <w:lang w:eastAsia="en-US"/>
        </w:rPr>
        <w:t>For two PDSCHs on two carriers scheduled by a single DCI, companies’ views on same or different TBs are summarized below:</w:t>
      </w:r>
    </w:p>
    <w:tbl>
      <w:tblPr>
        <w:tblStyle w:val="TableGrid"/>
        <w:tblW w:w="9351" w:type="dxa"/>
        <w:tblLook w:val="04A0" w:firstRow="1" w:lastRow="0" w:firstColumn="1" w:lastColumn="0" w:noHBand="0" w:noVBand="1"/>
      </w:tblPr>
      <w:tblGrid>
        <w:gridCol w:w="1885"/>
        <w:gridCol w:w="7466"/>
      </w:tblGrid>
      <w:tr w:rsidR="00693B09" w14:paraId="78353987" w14:textId="77777777">
        <w:tc>
          <w:tcPr>
            <w:tcW w:w="1885" w:type="dxa"/>
          </w:tcPr>
          <w:p w14:paraId="2C4F64A1" w14:textId="77777777" w:rsidR="00693B09" w:rsidRDefault="000705DD">
            <w:pPr>
              <w:rPr>
                <w:szCs w:val="20"/>
              </w:rPr>
            </w:pPr>
            <w:r>
              <w:rPr>
                <w:rFonts w:hint="eastAsia"/>
                <w:szCs w:val="20"/>
              </w:rPr>
              <w:t>Company</w:t>
            </w:r>
          </w:p>
        </w:tc>
        <w:tc>
          <w:tcPr>
            <w:tcW w:w="7466" w:type="dxa"/>
          </w:tcPr>
          <w:p w14:paraId="7CD45105" w14:textId="77777777" w:rsidR="00693B09" w:rsidRDefault="000705DD">
            <w:pPr>
              <w:rPr>
                <w:szCs w:val="20"/>
              </w:rPr>
            </w:pPr>
            <w:r>
              <w:rPr>
                <w:szCs w:val="20"/>
              </w:rPr>
              <w:t>Key Proposals/Observations</w:t>
            </w:r>
          </w:p>
        </w:tc>
      </w:tr>
      <w:tr w:rsidR="00693B09" w14:paraId="0BC69BB4" w14:textId="77777777">
        <w:tc>
          <w:tcPr>
            <w:tcW w:w="1885" w:type="dxa"/>
          </w:tcPr>
          <w:p w14:paraId="2CECF50B" w14:textId="77777777" w:rsidR="00693B09" w:rsidRDefault="000705DD">
            <w:pPr>
              <w:rPr>
                <w:szCs w:val="20"/>
              </w:rPr>
            </w:pPr>
            <w:r>
              <w:rPr>
                <w:szCs w:val="20"/>
                <w:lang w:eastAsia="zh-CN"/>
              </w:rPr>
              <w:t xml:space="preserve">Huawei, </w:t>
            </w:r>
            <w:proofErr w:type="spellStart"/>
            <w:r>
              <w:rPr>
                <w:szCs w:val="20"/>
                <w:lang w:eastAsia="zh-CN"/>
              </w:rPr>
              <w:t>HiSilicon</w:t>
            </w:r>
            <w:proofErr w:type="spellEnd"/>
          </w:p>
        </w:tc>
        <w:tc>
          <w:tcPr>
            <w:tcW w:w="7466" w:type="dxa"/>
          </w:tcPr>
          <w:p w14:paraId="19816A5C" w14:textId="77777777" w:rsidR="00693B09" w:rsidRDefault="000705DD">
            <w:pPr>
              <w:kinsoku/>
              <w:overflowPunct/>
              <w:snapToGrid w:val="0"/>
              <w:spacing w:after="120"/>
              <w:textAlignment w:val="auto"/>
              <w:rPr>
                <w:i/>
                <w:iCs/>
                <w:szCs w:val="20"/>
                <w:lang w:eastAsia="zh-CN"/>
              </w:rPr>
            </w:pPr>
            <w:r>
              <w:rPr>
                <w:i/>
                <w:iCs/>
                <w:szCs w:val="20"/>
                <w:lang w:eastAsia="zh-CN"/>
              </w:rPr>
              <w:t xml:space="preserve">Scheme 1: one DCI schedules two PDSCHs over two cells </w:t>
            </w:r>
          </w:p>
          <w:p w14:paraId="14DA0A37" w14:textId="77777777" w:rsidR="00693B09" w:rsidRDefault="000705DD">
            <w:pPr>
              <w:kinsoku/>
              <w:overflowPunct/>
              <w:snapToGrid w:val="0"/>
              <w:spacing w:after="120"/>
              <w:textAlignment w:val="auto"/>
              <w:rPr>
                <w:rFonts w:eastAsia="宋体"/>
                <w:i/>
                <w:iCs/>
                <w:szCs w:val="20"/>
              </w:rPr>
            </w:pPr>
            <w:r>
              <w:rPr>
                <w:i/>
                <w:iCs/>
                <w:szCs w:val="20"/>
                <w:lang w:eastAsia="zh-CN"/>
              </w:rPr>
              <w:t>Scheme 2: one DCI schedules one PDSCH over two cells</w:t>
            </w:r>
          </w:p>
        </w:tc>
      </w:tr>
      <w:tr w:rsidR="00693B09" w14:paraId="247AFB31" w14:textId="77777777">
        <w:tc>
          <w:tcPr>
            <w:tcW w:w="1885" w:type="dxa"/>
          </w:tcPr>
          <w:p w14:paraId="5D4FF2F3" w14:textId="77777777" w:rsidR="00693B09" w:rsidRDefault="000705DD">
            <w:pPr>
              <w:rPr>
                <w:szCs w:val="20"/>
              </w:rPr>
            </w:pPr>
            <w:r>
              <w:rPr>
                <w:szCs w:val="20"/>
              </w:rPr>
              <w:t>vivo</w:t>
            </w:r>
          </w:p>
        </w:tc>
        <w:tc>
          <w:tcPr>
            <w:tcW w:w="7466" w:type="dxa"/>
          </w:tcPr>
          <w:p w14:paraId="5F2834B5" w14:textId="77777777" w:rsidR="00693B09" w:rsidRDefault="000705DD">
            <w:pPr>
              <w:pStyle w:val="BodyText"/>
              <w:spacing w:before="120"/>
              <w:rPr>
                <w:rFonts w:eastAsia="宋体"/>
                <w:i/>
                <w:iCs/>
                <w:sz w:val="20"/>
              </w:rPr>
            </w:pPr>
            <w:r>
              <w:rPr>
                <w:rFonts w:eastAsia="宋体"/>
                <w:i/>
                <w:iCs/>
                <w:sz w:val="20"/>
                <w:lang w:eastAsia="zh-CN"/>
              </w:rPr>
              <w:fldChar w:fldCharType="begin"/>
            </w:r>
            <w:r>
              <w:rPr>
                <w:rFonts w:eastAsia="宋体"/>
                <w:i/>
                <w:iCs/>
                <w:sz w:val="20"/>
                <w:lang w:eastAsia="zh-CN"/>
              </w:rPr>
              <w:instrText xml:space="preserve"> REF _Ref47622587 \h  \* MERGEFORMAT </w:instrText>
            </w:r>
            <w:r>
              <w:rPr>
                <w:rFonts w:eastAsia="宋体"/>
                <w:i/>
                <w:iCs/>
                <w:sz w:val="20"/>
                <w:lang w:eastAsia="zh-CN"/>
              </w:rPr>
            </w:r>
            <w:r>
              <w:rPr>
                <w:rFonts w:eastAsia="宋体"/>
                <w:i/>
                <w:iCs/>
                <w:sz w:val="20"/>
                <w:lang w:eastAsia="zh-CN"/>
              </w:rPr>
              <w:fldChar w:fldCharType="separate"/>
            </w:r>
            <w:r>
              <w:rPr>
                <w:i/>
                <w:iCs/>
                <w:sz w:val="20"/>
              </w:rPr>
              <w:t xml:space="preserve">Proposal 2. The study focuses on the case that the two </w:t>
            </w:r>
            <w:r>
              <w:rPr>
                <w:rFonts w:eastAsiaTheme="minorEastAsia"/>
                <w:i/>
                <w:iCs/>
                <w:kern w:val="32"/>
                <w:sz w:val="20"/>
                <w:lang w:eastAsia="zh-CN"/>
              </w:rPr>
              <w:t xml:space="preserve">PDSCH jointly scheduled by a single DCI correspond to different </w:t>
            </w:r>
            <w:proofErr w:type="spellStart"/>
            <w:r>
              <w:rPr>
                <w:rFonts w:eastAsiaTheme="minorEastAsia"/>
                <w:i/>
                <w:iCs/>
                <w:kern w:val="32"/>
                <w:sz w:val="20"/>
                <w:lang w:eastAsia="zh-CN"/>
              </w:rPr>
              <w:t>TBs.</w:t>
            </w:r>
            <w:proofErr w:type="spellEnd"/>
            <w:r>
              <w:rPr>
                <w:rFonts w:eastAsia="宋体"/>
                <w:i/>
                <w:iCs/>
                <w:sz w:val="20"/>
                <w:lang w:eastAsia="zh-CN"/>
              </w:rPr>
              <w:fldChar w:fldCharType="end"/>
            </w:r>
          </w:p>
        </w:tc>
      </w:tr>
      <w:tr w:rsidR="00693B09" w14:paraId="64BA0FA9" w14:textId="77777777">
        <w:tc>
          <w:tcPr>
            <w:tcW w:w="1885" w:type="dxa"/>
          </w:tcPr>
          <w:p w14:paraId="1D034ECF" w14:textId="77777777" w:rsidR="00693B09" w:rsidRDefault="000705DD">
            <w:pPr>
              <w:rPr>
                <w:szCs w:val="20"/>
              </w:rPr>
            </w:pPr>
            <w:r>
              <w:rPr>
                <w:szCs w:val="20"/>
              </w:rPr>
              <w:t>CATT</w:t>
            </w:r>
          </w:p>
        </w:tc>
        <w:tc>
          <w:tcPr>
            <w:tcW w:w="7466" w:type="dxa"/>
          </w:tcPr>
          <w:p w14:paraId="22F32408" w14:textId="77777777" w:rsidR="00693B09" w:rsidRDefault="000705DD">
            <w:pPr>
              <w:pStyle w:val="BodyText"/>
              <w:rPr>
                <w:rFonts w:eastAsiaTheme="minorEastAsia"/>
                <w:i/>
                <w:iCs/>
                <w:sz w:val="20"/>
                <w:lang w:eastAsia="zh-CN"/>
              </w:rPr>
            </w:pPr>
            <w:r>
              <w:rPr>
                <w:rFonts w:eastAsiaTheme="minorEastAsia" w:hint="eastAsia"/>
                <w:i/>
                <w:iCs/>
                <w:sz w:val="20"/>
                <w:lang w:eastAsia="zh-CN"/>
              </w:rPr>
              <w:t xml:space="preserve">Proposal 2:  Two TBs should be scheduled </w:t>
            </w:r>
            <w:r>
              <w:rPr>
                <w:rFonts w:eastAsiaTheme="minorEastAsia"/>
                <w:i/>
                <w:iCs/>
                <w:sz w:val="20"/>
                <w:lang w:eastAsia="zh-CN"/>
              </w:rPr>
              <w:t>separately</w:t>
            </w:r>
            <w:r>
              <w:rPr>
                <w:rFonts w:eastAsiaTheme="minorEastAsia" w:hint="eastAsia"/>
                <w:i/>
                <w:iCs/>
                <w:sz w:val="20"/>
                <w:lang w:eastAsia="zh-CN"/>
              </w:rPr>
              <w:t xml:space="preserve"> on different serving cells for multi-cell PDSCH scheduling via a single DCI.</w:t>
            </w:r>
          </w:p>
        </w:tc>
      </w:tr>
      <w:tr w:rsidR="00693B09" w14:paraId="38DAA91A" w14:textId="77777777">
        <w:tc>
          <w:tcPr>
            <w:tcW w:w="1885" w:type="dxa"/>
          </w:tcPr>
          <w:p w14:paraId="50F7AE8B" w14:textId="77777777" w:rsidR="00693B09" w:rsidRDefault="000705DD">
            <w:pPr>
              <w:rPr>
                <w:szCs w:val="20"/>
              </w:rPr>
            </w:pPr>
            <w:proofErr w:type="spellStart"/>
            <w:r>
              <w:rPr>
                <w:szCs w:val="20"/>
              </w:rPr>
              <w:t>Spreadtrum</w:t>
            </w:r>
            <w:proofErr w:type="spellEnd"/>
          </w:p>
        </w:tc>
        <w:tc>
          <w:tcPr>
            <w:tcW w:w="7466" w:type="dxa"/>
          </w:tcPr>
          <w:p w14:paraId="48EFF6C4" w14:textId="77777777" w:rsidR="00693B09" w:rsidRDefault="000705DD">
            <w:pPr>
              <w:kinsoku/>
              <w:overflowPunct/>
              <w:adjustRightInd/>
              <w:spacing w:after="180"/>
              <w:textAlignment w:val="auto"/>
              <w:rPr>
                <w:i/>
                <w:iCs/>
                <w:szCs w:val="20"/>
              </w:rPr>
            </w:pPr>
            <w:r>
              <w:rPr>
                <w:rFonts w:eastAsia="宋体"/>
                <w:i/>
                <w:iCs/>
                <w:szCs w:val="20"/>
              </w:rPr>
              <w:t>Clarify which the scheme is in the scope.</w:t>
            </w:r>
          </w:p>
        </w:tc>
      </w:tr>
      <w:tr w:rsidR="00693B09" w14:paraId="555B47AE" w14:textId="77777777">
        <w:tc>
          <w:tcPr>
            <w:tcW w:w="1885" w:type="dxa"/>
          </w:tcPr>
          <w:p w14:paraId="37961380" w14:textId="77777777" w:rsidR="00693B09" w:rsidRDefault="000705DD">
            <w:pPr>
              <w:rPr>
                <w:szCs w:val="20"/>
                <w:lang w:eastAsia="zh-CN"/>
              </w:rPr>
            </w:pPr>
            <w:r>
              <w:rPr>
                <w:szCs w:val="20"/>
                <w:lang w:eastAsia="zh-CN"/>
              </w:rPr>
              <w:t>ETRI</w:t>
            </w:r>
          </w:p>
        </w:tc>
        <w:tc>
          <w:tcPr>
            <w:tcW w:w="7466" w:type="dxa"/>
          </w:tcPr>
          <w:p w14:paraId="1376F32A" w14:textId="77777777" w:rsidR="00693B09" w:rsidRDefault="000705DD">
            <w:pPr>
              <w:rPr>
                <w:i/>
                <w:iCs/>
                <w:szCs w:val="20"/>
              </w:rPr>
            </w:pPr>
            <w:r>
              <w:rPr>
                <w:rFonts w:hint="eastAsia"/>
                <w:i/>
                <w:iCs/>
                <w:szCs w:val="20"/>
              </w:rPr>
              <w:t>O</w:t>
            </w:r>
            <w:r>
              <w:rPr>
                <w:i/>
                <w:iCs/>
                <w:szCs w:val="20"/>
              </w:rPr>
              <w:t xml:space="preserve">bservation 4: For multi-cell joint scheduling, the principle that one PDSCH does not span multiple cells can be kept </w:t>
            </w:r>
            <w:proofErr w:type="gramStart"/>
            <w:r>
              <w:rPr>
                <w:i/>
                <w:iCs/>
                <w:szCs w:val="20"/>
              </w:rPr>
              <w:t>to minimize</w:t>
            </w:r>
            <w:proofErr w:type="gramEnd"/>
            <w:r>
              <w:rPr>
                <w:i/>
                <w:iCs/>
                <w:szCs w:val="20"/>
              </w:rPr>
              <w:t xml:space="preserve"> the workload.</w:t>
            </w:r>
          </w:p>
        </w:tc>
      </w:tr>
      <w:tr w:rsidR="00693B09" w14:paraId="6F249D8B" w14:textId="77777777">
        <w:tc>
          <w:tcPr>
            <w:tcW w:w="1885" w:type="dxa"/>
          </w:tcPr>
          <w:p w14:paraId="29D9CB9C" w14:textId="77777777" w:rsidR="00693B09" w:rsidRDefault="000705DD">
            <w:pPr>
              <w:rPr>
                <w:szCs w:val="20"/>
                <w:lang w:eastAsia="en-US"/>
              </w:rPr>
            </w:pPr>
            <w:r>
              <w:rPr>
                <w:szCs w:val="20"/>
                <w:lang w:eastAsia="zh-CN"/>
              </w:rPr>
              <w:t>Lenovo, Motorola Mobility</w:t>
            </w:r>
          </w:p>
        </w:tc>
        <w:tc>
          <w:tcPr>
            <w:tcW w:w="7466" w:type="dxa"/>
          </w:tcPr>
          <w:p w14:paraId="2364DAA4" w14:textId="77777777" w:rsidR="00693B09" w:rsidRDefault="000705DD">
            <w:pPr>
              <w:pStyle w:val="BodyText"/>
              <w:rPr>
                <w:i/>
                <w:iCs/>
                <w:sz w:val="20"/>
              </w:rPr>
            </w:pPr>
            <w:r>
              <w:rPr>
                <w:i/>
                <w:iCs/>
                <w:sz w:val="20"/>
              </w:rPr>
              <w:t>Observation 5: Scheduling a single TB on two carriers is not in the scope of Rel-17 DSS.</w:t>
            </w:r>
          </w:p>
        </w:tc>
      </w:tr>
      <w:tr w:rsidR="00693B09" w14:paraId="0CCFE3B9" w14:textId="77777777">
        <w:tc>
          <w:tcPr>
            <w:tcW w:w="1885" w:type="dxa"/>
          </w:tcPr>
          <w:p w14:paraId="6ABCC0C6" w14:textId="77777777" w:rsidR="00693B09" w:rsidRDefault="000705DD">
            <w:pPr>
              <w:rPr>
                <w:szCs w:val="20"/>
                <w:lang w:eastAsia="zh-CN"/>
              </w:rPr>
            </w:pPr>
            <w:r>
              <w:rPr>
                <w:szCs w:val="20"/>
                <w:lang w:eastAsia="zh-CN"/>
              </w:rPr>
              <w:t>NTT DOCOMO</w:t>
            </w:r>
          </w:p>
        </w:tc>
        <w:tc>
          <w:tcPr>
            <w:tcW w:w="7466" w:type="dxa"/>
          </w:tcPr>
          <w:p w14:paraId="663C5FB1" w14:textId="77777777" w:rsidR="00693B09" w:rsidRDefault="000705DD">
            <w:pPr>
              <w:spacing w:afterLines="50" w:after="120"/>
              <w:rPr>
                <w:i/>
                <w:iCs/>
                <w:szCs w:val="20"/>
                <w:lang w:val="en-US"/>
              </w:rPr>
            </w:pPr>
            <w:r>
              <w:rPr>
                <w:rFonts w:hint="eastAsia"/>
                <w:i/>
                <w:iCs/>
                <w:szCs w:val="20"/>
                <w:lang w:val="en-US"/>
              </w:rPr>
              <w:t xml:space="preserve">Observation </w:t>
            </w:r>
            <w:r>
              <w:rPr>
                <w:i/>
                <w:iCs/>
                <w:szCs w:val="20"/>
                <w:lang w:val="en-US"/>
              </w:rPr>
              <w:t xml:space="preserve">11: </w:t>
            </w:r>
          </w:p>
          <w:p w14:paraId="352FFB7E" w14:textId="77777777" w:rsidR="00693B09" w:rsidRDefault="000705DD">
            <w:pPr>
              <w:pStyle w:val="ListParagraph"/>
              <w:widowControl w:val="0"/>
              <w:numPr>
                <w:ilvl w:val="0"/>
                <w:numId w:val="15"/>
              </w:numPr>
              <w:kinsoku/>
              <w:overflowPunct/>
              <w:adjustRightInd/>
              <w:spacing w:after="50"/>
              <w:jc w:val="both"/>
              <w:textAlignment w:val="auto"/>
              <w:rPr>
                <w:rFonts w:eastAsia="Malgun Gothic"/>
                <w:i/>
                <w:iCs/>
                <w:kern w:val="2"/>
                <w:szCs w:val="20"/>
              </w:rPr>
            </w:pPr>
            <w:r>
              <w:rPr>
                <w:rFonts w:eastAsia="Malgun Gothic"/>
                <w:i/>
                <w:iCs/>
                <w:kern w:val="2"/>
                <w:szCs w:val="20"/>
                <w:lang w:val="en-US"/>
              </w:rPr>
              <w:t>Whether the same TB and/or different TBs is/are scheduled on multiple cells can be considered</w:t>
            </w:r>
            <w:r>
              <w:rPr>
                <w:rFonts w:eastAsiaTheme="minorEastAsia"/>
                <w:i/>
                <w:iCs/>
                <w:kern w:val="2"/>
                <w:szCs w:val="20"/>
              </w:rPr>
              <w:t>.</w:t>
            </w:r>
          </w:p>
        </w:tc>
      </w:tr>
    </w:tbl>
    <w:p w14:paraId="1E5FE69B" w14:textId="77777777" w:rsidR="00693B09" w:rsidRDefault="00693B09">
      <w:pPr>
        <w:rPr>
          <w:lang w:eastAsia="en-US"/>
        </w:rPr>
      </w:pPr>
    </w:p>
    <w:p w14:paraId="601E9D33" w14:textId="77777777" w:rsidR="00693B09" w:rsidRDefault="000705DD">
      <w:pPr>
        <w:rPr>
          <w:lang w:eastAsia="en-US"/>
        </w:rPr>
      </w:pPr>
      <w:r>
        <w:rPr>
          <w:lang w:eastAsia="en-US"/>
        </w:rPr>
        <w:t>Based on the majority companies’ views, below proposal can be discussed:</w:t>
      </w:r>
    </w:p>
    <w:p w14:paraId="1181A604" w14:textId="77777777" w:rsidR="00693B09" w:rsidRDefault="000705DD">
      <w:pPr>
        <w:rPr>
          <w:lang w:eastAsia="en-US"/>
        </w:rPr>
      </w:pPr>
      <w:r>
        <w:rPr>
          <w:highlight w:val="yellow"/>
          <w:lang w:eastAsia="en-US"/>
        </w:rPr>
        <w:t>FL proposal#1:</w:t>
      </w:r>
    </w:p>
    <w:p w14:paraId="35CA9DED" w14:textId="77777777" w:rsidR="00693B09" w:rsidRDefault="000705DD">
      <w:pPr>
        <w:rPr>
          <w:lang w:eastAsia="en-US"/>
        </w:rPr>
      </w:pPr>
      <w:r>
        <w:rPr>
          <w:lang w:eastAsia="en-US"/>
        </w:rPr>
        <w:t xml:space="preserve">For Rel-17 DSS, when multiple PDSCHs are scheduled by a single DCI, the multiple PDSCHs carry different </w:t>
      </w:r>
      <w:proofErr w:type="spellStart"/>
      <w:r>
        <w:rPr>
          <w:lang w:eastAsia="en-US"/>
        </w:rPr>
        <w:t>TBs.</w:t>
      </w:r>
      <w:proofErr w:type="spellEnd"/>
    </w:p>
    <w:p w14:paraId="391968F6" w14:textId="77777777" w:rsidR="00693B09" w:rsidRDefault="00693B09">
      <w:pPr>
        <w:rPr>
          <w:lang w:eastAsia="en-US"/>
        </w:rPr>
      </w:pPr>
    </w:p>
    <w:p w14:paraId="1EDC735F" w14:textId="77777777" w:rsidR="00693B09" w:rsidRDefault="000705DD">
      <w:pPr>
        <w:rPr>
          <w:lang w:eastAsia="en-US"/>
        </w:rPr>
      </w:pPr>
      <w:r>
        <w:rPr>
          <w:lang w:eastAsia="en-US"/>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7F729F98" w14:textId="77777777">
        <w:tc>
          <w:tcPr>
            <w:tcW w:w="1555" w:type="dxa"/>
          </w:tcPr>
          <w:p w14:paraId="0A42BA5D" w14:textId="77777777" w:rsidR="00693B09" w:rsidRDefault="000705DD">
            <w:pPr>
              <w:rPr>
                <w:b/>
                <w:szCs w:val="20"/>
              </w:rPr>
            </w:pPr>
            <w:r>
              <w:rPr>
                <w:rFonts w:hint="eastAsia"/>
                <w:b/>
                <w:szCs w:val="20"/>
              </w:rPr>
              <w:t>Company</w:t>
            </w:r>
          </w:p>
        </w:tc>
        <w:tc>
          <w:tcPr>
            <w:tcW w:w="7796" w:type="dxa"/>
          </w:tcPr>
          <w:p w14:paraId="3CF433C3" w14:textId="77777777" w:rsidR="00693B09" w:rsidRDefault="000705DD">
            <w:pPr>
              <w:rPr>
                <w:b/>
                <w:szCs w:val="20"/>
              </w:rPr>
            </w:pPr>
            <w:r>
              <w:rPr>
                <w:b/>
                <w:szCs w:val="20"/>
              </w:rPr>
              <w:t>View</w:t>
            </w:r>
          </w:p>
        </w:tc>
      </w:tr>
      <w:tr w:rsidR="00693B09" w14:paraId="3273CBF7" w14:textId="77777777">
        <w:tc>
          <w:tcPr>
            <w:tcW w:w="1555" w:type="dxa"/>
          </w:tcPr>
          <w:p w14:paraId="6B618FAA" w14:textId="77777777" w:rsidR="00693B09" w:rsidRDefault="000705DD">
            <w:pPr>
              <w:rPr>
                <w:szCs w:val="20"/>
              </w:rPr>
            </w:pPr>
            <w:r>
              <w:rPr>
                <w:szCs w:val="20"/>
              </w:rPr>
              <w:t>Nokia</w:t>
            </w:r>
          </w:p>
        </w:tc>
        <w:tc>
          <w:tcPr>
            <w:tcW w:w="7796" w:type="dxa"/>
          </w:tcPr>
          <w:p w14:paraId="18D159EE" w14:textId="77777777" w:rsidR="00693B09" w:rsidRDefault="000705DD">
            <w:pPr>
              <w:rPr>
                <w:szCs w:val="20"/>
              </w:rPr>
            </w:pPr>
            <w:r>
              <w:rPr>
                <w:szCs w:val="20"/>
              </w:rPr>
              <w:t>Support</w:t>
            </w:r>
          </w:p>
        </w:tc>
      </w:tr>
      <w:tr w:rsidR="00693B09" w14:paraId="59A0F207" w14:textId="77777777">
        <w:tc>
          <w:tcPr>
            <w:tcW w:w="1555" w:type="dxa"/>
          </w:tcPr>
          <w:p w14:paraId="1F6487AB" w14:textId="77777777" w:rsidR="00693B09" w:rsidRDefault="000705DD">
            <w:pPr>
              <w:rPr>
                <w:lang w:eastAsia="en-US"/>
              </w:rPr>
            </w:pPr>
            <w:r>
              <w:rPr>
                <w:lang w:eastAsia="en-US"/>
              </w:rPr>
              <w:t>Apple</w:t>
            </w:r>
          </w:p>
        </w:tc>
        <w:tc>
          <w:tcPr>
            <w:tcW w:w="7796" w:type="dxa"/>
          </w:tcPr>
          <w:p w14:paraId="6EB562CA" w14:textId="77777777" w:rsidR="00693B09" w:rsidRDefault="000705DD">
            <w:pPr>
              <w:rPr>
                <w:szCs w:val="20"/>
              </w:rPr>
            </w:pPr>
            <w:r>
              <w:rPr>
                <w:szCs w:val="20"/>
              </w:rPr>
              <w:t>Support, even though we do not see the need to even allow single DCI to schedule two PDSCH in different CCs</w:t>
            </w:r>
          </w:p>
          <w:p w14:paraId="3F9BDE03" w14:textId="77777777" w:rsidR="00693B09" w:rsidRDefault="000705DD">
            <w:pPr>
              <w:rPr>
                <w:szCs w:val="20"/>
              </w:rPr>
            </w:pPr>
            <w:r>
              <w:rPr>
                <w:szCs w:val="20"/>
              </w:rPr>
              <w:t>In the current CA, we do not have HARQ process sharing between two CCs, so different TB is a nature baseline.</w:t>
            </w:r>
          </w:p>
        </w:tc>
      </w:tr>
      <w:tr w:rsidR="00693B09" w14:paraId="0EB227D2" w14:textId="77777777">
        <w:tc>
          <w:tcPr>
            <w:tcW w:w="1555" w:type="dxa"/>
          </w:tcPr>
          <w:p w14:paraId="0E71E7B0" w14:textId="77777777" w:rsidR="00693B09" w:rsidRDefault="000705DD">
            <w:pPr>
              <w:rPr>
                <w:lang w:eastAsia="en-US"/>
              </w:rPr>
            </w:pPr>
            <w:proofErr w:type="spellStart"/>
            <w:r>
              <w:rPr>
                <w:lang w:eastAsia="en-US"/>
              </w:rPr>
              <w:t>InterDigital</w:t>
            </w:r>
            <w:proofErr w:type="spellEnd"/>
          </w:p>
        </w:tc>
        <w:tc>
          <w:tcPr>
            <w:tcW w:w="7796" w:type="dxa"/>
          </w:tcPr>
          <w:p w14:paraId="42D2090E" w14:textId="77777777" w:rsidR="00693B09" w:rsidRDefault="000705DD">
            <w:pPr>
              <w:rPr>
                <w:szCs w:val="20"/>
              </w:rPr>
            </w:pPr>
            <w:r>
              <w:rPr>
                <w:szCs w:val="20"/>
              </w:rPr>
              <w:t>Support</w:t>
            </w:r>
          </w:p>
        </w:tc>
      </w:tr>
      <w:tr w:rsidR="00693B09" w14:paraId="4A991FA2" w14:textId="77777777">
        <w:tc>
          <w:tcPr>
            <w:tcW w:w="1555" w:type="dxa"/>
          </w:tcPr>
          <w:p w14:paraId="63AE4C93" w14:textId="77777777" w:rsidR="00693B09" w:rsidRDefault="000705DD">
            <w:pPr>
              <w:rPr>
                <w:lang w:eastAsia="en-US"/>
              </w:rPr>
            </w:pPr>
            <w:r>
              <w:rPr>
                <w:lang w:eastAsia="en-US"/>
              </w:rPr>
              <w:t>Charter Communications</w:t>
            </w:r>
          </w:p>
        </w:tc>
        <w:tc>
          <w:tcPr>
            <w:tcW w:w="7796" w:type="dxa"/>
          </w:tcPr>
          <w:p w14:paraId="30BC8077" w14:textId="77777777" w:rsidR="00693B09" w:rsidRDefault="000705DD">
            <w:pPr>
              <w:rPr>
                <w:szCs w:val="20"/>
              </w:rPr>
            </w:pPr>
            <w:r>
              <w:rPr>
                <w:szCs w:val="20"/>
              </w:rPr>
              <w:t>We think both a single TB and two TBs can be scheduled.</w:t>
            </w:r>
          </w:p>
        </w:tc>
      </w:tr>
      <w:tr w:rsidR="00693B09" w14:paraId="745EAD41" w14:textId="77777777">
        <w:tc>
          <w:tcPr>
            <w:tcW w:w="1555" w:type="dxa"/>
          </w:tcPr>
          <w:p w14:paraId="6F5F71D9" w14:textId="77777777" w:rsidR="00693B09" w:rsidRDefault="000705DD">
            <w:pPr>
              <w:rPr>
                <w:lang w:eastAsia="en-US"/>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3B9F9688" w14:textId="77777777" w:rsidR="00693B09" w:rsidRDefault="000705DD">
            <w:pPr>
              <w:rPr>
                <w:szCs w:val="20"/>
              </w:rPr>
            </w:pPr>
            <w:r>
              <w:rPr>
                <w:rFonts w:eastAsiaTheme="minorEastAsia" w:hint="eastAsia"/>
                <w:szCs w:val="20"/>
                <w:lang w:eastAsia="zh-CN"/>
              </w:rPr>
              <w:t>Open</w:t>
            </w:r>
            <w:r>
              <w:rPr>
                <w:rFonts w:eastAsiaTheme="minorEastAsia"/>
                <w:szCs w:val="20"/>
                <w:lang w:eastAsia="zh-CN"/>
              </w:rPr>
              <w:t xml:space="preserve"> to either with benefits.</w:t>
            </w:r>
          </w:p>
        </w:tc>
      </w:tr>
      <w:tr w:rsidR="00693B09" w14:paraId="3000B135" w14:textId="77777777">
        <w:tc>
          <w:tcPr>
            <w:tcW w:w="1555" w:type="dxa"/>
          </w:tcPr>
          <w:p w14:paraId="6F298C40" w14:textId="77777777" w:rsidR="00693B09" w:rsidRDefault="000705DD">
            <w:pPr>
              <w:rPr>
                <w:rFonts w:eastAsiaTheme="minorEastAsia"/>
                <w:lang w:eastAsia="zh-CN"/>
              </w:rPr>
            </w:pPr>
            <w:proofErr w:type="spellStart"/>
            <w:r>
              <w:rPr>
                <w:rFonts w:eastAsiaTheme="minorEastAsia" w:hint="eastAsia"/>
                <w:lang w:eastAsia="zh-CN"/>
              </w:rPr>
              <w:lastRenderedPageBreak/>
              <w:t>Spreadtrum</w:t>
            </w:r>
            <w:proofErr w:type="spellEnd"/>
          </w:p>
        </w:tc>
        <w:tc>
          <w:tcPr>
            <w:tcW w:w="7796" w:type="dxa"/>
          </w:tcPr>
          <w:p w14:paraId="27F653FC" w14:textId="77777777" w:rsidR="00693B09" w:rsidRDefault="000705DD">
            <w:pPr>
              <w:rPr>
                <w:rFonts w:eastAsiaTheme="minorEastAsia"/>
                <w:szCs w:val="20"/>
                <w:lang w:eastAsia="zh-CN"/>
              </w:rPr>
            </w:pPr>
            <w:r>
              <w:rPr>
                <w:rFonts w:eastAsiaTheme="minorEastAsia" w:hint="eastAsia"/>
                <w:szCs w:val="20"/>
                <w:lang w:eastAsia="zh-CN"/>
              </w:rPr>
              <w:t>Support</w:t>
            </w:r>
          </w:p>
        </w:tc>
      </w:tr>
      <w:tr w:rsidR="00693B09" w14:paraId="05011A10" w14:textId="77777777">
        <w:tc>
          <w:tcPr>
            <w:tcW w:w="1555" w:type="dxa"/>
          </w:tcPr>
          <w:p w14:paraId="259AFCBF" w14:textId="77777777" w:rsidR="00693B09" w:rsidRDefault="000705DD">
            <w:pPr>
              <w:rPr>
                <w:lang w:eastAsia="en-US"/>
              </w:rPr>
            </w:pPr>
            <w:r>
              <w:rPr>
                <w:rFonts w:eastAsiaTheme="minorEastAsia"/>
                <w:lang w:eastAsia="zh-CN"/>
              </w:rPr>
              <w:t>vivo</w:t>
            </w:r>
          </w:p>
        </w:tc>
        <w:tc>
          <w:tcPr>
            <w:tcW w:w="7796" w:type="dxa"/>
          </w:tcPr>
          <w:p w14:paraId="45DEF198" w14:textId="77777777" w:rsidR="00693B09" w:rsidRDefault="000705DD">
            <w:pPr>
              <w:rPr>
                <w:rFonts w:eastAsiaTheme="minorEastAsia"/>
                <w:szCs w:val="20"/>
                <w:lang w:eastAsia="zh-CN"/>
              </w:rPr>
            </w:pPr>
            <w:r>
              <w:rPr>
                <w:rFonts w:eastAsiaTheme="minorEastAsia"/>
                <w:szCs w:val="20"/>
                <w:lang w:eastAsia="zh-CN"/>
              </w:rPr>
              <w:t>Agree.</w:t>
            </w:r>
          </w:p>
          <w:p w14:paraId="14E735A1" w14:textId="77777777" w:rsidR="00693B09" w:rsidRDefault="000705DD">
            <w:pPr>
              <w:rPr>
                <w:rFonts w:eastAsiaTheme="minorEastAsia"/>
                <w:szCs w:val="20"/>
                <w:lang w:eastAsia="zh-CN"/>
              </w:rPr>
            </w:pPr>
            <w:r>
              <w:rPr>
                <w:rFonts w:eastAsiaTheme="minorEastAsia"/>
                <w:szCs w:val="20"/>
                <w:lang w:eastAsia="zh-CN"/>
              </w:rPr>
              <w:t>Support of the scheduling of a same TB on two cells will involve a lot of RAN2 spec change which is undesirable.</w:t>
            </w:r>
          </w:p>
        </w:tc>
      </w:tr>
      <w:tr w:rsidR="00693B09" w14:paraId="036DEA37" w14:textId="77777777">
        <w:tc>
          <w:tcPr>
            <w:tcW w:w="1555" w:type="dxa"/>
          </w:tcPr>
          <w:p w14:paraId="1651909C" w14:textId="77777777" w:rsidR="00693B09" w:rsidRDefault="000705DD">
            <w:pPr>
              <w:rPr>
                <w:rFonts w:eastAsiaTheme="minorEastAsia"/>
                <w:lang w:eastAsia="zh-CN"/>
              </w:rPr>
            </w:pPr>
            <w:r>
              <w:rPr>
                <w:rFonts w:eastAsiaTheme="minorEastAsia"/>
                <w:lang w:eastAsia="zh-CN"/>
              </w:rPr>
              <w:t>Qualcomm</w:t>
            </w:r>
          </w:p>
        </w:tc>
        <w:tc>
          <w:tcPr>
            <w:tcW w:w="7796" w:type="dxa"/>
          </w:tcPr>
          <w:p w14:paraId="52257E5F" w14:textId="77777777" w:rsidR="00693B09" w:rsidRDefault="000705DD">
            <w:pPr>
              <w:rPr>
                <w:rFonts w:eastAsia="MS Mincho"/>
                <w:szCs w:val="20"/>
                <w:lang w:eastAsia="ja-JP"/>
              </w:rPr>
            </w:pPr>
            <w:r>
              <w:rPr>
                <w:rFonts w:eastAsia="MS Mincho" w:hint="eastAsia"/>
                <w:szCs w:val="20"/>
                <w:lang w:eastAsia="ja-JP"/>
              </w:rPr>
              <w:t>A</w:t>
            </w:r>
            <w:r>
              <w:rPr>
                <w:rFonts w:eastAsia="MS Mincho"/>
                <w:szCs w:val="20"/>
                <w:lang w:eastAsia="ja-JP"/>
              </w:rPr>
              <w:t xml:space="preserve">gree. It would be fair to say “when </w:t>
            </w:r>
            <w:r>
              <w:rPr>
                <w:rFonts w:eastAsia="MS Mincho"/>
                <w:color w:val="FF0000"/>
                <w:szCs w:val="20"/>
                <w:u w:val="single"/>
                <w:lang w:eastAsia="ja-JP"/>
              </w:rPr>
              <w:t xml:space="preserve">and if </w:t>
            </w:r>
            <w:r>
              <w:rPr>
                <w:rFonts w:eastAsia="MS Mincho"/>
                <w:szCs w:val="20"/>
                <w:lang w:eastAsia="ja-JP"/>
              </w:rPr>
              <w:t>multiple PDSCHs are scheduled by a single DCI, …”</w:t>
            </w:r>
          </w:p>
        </w:tc>
      </w:tr>
      <w:tr w:rsidR="00693B09" w14:paraId="73CCCEDE" w14:textId="77777777">
        <w:tc>
          <w:tcPr>
            <w:tcW w:w="1555" w:type="dxa"/>
          </w:tcPr>
          <w:p w14:paraId="2ABF0272" w14:textId="77777777" w:rsidR="00693B09" w:rsidRDefault="000705DD">
            <w:pPr>
              <w:rPr>
                <w:rFonts w:eastAsiaTheme="minorEastAsia"/>
                <w:lang w:eastAsia="zh-CN"/>
              </w:rPr>
            </w:pPr>
            <w:r>
              <w:rPr>
                <w:lang w:eastAsia="en-US"/>
              </w:rPr>
              <w:t>Lenovo, Motorola Mobility</w:t>
            </w:r>
          </w:p>
        </w:tc>
        <w:tc>
          <w:tcPr>
            <w:tcW w:w="7796" w:type="dxa"/>
          </w:tcPr>
          <w:p w14:paraId="7CCD874F" w14:textId="77777777" w:rsidR="00693B09" w:rsidRDefault="000705DD">
            <w:pPr>
              <w:rPr>
                <w:rFonts w:eastAsia="MS Mincho"/>
                <w:szCs w:val="20"/>
                <w:lang w:eastAsia="ja-JP"/>
              </w:rPr>
            </w:pPr>
            <w:r>
              <w:rPr>
                <w:rFonts w:eastAsiaTheme="minorEastAsia"/>
                <w:szCs w:val="20"/>
                <w:lang w:eastAsia="zh-CN"/>
              </w:rPr>
              <w:t>Support</w:t>
            </w:r>
          </w:p>
        </w:tc>
      </w:tr>
      <w:tr w:rsidR="00693B09" w14:paraId="4FD9B7A8" w14:textId="77777777">
        <w:tc>
          <w:tcPr>
            <w:tcW w:w="1555" w:type="dxa"/>
          </w:tcPr>
          <w:p w14:paraId="13290D84" w14:textId="77777777" w:rsidR="00693B09" w:rsidRDefault="000705DD">
            <w:pPr>
              <w:rPr>
                <w:lang w:eastAsia="en-US"/>
              </w:rPr>
            </w:pPr>
            <w:r>
              <w:rPr>
                <w:lang w:eastAsia="en-US"/>
              </w:rPr>
              <w:t>Moderator</w:t>
            </w:r>
          </w:p>
        </w:tc>
        <w:tc>
          <w:tcPr>
            <w:tcW w:w="7796" w:type="dxa"/>
          </w:tcPr>
          <w:p w14:paraId="28F845F7" w14:textId="77777777" w:rsidR="00693B09" w:rsidRDefault="000705DD">
            <w:pPr>
              <w:rPr>
                <w:rFonts w:eastAsiaTheme="minorEastAsia"/>
                <w:szCs w:val="20"/>
                <w:lang w:eastAsia="zh-CN"/>
              </w:rPr>
            </w:pPr>
            <w:r>
              <w:rPr>
                <w:rFonts w:eastAsiaTheme="minorEastAsia"/>
                <w:szCs w:val="20"/>
                <w:lang w:eastAsia="zh-CN"/>
              </w:rPr>
              <w:t>@Qualcomm: updated proposal 1 as suggested.</w:t>
            </w:r>
          </w:p>
          <w:p w14:paraId="57A0D35F" w14:textId="77777777" w:rsidR="00693B09" w:rsidRDefault="00693B09">
            <w:pPr>
              <w:rPr>
                <w:rFonts w:eastAsiaTheme="minorEastAsia"/>
                <w:szCs w:val="20"/>
                <w:lang w:eastAsia="zh-CN"/>
              </w:rPr>
            </w:pPr>
          </w:p>
        </w:tc>
      </w:tr>
      <w:tr w:rsidR="00693B09" w14:paraId="4FE26F06" w14:textId="77777777">
        <w:tc>
          <w:tcPr>
            <w:tcW w:w="1555" w:type="dxa"/>
          </w:tcPr>
          <w:p w14:paraId="6E678132"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13D43ADA" w14:textId="77777777" w:rsidR="00693B09" w:rsidRDefault="000705DD">
            <w:pPr>
              <w:rPr>
                <w:rFonts w:eastAsiaTheme="minorEastAsia"/>
                <w:szCs w:val="20"/>
                <w:lang w:eastAsia="zh-CN"/>
              </w:rPr>
            </w:pPr>
            <w:r>
              <w:rPr>
                <w:rFonts w:eastAsiaTheme="minorEastAsia" w:hint="eastAsia"/>
                <w:szCs w:val="20"/>
                <w:lang w:eastAsia="zh-CN"/>
              </w:rPr>
              <w:t>Support</w:t>
            </w:r>
          </w:p>
        </w:tc>
      </w:tr>
      <w:tr w:rsidR="00693B09" w14:paraId="72D4EA7F" w14:textId="77777777">
        <w:tc>
          <w:tcPr>
            <w:tcW w:w="1555" w:type="dxa"/>
          </w:tcPr>
          <w:p w14:paraId="3CCA0B00" w14:textId="77777777" w:rsidR="00693B09" w:rsidRDefault="000705DD">
            <w:pPr>
              <w:rPr>
                <w:lang w:eastAsia="en-US"/>
              </w:rPr>
            </w:pPr>
            <w:r>
              <w:rPr>
                <w:lang w:eastAsia="en-US"/>
              </w:rPr>
              <w:t>OPPO</w:t>
            </w:r>
          </w:p>
        </w:tc>
        <w:tc>
          <w:tcPr>
            <w:tcW w:w="7796" w:type="dxa"/>
          </w:tcPr>
          <w:p w14:paraId="2E14E654" w14:textId="77777777" w:rsidR="00693B09" w:rsidRDefault="000705DD">
            <w:pPr>
              <w:rPr>
                <w:rFonts w:eastAsiaTheme="minorEastAsia"/>
                <w:szCs w:val="20"/>
                <w:lang w:eastAsia="zh-CN"/>
              </w:rPr>
            </w:pPr>
            <w:r>
              <w:rPr>
                <w:rFonts w:eastAsiaTheme="minorEastAsia" w:hint="eastAsia"/>
                <w:szCs w:val="20"/>
                <w:lang w:eastAsia="zh-CN"/>
              </w:rPr>
              <w:t>Open</w:t>
            </w:r>
            <w:r>
              <w:rPr>
                <w:rFonts w:eastAsiaTheme="minorEastAsia"/>
                <w:szCs w:val="20"/>
                <w:lang w:eastAsia="zh-CN"/>
              </w:rPr>
              <w:t xml:space="preserve"> to either.</w:t>
            </w:r>
          </w:p>
        </w:tc>
      </w:tr>
    </w:tbl>
    <w:p w14:paraId="6D34FD00" w14:textId="77777777" w:rsidR="00693B09" w:rsidRDefault="000705DD">
      <w:pPr>
        <w:pStyle w:val="Heading3"/>
      </w:pPr>
      <w:r>
        <w:t>Updated proposals</w:t>
      </w:r>
    </w:p>
    <w:p w14:paraId="24DAD460" w14:textId="77777777" w:rsidR="00693B09" w:rsidRDefault="000705DD">
      <w:pPr>
        <w:rPr>
          <w:lang w:eastAsia="en-US"/>
        </w:rPr>
      </w:pPr>
      <w:r>
        <w:rPr>
          <w:highlight w:val="yellow"/>
          <w:lang w:eastAsia="en-US"/>
        </w:rPr>
        <w:t>FL proposal#1:</w:t>
      </w:r>
    </w:p>
    <w:p w14:paraId="7A122596" w14:textId="77777777" w:rsidR="00693B09" w:rsidRDefault="000705DD">
      <w:pPr>
        <w:rPr>
          <w:lang w:eastAsia="en-US"/>
        </w:rPr>
      </w:pPr>
      <w:r>
        <w:rPr>
          <w:lang w:eastAsia="en-US"/>
        </w:rPr>
        <w:t xml:space="preserve">For Rel-17 DSS, when </w:t>
      </w:r>
      <w:r>
        <w:rPr>
          <w:rFonts w:eastAsia="MS Mincho"/>
          <w:color w:val="FF0000"/>
          <w:szCs w:val="20"/>
          <w:u w:val="single"/>
          <w:lang w:eastAsia="ja-JP"/>
        </w:rPr>
        <w:t>and if</w:t>
      </w:r>
      <w:r>
        <w:rPr>
          <w:lang w:eastAsia="en-US"/>
        </w:rPr>
        <w:t xml:space="preserve"> multiple PDSCHs are scheduled by a single DCI, the multiple PDSCHs carry different </w:t>
      </w:r>
      <w:proofErr w:type="spellStart"/>
      <w:r>
        <w:rPr>
          <w:lang w:eastAsia="en-US"/>
        </w:rPr>
        <w:t>TBs.</w:t>
      </w:r>
      <w:proofErr w:type="spellEnd"/>
    </w:p>
    <w:p w14:paraId="2538ECF8" w14:textId="77777777" w:rsidR="00693B09" w:rsidRDefault="00693B09">
      <w:pPr>
        <w:rPr>
          <w:lang w:eastAsia="en-US"/>
        </w:rPr>
      </w:pPr>
    </w:p>
    <w:p w14:paraId="13E7BB24"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5A8FA64A" w14:textId="77777777">
        <w:tc>
          <w:tcPr>
            <w:tcW w:w="1555" w:type="dxa"/>
          </w:tcPr>
          <w:p w14:paraId="3C030DC6" w14:textId="77777777" w:rsidR="00693B09" w:rsidRDefault="000705DD">
            <w:pPr>
              <w:rPr>
                <w:b/>
                <w:szCs w:val="20"/>
              </w:rPr>
            </w:pPr>
            <w:r>
              <w:rPr>
                <w:rFonts w:hint="eastAsia"/>
                <w:b/>
                <w:szCs w:val="20"/>
              </w:rPr>
              <w:t>Company</w:t>
            </w:r>
          </w:p>
        </w:tc>
        <w:tc>
          <w:tcPr>
            <w:tcW w:w="7796" w:type="dxa"/>
          </w:tcPr>
          <w:p w14:paraId="5C343986" w14:textId="77777777" w:rsidR="00693B09" w:rsidRDefault="000705DD">
            <w:pPr>
              <w:rPr>
                <w:b/>
                <w:szCs w:val="20"/>
              </w:rPr>
            </w:pPr>
            <w:r>
              <w:rPr>
                <w:b/>
                <w:szCs w:val="20"/>
              </w:rPr>
              <w:t>View</w:t>
            </w:r>
          </w:p>
        </w:tc>
      </w:tr>
      <w:tr w:rsidR="00693B09" w14:paraId="4F61ECB3" w14:textId="77777777">
        <w:tc>
          <w:tcPr>
            <w:tcW w:w="1555" w:type="dxa"/>
          </w:tcPr>
          <w:p w14:paraId="53EB5234" w14:textId="77777777" w:rsidR="00693B09" w:rsidRDefault="000705DD">
            <w:pPr>
              <w:rPr>
                <w:szCs w:val="20"/>
              </w:rPr>
            </w:pPr>
            <w:r>
              <w:rPr>
                <w:rFonts w:eastAsiaTheme="minorEastAsia" w:hint="eastAsia"/>
                <w:lang w:eastAsia="zh-CN"/>
              </w:rPr>
              <w:t>Z</w:t>
            </w:r>
            <w:r>
              <w:rPr>
                <w:rFonts w:eastAsiaTheme="minorEastAsia"/>
                <w:lang w:eastAsia="zh-CN"/>
              </w:rPr>
              <w:t>TE</w:t>
            </w:r>
          </w:p>
        </w:tc>
        <w:tc>
          <w:tcPr>
            <w:tcW w:w="7796" w:type="dxa"/>
          </w:tcPr>
          <w:p w14:paraId="05BD6F42" w14:textId="77777777" w:rsidR="00693B09" w:rsidRDefault="000705DD">
            <w:pPr>
              <w:rPr>
                <w:szCs w:val="20"/>
              </w:rPr>
            </w:pPr>
            <w:r>
              <w:rPr>
                <w:rFonts w:eastAsiaTheme="minorEastAsia" w:hint="eastAsia"/>
                <w:szCs w:val="20"/>
                <w:lang w:eastAsia="zh-CN"/>
              </w:rPr>
              <w:t>I</w:t>
            </w:r>
            <w:r>
              <w:rPr>
                <w:rFonts w:eastAsiaTheme="minorEastAsia"/>
                <w:szCs w:val="20"/>
                <w:lang w:eastAsia="zh-CN"/>
              </w:rPr>
              <w:t>t seems that we may need to first determine whether to support one PDCCH schedules two PDCHs on two carriers or not. If supported, then we are fine with the above proposal.</w:t>
            </w:r>
          </w:p>
        </w:tc>
      </w:tr>
      <w:tr w:rsidR="00693B09" w14:paraId="72CED605" w14:textId="77777777">
        <w:tc>
          <w:tcPr>
            <w:tcW w:w="1555" w:type="dxa"/>
          </w:tcPr>
          <w:p w14:paraId="7AC271EE" w14:textId="77777777" w:rsidR="00693B09" w:rsidRDefault="000705DD">
            <w:pPr>
              <w:rPr>
                <w:rFonts w:eastAsia="MS Mincho"/>
                <w:lang w:eastAsia="ja-JP"/>
              </w:rPr>
            </w:pPr>
            <w:r>
              <w:rPr>
                <w:rFonts w:eastAsia="MS Mincho" w:hint="eastAsia"/>
                <w:lang w:eastAsia="ja-JP"/>
              </w:rPr>
              <w:t>NTT DOCOMO</w:t>
            </w:r>
          </w:p>
        </w:tc>
        <w:tc>
          <w:tcPr>
            <w:tcW w:w="7796" w:type="dxa"/>
          </w:tcPr>
          <w:p w14:paraId="1099AEAD" w14:textId="77777777" w:rsidR="00693B09" w:rsidRDefault="000705DD">
            <w:pPr>
              <w:rPr>
                <w:rFonts w:eastAsia="MS Mincho"/>
                <w:szCs w:val="20"/>
                <w:lang w:eastAsia="ja-JP"/>
              </w:rPr>
            </w:pPr>
            <w:r>
              <w:rPr>
                <w:rFonts w:eastAsia="MS Mincho" w:hint="eastAsia"/>
                <w:szCs w:val="20"/>
                <w:lang w:eastAsia="ja-JP"/>
              </w:rPr>
              <w:t>OK to support.</w:t>
            </w:r>
          </w:p>
        </w:tc>
      </w:tr>
      <w:tr w:rsidR="00693B09" w14:paraId="28E5C227" w14:textId="77777777">
        <w:tc>
          <w:tcPr>
            <w:tcW w:w="1555" w:type="dxa"/>
          </w:tcPr>
          <w:p w14:paraId="03F58058"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7C4973A0" w14:textId="77777777" w:rsidR="00693B09" w:rsidRDefault="000705DD">
            <w:pPr>
              <w:rPr>
                <w:rFonts w:eastAsiaTheme="minorEastAsia"/>
                <w:szCs w:val="20"/>
                <w:lang w:eastAsia="zh-CN"/>
              </w:rPr>
            </w:pPr>
            <w:r>
              <w:rPr>
                <w:rFonts w:eastAsiaTheme="minorEastAsia" w:hint="eastAsia"/>
                <w:szCs w:val="20"/>
                <w:lang w:eastAsia="zh-CN"/>
              </w:rPr>
              <w:t>Support</w:t>
            </w:r>
          </w:p>
        </w:tc>
      </w:tr>
      <w:tr w:rsidR="00693B09" w14:paraId="6AC3E840" w14:textId="77777777">
        <w:tc>
          <w:tcPr>
            <w:tcW w:w="1555" w:type="dxa"/>
          </w:tcPr>
          <w:p w14:paraId="115623EB" w14:textId="77777777" w:rsidR="00693B09" w:rsidRDefault="000705DD">
            <w:pPr>
              <w:rPr>
                <w:rFonts w:eastAsiaTheme="minorEastAsia"/>
                <w:lang w:eastAsia="zh-CN"/>
              </w:rPr>
            </w:pPr>
            <w:r>
              <w:rPr>
                <w:lang w:eastAsia="en-US"/>
              </w:rPr>
              <w:t>Intel</w:t>
            </w:r>
          </w:p>
        </w:tc>
        <w:tc>
          <w:tcPr>
            <w:tcW w:w="7796" w:type="dxa"/>
          </w:tcPr>
          <w:p w14:paraId="30ACA85E" w14:textId="77777777" w:rsidR="00693B09" w:rsidRDefault="000705DD">
            <w:pPr>
              <w:rPr>
                <w:rFonts w:eastAsiaTheme="minorEastAsia"/>
                <w:szCs w:val="20"/>
                <w:lang w:eastAsia="zh-CN"/>
              </w:rPr>
            </w:pPr>
            <w:r>
              <w:rPr>
                <w:rFonts w:eastAsiaTheme="minorEastAsia"/>
                <w:szCs w:val="20"/>
                <w:lang w:eastAsia="zh-CN"/>
              </w:rPr>
              <w:t>Support, maybe better to also emphasis that a T</w:t>
            </w:r>
            <w:r>
              <w:rPr>
                <w:rFonts w:eastAsiaTheme="minorEastAsia" w:hint="eastAsia"/>
                <w:szCs w:val="20"/>
                <w:lang w:eastAsia="zh-CN"/>
              </w:rPr>
              <w:t>B</w:t>
            </w:r>
            <w:r>
              <w:rPr>
                <w:rFonts w:eastAsiaTheme="minorEastAsia"/>
                <w:szCs w:val="20"/>
                <w:lang w:eastAsia="zh-CN"/>
              </w:rPr>
              <w:t xml:space="preserve"> carried by a PDSCH on a carrier is associated with a HARQ process of the carrier</w:t>
            </w:r>
          </w:p>
        </w:tc>
      </w:tr>
      <w:tr w:rsidR="00693B09" w14:paraId="12ABF10A" w14:textId="77777777">
        <w:tc>
          <w:tcPr>
            <w:tcW w:w="1555" w:type="dxa"/>
          </w:tcPr>
          <w:p w14:paraId="78B1D1BD" w14:textId="77777777" w:rsidR="00693B09" w:rsidRDefault="000705DD">
            <w:pPr>
              <w:rPr>
                <w:lang w:eastAsia="en-US"/>
              </w:rPr>
            </w:pPr>
            <w:r>
              <w:rPr>
                <w:rFonts w:eastAsiaTheme="minorEastAsia" w:hint="eastAsia"/>
                <w:lang w:eastAsia="zh-CN"/>
              </w:rPr>
              <w:t>v</w:t>
            </w:r>
            <w:r>
              <w:rPr>
                <w:rFonts w:eastAsiaTheme="minorEastAsia"/>
                <w:lang w:eastAsia="zh-CN"/>
              </w:rPr>
              <w:t>ivo</w:t>
            </w:r>
          </w:p>
        </w:tc>
        <w:tc>
          <w:tcPr>
            <w:tcW w:w="7796" w:type="dxa"/>
          </w:tcPr>
          <w:p w14:paraId="58C82E7A" w14:textId="77777777" w:rsidR="00693B09" w:rsidRDefault="000705DD">
            <w:pPr>
              <w:rPr>
                <w:rFonts w:eastAsiaTheme="minorEastAsia"/>
                <w:szCs w:val="20"/>
                <w:lang w:eastAsia="zh-CN"/>
              </w:rPr>
            </w:pPr>
            <w:r>
              <w:rPr>
                <w:rFonts w:eastAsiaTheme="minorEastAsia"/>
                <w:szCs w:val="20"/>
                <w:lang w:eastAsia="zh-CN"/>
              </w:rPr>
              <w:t>Support</w:t>
            </w:r>
          </w:p>
        </w:tc>
      </w:tr>
      <w:tr w:rsidR="00693B09" w14:paraId="512B7FB8" w14:textId="77777777">
        <w:tc>
          <w:tcPr>
            <w:tcW w:w="1555" w:type="dxa"/>
          </w:tcPr>
          <w:p w14:paraId="694AC3A1" w14:textId="77777777" w:rsidR="00693B09" w:rsidRDefault="000705DD">
            <w:pPr>
              <w:rPr>
                <w:rFonts w:eastAsiaTheme="minorEastAsia"/>
                <w:lang w:eastAsia="zh-CN"/>
              </w:rPr>
            </w:pPr>
            <w:r>
              <w:rPr>
                <w:rFonts w:eastAsiaTheme="minorEastAsia"/>
                <w:lang w:eastAsia="zh-CN"/>
              </w:rPr>
              <w:t>OPPO</w:t>
            </w:r>
          </w:p>
        </w:tc>
        <w:tc>
          <w:tcPr>
            <w:tcW w:w="7796" w:type="dxa"/>
          </w:tcPr>
          <w:p w14:paraId="743FDDC3" w14:textId="77777777" w:rsidR="00693B09" w:rsidRDefault="000705DD">
            <w:pPr>
              <w:rPr>
                <w:rFonts w:eastAsiaTheme="minorEastAsia"/>
                <w:szCs w:val="20"/>
                <w:lang w:eastAsia="zh-CN"/>
              </w:rPr>
            </w:pPr>
            <w:r>
              <w:rPr>
                <w:rFonts w:eastAsiaTheme="minorEastAsia" w:hint="eastAsia"/>
                <w:szCs w:val="20"/>
                <w:lang w:eastAsia="zh-CN"/>
              </w:rPr>
              <w:t>Open</w:t>
            </w:r>
            <w:r>
              <w:rPr>
                <w:rFonts w:eastAsiaTheme="minorEastAsia"/>
                <w:szCs w:val="20"/>
                <w:lang w:eastAsia="zh-CN"/>
              </w:rPr>
              <w:t xml:space="preserve"> to either.</w:t>
            </w:r>
          </w:p>
        </w:tc>
      </w:tr>
      <w:tr w:rsidR="00693B09" w14:paraId="6791D23D" w14:textId="77777777">
        <w:tc>
          <w:tcPr>
            <w:tcW w:w="1555" w:type="dxa"/>
          </w:tcPr>
          <w:p w14:paraId="0CCF95AE" w14:textId="77777777" w:rsidR="00693B09" w:rsidRDefault="000705DD">
            <w:pPr>
              <w:rPr>
                <w:rFonts w:eastAsiaTheme="minorEastAsia"/>
                <w:lang w:eastAsia="zh-CN"/>
              </w:rPr>
            </w:pPr>
            <w:r>
              <w:rPr>
                <w:rFonts w:eastAsiaTheme="minorEastAsia"/>
                <w:lang w:eastAsia="zh-CN"/>
              </w:rPr>
              <w:t>Ericsson</w:t>
            </w:r>
          </w:p>
        </w:tc>
        <w:tc>
          <w:tcPr>
            <w:tcW w:w="7796" w:type="dxa"/>
          </w:tcPr>
          <w:p w14:paraId="12ADF3E7" w14:textId="77777777" w:rsidR="00693B09" w:rsidRDefault="000705DD">
            <w:pPr>
              <w:rPr>
                <w:lang w:eastAsia="en-US"/>
              </w:rPr>
            </w:pPr>
            <w:r>
              <w:rPr>
                <w:lang w:eastAsia="en-US"/>
              </w:rPr>
              <w:t>We prefer below formulation given this is under study</w:t>
            </w:r>
          </w:p>
          <w:p w14:paraId="3672A788" w14:textId="77777777" w:rsidR="00693B09" w:rsidRDefault="000705DD">
            <w:pPr>
              <w:rPr>
                <w:lang w:eastAsia="en-US"/>
              </w:rPr>
            </w:pPr>
            <w:r>
              <w:rPr>
                <w:lang w:eastAsia="en-US"/>
              </w:rPr>
              <w:t xml:space="preserve">“For the study on using single DCI for scheduling multiple PDSCHs, it is assumed for the evaluations that the multiple PDSCHs carry different </w:t>
            </w:r>
            <w:proofErr w:type="spellStart"/>
            <w:r>
              <w:rPr>
                <w:lang w:eastAsia="en-US"/>
              </w:rPr>
              <w:t>TBs.</w:t>
            </w:r>
            <w:proofErr w:type="spellEnd"/>
            <w:r>
              <w:rPr>
                <w:lang w:eastAsia="en-US"/>
              </w:rPr>
              <w:t>”</w:t>
            </w:r>
          </w:p>
        </w:tc>
      </w:tr>
      <w:tr w:rsidR="00496C9F" w14:paraId="4CD837C2" w14:textId="77777777">
        <w:tc>
          <w:tcPr>
            <w:tcW w:w="1555" w:type="dxa"/>
          </w:tcPr>
          <w:p w14:paraId="2CB78D1D" w14:textId="64D2A2A2" w:rsidR="00496C9F" w:rsidRDefault="00496C9F">
            <w:pPr>
              <w:rPr>
                <w:rFonts w:eastAsiaTheme="minorEastAsia"/>
                <w:lang w:eastAsia="zh-CN"/>
              </w:rPr>
            </w:pPr>
            <w:r>
              <w:rPr>
                <w:rFonts w:eastAsiaTheme="minorEastAsia"/>
                <w:lang w:eastAsia="zh-CN"/>
              </w:rPr>
              <w:t>Samsung</w:t>
            </w:r>
          </w:p>
        </w:tc>
        <w:tc>
          <w:tcPr>
            <w:tcW w:w="7796" w:type="dxa"/>
          </w:tcPr>
          <w:p w14:paraId="18AD5666" w14:textId="7EECB890" w:rsidR="00496C9F" w:rsidRDefault="00496C9F">
            <w:pPr>
              <w:rPr>
                <w:lang w:eastAsia="en-US"/>
              </w:rPr>
            </w:pPr>
            <w:r>
              <w:rPr>
                <w:lang w:eastAsia="en-US"/>
              </w:rPr>
              <w:t>Support the suggestion by Ericsson.</w:t>
            </w:r>
          </w:p>
        </w:tc>
      </w:tr>
    </w:tbl>
    <w:p w14:paraId="603B5316" w14:textId="77777777" w:rsidR="00693B09" w:rsidRDefault="000705DD">
      <w:pPr>
        <w:pStyle w:val="Heading2"/>
        <w:ind w:left="540"/>
      </w:pPr>
      <w:r>
        <w:t>1</w:t>
      </w:r>
      <w:r>
        <w:rPr>
          <w:vertAlign w:val="superscript"/>
        </w:rPr>
        <w:t>st</w:t>
      </w:r>
      <w:r>
        <w:t xml:space="preserve"> round of discussion on evaluation </w:t>
      </w:r>
    </w:p>
    <w:p w14:paraId="5EEF6688" w14:textId="77777777" w:rsidR="00693B09" w:rsidRDefault="000705DD">
      <w:pPr>
        <w:pStyle w:val="Heading3"/>
      </w:pPr>
      <w:r>
        <w:rPr>
          <w:rFonts w:hint="eastAsia"/>
        </w:rPr>
        <w:t>E</w:t>
      </w:r>
      <w:r>
        <w:t>valuation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693B09" w14:paraId="5FAE994F" w14:textId="77777777">
        <w:tc>
          <w:tcPr>
            <w:tcW w:w="3060" w:type="dxa"/>
            <w:shd w:val="clear" w:color="auto" w:fill="D9D9D9"/>
            <w:tcMar>
              <w:top w:w="0" w:type="dxa"/>
              <w:left w:w="108" w:type="dxa"/>
              <w:bottom w:w="0" w:type="dxa"/>
              <w:right w:w="108" w:type="dxa"/>
            </w:tcMar>
          </w:tcPr>
          <w:p w14:paraId="213D4CB2" w14:textId="77777777" w:rsidR="00693B09" w:rsidRDefault="000705DD">
            <w:pPr>
              <w:rPr>
                <w:rFonts w:ascii="Arial" w:hAnsi="Arial" w:cs="Arial"/>
                <w:b/>
                <w:bCs/>
                <w:szCs w:val="20"/>
                <w:lang w:eastAsia="sv-SE"/>
              </w:rPr>
            </w:pPr>
            <w:r>
              <w:rPr>
                <w:rFonts w:ascii="Arial" w:hAnsi="Arial" w:cs="Arial"/>
                <w:b/>
                <w:bCs/>
                <w:szCs w:val="20"/>
                <w:lang w:eastAsia="sv-SE"/>
              </w:rPr>
              <w:t>Parameters</w:t>
            </w:r>
          </w:p>
        </w:tc>
        <w:tc>
          <w:tcPr>
            <w:tcW w:w="6205" w:type="dxa"/>
            <w:shd w:val="clear" w:color="auto" w:fill="D9D9D9"/>
            <w:tcMar>
              <w:top w:w="0" w:type="dxa"/>
              <w:left w:w="108" w:type="dxa"/>
              <w:bottom w:w="0" w:type="dxa"/>
              <w:right w:w="108" w:type="dxa"/>
            </w:tcMar>
          </w:tcPr>
          <w:p w14:paraId="47B4019C" w14:textId="77777777" w:rsidR="00693B09" w:rsidRDefault="000705DD">
            <w:pPr>
              <w:rPr>
                <w:rFonts w:ascii="Arial" w:hAnsi="Arial" w:cs="Arial"/>
                <w:b/>
                <w:bCs/>
                <w:szCs w:val="20"/>
                <w:lang w:eastAsia="sv-SE"/>
              </w:rPr>
            </w:pPr>
            <w:r>
              <w:rPr>
                <w:rFonts w:ascii="Arial" w:hAnsi="Arial" w:cs="Arial"/>
                <w:b/>
                <w:bCs/>
                <w:color w:val="000000"/>
                <w:szCs w:val="20"/>
                <w:lang w:eastAsia="sv-SE"/>
              </w:rPr>
              <w:t>Values</w:t>
            </w:r>
          </w:p>
        </w:tc>
      </w:tr>
      <w:tr w:rsidR="00693B09" w14:paraId="15C7E681" w14:textId="77777777">
        <w:tc>
          <w:tcPr>
            <w:tcW w:w="3060" w:type="dxa"/>
            <w:tcMar>
              <w:top w:w="0" w:type="dxa"/>
              <w:left w:w="108" w:type="dxa"/>
              <w:bottom w:w="0" w:type="dxa"/>
              <w:right w:w="108" w:type="dxa"/>
            </w:tcMar>
          </w:tcPr>
          <w:p w14:paraId="483C4B28" w14:textId="77777777" w:rsidR="00693B09" w:rsidRDefault="000705DD">
            <w:pPr>
              <w:rPr>
                <w:rFonts w:ascii="Arial" w:hAnsi="Arial" w:cs="Arial"/>
                <w:szCs w:val="20"/>
                <w:lang w:eastAsia="sv-SE"/>
              </w:rPr>
            </w:pPr>
            <w:r>
              <w:rPr>
                <w:rFonts w:ascii="Arial" w:hAnsi="Arial" w:cs="Arial"/>
                <w:szCs w:val="20"/>
                <w:lang w:eastAsia="sv-SE"/>
              </w:rPr>
              <w:t>Scenario</w:t>
            </w:r>
          </w:p>
        </w:tc>
        <w:tc>
          <w:tcPr>
            <w:tcW w:w="6205" w:type="dxa"/>
            <w:tcMar>
              <w:top w:w="0" w:type="dxa"/>
              <w:left w:w="108" w:type="dxa"/>
              <w:bottom w:w="0" w:type="dxa"/>
              <w:right w:w="108" w:type="dxa"/>
            </w:tcMar>
          </w:tcPr>
          <w:p w14:paraId="4C1C271B" w14:textId="77777777" w:rsidR="00693B09" w:rsidRDefault="000705DD">
            <w:pPr>
              <w:rPr>
                <w:rFonts w:ascii="Arial" w:hAnsi="Arial" w:cs="Arial"/>
                <w:szCs w:val="20"/>
                <w:lang w:eastAsia="sv-SE"/>
              </w:rPr>
            </w:pPr>
            <w:r>
              <w:rPr>
                <w:rFonts w:ascii="Arial" w:hAnsi="Arial" w:cs="Arial"/>
                <w:szCs w:val="20"/>
              </w:rPr>
              <w:t xml:space="preserve">Inter-band CA </w:t>
            </w:r>
          </w:p>
          <w:p w14:paraId="6F150E06" w14:textId="77777777" w:rsidR="00693B09" w:rsidRDefault="000705DD">
            <w:pPr>
              <w:rPr>
                <w:rFonts w:ascii="Arial" w:hAnsi="Arial" w:cs="Arial"/>
                <w:szCs w:val="20"/>
                <w:lang w:eastAsia="sv-SE"/>
              </w:rPr>
            </w:pPr>
            <w:r>
              <w:rPr>
                <w:rFonts w:ascii="Arial" w:hAnsi="Arial" w:cs="Arial"/>
                <w:szCs w:val="20"/>
              </w:rPr>
              <w:t>Intra-band CA</w:t>
            </w:r>
          </w:p>
        </w:tc>
      </w:tr>
      <w:tr w:rsidR="00693B09" w14:paraId="403B7129" w14:textId="77777777">
        <w:tc>
          <w:tcPr>
            <w:tcW w:w="3060" w:type="dxa"/>
            <w:tcMar>
              <w:top w:w="0" w:type="dxa"/>
              <w:left w:w="108" w:type="dxa"/>
              <w:bottom w:w="0" w:type="dxa"/>
              <w:right w:w="108" w:type="dxa"/>
            </w:tcMar>
          </w:tcPr>
          <w:p w14:paraId="30E2B31D" w14:textId="77777777" w:rsidR="00693B09" w:rsidRDefault="000705DD">
            <w:pPr>
              <w:rPr>
                <w:rFonts w:ascii="Arial" w:hAnsi="Arial" w:cs="Arial"/>
                <w:szCs w:val="20"/>
              </w:rPr>
            </w:pPr>
            <w:r>
              <w:rPr>
                <w:rFonts w:ascii="Arial" w:hAnsi="Arial" w:cs="Arial"/>
                <w:szCs w:val="20"/>
              </w:rPr>
              <w:t xml:space="preserve">Bandwidth </w:t>
            </w:r>
          </w:p>
        </w:tc>
        <w:tc>
          <w:tcPr>
            <w:tcW w:w="6205" w:type="dxa"/>
            <w:tcMar>
              <w:top w:w="0" w:type="dxa"/>
              <w:left w:w="108" w:type="dxa"/>
              <w:bottom w:w="0" w:type="dxa"/>
              <w:right w:w="108" w:type="dxa"/>
            </w:tcMar>
          </w:tcPr>
          <w:p w14:paraId="03FE279F" w14:textId="77777777" w:rsidR="00693B09" w:rsidRDefault="000705DD">
            <w:pPr>
              <w:rPr>
                <w:rFonts w:ascii="Arial" w:hAnsi="Arial" w:cs="Arial"/>
                <w:szCs w:val="20"/>
              </w:rPr>
            </w:pPr>
            <w:proofErr w:type="spellStart"/>
            <w:r>
              <w:rPr>
                <w:rFonts w:ascii="Arial" w:hAnsi="Arial" w:cs="Arial"/>
                <w:szCs w:val="20"/>
              </w:rPr>
              <w:t>PCell</w:t>
            </w:r>
            <w:proofErr w:type="spellEnd"/>
            <w:r>
              <w:rPr>
                <w:rFonts w:ascii="Arial" w:hAnsi="Arial" w:cs="Arial"/>
                <w:szCs w:val="20"/>
              </w:rPr>
              <w:t>: 10/20MHz</w:t>
            </w:r>
          </w:p>
          <w:p w14:paraId="4842A832" w14:textId="77777777" w:rsidR="00693B09" w:rsidRDefault="000705DD">
            <w:pPr>
              <w:rPr>
                <w:rFonts w:ascii="Arial" w:hAnsi="Arial" w:cs="Arial"/>
                <w:szCs w:val="20"/>
              </w:rPr>
            </w:pPr>
            <w:proofErr w:type="spellStart"/>
            <w:r>
              <w:rPr>
                <w:rFonts w:ascii="Arial" w:hAnsi="Arial" w:cs="Arial"/>
                <w:szCs w:val="20"/>
              </w:rPr>
              <w:t>SCell</w:t>
            </w:r>
            <w:proofErr w:type="spellEnd"/>
            <w:r>
              <w:rPr>
                <w:rFonts w:ascii="Arial" w:hAnsi="Arial" w:cs="Arial"/>
                <w:szCs w:val="20"/>
              </w:rPr>
              <w:t>: 10/20/100MHz</w:t>
            </w:r>
          </w:p>
        </w:tc>
      </w:tr>
      <w:tr w:rsidR="00693B09" w14:paraId="7AEEBE03" w14:textId="77777777">
        <w:tc>
          <w:tcPr>
            <w:tcW w:w="3060" w:type="dxa"/>
            <w:tcMar>
              <w:top w:w="0" w:type="dxa"/>
              <w:left w:w="108" w:type="dxa"/>
              <w:bottom w:w="0" w:type="dxa"/>
              <w:right w:w="108" w:type="dxa"/>
            </w:tcMar>
          </w:tcPr>
          <w:p w14:paraId="43711A6B" w14:textId="77777777" w:rsidR="00693B09" w:rsidRDefault="000705DD">
            <w:pPr>
              <w:rPr>
                <w:rFonts w:ascii="Arial" w:hAnsi="Arial" w:cs="Arial"/>
                <w:szCs w:val="20"/>
              </w:rPr>
            </w:pPr>
            <w:r>
              <w:rPr>
                <w:rFonts w:ascii="Arial" w:hAnsi="Arial" w:cs="Arial"/>
                <w:szCs w:val="20"/>
              </w:rPr>
              <w:t>Simulation cases</w:t>
            </w:r>
          </w:p>
        </w:tc>
        <w:tc>
          <w:tcPr>
            <w:tcW w:w="6205" w:type="dxa"/>
            <w:tcMar>
              <w:top w:w="0" w:type="dxa"/>
              <w:left w:w="108" w:type="dxa"/>
              <w:bottom w:w="0" w:type="dxa"/>
              <w:right w:w="108" w:type="dxa"/>
            </w:tcMar>
          </w:tcPr>
          <w:p w14:paraId="650F639E" w14:textId="77777777" w:rsidR="00693B09" w:rsidRDefault="000705DD">
            <w:pPr>
              <w:rPr>
                <w:rFonts w:ascii="Arial" w:hAnsi="Arial" w:cs="Arial"/>
                <w:szCs w:val="20"/>
              </w:rPr>
            </w:pPr>
            <w:r>
              <w:rPr>
                <w:rFonts w:ascii="Arial" w:hAnsi="Arial" w:cs="Arial"/>
                <w:szCs w:val="20"/>
              </w:rPr>
              <w:t>Case 1: two DCIs with baseline payload size schedule two PDSCHs on two carriers, respectively</w:t>
            </w:r>
          </w:p>
          <w:p w14:paraId="1A6DA20E" w14:textId="77777777" w:rsidR="00693B09" w:rsidRDefault="000705DD">
            <w:pPr>
              <w:rPr>
                <w:rFonts w:ascii="Arial" w:hAnsi="Arial" w:cs="Arial"/>
                <w:szCs w:val="20"/>
              </w:rPr>
            </w:pPr>
            <w:r>
              <w:rPr>
                <w:rFonts w:ascii="Arial" w:hAnsi="Arial" w:cs="Arial"/>
                <w:szCs w:val="20"/>
              </w:rPr>
              <w:t>Case 2: a single DCI with larger payload size schedules two PDSCHs on two carriers</w:t>
            </w:r>
          </w:p>
        </w:tc>
      </w:tr>
      <w:tr w:rsidR="00693B09" w14:paraId="251BF6CC" w14:textId="77777777">
        <w:tc>
          <w:tcPr>
            <w:tcW w:w="3060" w:type="dxa"/>
            <w:tcMar>
              <w:top w:w="0" w:type="dxa"/>
              <w:left w:w="108" w:type="dxa"/>
              <w:bottom w:w="0" w:type="dxa"/>
              <w:right w:w="108" w:type="dxa"/>
            </w:tcMar>
          </w:tcPr>
          <w:p w14:paraId="33FC6B82" w14:textId="77777777" w:rsidR="00693B09" w:rsidRDefault="000705DD">
            <w:pPr>
              <w:rPr>
                <w:rFonts w:ascii="Arial" w:hAnsi="Arial" w:cs="Arial"/>
                <w:szCs w:val="20"/>
              </w:rPr>
            </w:pPr>
            <w:r>
              <w:rPr>
                <w:rFonts w:ascii="Arial" w:hAnsi="Arial" w:cs="Arial"/>
                <w:szCs w:val="20"/>
              </w:rPr>
              <w:t>DCI payload size (excluding CRC)</w:t>
            </w:r>
          </w:p>
        </w:tc>
        <w:tc>
          <w:tcPr>
            <w:tcW w:w="6205" w:type="dxa"/>
            <w:tcMar>
              <w:top w:w="0" w:type="dxa"/>
              <w:left w:w="108" w:type="dxa"/>
              <w:bottom w:w="0" w:type="dxa"/>
              <w:right w:w="108" w:type="dxa"/>
            </w:tcMar>
          </w:tcPr>
          <w:p w14:paraId="75B51BC9" w14:textId="77777777" w:rsidR="00693B09" w:rsidRDefault="000705DD">
            <w:pPr>
              <w:rPr>
                <w:rFonts w:ascii="Arial" w:hAnsi="Arial" w:cs="Arial"/>
                <w:szCs w:val="20"/>
              </w:rPr>
            </w:pPr>
            <w:r>
              <w:rPr>
                <w:rFonts w:ascii="Arial" w:hAnsi="Arial" w:cs="Arial"/>
                <w:szCs w:val="20"/>
              </w:rPr>
              <w:t>Single PDSCH scheduling: 60 bits</w:t>
            </w:r>
          </w:p>
          <w:p w14:paraId="3FF7EBC0" w14:textId="77777777" w:rsidR="00693B09" w:rsidRDefault="000705DD">
            <w:pPr>
              <w:rPr>
                <w:rFonts w:ascii="Arial" w:hAnsi="Arial" w:cs="Arial"/>
                <w:szCs w:val="20"/>
              </w:rPr>
            </w:pPr>
            <w:r>
              <w:rPr>
                <w:rFonts w:ascii="Arial" w:hAnsi="Arial" w:cs="Arial"/>
                <w:szCs w:val="20"/>
              </w:rPr>
              <w:t>Multi-cell PDSCH scheduling: 72/84/96/108/120 bits</w:t>
            </w:r>
          </w:p>
        </w:tc>
      </w:tr>
      <w:tr w:rsidR="00693B09" w14:paraId="02139777" w14:textId="77777777">
        <w:tc>
          <w:tcPr>
            <w:tcW w:w="3060" w:type="dxa"/>
            <w:tcMar>
              <w:top w:w="0" w:type="dxa"/>
              <w:left w:w="108" w:type="dxa"/>
              <w:bottom w:w="0" w:type="dxa"/>
              <w:right w:w="108" w:type="dxa"/>
            </w:tcMar>
          </w:tcPr>
          <w:p w14:paraId="3CD7C5FA" w14:textId="77777777" w:rsidR="00693B09" w:rsidRDefault="000705DD">
            <w:pPr>
              <w:rPr>
                <w:rFonts w:ascii="Arial" w:hAnsi="Arial" w:cs="Arial"/>
                <w:szCs w:val="20"/>
              </w:rPr>
            </w:pPr>
            <w:r>
              <w:rPr>
                <w:rFonts w:ascii="Arial" w:hAnsi="Arial" w:cs="Arial"/>
                <w:szCs w:val="20"/>
              </w:rPr>
              <w:lastRenderedPageBreak/>
              <w:t>Evaluation metrics</w:t>
            </w:r>
          </w:p>
        </w:tc>
        <w:tc>
          <w:tcPr>
            <w:tcW w:w="6205" w:type="dxa"/>
            <w:tcMar>
              <w:top w:w="0" w:type="dxa"/>
              <w:left w:w="108" w:type="dxa"/>
              <w:bottom w:w="0" w:type="dxa"/>
              <w:right w:w="108" w:type="dxa"/>
            </w:tcMar>
          </w:tcPr>
          <w:p w14:paraId="3CD2E7CE" w14:textId="77777777" w:rsidR="00693B09" w:rsidRDefault="000705DD">
            <w:pPr>
              <w:rPr>
                <w:rFonts w:ascii="Arial" w:hAnsi="Arial" w:cs="Arial"/>
                <w:szCs w:val="20"/>
              </w:rPr>
            </w:pPr>
            <w:r>
              <w:rPr>
                <w:rFonts w:ascii="Arial" w:hAnsi="Arial" w:cs="Arial"/>
                <w:szCs w:val="20"/>
              </w:rPr>
              <w:t>PDCCH blocking probability, CCE saving ratio, PDSCH throughput improvement, UE power saving</w:t>
            </w:r>
          </w:p>
        </w:tc>
      </w:tr>
    </w:tbl>
    <w:p w14:paraId="44A66A9A" w14:textId="77777777" w:rsidR="00693B09" w:rsidRDefault="000705DD">
      <w:pPr>
        <w:pStyle w:val="Heading3"/>
      </w:pPr>
      <w:r>
        <w:t>PDCCH blocking probability</w:t>
      </w:r>
    </w:p>
    <w:p w14:paraId="3F545C88" w14:textId="77777777" w:rsidR="00693B09" w:rsidRDefault="000705DD">
      <w:pPr>
        <w:rPr>
          <w:lang w:eastAsia="en-US"/>
        </w:rPr>
      </w:pPr>
      <w:r>
        <w:rPr>
          <w:lang w:eastAsia="en-US"/>
        </w:rPr>
        <w:t xml:space="preserve">Since NR transmission can’t use REs occupied by LTE CRS and LTE PDCCH region on a carrier shared with LTE, NR PDCCH capacity on this shared carrier is limited especially when this shared carrier is configured as </w:t>
      </w:r>
      <w:proofErr w:type="spellStart"/>
      <w:r>
        <w:rPr>
          <w:lang w:eastAsia="en-US"/>
        </w:rPr>
        <w:t>PCell</w:t>
      </w:r>
      <w:proofErr w:type="spellEnd"/>
      <w:r>
        <w:rPr>
          <w:lang w:eastAsia="en-US"/>
        </w:rPr>
        <w:t xml:space="preserve"> for NR. The insufficient NR PDCCH capacity on the NR </w:t>
      </w:r>
      <w:proofErr w:type="spellStart"/>
      <w:r>
        <w:rPr>
          <w:lang w:eastAsia="en-US"/>
        </w:rPr>
        <w:t>PCell</w:t>
      </w:r>
      <w:proofErr w:type="spellEnd"/>
      <w:r>
        <w:rPr>
          <w:lang w:eastAsia="en-US"/>
        </w:rPr>
        <w:t xml:space="preserve"> will lead to system performance degradation especially when more NR devices are camped on the NR </w:t>
      </w:r>
      <w:proofErr w:type="spellStart"/>
      <w:r>
        <w:rPr>
          <w:lang w:eastAsia="en-US"/>
        </w:rPr>
        <w:t>PCell</w:t>
      </w:r>
      <w:proofErr w:type="spellEnd"/>
      <w:r>
        <w:rPr>
          <w:lang w:eastAsia="en-US"/>
        </w:rPr>
        <w:t>.</w:t>
      </w:r>
    </w:p>
    <w:p w14:paraId="226E9BEF" w14:textId="77777777" w:rsidR="00693B09" w:rsidRDefault="000705DD">
      <w:pPr>
        <w:rPr>
          <w:lang w:eastAsia="en-US"/>
        </w:rPr>
      </w:pPr>
      <w:r>
        <w:rPr>
          <w:lang w:eastAsia="en-US"/>
        </w:rPr>
        <w:t xml:space="preserve">Supporting cross-carrier scheduling from NR </w:t>
      </w:r>
      <w:proofErr w:type="spellStart"/>
      <w:r>
        <w:rPr>
          <w:lang w:eastAsia="en-US"/>
        </w:rPr>
        <w:t>SCell</w:t>
      </w:r>
      <w:proofErr w:type="spellEnd"/>
      <w:r>
        <w:rPr>
          <w:lang w:eastAsia="en-US"/>
        </w:rPr>
        <w:t xml:space="preserve"> to NR </w:t>
      </w:r>
      <w:proofErr w:type="spellStart"/>
      <w:r>
        <w:rPr>
          <w:lang w:eastAsia="en-US"/>
        </w:rPr>
        <w:t>PCell</w:t>
      </w:r>
      <w:proofErr w:type="spellEnd"/>
      <w:r>
        <w:rPr>
          <w:lang w:eastAsia="en-US"/>
        </w:rPr>
        <w:t xml:space="preserve"> results in requiring additional PDCCH capacity of 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w:t>
      </w:r>
      <w:proofErr w:type="gramStart"/>
      <w:r>
        <w:rPr>
          <w:lang w:eastAsia="en-US"/>
        </w:rPr>
        <w:t>a large number of</w:t>
      </w:r>
      <w:proofErr w:type="gramEnd"/>
      <w:r>
        <w:rPr>
          <w:lang w:eastAsia="en-US"/>
        </w:rPr>
        <w:t xml:space="preserve">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can be addressed by allowing a single DCI on one carrier to schedule PDSCHs on two carriers. In detail, two PDSCHs on two carriers are scheduled by a single DCI format, which saves PDCCH scheduling overhead compared to scheduling two PDSCHs on two carriers by two DCI formats. Since</w:t>
      </w:r>
      <w:r>
        <w:rPr>
          <w:rFonts w:hint="eastAsia"/>
          <w:lang w:eastAsia="en-US"/>
        </w:rPr>
        <w:t xml:space="preserve"> the number of </w:t>
      </w:r>
      <w:r>
        <w:rPr>
          <w:lang w:eastAsia="en-US"/>
        </w:rPr>
        <w:t xml:space="preserve">required </w:t>
      </w:r>
      <w:r>
        <w:rPr>
          <w:rFonts w:hint="eastAsia"/>
          <w:lang w:eastAsia="en-US"/>
        </w:rPr>
        <w:t xml:space="preserve">PDCCHs is reduced, </w:t>
      </w:r>
      <w:r>
        <w:rPr>
          <w:lang w:eastAsia="en-US"/>
        </w:rPr>
        <w:t xml:space="preserve">many companies think </w:t>
      </w:r>
      <w:r>
        <w:rPr>
          <w:rFonts w:hint="eastAsia"/>
          <w:lang w:eastAsia="en-US"/>
        </w:rPr>
        <w:t xml:space="preserve">the </w:t>
      </w:r>
      <w:r>
        <w:rPr>
          <w:lang w:eastAsia="en-US"/>
        </w:rPr>
        <w:t xml:space="preserve">PDCCH blocking probability </w:t>
      </w:r>
      <w:r>
        <w:rPr>
          <w:rFonts w:hint="eastAsia"/>
          <w:lang w:eastAsia="en-US"/>
        </w:rPr>
        <w:t>can be alleviated.</w:t>
      </w:r>
    </w:p>
    <w:p w14:paraId="0860E117" w14:textId="77777777" w:rsidR="00693B09" w:rsidRDefault="000705DD">
      <w:pPr>
        <w:rPr>
          <w:lang w:eastAsia="en-US"/>
        </w:rPr>
      </w:pPr>
      <w:r>
        <w:rPr>
          <w:lang w:eastAsia="en-US"/>
        </w:rPr>
        <w:t xml:space="preserve">On the other hand, </w:t>
      </w:r>
      <w:r>
        <w:rPr>
          <w:rFonts w:hint="eastAsia"/>
          <w:lang w:eastAsia="en-US"/>
        </w:rPr>
        <w:t>in i</w:t>
      </w:r>
      <w:r>
        <w:rPr>
          <w:lang w:eastAsia="en-US"/>
        </w:rPr>
        <w:t xml:space="preserve">nter-band CA, the payload </w:t>
      </w:r>
      <w:r>
        <w:rPr>
          <w:rFonts w:hint="eastAsia"/>
          <w:lang w:eastAsia="en-US"/>
        </w:rPr>
        <w:t>size of the single DCI increase</w:t>
      </w:r>
      <w:r>
        <w:rPr>
          <w:lang w:eastAsia="en-US"/>
        </w:rPr>
        <w:t>s</w:t>
      </w:r>
      <w:r>
        <w:rPr>
          <w:rFonts w:hint="eastAsia"/>
          <w:lang w:eastAsia="en-US"/>
        </w:rPr>
        <w:t xml:space="preserve"> significantly when it schedules </w:t>
      </w:r>
      <w:r>
        <w:rPr>
          <w:lang w:eastAsia="en-US"/>
        </w:rPr>
        <w:t xml:space="preserve">two </w:t>
      </w:r>
      <w:r>
        <w:rPr>
          <w:rFonts w:hint="eastAsia"/>
          <w:lang w:eastAsia="en-US"/>
        </w:rPr>
        <w:t>PDSCH</w:t>
      </w:r>
      <w:r>
        <w:rPr>
          <w:lang w:eastAsia="en-US"/>
        </w:rPr>
        <w:t>s</w:t>
      </w:r>
      <w:r>
        <w:rPr>
          <w:rFonts w:hint="eastAsia"/>
          <w:lang w:eastAsia="en-US"/>
        </w:rPr>
        <w:t xml:space="preserve"> on two </w:t>
      </w:r>
      <w:r>
        <w:rPr>
          <w:lang w:eastAsia="en-US"/>
        </w:rPr>
        <w:t>carrier</w:t>
      </w:r>
      <w:r>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07A7EADA" w14:textId="77777777" w:rsidR="00693B09" w:rsidRDefault="00693B09">
      <w:pPr>
        <w:rPr>
          <w:lang w:eastAsia="en-US"/>
        </w:rPr>
      </w:pPr>
    </w:p>
    <w:p w14:paraId="4FE96936" w14:textId="77777777" w:rsidR="00693B09" w:rsidRDefault="000705DD">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180"/>
        <w:gridCol w:w="8408"/>
      </w:tblGrid>
      <w:tr w:rsidR="00693B09" w14:paraId="6F023613" w14:textId="77777777">
        <w:tc>
          <w:tcPr>
            <w:tcW w:w="1525" w:type="dxa"/>
            <w:shd w:val="clear" w:color="auto" w:fill="D0CECE" w:themeFill="background2" w:themeFillShade="E6"/>
          </w:tcPr>
          <w:p w14:paraId="4876296A" w14:textId="77777777" w:rsidR="00693B09" w:rsidRDefault="000705DD">
            <w:pPr>
              <w:rPr>
                <w:szCs w:val="20"/>
              </w:rPr>
            </w:pPr>
            <w:r>
              <w:rPr>
                <w:rFonts w:hint="eastAsia"/>
                <w:szCs w:val="20"/>
              </w:rPr>
              <w:t>Company</w:t>
            </w:r>
          </w:p>
        </w:tc>
        <w:tc>
          <w:tcPr>
            <w:tcW w:w="7837" w:type="dxa"/>
            <w:shd w:val="clear" w:color="auto" w:fill="D0CECE" w:themeFill="background2" w:themeFillShade="E6"/>
          </w:tcPr>
          <w:p w14:paraId="781F9774" w14:textId="77777777" w:rsidR="00693B09" w:rsidRDefault="000705DD">
            <w:pPr>
              <w:rPr>
                <w:szCs w:val="20"/>
              </w:rPr>
            </w:pPr>
            <w:r>
              <w:rPr>
                <w:szCs w:val="20"/>
              </w:rPr>
              <w:t>Key Proposals/Observations</w:t>
            </w:r>
          </w:p>
        </w:tc>
      </w:tr>
      <w:tr w:rsidR="00693B09" w14:paraId="482B140A" w14:textId="77777777">
        <w:tc>
          <w:tcPr>
            <w:tcW w:w="1525" w:type="dxa"/>
          </w:tcPr>
          <w:p w14:paraId="42E15756" w14:textId="77777777" w:rsidR="00693B09" w:rsidRDefault="000705DD">
            <w:pPr>
              <w:ind w:right="-283"/>
              <w:rPr>
                <w:szCs w:val="20"/>
              </w:rPr>
            </w:pPr>
            <w:r>
              <w:rPr>
                <w:lang w:eastAsia="zh-CN"/>
              </w:rPr>
              <w:t xml:space="preserve">Huawei, </w:t>
            </w:r>
            <w:proofErr w:type="spellStart"/>
            <w:r>
              <w:rPr>
                <w:lang w:eastAsia="zh-CN"/>
              </w:rPr>
              <w:t>HiSilicon</w:t>
            </w:r>
            <w:proofErr w:type="spellEnd"/>
          </w:p>
        </w:tc>
        <w:tc>
          <w:tcPr>
            <w:tcW w:w="7837" w:type="dxa"/>
          </w:tcPr>
          <w:p w14:paraId="59E04F63" w14:textId="77777777" w:rsidR="00693B09" w:rsidRDefault="000705DD">
            <w:pPr>
              <w:kinsoku/>
              <w:overflowPunct/>
              <w:snapToGrid w:val="0"/>
              <w:spacing w:after="120"/>
              <w:textAlignment w:val="auto"/>
              <w:rPr>
                <w:bCs/>
                <w:i/>
                <w:iCs/>
              </w:rPr>
            </w:pPr>
            <w:r>
              <w:rPr>
                <w:bCs/>
                <w:i/>
                <w:iCs/>
              </w:rPr>
              <w:t>Observation 1: For 700MHz + 800MHz scenario, one PDCCH scheduling PDSCH(s) on two cells can achieve up to 23%~50% average CCE saving ratio.</w:t>
            </w:r>
          </w:p>
          <w:p w14:paraId="0D527E4E" w14:textId="77777777" w:rsidR="00693B09" w:rsidRDefault="000705DD">
            <w:pPr>
              <w:kinsoku/>
              <w:overflowPunct/>
              <w:snapToGrid w:val="0"/>
              <w:spacing w:after="120"/>
              <w:textAlignment w:val="auto"/>
              <w:rPr>
                <w:bCs/>
                <w:i/>
                <w:iCs/>
              </w:rPr>
            </w:pPr>
            <w:r>
              <w:rPr>
                <w:bCs/>
                <w:i/>
                <w:iCs/>
              </w:rPr>
              <w:t>Observation 2: For 800MHz + 1800MHz scenario, one PDCCH scheduling PDSCH(s) on two cells can achieve up to 18.2%~50.4% average CCE saving ratio.</w:t>
            </w:r>
          </w:p>
          <w:p w14:paraId="30C43B0C" w14:textId="77777777" w:rsidR="00693B09" w:rsidRDefault="000705DD">
            <w:pPr>
              <w:kinsoku/>
              <w:overflowPunct/>
              <w:snapToGrid w:val="0"/>
              <w:spacing w:after="120"/>
              <w:textAlignment w:val="auto"/>
              <w:rPr>
                <w:bCs/>
                <w:i/>
                <w:iCs/>
              </w:rPr>
            </w:pPr>
            <w:r>
              <w:rPr>
                <w:bCs/>
                <w:i/>
                <w:iCs/>
              </w:rPr>
              <w:t>Observation 3: For 1800MHz + 3500MHz scenario, one PDCCH scheduling PDSCH(s) on two cells can achieve up to 12.8%~43% average CCE saving ratio.</w:t>
            </w:r>
          </w:p>
          <w:p w14:paraId="731A047D" w14:textId="77777777" w:rsidR="00693B09" w:rsidRDefault="000705DD">
            <w:pPr>
              <w:kinsoku/>
              <w:overflowPunct/>
              <w:snapToGrid w:val="0"/>
              <w:spacing w:after="120"/>
              <w:textAlignment w:val="auto"/>
              <w:rPr>
                <w:rFonts w:eastAsia="宋体"/>
              </w:rPr>
            </w:pPr>
            <w:r>
              <w:rPr>
                <w:bCs/>
                <w:i/>
                <w:iCs/>
              </w:rPr>
              <w:t>Observation 4: Single DCI scheduling PDSCH(s) on two cells can reduce the PDCCH blocking probability obviously</w:t>
            </w:r>
          </w:p>
        </w:tc>
      </w:tr>
      <w:tr w:rsidR="00693B09" w14:paraId="11A7DF06" w14:textId="77777777">
        <w:tc>
          <w:tcPr>
            <w:tcW w:w="1525" w:type="dxa"/>
          </w:tcPr>
          <w:p w14:paraId="37AC9B60" w14:textId="77777777" w:rsidR="00693B09" w:rsidRDefault="000705DD">
            <w:pPr>
              <w:rPr>
                <w:szCs w:val="20"/>
              </w:rPr>
            </w:pPr>
            <w:r>
              <w:t>V</w:t>
            </w:r>
            <w:r>
              <w:rPr>
                <w:rFonts w:hint="eastAsia"/>
              </w:rPr>
              <w:t>ivo</w:t>
            </w:r>
          </w:p>
        </w:tc>
        <w:tc>
          <w:tcPr>
            <w:tcW w:w="7837" w:type="dxa"/>
          </w:tcPr>
          <w:p w14:paraId="73D1803F" w14:textId="77777777" w:rsidR="00693B09" w:rsidRDefault="000705DD">
            <w:pPr>
              <w:kinsoku/>
              <w:overflowPunct/>
              <w:snapToGrid w:val="0"/>
              <w:spacing w:after="120"/>
              <w:textAlignment w:val="auto"/>
              <w:rPr>
                <w:bCs/>
                <w:i/>
                <w:iCs/>
              </w:rPr>
            </w:pPr>
            <w:bookmarkStart w:id="6" w:name="_Ref54350577"/>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1</w:t>
            </w:r>
            <w:r>
              <w:rPr>
                <w:bCs/>
                <w:i/>
                <w:iCs/>
              </w:rPr>
              <w:fldChar w:fldCharType="end"/>
            </w:r>
            <w:r>
              <w:rPr>
                <w:bCs/>
                <w:i/>
                <w:iCs/>
              </w:rPr>
              <w:t xml:space="preserve">. Compared with using single DCI, a joint DCI scheduling two PDSCHs on two cells brings around 44.87% and 44.51% CCE saving gain if the joint DCI size (excluding CRC) is less than 60% of the total size of two single DCI at 2.6GHz and 4GHz </w:t>
            </w:r>
            <w:r>
              <w:rPr>
                <w:rFonts w:hint="eastAsia"/>
                <w:bCs/>
                <w:i/>
                <w:iCs/>
              </w:rPr>
              <w:t>respectively</w:t>
            </w:r>
            <w:r>
              <w:rPr>
                <w:bCs/>
                <w:i/>
                <w:iCs/>
              </w:rPr>
              <w:t>, and the gain becomes less significant if the compression rate of joint DCI size increases.</w:t>
            </w:r>
            <w:bookmarkEnd w:id="6"/>
          </w:p>
          <w:p w14:paraId="4731F0F0" w14:textId="77777777" w:rsidR="00693B09" w:rsidRDefault="000705DD">
            <w:pPr>
              <w:kinsoku/>
              <w:overflowPunct/>
              <w:snapToGrid w:val="0"/>
              <w:spacing w:after="120"/>
              <w:textAlignment w:val="auto"/>
              <w:rPr>
                <w:bCs/>
                <w:i/>
                <w:iCs/>
              </w:rPr>
            </w:pPr>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3</w:t>
            </w:r>
            <w:r>
              <w:rPr>
                <w:bCs/>
                <w:i/>
                <w:iCs/>
              </w:rPr>
              <w:fldChar w:fldCharType="end"/>
            </w:r>
            <w:r>
              <w:rPr>
                <w:bCs/>
                <w:i/>
                <w:iCs/>
              </w:rPr>
              <w:t xml:space="preserve">. Compared with using single DCI, a joint DCI scheduling two PDSCHs on two cells brings around 13.95% or 13.57% reduction in PDCCH blocking rate if the joint DCI size (excluding CRC) is less than 60% of the total size of two single DCI at 2.6GHz and 4GHz </w:t>
            </w:r>
            <w:r>
              <w:rPr>
                <w:rFonts w:hint="eastAsia"/>
                <w:bCs/>
                <w:i/>
                <w:iCs/>
              </w:rPr>
              <w:t>respectively</w:t>
            </w:r>
            <w:r>
              <w:rPr>
                <w:bCs/>
                <w:i/>
                <w:iCs/>
              </w:rPr>
              <w:t>, and the reduction rate becomes less significant if the compression rate of joint DCI size increases.</w:t>
            </w:r>
          </w:p>
          <w:p w14:paraId="61F5115C" w14:textId="77777777" w:rsidR="00693B09" w:rsidRDefault="000705DD">
            <w:pPr>
              <w:kinsoku/>
              <w:overflowPunct/>
              <w:snapToGrid w:val="0"/>
              <w:spacing w:after="120"/>
              <w:textAlignment w:val="auto"/>
              <w:rPr>
                <w:rFonts w:eastAsia="宋体"/>
              </w:rPr>
            </w:pPr>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4</w:t>
            </w:r>
            <w:r>
              <w:rPr>
                <w:bCs/>
                <w:i/>
                <w:iCs/>
              </w:rPr>
              <w:fldChar w:fldCharType="end"/>
            </w:r>
            <w:r>
              <w:rPr>
                <w:bCs/>
                <w:i/>
                <w:iCs/>
              </w:rPr>
              <w:t>. PDCCH blocking rate reduction by joint DCI scheduling can only bring a marginal &lt;=3.31% throughput gain in practical scenarios at 4GHz.</w:t>
            </w:r>
          </w:p>
        </w:tc>
      </w:tr>
      <w:tr w:rsidR="00693B09" w14:paraId="1ACBC5D5" w14:textId="77777777">
        <w:tc>
          <w:tcPr>
            <w:tcW w:w="1525" w:type="dxa"/>
          </w:tcPr>
          <w:p w14:paraId="7023B288" w14:textId="77777777" w:rsidR="00693B09" w:rsidRDefault="000705DD">
            <w:r>
              <w:t>CATT</w:t>
            </w:r>
          </w:p>
        </w:tc>
        <w:tc>
          <w:tcPr>
            <w:tcW w:w="7837" w:type="dxa"/>
          </w:tcPr>
          <w:p w14:paraId="248504F1" w14:textId="77777777" w:rsidR="00693B09" w:rsidRDefault="000705DD">
            <w:pPr>
              <w:kinsoku/>
              <w:overflowPunct/>
              <w:snapToGrid w:val="0"/>
              <w:spacing w:after="120"/>
              <w:textAlignment w:val="auto"/>
              <w:rPr>
                <w:bCs/>
                <w:i/>
                <w:iCs/>
              </w:rPr>
            </w:pPr>
            <w:r>
              <w:rPr>
                <w:rFonts w:hint="eastAsia"/>
                <w:bCs/>
                <w:i/>
                <w:iCs/>
              </w:rPr>
              <w:t>Multi-cell scheduling via a single DCI can significantly reduce the possibility of PDCCH blocking. Consequently, the PDCCH capacity increase remarkably.</w:t>
            </w:r>
          </w:p>
          <w:p w14:paraId="1E1B5D02" w14:textId="77777777" w:rsidR="00693B09" w:rsidRDefault="000705DD">
            <w:pPr>
              <w:pStyle w:val="BodyText"/>
              <w:widowControl w:val="0"/>
              <w:autoSpaceDE w:val="0"/>
              <w:autoSpaceDN w:val="0"/>
              <w:snapToGrid w:val="0"/>
              <w:spacing w:after="120"/>
              <w:rPr>
                <w:bCs/>
                <w:i/>
                <w:iCs/>
                <w:snapToGrid w:val="0"/>
                <w:kern w:val="2"/>
                <w:sz w:val="20"/>
                <w:szCs w:val="22"/>
              </w:rPr>
            </w:pPr>
            <w:r>
              <w:rPr>
                <w:rFonts w:hint="eastAsia"/>
                <w:bCs/>
                <w:i/>
                <w:iCs/>
                <w:snapToGrid w:val="0"/>
                <w:kern w:val="2"/>
                <w:sz w:val="20"/>
                <w:szCs w:val="22"/>
              </w:rPr>
              <w:t>The benefits harvested from DSS-DCI in terms of PDCCH capacity is impacted on the DCI design, i.e. the smaller size the DSS-DCI has, the more significant benefit can be got.</w:t>
            </w:r>
          </w:p>
        </w:tc>
      </w:tr>
      <w:tr w:rsidR="00693B09" w14:paraId="42CAB07E" w14:textId="77777777">
        <w:tc>
          <w:tcPr>
            <w:tcW w:w="1525" w:type="dxa"/>
          </w:tcPr>
          <w:p w14:paraId="16714763" w14:textId="77777777" w:rsidR="00693B09" w:rsidRDefault="000705DD">
            <w:pPr>
              <w:rPr>
                <w:szCs w:val="20"/>
              </w:rPr>
            </w:pPr>
            <w:r>
              <w:t>OPPO</w:t>
            </w:r>
          </w:p>
        </w:tc>
        <w:tc>
          <w:tcPr>
            <w:tcW w:w="7837" w:type="dxa"/>
          </w:tcPr>
          <w:p w14:paraId="12CC4DA0" w14:textId="77777777" w:rsidR="00693B09" w:rsidRDefault="000705DD">
            <w:pPr>
              <w:kinsoku/>
              <w:overflowPunct/>
              <w:snapToGrid w:val="0"/>
              <w:spacing w:after="120"/>
              <w:textAlignment w:val="auto"/>
              <w:rPr>
                <w:bCs/>
                <w:i/>
                <w:iCs/>
              </w:rPr>
            </w:pPr>
            <w:r>
              <w:rPr>
                <w:bCs/>
                <w:i/>
                <w:iCs/>
              </w:rPr>
              <w:t>Observation 2: The smaller DCI size increases, the more UEs achieve gain from one-to-two scheduling.</w:t>
            </w:r>
          </w:p>
        </w:tc>
      </w:tr>
      <w:tr w:rsidR="00693B09" w14:paraId="32922773" w14:textId="77777777">
        <w:tc>
          <w:tcPr>
            <w:tcW w:w="1525" w:type="dxa"/>
          </w:tcPr>
          <w:p w14:paraId="74E1A28B" w14:textId="77777777" w:rsidR="00693B09" w:rsidRDefault="000705DD">
            <w:r>
              <w:rPr>
                <w:lang w:eastAsia="zh-CN"/>
              </w:rPr>
              <w:t>MediaTek</w:t>
            </w:r>
          </w:p>
        </w:tc>
        <w:tc>
          <w:tcPr>
            <w:tcW w:w="7837" w:type="dxa"/>
          </w:tcPr>
          <w:p w14:paraId="0F25A75C" w14:textId="77777777" w:rsidR="00693B09" w:rsidRDefault="000705DD">
            <w:pPr>
              <w:kinsoku/>
              <w:overflowPunct/>
              <w:snapToGrid w:val="0"/>
              <w:spacing w:after="120"/>
              <w:textAlignment w:val="auto"/>
              <w:rPr>
                <w:b/>
                <w:lang w:eastAsia="zh-TW"/>
              </w:rPr>
            </w:pPr>
            <w:r>
              <w:rPr>
                <w:bCs/>
                <w:i/>
                <w:iCs/>
              </w:rPr>
              <w:t>Observation</w:t>
            </w:r>
            <w:r>
              <w:rPr>
                <w:rFonts w:hint="eastAsia"/>
                <w:bCs/>
                <w:i/>
                <w:iCs/>
              </w:rPr>
              <w:t xml:space="preserve"> </w:t>
            </w:r>
            <w:r>
              <w:rPr>
                <w:bCs/>
                <w:i/>
                <w:iCs/>
              </w:rPr>
              <w:t>2</w:t>
            </w:r>
            <w:r>
              <w:rPr>
                <w:rFonts w:hint="eastAsia"/>
                <w:bCs/>
                <w:i/>
                <w:iCs/>
              </w:rPr>
              <w:t>:</w:t>
            </w:r>
            <w:r>
              <w:rPr>
                <w:bCs/>
                <w:i/>
                <w:iCs/>
              </w:rPr>
              <w:t xml:space="preserve"> Around 30% DCI</w:t>
            </w:r>
            <w:r>
              <w:rPr>
                <w:rFonts w:hint="eastAsia"/>
                <w:bCs/>
                <w:i/>
                <w:iCs/>
              </w:rPr>
              <w:t xml:space="preserve"> o</w:t>
            </w:r>
            <w:r>
              <w:rPr>
                <w:bCs/>
                <w:i/>
                <w:iCs/>
              </w:rPr>
              <w:t>verhead reduction is observed for Rel-17 DCI aggregation for x-carrier scheduling, assuming that the aggregated DCI size is scaled with the number of scheduled cells.</w:t>
            </w:r>
          </w:p>
        </w:tc>
      </w:tr>
      <w:tr w:rsidR="00693B09" w14:paraId="0FAF5F43" w14:textId="77777777">
        <w:tc>
          <w:tcPr>
            <w:tcW w:w="1525" w:type="dxa"/>
          </w:tcPr>
          <w:p w14:paraId="2C003501" w14:textId="77777777" w:rsidR="00693B09" w:rsidRDefault="000705DD">
            <w:pPr>
              <w:rPr>
                <w:szCs w:val="20"/>
              </w:rPr>
            </w:pPr>
            <w:r>
              <w:rPr>
                <w:rFonts w:hint="eastAsia"/>
              </w:rPr>
              <w:t xml:space="preserve">Lenovo, </w:t>
            </w:r>
            <w:r>
              <w:rPr>
                <w:rFonts w:hint="eastAsia"/>
              </w:rPr>
              <w:lastRenderedPageBreak/>
              <w:t>Moto</w:t>
            </w:r>
            <w:r>
              <w:t xml:space="preserve">rola </w:t>
            </w:r>
            <w:r>
              <w:rPr>
                <w:rFonts w:hint="eastAsia"/>
              </w:rPr>
              <w:t>M</w:t>
            </w:r>
            <w:r>
              <w:t>obility</w:t>
            </w:r>
          </w:p>
        </w:tc>
        <w:tc>
          <w:tcPr>
            <w:tcW w:w="7837" w:type="dxa"/>
          </w:tcPr>
          <w:p w14:paraId="1EFE331E" w14:textId="77777777" w:rsidR="00693B09" w:rsidRDefault="000705DD">
            <w:pPr>
              <w:kinsoku/>
              <w:overflowPunct/>
              <w:snapToGrid w:val="0"/>
              <w:spacing w:after="120"/>
              <w:textAlignment w:val="auto"/>
              <w:rPr>
                <w:bCs/>
                <w:i/>
                <w:iCs/>
              </w:rPr>
            </w:pPr>
            <w:r>
              <w:rPr>
                <w:bCs/>
                <w:i/>
                <w:iCs/>
              </w:rPr>
              <w:lastRenderedPageBreak/>
              <w:t xml:space="preserve">Observation 1: Compared to a single DCI scheduling a single PDSCH, the payload size of a single </w:t>
            </w:r>
            <w:r>
              <w:rPr>
                <w:bCs/>
                <w:i/>
                <w:iCs/>
              </w:rPr>
              <w:lastRenderedPageBreak/>
              <w:t xml:space="preserve">DCI scheduling two PDSCHs on two carriers needs to be increased about 21~54%. </w:t>
            </w:r>
          </w:p>
          <w:p w14:paraId="18FBD1E1" w14:textId="77777777" w:rsidR="00693B09" w:rsidRDefault="000705DD">
            <w:pPr>
              <w:kinsoku/>
              <w:overflowPunct/>
              <w:snapToGrid w:val="0"/>
              <w:spacing w:after="120"/>
              <w:textAlignment w:val="auto"/>
              <w:rPr>
                <w:bCs/>
                <w:i/>
                <w:iCs/>
              </w:rPr>
            </w:pPr>
            <w:r>
              <w:rPr>
                <w:bCs/>
                <w:i/>
                <w:iCs/>
              </w:rPr>
              <w:t>Observation 2: Compared to two DCIs scheduling two PDSCHs, the payload size of a single DCI scheduling two PDSCHs on two carriers can save 23% ~ 39% overhead.</w:t>
            </w:r>
          </w:p>
        </w:tc>
      </w:tr>
      <w:tr w:rsidR="00693B09" w14:paraId="296D54DF" w14:textId="77777777">
        <w:tc>
          <w:tcPr>
            <w:tcW w:w="1525" w:type="dxa"/>
          </w:tcPr>
          <w:p w14:paraId="55E63B7F" w14:textId="77777777" w:rsidR="00693B09" w:rsidRDefault="000705DD">
            <w:pPr>
              <w:rPr>
                <w:lang w:eastAsia="zh-CN"/>
              </w:rPr>
            </w:pPr>
            <w:r>
              <w:rPr>
                <w:rFonts w:hint="eastAsia"/>
              </w:rPr>
              <w:lastRenderedPageBreak/>
              <w:t>Intel</w:t>
            </w:r>
          </w:p>
        </w:tc>
        <w:tc>
          <w:tcPr>
            <w:tcW w:w="7837" w:type="dxa"/>
          </w:tcPr>
          <w:p w14:paraId="7C854CC7" w14:textId="77777777" w:rsidR="00693B09" w:rsidRDefault="000705DD">
            <w:pPr>
              <w:kinsoku/>
              <w:overflowPunct/>
              <w:snapToGrid w:val="0"/>
              <w:spacing w:after="120"/>
              <w:textAlignment w:val="auto"/>
              <w:rPr>
                <w:bCs/>
                <w:i/>
                <w:iCs/>
              </w:rPr>
            </w:pPr>
            <w:r>
              <w:rPr>
                <w:bCs/>
                <w:i/>
                <w:iCs/>
              </w:rPr>
              <w:t>Observation 2: Based on the required SINR values and geometry curves obtained by LLS and SLS</w:t>
            </w:r>
          </w:p>
          <w:p w14:paraId="20DF5FBD" w14:textId="77777777" w:rsidR="00693B09" w:rsidRDefault="000705DD">
            <w:pPr>
              <w:pStyle w:val="ListParagraph"/>
              <w:numPr>
                <w:ilvl w:val="0"/>
                <w:numId w:val="16"/>
              </w:numPr>
              <w:kinsoku/>
              <w:overflowPunct/>
              <w:adjustRightInd/>
              <w:snapToGrid w:val="0"/>
              <w:spacing w:after="120" w:line="276" w:lineRule="auto"/>
              <w:contextualSpacing/>
              <w:jc w:val="both"/>
              <w:textAlignment w:val="auto"/>
              <w:rPr>
                <w:rFonts w:eastAsia="Batang"/>
                <w:bCs/>
                <w:i/>
                <w:iCs/>
                <w:kern w:val="2"/>
              </w:rPr>
            </w:pPr>
            <w:r>
              <w:rPr>
                <w:rFonts w:eastAsia="Batang"/>
                <w:bCs/>
                <w:i/>
                <w:iCs/>
                <w:kern w:val="2"/>
              </w:rPr>
              <w:t>The ratio of CCE saving is about 20~40%;</w:t>
            </w:r>
          </w:p>
          <w:p w14:paraId="34688970" w14:textId="77777777" w:rsidR="00693B09" w:rsidRDefault="000705DD">
            <w:pPr>
              <w:pStyle w:val="ListParagraph"/>
              <w:numPr>
                <w:ilvl w:val="0"/>
                <w:numId w:val="16"/>
              </w:numPr>
              <w:kinsoku/>
              <w:overflowPunct/>
              <w:adjustRightInd/>
              <w:snapToGrid w:val="0"/>
              <w:spacing w:after="120" w:line="276" w:lineRule="auto"/>
              <w:contextualSpacing/>
              <w:jc w:val="both"/>
              <w:textAlignment w:val="auto"/>
              <w:rPr>
                <w:rFonts w:eastAsia="Batang"/>
                <w:bCs/>
                <w:i/>
                <w:iCs/>
                <w:kern w:val="2"/>
              </w:rPr>
            </w:pPr>
            <w:r>
              <w:rPr>
                <w:rFonts w:eastAsia="Batang"/>
                <w:bCs/>
                <w:i/>
                <w:iCs/>
                <w:kern w:val="2"/>
              </w:rPr>
              <w:t xml:space="preserve">The reduced PDCCH blocking ratio is observed. </w:t>
            </w:r>
          </w:p>
        </w:tc>
      </w:tr>
      <w:tr w:rsidR="00693B09" w14:paraId="48F6DD48" w14:textId="77777777">
        <w:tc>
          <w:tcPr>
            <w:tcW w:w="1525" w:type="dxa"/>
          </w:tcPr>
          <w:p w14:paraId="625DB7EA" w14:textId="77777777" w:rsidR="00693B09" w:rsidRDefault="000705DD">
            <w:r>
              <w:t>Samsung</w:t>
            </w:r>
          </w:p>
        </w:tc>
        <w:tc>
          <w:tcPr>
            <w:tcW w:w="7837" w:type="dxa"/>
          </w:tcPr>
          <w:p w14:paraId="40658218" w14:textId="77777777" w:rsidR="00693B09" w:rsidRDefault="000705DD">
            <w:pPr>
              <w:spacing w:after="0"/>
              <w:rPr>
                <w:rFonts w:cs="Arial"/>
                <w:i/>
                <w:iCs/>
                <w:lang w:eastAsia="ja-JP"/>
              </w:rPr>
            </w:pPr>
            <w:r>
              <w:rPr>
                <w:rFonts w:cs="Arial"/>
                <w:lang w:eastAsia="ja-JP"/>
              </w:rPr>
              <w:t xml:space="preserve">Observation 4: </w:t>
            </w:r>
            <w:r>
              <w:rPr>
                <w:rFonts w:cs="Arial"/>
                <w:i/>
                <w:iCs/>
                <w:lang w:eastAsia="ja-JP"/>
              </w:rPr>
              <w:t xml:space="preserve">Coverage and relative BLER comparisons for DCI format C2 further worsen for operation under less </w:t>
            </w:r>
            <w:proofErr w:type="spellStart"/>
            <w:r>
              <w:rPr>
                <w:rFonts w:cs="Arial"/>
                <w:i/>
                <w:iCs/>
                <w:lang w:eastAsia="ja-JP"/>
              </w:rPr>
              <w:t>favorable</w:t>
            </w:r>
            <w:proofErr w:type="spellEnd"/>
            <w:r>
              <w:rPr>
                <w:rFonts w:cs="Arial"/>
                <w:i/>
                <w:iCs/>
                <w:lang w:eastAsia="ja-JP"/>
              </w:rPr>
              <w:t xml:space="preserve"> conditions such as with some correlation or blockage of UE receiver antennas or for 2 UE receiver antennas.</w:t>
            </w:r>
            <w:r>
              <w:rPr>
                <w:rFonts w:cs="Arial"/>
                <w:lang w:eastAsia="ja-JP"/>
              </w:rPr>
              <w:t xml:space="preserve"> </w:t>
            </w:r>
          </w:p>
          <w:p w14:paraId="113CB6C0" w14:textId="77777777" w:rsidR="00693B09" w:rsidRDefault="00693B09">
            <w:pPr>
              <w:spacing w:after="0"/>
              <w:rPr>
                <w:rFonts w:cs="Arial"/>
                <w:lang w:eastAsia="ja-JP"/>
              </w:rPr>
            </w:pPr>
          </w:p>
          <w:p w14:paraId="613BAA08" w14:textId="77777777" w:rsidR="00693B09" w:rsidRDefault="000705DD">
            <w:pPr>
              <w:spacing w:after="0"/>
              <w:rPr>
                <w:rFonts w:cs="Arial"/>
                <w:i/>
                <w:iCs/>
                <w:lang w:eastAsia="ja-JP"/>
              </w:rPr>
            </w:pPr>
            <w:r>
              <w:rPr>
                <w:rFonts w:cs="Arial"/>
                <w:lang w:eastAsia="ja-JP"/>
              </w:rPr>
              <w:t xml:space="preserve">Observation 5: </w:t>
            </w:r>
            <w:r>
              <w:rPr>
                <w:rFonts w:cs="Arial"/>
                <w:i/>
                <w:iCs/>
                <w:lang w:eastAsia="ja-JP"/>
              </w:rPr>
              <w:t>For DSS, a maximum gain in resources per slot from scheduling PDSCH on 2 cells using a single DCI format is ~0.35% for a BWP of 20 MHz and ~0.07% for a BWP of 100 MHz on the scheduling cell.</w:t>
            </w:r>
          </w:p>
        </w:tc>
      </w:tr>
      <w:tr w:rsidR="00693B09" w14:paraId="36DFE6BC" w14:textId="77777777">
        <w:tc>
          <w:tcPr>
            <w:tcW w:w="1525" w:type="dxa"/>
          </w:tcPr>
          <w:p w14:paraId="4193EDF8" w14:textId="77777777" w:rsidR="00693B09" w:rsidRDefault="000705DD">
            <w:pPr>
              <w:rPr>
                <w:lang w:eastAsia="en-US"/>
              </w:rPr>
            </w:pPr>
            <w:r>
              <w:rPr>
                <w:rFonts w:hint="eastAsia"/>
              </w:rPr>
              <w:t>Nokia, NSB</w:t>
            </w:r>
          </w:p>
        </w:tc>
        <w:tc>
          <w:tcPr>
            <w:tcW w:w="7837" w:type="dxa"/>
          </w:tcPr>
          <w:p w14:paraId="631D22A0" w14:textId="77777777" w:rsidR="00693B09" w:rsidRDefault="000705DD">
            <w:pPr>
              <w:kinsoku/>
              <w:overflowPunct/>
              <w:snapToGrid w:val="0"/>
              <w:spacing w:after="120"/>
              <w:textAlignment w:val="auto"/>
              <w:rPr>
                <w:bCs/>
                <w:i/>
                <w:iCs/>
                <w:szCs w:val="20"/>
              </w:rPr>
            </w:pPr>
            <w:r>
              <w:rPr>
                <w:bCs/>
                <w:i/>
                <w:iCs/>
                <w:szCs w:val="20"/>
              </w:rPr>
              <w:t>Observation 1: Two-cell DCI format reduces overhead by at least 24 CRC bits, and if single DCI field applies to both cells (at least for HARQ-related parameters), further significant PDCCH overhead reduction is expected.</w:t>
            </w:r>
          </w:p>
          <w:p w14:paraId="6FC644AA" w14:textId="77777777" w:rsidR="00693B09" w:rsidRDefault="000705DD">
            <w:pPr>
              <w:rPr>
                <w:i/>
                <w:iCs/>
                <w:szCs w:val="20"/>
              </w:rPr>
            </w:pPr>
            <w:r>
              <w:rPr>
                <w:i/>
                <w:iCs/>
                <w:szCs w:val="20"/>
              </w:rPr>
              <w:t>Observation 6:</w:t>
            </w:r>
          </w:p>
          <w:p w14:paraId="24452738" w14:textId="77777777" w:rsidR="00693B09" w:rsidRDefault="000705DD">
            <w:pPr>
              <w:pStyle w:val="ListParagraph"/>
              <w:numPr>
                <w:ilvl w:val="0"/>
                <w:numId w:val="17"/>
              </w:numPr>
              <w:kinsoku/>
              <w:overflowPunct/>
              <w:adjustRightInd/>
              <w:spacing w:after="0" w:line="259" w:lineRule="auto"/>
              <w:contextualSpacing/>
              <w:textAlignment w:val="auto"/>
              <w:rPr>
                <w:i/>
                <w:iCs/>
                <w:szCs w:val="20"/>
              </w:rPr>
            </w:pPr>
            <w:r>
              <w:rPr>
                <w:i/>
                <w:iCs/>
                <w:szCs w:val="20"/>
              </w:rPr>
              <w:t xml:space="preserve">A 120 bits (&gt;106bits) PDCCH payload does not fit anymore to 1CCE, this means that for 50-70% users, aggregation level must be doubled. For the AL&gt;2, the 120bit PDCCH payload probability is not anymore significantly increased compared to 80 and </w:t>
            </w:r>
            <w:proofErr w:type="gramStart"/>
            <w:r>
              <w:rPr>
                <w:i/>
                <w:iCs/>
                <w:szCs w:val="20"/>
              </w:rPr>
              <w:t>100bit, and</w:t>
            </w:r>
            <w:proofErr w:type="gramEnd"/>
            <w:r>
              <w:rPr>
                <w:i/>
                <w:iCs/>
                <w:szCs w:val="20"/>
              </w:rPr>
              <w:t xml:space="preserve"> could be also compensated by increasing PDCCH TX power.   </w:t>
            </w:r>
          </w:p>
          <w:p w14:paraId="0BFE53C2" w14:textId="77777777" w:rsidR="00693B09" w:rsidRDefault="000705DD">
            <w:pPr>
              <w:pStyle w:val="ListParagraph"/>
              <w:numPr>
                <w:ilvl w:val="0"/>
                <w:numId w:val="17"/>
              </w:numPr>
              <w:kinsoku/>
              <w:overflowPunct/>
              <w:adjustRightInd/>
              <w:spacing w:after="0" w:line="259" w:lineRule="auto"/>
              <w:contextualSpacing/>
              <w:textAlignment w:val="auto"/>
            </w:pPr>
            <w:r>
              <w:rPr>
                <w:i/>
                <w:iCs/>
                <w:szCs w:val="20"/>
              </w:rPr>
              <w:t>When comparing 80bit and 100bits PDCCH payload, the AL probability is similar</w:t>
            </w:r>
          </w:p>
        </w:tc>
      </w:tr>
      <w:tr w:rsidR="00693B09" w14:paraId="05097B8A" w14:textId="77777777">
        <w:tc>
          <w:tcPr>
            <w:tcW w:w="1525" w:type="dxa"/>
          </w:tcPr>
          <w:p w14:paraId="46A3890C" w14:textId="77777777" w:rsidR="00693B09" w:rsidRDefault="000705DD">
            <w:proofErr w:type="spellStart"/>
            <w:r>
              <w:rPr>
                <w:lang w:eastAsia="zh-CN"/>
              </w:rPr>
              <w:t>InterDigital</w:t>
            </w:r>
            <w:proofErr w:type="spellEnd"/>
          </w:p>
        </w:tc>
        <w:tc>
          <w:tcPr>
            <w:tcW w:w="7837" w:type="dxa"/>
          </w:tcPr>
          <w:p w14:paraId="0ACD6788" w14:textId="77777777" w:rsidR="00693B09" w:rsidRDefault="000705DD">
            <w:pPr>
              <w:tabs>
                <w:tab w:val="left" w:pos="1440"/>
              </w:tabs>
              <w:spacing w:after="120"/>
              <w:ind w:left="1440" w:hanging="1440"/>
              <w:rPr>
                <w:i/>
              </w:rPr>
            </w:pPr>
            <w:r>
              <w:rPr>
                <w:bCs/>
                <w:i/>
              </w:rPr>
              <w:t>Observation 2:</w:t>
            </w:r>
            <w:r>
              <w:rPr>
                <w:b/>
                <w:i/>
              </w:rPr>
              <w:t xml:space="preserve">  </w:t>
            </w:r>
            <w:r>
              <w:rPr>
                <w:i/>
              </w:rPr>
              <w:t>PDCCH blocking probability and CCE utilization can be reduced by using a single DCI scheduling PDSCH on two cells.</w:t>
            </w:r>
          </w:p>
        </w:tc>
      </w:tr>
      <w:tr w:rsidR="00693B09" w14:paraId="2C58D8CE" w14:textId="77777777">
        <w:tc>
          <w:tcPr>
            <w:tcW w:w="1525" w:type="dxa"/>
          </w:tcPr>
          <w:p w14:paraId="57D51A46" w14:textId="77777777" w:rsidR="00693B09" w:rsidRDefault="000705DD">
            <w:pPr>
              <w:rPr>
                <w:lang w:eastAsia="zh-CN"/>
              </w:rPr>
            </w:pPr>
            <w:r>
              <w:t>DOCOMO</w:t>
            </w:r>
          </w:p>
        </w:tc>
        <w:tc>
          <w:tcPr>
            <w:tcW w:w="7837" w:type="dxa"/>
          </w:tcPr>
          <w:p w14:paraId="255DD1AA" w14:textId="77777777" w:rsidR="00693B09" w:rsidRDefault="000705DD">
            <w:pPr>
              <w:kinsoku/>
              <w:overflowPunct/>
              <w:snapToGrid w:val="0"/>
              <w:spacing w:after="120"/>
              <w:textAlignment w:val="auto"/>
              <w:rPr>
                <w:bCs/>
                <w:i/>
                <w:iCs/>
              </w:rPr>
            </w:pPr>
            <w:r>
              <w:rPr>
                <w:rFonts w:hint="eastAsia"/>
                <w:bCs/>
                <w:i/>
                <w:iCs/>
              </w:rPr>
              <w:t>Observation 1</w:t>
            </w:r>
            <w:r>
              <w:rPr>
                <w:bCs/>
                <w:i/>
                <w:iCs/>
              </w:rPr>
              <w:t>:</w:t>
            </w:r>
          </w:p>
          <w:p w14:paraId="1B411F42" w14:textId="77777777" w:rsidR="00693B09" w:rsidRDefault="000705DD">
            <w:pPr>
              <w:pStyle w:val="ListParagraph"/>
              <w:widowControl w:val="0"/>
              <w:numPr>
                <w:ilvl w:val="0"/>
                <w:numId w:val="16"/>
              </w:numPr>
              <w:kinsoku/>
              <w:overflowPunct/>
              <w:adjustRightInd/>
              <w:snapToGrid w:val="0"/>
              <w:spacing w:after="50"/>
              <w:jc w:val="both"/>
              <w:textAlignment w:val="auto"/>
              <w:rPr>
                <w:rFonts w:eastAsia="Batang"/>
                <w:bCs/>
                <w:i/>
                <w:iCs/>
                <w:kern w:val="2"/>
              </w:rPr>
            </w:pPr>
            <w:r>
              <w:rPr>
                <w:rFonts w:eastAsia="Batang"/>
                <w:bCs/>
                <w:i/>
                <w:iCs/>
                <w:kern w:val="2"/>
              </w:rPr>
              <w:t>PDCCH of P(S)Cell/</w:t>
            </w:r>
            <w:proofErr w:type="spellStart"/>
            <w:r>
              <w:rPr>
                <w:rFonts w:eastAsia="Batang"/>
                <w:bCs/>
                <w:i/>
                <w:iCs/>
                <w:kern w:val="2"/>
              </w:rPr>
              <w:t>SCell</w:t>
            </w:r>
            <w:proofErr w:type="spellEnd"/>
            <w:r>
              <w:rPr>
                <w:rFonts w:eastAsia="Batang"/>
                <w:bCs/>
                <w:i/>
                <w:iCs/>
                <w:kern w:val="2"/>
              </w:rPr>
              <w:t xml:space="preserve"> scheduling PDSCH on multiple cells using a single DCI can improve PDCCH resource efficiency</w:t>
            </w:r>
            <w:r>
              <w:rPr>
                <w:rFonts w:eastAsia="Batang" w:hint="eastAsia"/>
                <w:bCs/>
                <w:i/>
                <w:iCs/>
                <w:kern w:val="2"/>
              </w:rPr>
              <w:t>.</w:t>
            </w:r>
          </w:p>
        </w:tc>
      </w:tr>
      <w:tr w:rsidR="00693B09" w14:paraId="53A13B67" w14:textId="77777777">
        <w:tc>
          <w:tcPr>
            <w:tcW w:w="1525" w:type="dxa"/>
          </w:tcPr>
          <w:p w14:paraId="678228A8" w14:textId="77777777" w:rsidR="00693B09" w:rsidRDefault="000705DD">
            <w:r>
              <w:t>Ericsson</w:t>
            </w:r>
          </w:p>
        </w:tc>
        <w:tc>
          <w:tcPr>
            <w:tcW w:w="7837" w:type="dxa"/>
          </w:tcPr>
          <w:p w14:paraId="075E9C5C" w14:textId="77777777" w:rsidR="00693B09" w:rsidRDefault="000705DD">
            <w:pPr>
              <w:kinsoku/>
              <w:overflowPunct/>
              <w:adjustRightInd/>
              <w:spacing w:after="0"/>
              <w:contextualSpacing/>
              <w:textAlignment w:val="auto"/>
            </w:pPr>
            <w:r>
              <w:t>Initial evaluations indicate that DCI scheduling PDSCH on two cells (mc-DCI) provides no/marginal performance gains.</w:t>
            </w:r>
          </w:p>
        </w:tc>
      </w:tr>
      <w:tr w:rsidR="00693B09" w14:paraId="0C7A1A2E" w14:textId="77777777">
        <w:tc>
          <w:tcPr>
            <w:tcW w:w="1525" w:type="dxa"/>
          </w:tcPr>
          <w:p w14:paraId="6B70D148" w14:textId="77777777" w:rsidR="00693B09" w:rsidRDefault="000705DD">
            <w:r>
              <w:rPr>
                <w:rFonts w:hint="eastAsia"/>
              </w:rPr>
              <w:t>Qualcomm</w:t>
            </w:r>
          </w:p>
        </w:tc>
        <w:tc>
          <w:tcPr>
            <w:tcW w:w="7837" w:type="dxa"/>
          </w:tcPr>
          <w:p w14:paraId="6219A274" w14:textId="77777777" w:rsidR="00693B09" w:rsidRDefault="000705DD">
            <w:pPr>
              <w:kinsoku/>
              <w:overflowPunct/>
              <w:snapToGrid w:val="0"/>
              <w:spacing w:after="120"/>
              <w:textAlignment w:val="auto"/>
              <w:rPr>
                <w:bCs/>
                <w:i/>
                <w:iCs/>
              </w:rPr>
            </w:pPr>
            <w:r>
              <w:rPr>
                <w:rFonts w:hint="eastAsia"/>
                <w:bCs/>
                <w:i/>
                <w:iCs/>
              </w:rPr>
              <w:t>O</w:t>
            </w:r>
            <w:r>
              <w:rPr>
                <w:bCs/>
                <w:i/>
                <w:iCs/>
              </w:rPr>
              <w:t>bservation 1: The gain from multi-cell PDSCH scheduling compared to single-cell PDSCH scheduling in inter-band CA for DSS scenario is mainly comes from the omission of 24-bit CRC. In intra-band CA scenario, higher gain would be achievable by compressing some DCI fields.</w:t>
            </w:r>
          </w:p>
        </w:tc>
      </w:tr>
    </w:tbl>
    <w:p w14:paraId="434B089D" w14:textId="77777777" w:rsidR="00693B09" w:rsidRDefault="00693B09">
      <w:pPr>
        <w:rPr>
          <w:lang w:eastAsia="en-US"/>
        </w:rPr>
      </w:pPr>
    </w:p>
    <w:p w14:paraId="309647D4" w14:textId="77777777" w:rsidR="00693B09" w:rsidRDefault="00693B09">
      <w:pPr>
        <w:rPr>
          <w:lang w:eastAsia="en-US"/>
        </w:rPr>
      </w:pPr>
    </w:p>
    <w:p w14:paraId="104E4CDC" w14:textId="77777777" w:rsidR="00693B09" w:rsidRDefault="000705DD">
      <w:pPr>
        <w:pStyle w:val="Heading3"/>
      </w:pPr>
      <w:r>
        <w:t>PDSCH throughput improvement</w:t>
      </w:r>
    </w:p>
    <w:p w14:paraId="26E75A48" w14:textId="77777777" w:rsidR="00693B09" w:rsidRDefault="000705DD">
      <w:pPr>
        <w:snapToGrid w:val="0"/>
        <w:spacing w:beforeLines="50" w:before="120" w:afterLines="50" w:after="120"/>
        <w:rPr>
          <w:lang w:eastAsia="en-US"/>
        </w:rPr>
      </w:pPr>
      <w:r>
        <w:rPr>
          <w:lang w:eastAsia="en-US"/>
        </w:rPr>
        <w:t xml:space="preserve">Based on Rel-15 NR CORESET design principle, the unused control resource REs can be scheduled for PDSCH transmission, thus some companies observed PDSCH throughput improvement due to the reduction of PDCCH overhead. </w:t>
      </w:r>
    </w:p>
    <w:p w14:paraId="147F4524" w14:textId="77777777" w:rsidR="00693B09" w:rsidRDefault="000705DD">
      <w:pPr>
        <w:snapToGrid w:val="0"/>
        <w:spacing w:beforeLines="50" w:before="120" w:afterLines="50" w:after="120"/>
        <w:rPr>
          <w:lang w:eastAsia="en-US"/>
        </w:rPr>
      </w:pPr>
      <w:r>
        <w:rPr>
          <w:lang w:eastAsia="en-US"/>
        </w:rPr>
        <w:t xml:space="preserve">However, some companies observed PDSCH throughput loss due to </w:t>
      </w:r>
      <w:r>
        <w:rPr>
          <w:rFonts w:hint="eastAsia"/>
        </w:rPr>
        <w:t xml:space="preserve">the inappropriate scheduling parameters that </w:t>
      </w:r>
      <w:proofErr w:type="gramStart"/>
      <w:r>
        <w:rPr>
          <w:rFonts w:hint="eastAsia"/>
        </w:rPr>
        <w:t>have to</w:t>
      </w:r>
      <w:proofErr w:type="gramEnd"/>
      <w:r>
        <w:rPr>
          <w:rFonts w:hint="eastAsia"/>
        </w:rPr>
        <w:t xml:space="preserve"> be shared between the two carriers</w:t>
      </w:r>
      <w:r>
        <w:t xml:space="preserve"> even though PDCCH blocking probability is decreased. </w:t>
      </w:r>
    </w:p>
    <w:p w14:paraId="718C2667" w14:textId="77777777" w:rsidR="00693B09" w:rsidRDefault="00693B09">
      <w:pPr>
        <w:rPr>
          <w:lang w:eastAsia="en-US"/>
        </w:rPr>
      </w:pPr>
    </w:p>
    <w:p w14:paraId="28AA43B1" w14:textId="77777777" w:rsidR="00693B09" w:rsidRDefault="000705DD">
      <w:pPr>
        <w:rPr>
          <w:lang w:eastAsia="en-US"/>
        </w:rPr>
      </w:pPr>
      <w:r>
        <w:rPr>
          <w:lang w:eastAsia="en-US"/>
        </w:rPr>
        <w:t>Regarding PDSCH throughput improvement, companies’ views are summarized as below:</w:t>
      </w:r>
    </w:p>
    <w:tbl>
      <w:tblPr>
        <w:tblStyle w:val="TableGrid"/>
        <w:tblW w:w="9441" w:type="dxa"/>
        <w:tblLook w:val="04A0" w:firstRow="1" w:lastRow="0" w:firstColumn="1" w:lastColumn="0" w:noHBand="0" w:noVBand="1"/>
      </w:tblPr>
      <w:tblGrid>
        <w:gridCol w:w="1705"/>
        <w:gridCol w:w="7736"/>
      </w:tblGrid>
      <w:tr w:rsidR="00693B09" w14:paraId="6AD70821" w14:textId="77777777">
        <w:tc>
          <w:tcPr>
            <w:tcW w:w="1705" w:type="dxa"/>
            <w:shd w:val="clear" w:color="auto" w:fill="D0CECE" w:themeFill="background2" w:themeFillShade="E6"/>
          </w:tcPr>
          <w:p w14:paraId="26F3A3F6" w14:textId="77777777" w:rsidR="00693B09" w:rsidRDefault="000705DD">
            <w:pPr>
              <w:rPr>
                <w:szCs w:val="20"/>
              </w:rPr>
            </w:pPr>
            <w:r>
              <w:rPr>
                <w:rFonts w:hint="eastAsia"/>
                <w:szCs w:val="20"/>
              </w:rPr>
              <w:t>Company</w:t>
            </w:r>
          </w:p>
        </w:tc>
        <w:tc>
          <w:tcPr>
            <w:tcW w:w="7736" w:type="dxa"/>
            <w:shd w:val="clear" w:color="auto" w:fill="D0CECE" w:themeFill="background2" w:themeFillShade="E6"/>
          </w:tcPr>
          <w:p w14:paraId="6BE5D2DB" w14:textId="77777777" w:rsidR="00693B09" w:rsidRDefault="000705DD">
            <w:pPr>
              <w:rPr>
                <w:szCs w:val="20"/>
              </w:rPr>
            </w:pPr>
            <w:r>
              <w:rPr>
                <w:szCs w:val="20"/>
              </w:rPr>
              <w:t>Key Proposals/Observations</w:t>
            </w:r>
          </w:p>
        </w:tc>
      </w:tr>
      <w:tr w:rsidR="00693B09" w14:paraId="0DF9530C" w14:textId="77777777">
        <w:tc>
          <w:tcPr>
            <w:tcW w:w="1705" w:type="dxa"/>
          </w:tcPr>
          <w:p w14:paraId="565FBB78" w14:textId="77777777" w:rsidR="00693B09" w:rsidRDefault="000705DD">
            <w:pPr>
              <w:rPr>
                <w:szCs w:val="20"/>
              </w:rPr>
            </w:pPr>
            <w:r>
              <w:rPr>
                <w:rFonts w:hint="eastAsia"/>
              </w:rPr>
              <w:t>Huawei</w:t>
            </w:r>
            <w:r>
              <w:t xml:space="preserve">, </w:t>
            </w:r>
            <w:proofErr w:type="spellStart"/>
            <w:r>
              <w:rPr>
                <w:lang w:eastAsia="zh-CN"/>
              </w:rPr>
              <w:t>HiSilicon</w:t>
            </w:r>
            <w:proofErr w:type="spellEnd"/>
          </w:p>
        </w:tc>
        <w:tc>
          <w:tcPr>
            <w:tcW w:w="7736" w:type="dxa"/>
          </w:tcPr>
          <w:p w14:paraId="31A7D093" w14:textId="77777777" w:rsidR="00693B09" w:rsidRDefault="000705DD">
            <w:pPr>
              <w:kinsoku/>
              <w:overflowPunct/>
              <w:snapToGrid w:val="0"/>
              <w:spacing w:after="120"/>
              <w:textAlignment w:val="auto"/>
              <w:rPr>
                <w:bCs/>
                <w:i/>
                <w:iCs/>
              </w:rPr>
            </w:pPr>
            <w:r>
              <w:rPr>
                <w:rFonts w:hint="eastAsia"/>
                <w:bCs/>
                <w:i/>
                <w:iCs/>
              </w:rPr>
              <w:t xml:space="preserve">Observation 5: For two carriers of 10MHz @ 700MHz&amp;800MHz frequency with or without DSS, when the traffic load is high, one PDCCH scheduling PDSCH(s) on two carriers can achieve 7.2% to 15% throughput gain. </w:t>
            </w:r>
          </w:p>
        </w:tc>
      </w:tr>
      <w:tr w:rsidR="00693B09" w14:paraId="097CA01A" w14:textId="77777777">
        <w:tc>
          <w:tcPr>
            <w:tcW w:w="1705" w:type="dxa"/>
          </w:tcPr>
          <w:p w14:paraId="30F3BD51" w14:textId="77777777" w:rsidR="00693B09" w:rsidRDefault="000705DD">
            <w:pPr>
              <w:rPr>
                <w:szCs w:val="20"/>
              </w:rPr>
            </w:pPr>
            <w:r>
              <w:t>V</w:t>
            </w:r>
            <w:r>
              <w:rPr>
                <w:rFonts w:hint="eastAsia"/>
              </w:rPr>
              <w:t>ivo</w:t>
            </w:r>
          </w:p>
        </w:tc>
        <w:tc>
          <w:tcPr>
            <w:tcW w:w="7736" w:type="dxa"/>
          </w:tcPr>
          <w:p w14:paraId="11B28A9F" w14:textId="77777777" w:rsidR="00693B09" w:rsidRDefault="000705DD">
            <w:pPr>
              <w:kinsoku/>
              <w:overflowPunct/>
              <w:snapToGrid w:val="0"/>
              <w:spacing w:after="120"/>
              <w:textAlignment w:val="auto"/>
              <w:rPr>
                <w:bCs/>
                <w:i/>
                <w:iCs/>
              </w:rPr>
            </w:pPr>
            <w:bookmarkStart w:id="7" w:name="_Ref54350566"/>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2</w:t>
            </w:r>
            <w:r>
              <w:rPr>
                <w:bCs/>
                <w:i/>
                <w:iCs/>
              </w:rPr>
              <w:fldChar w:fldCharType="end"/>
            </w:r>
            <w:r>
              <w:rPr>
                <w:bCs/>
                <w:i/>
                <w:iCs/>
              </w:rPr>
              <w:t>. CCE saving by joint DCI scheduling can bring up to around 6.41% throughput gain if the PDSCH can rate match around PDCCH.</w:t>
            </w:r>
            <w:bookmarkEnd w:id="7"/>
          </w:p>
        </w:tc>
      </w:tr>
      <w:tr w:rsidR="00693B09" w14:paraId="30BCF90E" w14:textId="77777777">
        <w:tc>
          <w:tcPr>
            <w:tcW w:w="1705" w:type="dxa"/>
          </w:tcPr>
          <w:p w14:paraId="0D16AA9D" w14:textId="77777777" w:rsidR="00693B09" w:rsidRDefault="000705DD">
            <w:pPr>
              <w:rPr>
                <w:szCs w:val="20"/>
              </w:rPr>
            </w:pPr>
            <w:r>
              <w:t>OPPO</w:t>
            </w:r>
          </w:p>
        </w:tc>
        <w:tc>
          <w:tcPr>
            <w:tcW w:w="7736" w:type="dxa"/>
          </w:tcPr>
          <w:p w14:paraId="399C001C" w14:textId="77777777" w:rsidR="00693B09" w:rsidRDefault="000705DD">
            <w:pPr>
              <w:kinsoku/>
              <w:overflowPunct/>
              <w:snapToGrid w:val="0"/>
              <w:spacing w:after="120"/>
              <w:textAlignment w:val="auto"/>
              <w:rPr>
                <w:bCs/>
                <w:i/>
                <w:iCs/>
              </w:rPr>
            </w:pPr>
            <w:r>
              <w:rPr>
                <w:rFonts w:hint="eastAsia"/>
                <w:bCs/>
                <w:i/>
                <w:iCs/>
              </w:rPr>
              <w:t>Observation</w:t>
            </w:r>
            <w:r>
              <w:rPr>
                <w:bCs/>
                <w:i/>
                <w:iCs/>
              </w:rPr>
              <w:t xml:space="preserve"> 1: One-to-two scheduling has 13.5% throughput gain due to PDCCH overhead </w:t>
            </w:r>
            <w:r>
              <w:rPr>
                <w:bCs/>
                <w:i/>
                <w:iCs/>
              </w:rPr>
              <w:lastRenderedPageBreak/>
              <w:t>reduction.</w:t>
            </w:r>
          </w:p>
        </w:tc>
      </w:tr>
      <w:tr w:rsidR="00693B09" w14:paraId="312C2874" w14:textId="77777777">
        <w:tc>
          <w:tcPr>
            <w:tcW w:w="1705" w:type="dxa"/>
          </w:tcPr>
          <w:p w14:paraId="5CAB617B" w14:textId="77777777" w:rsidR="00693B09" w:rsidRDefault="000705DD">
            <w:pPr>
              <w:rPr>
                <w:szCs w:val="20"/>
              </w:rPr>
            </w:pPr>
            <w:r>
              <w:rPr>
                <w:szCs w:val="20"/>
              </w:rPr>
              <w:lastRenderedPageBreak/>
              <w:t>ZTE</w:t>
            </w:r>
          </w:p>
        </w:tc>
        <w:tc>
          <w:tcPr>
            <w:tcW w:w="7736" w:type="dxa"/>
          </w:tcPr>
          <w:p w14:paraId="35C78BE4" w14:textId="77777777" w:rsidR="00693B09" w:rsidRDefault="000705DD">
            <w:pPr>
              <w:kinsoku/>
              <w:overflowPunct/>
              <w:snapToGrid w:val="0"/>
              <w:spacing w:after="120"/>
              <w:textAlignment w:val="auto"/>
              <w:rPr>
                <w:bCs/>
                <w:i/>
                <w:iCs/>
              </w:rPr>
            </w:pPr>
            <w:r>
              <w:rPr>
                <w:rFonts w:hint="eastAsia"/>
                <w:bCs/>
                <w:i/>
                <w:iCs/>
              </w:rPr>
              <w:t xml:space="preserve">Observation 2: </w:t>
            </w:r>
          </w:p>
          <w:p w14:paraId="434E8C5C" w14:textId="77777777" w:rsidR="00693B09" w:rsidRDefault="000705DD">
            <w:pPr>
              <w:kinsoku/>
              <w:overflowPunct/>
              <w:snapToGrid w:val="0"/>
              <w:spacing w:after="120"/>
              <w:textAlignment w:val="auto"/>
              <w:rPr>
                <w:bCs/>
                <w:i/>
                <w:iCs/>
              </w:rPr>
            </w:pPr>
            <w:r>
              <w:rPr>
                <w:bCs/>
                <w:i/>
                <w:iCs/>
              </w:rPr>
              <w:t>For Case B (most of the DCI fields are separate indicated for two carriers), the cell throughput performance is almost the same as the baseline and the gain of PDCCH blocking rate is marginal.</w:t>
            </w:r>
          </w:p>
          <w:p w14:paraId="376B79CB" w14:textId="77777777" w:rsidR="00693B09" w:rsidRDefault="000705DD">
            <w:pPr>
              <w:kinsoku/>
              <w:overflowPunct/>
              <w:snapToGrid w:val="0"/>
              <w:spacing w:after="120"/>
              <w:textAlignment w:val="auto"/>
              <w:rPr>
                <w:bCs/>
                <w:i/>
                <w:iCs/>
              </w:rPr>
            </w:pPr>
            <w:r>
              <w:rPr>
                <w:rFonts w:hint="eastAsia"/>
                <w:bCs/>
                <w:i/>
                <w:iCs/>
              </w:rPr>
              <w:t xml:space="preserve">For Case C (most of the DCI fields are shared between two carriers), the cell throughput performance is decreased by 13~16% </w:t>
            </w:r>
            <w:r>
              <w:rPr>
                <w:bCs/>
                <w:i/>
                <w:iCs/>
              </w:rPr>
              <w:t xml:space="preserve">compared with the baseline </w:t>
            </w:r>
            <w:r>
              <w:rPr>
                <w:rFonts w:hint="eastAsia"/>
                <w:bCs/>
                <w:i/>
                <w:iCs/>
              </w:rPr>
              <w:t>though the PDCCH blocking rate is decreased.</w:t>
            </w:r>
          </w:p>
        </w:tc>
      </w:tr>
      <w:tr w:rsidR="00693B09" w14:paraId="55A2DA41" w14:textId="77777777">
        <w:tc>
          <w:tcPr>
            <w:tcW w:w="1705" w:type="dxa"/>
          </w:tcPr>
          <w:p w14:paraId="0618BD77" w14:textId="77777777" w:rsidR="00693B09" w:rsidRDefault="000705DD">
            <w:pPr>
              <w:rPr>
                <w:lang w:eastAsia="zh-CN"/>
              </w:rPr>
            </w:pPr>
            <w:r>
              <w:t>Samsung</w:t>
            </w:r>
          </w:p>
        </w:tc>
        <w:tc>
          <w:tcPr>
            <w:tcW w:w="7736" w:type="dxa"/>
          </w:tcPr>
          <w:p w14:paraId="7E29311A" w14:textId="77777777" w:rsidR="00693B09" w:rsidRDefault="000705DD">
            <w:pPr>
              <w:spacing w:after="0"/>
              <w:rPr>
                <w:rFonts w:cs="Arial"/>
                <w:i/>
                <w:iCs/>
                <w:lang w:eastAsia="ja-JP"/>
              </w:rPr>
            </w:pPr>
            <w:r>
              <w:rPr>
                <w:rFonts w:cs="Arial"/>
                <w:lang w:eastAsia="ja-JP"/>
              </w:rPr>
              <w:t xml:space="preserve">Observation 4: </w:t>
            </w:r>
            <w:r>
              <w:rPr>
                <w:rFonts w:cs="Arial"/>
                <w:i/>
                <w:iCs/>
                <w:lang w:eastAsia="ja-JP"/>
              </w:rPr>
              <w:t xml:space="preserve">Coverage and relative BLER comparisons for DCI format C2 further worsen for operation under less </w:t>
            </w:r>
            <w:proofErr w:type="spellStart"/>
            <w:r>
              <w:rPr>
                <w:rFonts w:cs="Arial"/>
                <w:i/>
                <w:iCs/>
                <w:lang w:eastAsia="ja-JP"/>
              </w:rPr>
              <w:t>favorable</w:t>
            </w:r>
            <w:proofErr w:type="spellEnd"/>
            <w:r>
              <w:rPr>
                <w:rFonts w:cs="Arial"/>
                <w:i/>
                <w:iCs/>
                <w:lang w:eastAsia="ja-JP"/>
              </w:rPr>
              <w:t xml:space="preserve"> conditions such as with some correlation or blockage of UE receiver antennas or for 2 UE receiver antennas.</w:t>
            </w:r>
            <w:r>
              <w:rPr>
                <w:rFonts w:cs="Arial"/>
                <w:lang w:eastAsia="ja-JP"/>
              </w:rPr>
              <w:t xml:space="preserve"> </w:t>
            </w:r>
          </w:p>
          <w:p w14:paraId="0D4DBF77" w14:textId="77777777" w:rsidR="00693B09" w:rsidRDefault="00693B09">
            <w:pPr>
              <w:spacing w:after="0"/>
            </w:pPr>
          </w:p>
          <w:p w14:paraId="7AB6E602" w14:textId="77777777" w:rsidR="00693B09" w:rsidRDefault="000705DD">
            <w:r>
              <w:rPr>
                <w:rFonts w:cs="Arial"/>
                <w:lang w:eastAsia="ja-JP"/>
              </w:rPr>
              <w:t xml:space="preserve">Observation 5: </w:t>
            </w:r>
            <w:r>
              <w:rPr>
                <w:rFonts w:cs="Arial"/>
                <w:i/>
                <w:iCs/>
                <w:lang w:eastAsia="ja-JP"/>
              </w:rPr>
              <w:t>For DSS, a maximum gain in resources per slot from scheduling PDSCH on 2 cells using a single DCI format is ~0.35% for a BWP of 20 MHz and ~0.07% for a BWP of 100 MHz on the scheduling cell.</w:t>
            </w:r>
          </w:p>
        </w:tc>
      </w:tr>
    </w:tbl>
    <w:p w14:paraId="639BCF72" w14:textId="77777777" w:rsidR="00693B09" w:rsidRDefault="00693B09">
      <w:pPr>
        <w:widowControl/>
        <w:kinsoku/>
        <w:spacing w:after="0"/>
        <w:jc w:val="left"/>
        <w:rPr>
          <w:rFonts w:ascii="Arial" w:hAnsi="Arial" w:cs="Arial"/>
          <w:szCs w:val="20"/>
        </w:rPr>
      </w:pPr>
    </w:p>
    <w:p w14:paraId="6B722E77" w14:textId="77777777" w:rsidR="00693B09" w:rsidRDefault="00693B09">
      <w:pPr>
        <w:widowControl/>
        <w:kinsoku/>
        <w:wordWrap w:val="0"/>
        <w:spacing w:after="0"/>
        <w:jc w:val="left"/>
        <w:rPr>
          <w:rFonts w:ascii="Arial" w:hAnsi="Arial" w:cs="Arial"/>
          <w:szCs w:val="20"/>
        </w:rPr>
      </w:pPr>
    </w:p>
    <w:p w14:paraId="166D7435" w14:textId="77777777" w:rsidR="00693B09" w:rsidRDefault="000705DD">
      <w:pPr>
        <w:pStyle w:val="Heading3"/>
      </w:pPr>
      <w:r>
        <w:t>UE blind detection reduction and power saving</w:t>
      </w:r>
    </w:p>
    <w:p w14:paraId="000FDB2B" w14:textId="77777777" w:rsidR="00693B09" w:rsidRDefault="000705DD">
      <w:pPr>
        <w:rPr>
          <w:lang w:eastAsia="en-US"/>
        </w:rPr>
      </w:pPr>
      <w:r>
        <w:rPr>
          <w:lang w:eastAsia="en-US"/>
        </w:rPr>
        <w:t>Using a single DCI format scheduling two PDSCHs on two carriers can save UE’s power consumption since UE needs to monitor the DCI in the search space of only one carrier where the DCI format is transmitted. This is especially true when the scheduling cell is configured with small bandwidth and the scheduled cell has ultra-wide carrier.</w:t>
      </w:r>
    </w:p>
    <w:p w14:paraId="7B579FCA" w14:textId="77777777" w:rsidR="00693B09" w:rsidRDefault="00693B09">
      <w:pPr>
        <w:rPr>
          <w:lang w:val="en-US" w:eastAsia="en-US"/>
        </w:rPr>
      </w:pPr>
    </w:p>
    <w:p w14:paraId="6B99F7CD" w14:textId="77777777" w:rsidR="00693B09" w:rsidRDefault="000705DD">
      <w:pPr>
        <w:rPr>
          <w:lang w:eastAsia="en-US"/>
        </w:rPr>
      </w:pPr>
      <w:r>
        <w:rPr>
          <w:lang w:eastAsia="en-US"/>
        </w:rPr>
        <w:t>Regarding UE power saving, companies’ views are summarized as below:</w:t>
      </w:r>
    </w:p>
    <w:tbl>
      <w:tblPr>
        <w:tblStyle w:val="TableGrid"/>
        <w:tblW w:w="9351" w:type="dxa"/>
        <w:tblLook w:val="04A0" w:firstRow="1" w:lastRow="0" w:firstColumn="1" w:lastColumn="0" w:noHBand="0" w:noVBand="1"/>
      </w:tblPr>
      <w:tblGrid>
        <w:gridCol w:w="1705"/>
        <w:gridCol w:w="7646"/>
      </w:tblGrid>
      <w:tr w:rsidR="00693B09" w14:paraId="5418FAF9" w14:textId="77777777">
        <w:tc>
          <w:tcPr>
            <w:tcW w:w="1705" w:type="dxa"/>
            <w:shd w:val="clear" w:color="auto" w:fill="D0CECE" w:themeFill="background2" w:themeFillShade="E6"/>
          </w:tcPr>
          <w:p w14:paraId="0CC45ED9"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6477698C" w14:textId="77777777" w:rsidR="00693B09" w:rsidRDefault="000705DD">
            <w:pPr>
              <w:rPr>
                <w:szCs w:val="20"/>
              </w:rPr>
            </w:pPr>
            <w:r>
              <w:rPr>
                <w:szCs w:val="20"/>
              </w:rPr>
              <w:t>Key Proposals/Observations</w:t>
            </w:r>
          </w:p>
        </w:tc>
      </w:tr>
      <w:tr w:rsidR="00693B09" w14:paraId="6858478B" w14:textId="77777777">
        <w:tc>
          <w:tcPr>
            <w:tcW w:w="1705" w:type="dxa"/>
          </w:tcPr>
          <w:p w14:paraId="5D60F780"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6C03C98E" w14:textId="77777777" w:rsidR="00693B09" w:rsidRDefault="000705DD">
            <w:pPr>
              <w:kinsoku/>
              <w:overflowPunct/>
              <w:snapToGrid w:val="0"/>
              <w:spacing w:after="120"/>
              <w:textAlignment w:val="auto"/>
              <w:rPr>
                <w:bCs/>
                <w:i/>
                <w:iCs/>
              </w:rPr>
            </w:pPr>
            <w:r>
              <w:rPr>
                <w:bCs/>
                <w:i/>
                <w:iCs/>
              </w:rPr>
              <w:t>Observation 10: A single PDCCH scheduling PDSCH over two cells can save up to 6.67%~15% power consumption comparing with two separate PDCCHs for scheduling.</w:t>
            </w:r>
          </w:p>
        </w:tc>
      </w:tr>
      <w:tr w:rsidR="00693B09" w14:paraId="25CB073F" w14:textId="77777777">
        <w:tc>
          <w:tcPr>
            <w:tcW w:w="1705" w:type="dxa"/>
          </w:tcPr>
          <w:p w14:paraId="1DBD7C2F" w14:textId="77777777" w:rsidR="00693B09" w:rsidRDefault="000705DD">
            <w:pPr>
              <w:rPr>
                <w:lang w:eastAsia="zh-CN"/>
              </w:rPr>
            </w:pPr>
            <w:r>
              <w:rPr>
                <w:lang w:eastAsia="zh-CN"/>
              </w:rPr>
              <w:t>MediaTek</w:t>
            </w:r>
          </w:p>
        </w:tc>
        <w:tc>
          <w:tcPr>
            <w:tcW w:w="7646" w:type="dxa"/>
          </w:tcPr>
          <w:p w14:paraId="0951E501" w14:textId="77777777" w:rsidR="00693B09" w:rsidRDefault="000705DD">
            <w:pPr>
              <w:rPr>
                <w:bCs/>
                <w:i/>
                <w:iCs/>
                <w:lang w:eastAsia="zh-TW"/>
              </w:rPr>
            </w:pPr>
            <w:r>
              <w:rPr>
                <w:bCs/>
                <w:i/>
                <w:iCs/>
                <w:lang w:eastAsia="zh-TW"/>
              </w:rPr>
              <w:t>Observation 3: There is 50% and 15% reduction are observed for UE blind decoding complexity and power consumption, respectively.</w:t>
            </w:r>
          </w:p>
        </w:tc>
      </w:tr>
      <w:tr w:rsidR="00693B09" w14:paraId="18826025" w14:textId="77777777">
        <w:tc>
          <w:tcPr>
            <w:tcW w:w="1705" w:type="dxa"/>
          </w:tcPr>
          <w:p w14:paraId="78E1B1FB" w14:textId="77777777" w:rsidR="00693B09" w:rsidRDefault="000705DD">
            <w:pPr>
              <w:rPr>
                <w:szCs w:val="20"/>
              </w:rPr>
            </w:pPr>
            <w:r>
              <w:rPr>
                <w:lang w:eastAsia="zh-CN"/>
              </w:rPr>
              <w:t>Charter Communications</w:t>
            </w:r>
          </w:p>
        </w:tc>
        <w:tc>
          <w:tcPr>
            <w:tcW w:w="7646" w:type="dxa"/>
          </w:tcPr>
          <w:p w14:paraId="0575EFEF" w14:textId="77777777" w:rsidR="00693B09" w:rsidRDefault="000705DD">
            <w:pPr>
              <w:kinsoku/>
              <w:overflowPunct/>
              <w:snapToGrid w:val="0"/>
              <w:spacing w:after="120"/>
              <w:textAlignment w:val="auto"/>
              <w:rPr>
                <w:bCs/>
                <w:i/>
                <w:iCs/>
              </w:rPr>
            </w:pPr>
            <w:r>
              <w:rPr>
                <w:bCs/>
                <w:i/>
                <w:iCs/>
              </w:rPr>
              <w:t>Observation 1: The ability to schedule PDSCH on multiple cells using a single DCI will help reduce UE power consumption when operating with ultra-wide carriers, for e.g., NR beyond 52.6 GHz.</w:t>
            </w:r>
          </w:p>
        </w:tc>
      </w:tr>
      <w:tr w:rsidR="00693B09" w14:paraId="3A911008" w14:textId="77777777">
        <w:tc>
          <w:tcPr>
            <w:tcW w:w="1705" w:type="dxa"/>
          </w:tcPr>
          <w:p w14:paraId="5CAF2762" w14:textId="77777777" w:rsidR="00693B09" w:rsidRDefault="000705DD">
            <w:pPr>
              <w:rPr>
                <w:szCs w:val="20"/>
              </w:rPr>
            </w:pPr>
            <w:r>
              <w:rPr>
                <w:lang w:eastAsia="zh-CN"/>
              </w:rPr>
              <w:t>Lenovo, Motorola Mobility</w:t>
            </w:r>
          </w:p>
        </w:tc>
        <w:tc>
          <w:tcPr>
            <w:tcW w:w="7646" w:type="dxa"/>
          </w:tcPr>
          <w:p w14:paraId="4686C06E" w14:textId="77777777" w:rsidR="00693B09" w:rsidRDefault="000705DD">
            <w:pPr>
              <w:kinsoku/>
              <w:overflowPunct/>
              <w:snapToGrid w:val="0"/>
              <w:spacing w:after="120"/>
              <w:textAlignment w:val="auto"/>
              <w:rPr>
                <w:bCs/>
                <w:i/>
                <w:iCs/>
              </w:rPr>
            </w:pPr>
            <w:r>
              <w:rPr>
                <w:bCs/>
                <w:i/>
                <w:iCs/>
              </w:rPr>
              <w:t xml:space="preserve">Observation 3: Using single DCI scheduling two PDSCHs on two carriers can save UE’s power consumption. </w:t>
            </w:r>
          </w:p>
        </w:tc>
      </w:tr>
      <w:tr w:rsidR="00693B09" w14:paraId="6A0DB0FD" w14:textId="77777777">
        <w:tc>
          <w:tcPr>
            <w:tcW w:w="1705" w:type="dxa"/>
          </w:tcPr>
          <w:p w14:paraId="6A20D51A" w14:textId="77777777" w:rsidR="00693B09" w:rsidRDefault="000705DD">
            <w:pPr>
              <w:rPr>
                <w:szCs w:val="20"/>
              </w:rPr>
            </w:pPr>
            <w:r>
              <w:t>Nokia, NSB</w:t>
            </w:r>
          </w:p>
        </w:tc>
        <w:tc>
          <w:tcPr>
            <w:tcW w:w="7646" w:type="dxa"/>
          </w:tcPr>
          <w:p w14:paraId="089C2A41" w14:textId="77777777" w:rsidR="00693B09" w:rsidRDefault="000705DD">
            <w:pPr>
              <w:kinsoku/>
              <w:overflowPunct/>
              <w:snapToGrid w:val="0"/>
              <w:spacing w:after="120"/>
              <w:textAlignment w:val="auto"/>
              <w:rPr>
                <w:bCs/>
                <w:i/>
                <w:iCs/>
              </w:rPr>
            </w:pPr>
            <w:r>
              <w:rPr>
                <w:bCs/>
                <w:i/>
                <w:iCs/>
              </w:rPr>
              <w:t>Observation 2: Two-cell DCI format may reduce UEs monitoring burden as UE needs to monitor search-space set(s) of only single scheduling cell compared to R16, given that design is based on DCI format 1_1.</w:t>
            </w:r>
          </w:p>
        </w:tc>
      </w:tr>
    </w:tbl>
    <w:p w14:paraId="2A4BCEA6" w14:textId="77777777" w:rsidR="00693B09" w:rsidRDefault="00693B09">
      <w:pPr>
        <w:rPr>
          <w:lang w:eastAsia="en-US"/>
        </w:rPr>
      </w:pPr>
    </w:p>
    <w:p w14:paraId="39438FFF" w14:textId="77777777" w:rsidR="00693B09" w:rsidRDefault="00693B09">
      <w:pPr>
        <w:rPr>
          <w:lang w:eastAsia="en-US"/>
        </w:rPr>
      </w:pPr>
    </w:p>
    <w:p w14:paraId="6FF7ED5F" w14:textId="77777777" w:rsidR="00693B09" w:rsidRDefault="000705DD">
      <w:pPr>
        <w:pStyle w:val="Heading3"/>
      </w:pPr>
      <w:r>
        <w:t>Preliminary observations</w:t>
      </w:r>
    </w:p>
    <w:p w14:paraId="155A3725" w14:textId="77777777" w:rsidR="00693B09" w:rsidRDefault="000705DD">
      <w:pPr>
        <w:rPr>
          <w:lang w:eastAsia="en-US"/>
        </w:rPr>
      </w:pPr>
      <w:r>
        <w:rPr>
          <w:lang w:eastAsia="en-US"/>
        </w:rPr>
        <w:t>Preliminary observations on PDCCH blocking probability using a single DCI to schedule multiple PDSCHs on multiple carriers are summarized below:</w:t>
      </w:r>
    </w:p>
    <w:p w14:paraId="410253FE" w14:textId="77777777" w:rsidR="00693B09" w:rsidRDefault="000705DD">
      <w:pPr>
        <w:pStyle w:val="ListParagraph"/>
        <w:numPr>
          <w:ilvl w:val="0"/>
          <w:numId w:val="18"/>
        </w:numPr>
        <w:kinsoku/>
        <w:overflowPunct/>
        <w:adjustRightInd/>
        <w:spacing w:after="0"/>
        <w:textAlignment w:val="auto"/>
      </w:pPr>
      <w:r>
        <w:t xml:space="preserve">14 companies [Huawei, </w:t>
      </w:r>
      <w:proofErr w:type="spellStart"/>
      <w:r>
        <w:t>HiSilicon</w:t>
      </w:r>
      <w:proofErr w:type="spellEnd"/>
      <w:r>
        <w:t xml:space="preserve">, vivo, CATT, OPPO, MediaTek, Lenovo, Motorola Mobility, Intel, </w:t>
      </w:r>
      <w:r>
        <w:rPr>
          <w:rFonts w:hint="eastAsia"/>
        </w:rPr>
        <w:t>Nokia, NSB</w:t>
      </w:r>
      <w:r>
        <w:t xml:space="preserve">, </w:t>
      </w:r>
      <w:proofErr w:type="spellStart"/>
      <w:r>
        <w:rPr>
          <w:lang w:eastAsia="zh-CN"/>
        </w:rPr>
        <w:t>InterDigital</w:t>
      </w:r>
      <w:proofErr w:type="spellEnd"/>
      <w:r>
        <w:rPr>
          <w:lang w:eastAsia="zh-CN"/>
        </w:rPr>
        <w:t>, DOCOMO, Qualcomm</w:t>
      </w:r>
      <w:r>
        <w:t>] observed decreased PDCCH blocking probability or reduced CCE consumptions.</w:t>
      </w:r>
    </w:p>
    <w:p w14:paraId="115D110A" w14:textId="77777777" w:rsidR="00693B09" w:rsidRDefault="000705DD">
      <w:pPr>
        <w:pStyle w:val="ListParagraph"/>
        <w:numPr>
          <w:ilvl w:val="0"/>
          <w:numId w:val="18"/>
        </w:numPr>
        <w:kinsoku/>
        <w:overflowPunct/>
        <w:adjustRightInd/>
        <w:spacing w:after="0"/>
        <w:textAlignment w:val="auto"/>
      </w:pPr>
      <w:r>
        <w:t xml:space="preserve">3 companies [ZTE, Samsung, Ericsson] observed marginal performance gain in PDCCH blocking. </w:t>
      </w:r>
    </w:p>
    <w:p w14:paraId="3A637756" w14:textId="77777777" w:rsidR="00693B09" w:rsidRDefault="00693B09">
      <w:pPr>
        <w:kinsoku/>
        <w:overflowPunct/>
        <w:adjustRightInd/>
        <w:spacing w:after="0"/>
        <w:textAlignment w:val="auto"/>
      </w:pPr>
    </w:p>
    <w:p w14:paraId="14E5FBC1" w14:textId="77777777" w:rsidR="00693B09" w:rsidRDefault="000705DD">
      <w:pPr>
        <w:rPr>
          <w:lang w:eastAsia="en-US"/>
        </w:rPr>
      </w:pPr>
      <w:r>
        <w:rPr>
          <w:lang w:eastAsia="en-US"/>
        </w:rPr>
        <w:t>Preliminary observations on PDSCH throughput improvement by scheduling unused control resource REs for PDSCH transmission are summarized below:</w:t>
      </w:r>
    </w:p>
    <w:p w14:paraId="55F7E8F6" w14:textId="77777777" w:rsidR="00693B09" w:rsidRDefault="000705DD">
      <w:pPr>
        <w:pStyle w:val="ListParagraph"/>
        <w:numPr>
          <w:ilvl w:val="0"/>
          <w:numId w:val="18"/>
        </w:numPr>
        <w:kinsoku/>
        <w:overflowPunct/>
        <w:adjustRightInd/>
        <w:spacing w:after="0"/>
        <w:textAlignment w:val="auto"/>
      </w:pPr>
      <w:r>
        <w:lastRenderedPageBreak/>
        <w:t>4 companies [</w:t>
      </w:r>
      <w:r>
        <w:rPr>
          <w:rFonts w:hint="eastAsia"/>
        </w:rPr>
        <w:t>Huawei</w:t>
      </w:r>
      <w:r>
        <w:t xml:space="preserve">, </w:t>
      </w:r>
      <w:proofErr w:type="spellStart"/>
      <w:r>
        <w:rPr>
          <w:lang w:eastAsia="zh-CN"/>
        </w:rPr>
        <w:t>HiSilicon</w:t>
      </w:r>
      <w:proofErr w:type="spellEnd"/>
      <w:r>
        <w:rPr>
          <w:lang w:eastAsia="zh-CN"/>
        </w:rPr>
        <w:t>, vivo, OPPO</w:t>
      </w:r>
      <w:r>
        <w:t>] observed about 6~15% performance gain.</w:t>
      </w:r>
    </w:p>
    <w:p w14:paraId="22B11B02" w14:textId="77777777" w:rsidR="00693B09" w:rsidRDefault="000705DD">
      <w:pPr>
        <w:pStyle w:val="ListParagraph"/>
        <w:numPr>
          <w:ilvl w:val="0"/>
          <w:numId w:val="18"/>
        </w:numPr>
        <w:kinsoku/>
        <w:overflowPunct/>
        <w:adjustRightInd/>
        <w:spacing w:after="0"/>
        <w:textAlignment w:val="auto"/>
      </w:pPr>
      <w:r>
        <w:t xml:space="preserve">1 company [ZTE] observed 13~16% performance loss due to shared scheduling information for the two carriers. </w:t>
      </w:r>
    </w:p>
    <w:p w14:paraId="7F65D5F1" w14:textId="77777777" w:rsidR="00693B09" w:rsidRDefault="00693B09">
      <w:pPr>
        <w:kinsoku/>
        <w:overflowPunct/>
        <w:adjustRightInd/>
        <w:spacing w:after="0"/>
        <w:textAlignment w:val="auto"/>
      </w:pPr>
    </w:p>
    <w:p w14:paraId="00CD83ED" w14:textId="77777777" w:rsidR="00693B09" w:rsidRDefault="000705DD">
      <w:pPr>
        <w:rPr>
          <w:lang w:eastAsia="en-US"/>
        </w:rPr>
      </w:pPr>
      <w:r>
        <w:rPr>
          <w:lang w:eastAsia="en-US"/>
        </w:rPr>
        <w:t>Preliminary observations on UE blind decoding reduction and power saving are summarized below:</w:t>
      </w:r>
    </w:p>
    <w:p w14:paraId="674ADADC" w14:textId="77777777" w:rsidR="00693B09" w:rsidRDefault="000705DD">
      <w:pPr>
        <w:pStyle w:val="ListParagraph"/>
        <w:numPr>
          <w:ilvl w:val="0"/>
          <w:numId w:val="18"/>
        </w:numPr>
        <w:kinsoku/>
        <w:overflowPunct/>
        <w:adjustRightInd/>
        <w:spacing w:after="0"/>
        <w:textAlignment w:val="auto"/>
      </w:pPr>
      <w:r>
        <w:t>8 companies [</w:t>
      </w:r>
      <w:r>
        <w:rPr>
          <w:rFonts w:hint="eastAsia"/>
        </w:rPr>
        <w:t>Huawei</w:t>
      </w:r>
      <w:r>
        <w:t xml:space="preserve">, </w:t>
      </w:r>
      <w:proofErr w:type="spellStart"/>
      <w:r>
        <w:t>HiSilicon</w:t>
      </w:r>
      <w:proofErr w:type="spellEnd"/>
      <w:r>
        <w:t xml:space="preserve">, </w:t>
      </w:r>
      <w:r>
        <w:rPr>
          <w:lang w:eastAsia="zh-CN"/>
        </w:rPr>
        <w:t xml:space="preserve">MediaTek, Charter Communications, Lenovo, Motorola Mobility, </w:t>
      </w:r>
      <w:r>
        <w:t>Nokia, NSB] think multi-cell scheduling by a single DCI can save UE power.</w:t>
      </w:r>
    </w:p>
    <w:p w14:paraId="3DBB19DE" w14:textId="77777777" w:rsidR="00693B09" w:rsidRDefault="00693B09">
      <w:pPr>
        <w:kinsoku/>
        <w:overflowPunct/>
        <w:adjustRightInd/>
        <w:spacing w:after="0"/>
        <w:textAlignment w:val="auto"/>
      </w:pPr>
    </w:p>
    <w:p w14:paraId="4DDC26D3" w14:textId="77777777" w:rsidR="00693B09" w:rsidRDefault="00693B09">
      <w:pPr>
        <w:kinsoku/>
        <w:overflowPunct/>
        <w:adjustRightInd/>
        <w:spacing w:after="0"/>
        <w:textAlignment w:val="auto"/>
      </w:pPr>
    </w:p>
    <w:p w14:paraId="11CA49F1" w14:textId="77777777" w:rsidR="00693B09" w:rsidRDefault="000705DD">
      <w:pPr>
        <w:pStyle w:val="Heading3"/>
      </w:pPr>
      <w:r>
        <w:t>Whether to support multi-cell PDSCH scheduling by single DCI?</w:t>
      </w:r>
    </w:p>
    <w:p w14:paraId="18835B80" w14:textId="77777777" w:rsidR="00693B09" w:rsidRDefault="000705DD">
      <w:pPr>
        <w:rPr>
          <w:lang w:eastAsia="en-US"/>
        </w:rPr>
      </w:pPr>
      <w:r>
        <w:rPr>
          <w:lang w:eastAsia="en-US"/>
        </w:rPr>
        <w:t>Regarding whether to support multi-cell PDSCH scheduling by a single DCI, below companies show clear views which are summarized in below table.</w:t>
      </w:r>
    </w:p>
    <w:p w14:paraId="0259F2C7" w14:textId="77777777" w:rsidR="00693B09" w:rsidRDefault="00693B09">
      <w:pPr>
        <w:rPr>
          <w:lang w:eastAsia="en-US"/>
        </w:rPr>
      </w:pPr>
    </w:p>
    <w:p w14:paraId="4FC37563"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6A7D49F3" w14:textId="77777777">
        <w:tc>
          <w:tcPr>
            <w:tcW w:w="1759" w:type="dxa"/>
            <w:shd w:val="clear" w:color="auto" w:fill="BFE3BA" w:themeFill="background1" w:themeFillShade="F2"/>
          </w:tcPr>
          <w:p w14:paraId="187B408B" w14:textId="77777777" w:rsidR="00693B09" w:rsidRDefault="000705DD">
            <w:pPr>
              <w:rPr>
                <w:b/>
              </w:rPr>
            </w:pPr>
            <w:r>
              <w:rPr>
                <w:b/>
              </w:rPr>
              <w:t>Company</w:t>
            </w:r>
          </w:p>
        </w:tc>
        <w:tc>
          <w:tcPr>
            <w:tcW w:w="7548" w:type="dxa"/>
            <w:shd w:val="clear" w:color="auto" w:fill="BFE3BA" w:themeFill="background1" w:themeFillShade="F2"/>
          </w:tcPr>
          <w:p w14:paraId="4B67DC5A" w14:textId="77777777" w:rsidR="00693B09" w:rsidRDefault="000705DD">
            <w:pPr>
              <w:rPr>
                <w:b/>
              </w:rPr>
            </w:pPr>
            <w:r>
              <w:rPr>
                <w:b/>
                <w:szCs w:val="20"/>
              </w:rPr>
              <w:t>Key Proposals/Observations</w:t>
            </w:r>
          </w:p>
        </w:tc>
      </w:tr>
      <w:tr w:rsidR="00693B09" w14:paraId="50089459" w14:textId="77777777">
        <w:tc>
          <w:tcPr>
            <w:tcW w:w="1759" w:type="dxa"/>
          </w:tcPr>
          <w:p w14:paraId="638AE6A3" w14:textId="77777777" w:rsidR="00693B09" w:rsidRDefault="000705DD">
            <w:r>
              <w:t>CATT</w:t>
            </w:r>
          </w:p>
        </w:tc>
        <w:tc>
          <w:tcPr>
            <w:tcW w:w="7548" w:type="dxa"/>
          </w:tcPr>
          <w:p w14:paraId="62BEE29D" w14:textId="77777777" w:rsidR="00693B09" w:rsidRDefault="000705DD">
            <w:pPr>
              <w:rPr>
                <w:szCs w:val="20"/>
              </w:rPr>
            </w:pPr>
            <w:r>
              <w:rPr>
                <w:rFonts w:hint="eastAsia"/>
                <w:szCs w:val="20"/>
              </w:rPr>
              <w:t>Proposal 1: Multi-cell PDSCH scheduling via a single DCI should be further studied considering it can bring significant benefits in terms of PDCCH capacity, PDSCH throughput and network flexibility.</w:t>
            </w:r>
          </w:p>
        </w:tc>
      </w:tr>
      <w:tr w:rsidR="00693B09" w14:paraId="2E5126FE" w14:textId="77777777">
        <w:tc>
          <w:tcPr>
            <w:tcW w:w="1759" w:type="dxa"/>
          </w:tcPr>
          <w:p w14:paraId="74300913" w14:textId="77777777" w:rsidR="00693B09" w:rsidRDefault="000705DD">
            <w:r>
              <w:t>V</w:t>
            </w:r>
            <w:r>
              <w:rPr>
                <w:rFonts w:hint="eastAsia"/>
              </w:rPr>
              <w:t>ivo</w:t>
            </w:r>
          </w:p>
        </w:tc>
        <w:tc>
          <w:tcPr>
            <w:tcW w:w="7548" w:type="dxa"/>
          </w:tcPr>
          <w:p w14:paraId="71D90992" w14:textId="77777777" w:rsidR="00693B09" w:rsidRDefault="000705DD">
            <w:pPr>
              <w:spacing w:before="120" w:after="120"/>
              <w:rPr>
                <w:rFonts w:eastAsiaTheme="minorEastAsia"/>
                <w:szCs w:val="20"/>
              </w:rPr>
            </w:pPr>
            <w:r>
              <w:rPr>
                <w:szCs w:val="20"/>
              </w:rPr>
              <w:t xml:space="preserve">Observation </w:t>
            </w:r>
            <w:r>
              <w:rPr>
                <w:szCs w:val="20"/>
              </w:rPr>
              <w:fldChar w:fldCharType="begin"/>
            </w:r>
            <w:r>
              <w:rPr>
                <w:szCs w:val="20"/>
              </w:rPr>
              <w:instrText xml:space="preserve"> SEQ Observation \* ARABIC </w:instrText>
            </w:r>
            <w:r>
              <w:rPr>
                <w:szCs w:val="20"/>
              </w:rPr>
              <w:fldChar w:fldCharType="separate"/>
            </w:r>
            <w:r>
              <w:rPr>
                <w:szCs w:val="20"/>
              </w:rPr>
              <w:t>1</w:t>
            </w:r>
            <w:r>
              <w:rPr>
                <w:szCs w:val="20"/>
              </w:rPr>
              <w:fldChar w:fldCharType="end"/>
            </w:r>
            <w:r>
              <w:rPr>
                <w:rFonts w:eastAsiaTheme="minorEastAsia"/>
                <w:szCs w:val="20"/>
              </w:rPr>
              <w:t>.</w:t>
            </w:r>
            <w:r>
              <w:rPr>
                <w:szCs w:val="20"/>
              </w:rPr>
              <w:t xml:space="preserve"> Compared with using single DCI, a </w:t>
            </w:r>
            <w:r>
              <w:rPr>
                <w:rFonts w:eastAsiaTheme="minorEastAsia"/>
                <w:szCs w:val="20"/>
              </w:rPr>
              <w:t xml:space="preserve">joint DCI scheduling two PDSCHs on two cells brings around 44.87% and 44.51% CCE saving gain if the joint DCI size (excluding CRC) is less than 60% of the total size of two single DCI at 2.6GHz and 4GHz </w:t>
            </w:r>
            <w:r>
              <w:rPr>
                <w:rFonts w:eastAsiaTheme="minorEastAsia" w:hint="eastAsia"/>
                <w:szCs w:val="20"/>
              </w:rPr>
              <w:t>respectively</w:t>
            </w:r>
            <w:r>
              <w:rPr>
                <w:rFonts w:eastAsiaTheme="minorEastAsia"/>
                <w:szCs w:val="20"/>
              </w:rPr>
              <w:t>, and the gain becomes less significant if the compression rate of joint DCI size increases.</w:t>
            </w:r>
          </w:p>
        </w:tc>
      </w:tr>
      <w:tr w:rsidR="00693B09" w14:paraId="1FFEF6BB" w14:textId="77777777">
        <w:tc>
          <w:tcPr>
            <w:tcW w:w="1759" w:type="dxa"/>
          </w:tcPr>
          <w:p w14:paraId="7A51A8F9" w14:textId="77777777" w:rsidR="00693B09" w:rsidRDefault="000705DD">
            <w:proofErr w:type="spellStart"/>
            <w:r>
              <w:t>Spreadtrum</w:t>
            </w:r>
            <w:proofErr w:type="spellEnd"/>
          </w:p>
        </w:tc>
        <w:tc>
          <w:tcPr>
            <w:tcW w:w="7548" w:type="dxa"/>
          </w:tcPr>
          <w:p w14:paraId="29CC5C55" w14:textId="77777777" w:rsidR="00693B09" w:rsidRDefault="000705DD">
            <w:pPr>
              <w:kinsoku/>
              <w:overflowPunct/>
              <w:adjustRightInd/>
              <w:spacing w:after="180"/>
              <w:textAlignment w:val="auto"/>
              <w:rPr>
                <w:szCs w:val="20"/>
              </w:rPr>
            </w:pPr>
            <w:r>
              <w:rPr>
                <w:rFonts w:eastAsia="宋体"/>
                <w:szCs w:val="20"/>
              </w:rPr>
              <w:t>S</w:t>
            </w:r>
            <w:r>
              <w:rPr>
                <w:rFonts w:eastAsia="宋体" w:hint="eastAsia"/>
                <w:szCs w:val="20"/>
              </w:rPr>
              <w:t xml:space="preserve">upport </w:t>
            </w:r>
            <w:r>
              <w:rPr>
                <w:rFonts w:eastAsia="宋体"/>
                <w:szCs w:val="20"/>
              </w:rPr>
              <w:t>multi-cell PDSCH scheduling via a single DCI.</w:t>
            </w:r>
          </w:p>
        </w:tc>
      </w:tr>
      <w:tr w:rsidR="00693B09" w14:paraId="7E3DE8BF" w14:textId="77777777">
        <w:tc>
          <w:tcPr>
            <w:tcW w:w="1759" w:type="dxa"/>
          </w:tcPr>
          <w:p w14:paraId="134C3336" w14:textId="77777777" w:rsidR="00693B09" w:rsidRDefault="000705DD">
            <w:proofErr w:type="spellStart"/>
            <w:r>
              <w:rPr>
                <w:lang w:eastAsia="zh-CN"/>
              </w:rPr>
              <w:t>ASUSTeK</w:t>
            </w:r>
            <w:proofErr w:type="spellEnd"/>
          </w:p>
        </w:tc>
        <w:tc>
          <w:tcPr>
            <w:tcW w:w="7548" w:type="dxa"/>
          </w:tcPr>
          <w:p w14:paraId="6D5558D6" w14:textId="77777777" w:rsidR="00693B09" w:rsidRDefault="000705DD">
            <w:pPr>
              <w:kinsoku/>
              <w:overflowPunct/>
              <w:adjustRightInd/>
              <w:spacing w:after="180"/>
              <w:textAlignment w:val="auto"/>
              <w:rPr>
                <w:rFonts w:eastAsia="宋体"/>
                <w:szCs w:val="20"/>
              </w:rPr>
            </w:pPr>
            <w:r>
              <w:rPr>
                <w:rFonts w:eastAsia="宋体" w:hint="eastAsia"/>
                <w:szCs w:val="20"/>
              </w:rPr>
              <w:t xml:space="preserve">Proposal </w:t>
            </w:r>
            <w:r>
              <w:rPr>
                <w:rFonts w:eastAsia="宋体"/>
                <w:szCs w:val="20"/>
              </w:rPr>
              <w:t>1</w:t>
            </w:r>
            <w:r>
              <w:rPr>
                <w:rFonts w:eastAsia="宋体" w:hint="eastAsia"/>
                <w:szCs w:val="20"/>
              </w:rPr>
              <w:t xml:space="preserve">: </w:t>
            </w:r>
            <w:r>
              <w:rPr>
                <w:rFonts w:eastAsia="宋体"/>
                <w:szCs w:val="20"/>
              </w:rPr>
              <w:t xml:space="preserve">NR </w:t>
            </w:r>
            <w:r>
              <w:rPr>
                <w:rFonts w:eastAsia="宋体" w:hint="eastAsia"/>
                <w:szCs w:val="20"/>
              </w:rPr>
              <w:t>DSS</w:t>
            </w:r>
            <w:r>
              <w:rPr>
                <w:rFonts w:eastAsia="宋体"/>
                <w:szCs w:val="20"/>
              </w:rPr>
              <w:t xml:space="preserve"> supports PDCCH scheduling PDSCHs on two cells using a single DCI. </w:t>
            </w:r>
          </w:p>
        </w:tc>
      </w:tr>
      <w:tr w:rsidR="00693B09" w14:paraId="1A929360" w14:textId="77777777">
        <w:tc>
          <w:tcPr>
            <w:tcW w:w="1759" w:type="dxa"/>
          </w:tcPr>
          <w:p w14:paraId="2816F3E1" w14:textId="77777777" w:rsidR="00693B09" w:rsidRDefault="000705DD">
            <w:r>
              <w:rPr>
                <w:rFonts w:hint="eastAsia"/>
              </w:rPr>
              <w:t>Samsung</w:t>
            </w:r>
          </w:p>
        </w:tc>
        <w:tc>
          <w:tcPr>
            <w:tcW w:w="7548" w:type="dxa"/>
          </w:tcPr>
          <w:p w14:paraId="1396C865" w14:textId="77777777" w:rsidR="00693B09" w:rsidRDefault="000705DD">
            <w:pPr>
              <w:kinsoku/>
              <w:overflowPunct/>
              <w:adjustRightInd/>
              <w:spacing w:after="180"/>
              <w:textAlignment w:val="auto"/>
              <w:rPr>
                <w:rFonts w:eastAsia="宋体"/>
                <w:szCs w:val="20"/>
              </w:rPr>
            </w:pPr>
            <w:r>
              <w:rPr>
                <w:rFonts w:eastAsia="宋体"/>
                <w:szCs w:val="20"/>
              </w:rPr>
              <w:t>Proposal: A DCI format that schedules PDSCH receptions on two cells is not introduced.</w:t>
            </w:r>
          </w:p>
        </w:tc>
      </w:tr>
      <w:tr w:rsidR="00693B09" w14:paraId="7468F3D2" w14:textId="77777777">
        <w:tc>
          <w:tcPr>
            <w:tcW w:w="1759" w:type="dxa"/>
          </w:tcPr>
          <w:p w14:paraId="042C84B3" w14:textId="77777777" w:rsidR="00693B09" w:rsidRDefault="000705DD">
            <w:r>
              <w:t>Apple</w:t>
            </w:r>
          </w:p>
        </w:tc>
        <w:tc>
          <w:tcPr>
            <w:tcW w:w="7548" w:type="dxa"/>
          </w:tcPr>
          <w:p w14:paraId="3AEB6AB2" w14:textId="77777777" w:rsidR="00693B09" w:rsidRDefault="000705DD">
            <w:pPr>
              <w:kinsoku/>
              <w:overflowPunct/>
              <w:adjustRightInd/>
              <w:spacing w:after="180"/>
              <w:textAlignment w:val="auto"/>
              <w:rPr>
                <w:rFonts w:eastAsia="宋体"/>
                <w:szCs w:val="20"/>
              </w:rPr>
            </w:pPr>
            <w:r>
              <w:rPr>
                <w:rFonts w:eastAsia="宋体"/>
                <w:szCs w:val="20"/>
              </w:rPr>
              <w:t xml:space="preserve">Proposal 1: We do not observe enough justification and motivation to allow single DCI to schedule PDSCH on multiple cells. </w:t>
            </w:r>
          </w:p>
        </w:tc>
      </w:tr>
      <w:tr w:rsidR="00693B09" w14:paraId="2AF175F9" w14:textId="77777777">
        <w:tc>
          <w:tcPr>
            <w:tcW w:w="1759" w:type="dxa"/>
          </w:tcPr>
          <w:p w14:paraId="795EB23A" w14:textId="77777777" w:rsidR="00693B09" w:rsidRDefault="000705DD">
            <w:r>
              <w:t>ZTE</w:t>
            </w:r>
          </w:p>
        </w:tc>
        <w:tc>
          <w:tcPr>
            <w:tcW w:w="7548" w:type="dxa"/>
          </w:tcPr>
          <w:p w14:paraId="40E84D7C" w14:textId="77777777" w:rsidR="00693B09" w:rsidRDefault="000705DD">
            <w:pPr>
              <w:rPr>
                <w:szCs w:val="20"/>
              </w:rPr>
            </w:pPr>
            <w:r>
              <w:rPr>
                <w:szCs w:val="20"/>
              </w:rPr>
              <w:t>Proposal 1: RAN1 further discusses the necessity, gain, open issues and possibility of timely completion of single DCI scheduling two PDSCHs on two carriers.</w:t>
            </w:r>
          </w:p>
        </w:tc>
      </w:tr>
      <w:tr w:rsidR="00693B09" w14:paraId="76318127" w14:textId="77777777">
        <w:tc>
          <w:tcPr>
            <w:tcW w:w="1759" w:type="dxa"/>
          </w:tcPr>
          <w:p w14:paraId="0C47A8D4" w14:textId="77777777" w:rsidR="00693B09" w:rsidRDefault="000705DD">
            <w:r>
              <w:rPr>
                <w:lang w:eastAsia="zh-CN"/>
              </w:rPr>
              <w:t>Charter Communications</w:t>
            </w:r>
          </w:p>
        </w:tc>
        <w:tc>
          <w:tcPr>
            <w:tcW w:w="7548" w:type="dxa"/>
          </w:tcPr>
          <w:p w14:paraId="3424788D" w14:textId="77777777" w:rsidR="00693B09" w:rsidRDefault="000705DD">
            <w:pPr>
              <w:rPr>
                <w:szCs w:val="20"/>
              </w:rPr>
            </w:pPr>
            <w:r>
              <w:rPr>
                <w:szCs w:val="20"/>
                <w:lang w:eastAsia="ja-JP" w:bidi="hi-IN"/>
              </w:rPr>
              <w:t xml:space="preserve">Proposal 1: Consider enhanced multi-carrier operation where a single DCI can schedule PDSCH on two non-DSS cells with the same SCS, including </w:t>
            </w:r>
            <w:proofErr w:type="spellStart"/>
            <w:r>
              <w:rPr>
                <w:szCs w:val="20"/>
                <w:lang w:eastAsia="ja-JP" w:bidi="hi-IN"/>
              </w:rPr>
              <w:t>SCells</w:t>
            </w:r>
            <w:proofErr w:type="spellEnd"/>
            <w:r>
              <w:rPr>
                <w:szCs w:val="20"/>
                <w:lang w:eastAsia="ja-JP" w:bidi="hi-IN"/>
              </w:rPr>
              <w:t xml:space="preserve"> with a dormant BWP, for energy-efficient and low-latency NR performance.</w:t>
            </w:r>
          </w:p>
        </w:tc>
      </w:tr>
      <w:tr w:rsidR="00693B09" w14:paraId="41FD9A53" w14:textId="77777777">
        <w:tc>
          <w:tcPr>
            <w:tcW w:w="1759" w:type="dxa"/>
          </w:tcPr>
          <w:p w14:paraId="64349D64" w14:textId="77777777" w:rsidR="00693B09" w:rsidRDefault="000705DD">
            <w:r>
              <w:rPr>
                <w:rFonts w:hint="eastAsia"/>
              </w:rPr>
              <w:t>Lenovo, Moto</w:t>
            </w:r>
            <w:r>
              <w:t xml:space="preserve">rola </w:t>
            </w:r>
            <w:r>
              <w:rPr>
                <w:rFonts w:hint="eastAsia"/>
              </w:rPr>
              <w:t>M</w:t>
            </w:r>
            <w:r>
              <w:t>obility</w:t>
            </w:r>
          </w:p>
        </w:tc>
        <w:tc>
          <w:tcPr>
            <w:tcW w:w="7548" w:type="dxa"/>
          </w:tcPr>
          <w:p w14:paraId="5186F8A4" w14:textId="77777777" w:rsidR="00693B09" w:rsidRDefault="000705DD">
            <w:pPr>
              <w:pStyle w:val="BodyText"/>
              <w:spacing w:before="120"/>
              <w:rPr>
                <w:sz w:val="20"/>
              </w:rPr>
            </w:pPr>
            <w:r>
              <w:rPr>
                <w:sz w:val="20"/>
              </w:rPr>
              <w:t>Proposal 1: Support using a single DCI to schedule two PDSCHs on two carriers.</w:t>
            </w:r>
          </w:p>
        </w:tc>
      </w:tr>
      <w:tr w:rsidR="00693B09" w14:paraId="25270001" w14:textId="77777777">
        <w:tc>
          <w:tcPr>
            <w:tcW w:w="1759" w:type="dxa"/>
          </w:tcPr>
          <w:p w14:paraId="39162776" w14:textId="77777777" w:rsidR="00693B09" w:rsidRDefault="000705DD">
            <w:r>
              <w:rPr>
                <w:lang w:eastAsia="zh-CN"/>
              </w:rPr>
              <w:t>MediaTek</w:t>
            </w:r>
          </w:p>
        </w:tc>
        <w:tc>
          <w:tcPr>
            <w:tcW w:w="7548" w:type="dxa"/>
          </w:tcPr>
          <w:p w14:paraId="21F4B462" w14:textId="77777777" w:rsidR="00693B09" w:rsidRDefault="000705DD">
            <w:pPr>
              <w:rPr>
                <w:szCs w:val="20"/>
              </w:rPr>
            </w:pPr>
            <w:r>
              <w:rPr>
                <w:szCs w:val="20"/>
              </w:rPr>
              <w:t>Proposal 4: Support DCI aggregation for cross-carrier scheduling in Rel-17 DSS.</w:t>
            </w:r>
          </w:p>
          <w:p w14:paraId="43B8D743" w14:textId="77777777" w:rsidR="00693B09" w:rsidRDefault="000705DD">
            <w:pPr>
              <w:widowControl/>
              <w:numPr>
                <w:ilvl w:val="0"/>
                <w:numId w:val="16"/>
              </w:numPr>
              <w:kinsoku/>
              <w:overflowPunct/>
              <w:autoSpaceDE/>
              <w:autoSpaceDN/>
              <w:adjustRightInd/>
              <w:spacing w:after="180"/>
              <w:jc w:val="left"/>
              <w:textAlignment w:val="auto"/>
              <w:rPr>
                <w:szCs w:val="20"/>
              </w:rPr>
            </w:pPr>
            <w:r>
              <w:rPr>
                <w:szCs w:val="20"/>
              </w:rPr>
              <w:t>FFS whether DCI aggregation for cross-carrier scheduling is 1-stage or 2-stage</w:t>
            </w:r>
          </w:p>
        </w:tc>
      </w:tr>
      <w:tr w:rsidR="00693B09" w14:paraId="267D99BB" w14:textId="77777777">
        <w:tc>
          <w:tcPr>
            <w:tcW w:w="1759" w:type="dxa"/>
          </w:tcPr>
          <w:p w14:paraId="6437F7F5" w14:textId="77777777" w:rsidR="00693B09" w:rsidRDefault="000705DD">
            <w:r>
              <w:t>Nokia, NSB</w:t>
            </w:r>
          </w:p>
        </w:tc>
        <w:tc>
          <w:tcPr>
            <w:tcW w:w="7548" w:type="dxa"/>
          </w:tcPr>
          <w:p w14:paraId="52306ACA" w14:textId="77777777" w:rsidR="00693B09" w:rsidRDefault="000705DD">
            <w:pPr>
              <w:rPr>
                <w:szCs w:val="20"/>
              </w:rPr>
            </w:pPr>
            <w:r>
              <w:rPr>
                <w:szCs w:val="20"/>
              </w:rPr>
              <w:t xml:space="preserve">Proposal 1: Support multi-cell DCI in R17, focus on multiple </w:t>
            </w:r>
            <w:proofErr w:type="spellStart"/>
            <w:r>
              <w:rPr>
                <w:szCs w:val="20"/>
              </w:rPr>
              <w:t>SCell</w:t>
            </w:r>
            <w:proofErr w:type="spellEnd"/>
            <w:r>
              <w:rPr>
                <w:szCs w:val="20"/>
              </w:rPr>
              <w:t xml:space="preserve"> (2 or more) with the same/similar carrier size and SCS first. Strive to keep DCI format 1_1 payload &lt;106bits (including CRC).</w:t>
            </w:r>
          </w:p>
        </w:tc>
      </w:tr>
      <w:tr w:rsidR="00693B09" w14:paraId="00C19571" w14:textId="77777777">
        <w:tc>
          <w:tcPr>
            <w:tcW w:w="1759" w:type="dxa"/>
          </w:tcPr>
          <w:p w14:paraId="3B7F6650" w14:textId="77777777" w:rsidR="00693B09" w:rsidRDefault="000705DD">
            <w:proofErr w:type="spellStart"/>
            <w:r>
              <w:rPr>
                <w:lang w:eastAsia="zh-CN"/>
              </w:rPr>
              <w:t>InterDigital</w:t>
            </w:r>
            <w:proofErr w:type="spellEnd"/>
          </w:p>
        </w:tc>
        <w:tc>
          <w:tcPr>
            <w:tcW w:w="7548" w:type="dxa"/>
          </w:tcPr>
          <w:p w14:paraId="2184DA90" w14:textId="77777777" w:rsidR="00693B09" w:rsidRDefault="000705DD">
            <w:pPr>
              <w:spacing w:after="120"/>
              <w:rPr>
                <w:szCs w:val="20"/>
              </w:rPr>
            </w:pPr>
            <w:r>
              <w:rPr>
                <w:szCs w:val="20"/>
              </w:rPr>
              <w:t>Proposal 1:    Support a single DCI to schedule two PDSCH in different cells.</w:t>
            </w:r>
          </w:p>
        </w:tc>
      </w:tr>
    </w:tbl>
    <w:p w14:paraId="1D8EBC56" w14:textId="77777777" w:rsidR="00693B09" w:rsidRDefault="00693B09">
      <w:pPr>
        <w:snapToGrid w:val="0"/>
        <w:rPr>
          <w:szCs w:val="20"/>
        </w:rPr>
      </w:pPr>
    </w:p>
    <w:p w14:paraId="07DBF023" w14:textId="77777777" w:rsidR="00693B09" w:rsidRDefault="000705DD">
      <w:pPr>
        <w:rPr>
          <w:lang w:eastAsia="en-US"/>
        </w:rPr>
      </w:pPr>
      <w:r>
        <w:rPr>
          <w:lang w:eastAsia="en-US"/>
        </w:rPr>
        <w:t xml:space="preserve">So far, 10 companies [CATT, </w:t>
      </w:r>
      <w:proofErr w:type="spellStart"/>
      <w:r>
        <w:rPr>
          <w:lang w:eastAsia="en-US"/>
        </w:rPr>
        <w:t>Spreadtrum</w:t>
      </w:r>
      <w:proofErr w:type="spellEnd"/>
      <w:r>
        <w:rPr>
          <w:lang w:eastAsia="en-US"/>
        </w:rPr>
        <w:t xml:space="preserve">, </w:t>
      </w:r>
      <w:proofErr w:type="spellStart"/>
      <w:r>
        <w:rPr>
          <w:lang w:eastAsia="zh-CN"/>
        </w:rPr>
        <w:t>ASUSTeK</w:t>
      </w:r>
      <w:proofErr w:type="spellEnd"/>
      <w:r>
        <w:rPr>
          <w:lang w:eastAsia="zh-CN"/>
        </w:rPr>
        <w:t>,</w:t>
      </w:r>
      <w:r>
        <w:rPr>
          <w:lang w:eastAsia="en-US"/>
        </w:rPr>
        <w:t xml:space="preserve"> </w:t>
      </w:r>
      <w:r>
        <w:rPr>
          <w:lang w:eastAsia="zh-CN"/>
        </w:rPr>
        <w:t>Charter Communications</w:t>
      </w:r>
      <w:r>
        <w:rPr>
          <w:lang w:eastAsia="en-US"/>
        </w:rPr>
        <w:t xml:space="preserve">, MediaTek, Lenovo, Motorola Mobility, </w:t>
      </w:r>
      <w:r>
        <w:rPr>
          <w:rFonts w:hint="eastAsia"/>
          <w:lang w:eastAsia="en-US"/>
        </w:rPr>
        <w:t>Nokia, NSB</w:t>
      </w:r>
      <w:r>
        <w:rPr>
          <w:lang w:eastAsia="en-US"/>
        </w:rPr>
        <w:t xml:space="preserve">, </w:t>
      </w:r>
      <w:proofErr w:type="spellStart"/>
      <w:r>
        <w:rPr>
          <w:lang w:eastAsia="en-US"/>
        </w:rPr>
        <w:t>InterDigital</w:t>
      </w:r>
      <w:proofErr w:type="spellEnd"/>
      <w:r>
        <w:rPr>
          <w:lang w:eastAsia="en-US"/>
        </w:rPr>
        <w:t>] clearly propose to support such multi-carrier scheduling. 2 companies [Samsung, Apple] suggests not to introduce this feature in Rel-17 DSS.</w:t>
      </w:r>
    </w:p>
    <w:p w14:paraId="1B9812DF" w14:textId="77777777" w:rsidR="00693B09" w:rsidRDefault="00693B09">
      <w:pPr>
        <w:rPr>
          <w:rFonts w:eastAsia="Arial"/>
        </w:rPr>
      </w:pPr>
    </w:p>
    <w:p w14:paraId="3418ADEC" w14:textId="77777777" w:rsidR="00693B09" w:rsidRDefault="000705DD">
      <w:pPr>
        <w:rPr>
          <w:lang w:eastAsia="en-US"/>
        </w:rPr>
      </w:pPr>
      <w:r>
        <w:rPr>
          <w:lang w:eastAsia="en-US"/>
        </w:rPr>
        <w:t>Based on majority companies’ views, below proposal is made:</w:t>
      </w:r>
    </w:p>
    <w:p w14:paraId="31D4FBB5" w14:textId="77777777" w:rsidR="00693B09" w:rsidRDefault="000705DD">
      <w:pPr>
        <w:rPr>
          <w:lang w:eastAsia="en-US"/>
        </w:rPr>
      </w:pPr>
      <w:r>
        <w:rPr>
          <w:highlight w:val="yellow"/>
          <w:lang w:eastAsia="en-US"/>
        </w:rPr>
        <w:lastRenderedPageBreak/>
        <w:t>FL Proposal#2:</w:t>
      </w:r>
    </w:p>
    <w:p w14:paraId="52C91D17" w14:textId="77777777" w:rsidR="00693B09" w:rsidRDefault="000705DD">
      <w:pPr>
        <w:pStyle w:val="ListParagraph"/>
        <w:numPr>
          <w:ilvl w:val="0"/>
          <w:numId w:val="19"/>
        </w:numPr>
        <w:rPr>
          <w:bCs/>
          <w:iCs/>
          <w:lang w:eastAsia="en-US"/>
        </w:rPr>
      </w:pPr>
      <w:r>
        <w:rPr>
          <w:bCs/>
          <w:iCs/>
          <w:lang w:val="en-US"/>
        </w:rPr>
        <w:t>Support u</w:t>
      </w:r>
      <w:r>
        <w:rPr>
          <w:bCs/>
          <w:iCs/>
        </w:rPr>
        <w:t xml:space="preserve">sing a single DCI </w:t>
      </w:r>
      <w:r>
        <w:rPr>
          <w:bCs/>
          <w:iCs/>
          <w:lang w:val="en-US"/>
        </w:rPr>
        <w:t xml:space="preserve">to </w:t>
      </w:r>
      <w:r>
        <w:rPr>
          <w:bCs/>
          <w:iCs/>
        </w:rPr>
        <w:t>schedule two PDSCHs on two carriers.</w:t>
      </w:r>
    </w:p>
    <w:p w14:paraId="086DE4BF" w14:textId="77777777" w:rsidR="00693B09" w:rsidRDefault="00693B09">
      <w:pPr>
        <w:rPr>
          <w:lang w:eastAsia="en-US"/>
        </w:rPr>
      </w:pPr>
    </w:p>
    <w:p w14:paraId="7AED2609" w14:textId="77777777" w:rsidR="00693B09" w:rsidRDefault="000705DD">
      <w:pPr>
        <w:rPr>
          <w:lang w:eastAsia="en-US"/>
        </w:rPr>
      </w:pPr>
      <w:r>
        <w:rPr>
          <w:lang w:eastAsia="en-US"/>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30E13A2" w14:textId="77777777">
        <w:tc>
          <w:tcPr>
            <w:tcW w:w="1555" w:type="dxa"/>
          </w:tcPr>
          <w:p w14:paraId="76D91F60" w14:textId="77777777" w:rsidR="00693B09" w:rsidRDefault="000705DD">
            <w:pPr>
              <w:rPr>
                <w:b/>
                <w:szCs w:val="20"/>
              </w:rPr>
            </w:pPr>
            <w:r>
              <w:rPr>
                <w:rFonts w:hint="eastAsia"/>
                <w:b/>
                <w:szCs w:val="20"/>
              </w:rPr>
              <w:t>Company</w:t>
            </w:r>
          </w:p>
        </w:tc>
        <w:tc>
          <w:tcPr>
            <w:tcW w:w="7796" w:type="dxa"/>
          </w:tcPr>
          <w:p w14:paraId="0295ACAD" w14:textId="77777777" w:rsidR="00693B09" w:rsidRDefault="000705DD">
            <w:pPr>
              <w:rPr>
                <w:b/>
                <w:szCs w:val="20"/>
              </w:rPr>
            </w:pPr>
            <w:r>
              <w:rPr>
                <w:b/>
                <w:szCs w:val="20"/>
              </w:rPr>
              <w:t>View</w:t>
            </w:r>
          </w:p>
        </w:tc>
      </w:tr>
      <w:tr w:rsidR="00693B09" w14:paraId="6CDBC1FF" w14:textId="77777777">
        <w:tc>
          <w:tcPr>
            <w:tcW w:w="1555" w:type="dxa"/>
          </w:tcPr>
          <w:p w14:paraId="0E13FCD5" w14:textId="77777777" w:rsidR="00693B09" w:rsidRDefault="000705DD">
            <w:pPr>
              <w:rPr>
                <w:szCs w:val="20"/>
              </w:rPr>
            </w:pPr>
            <w:r>
              <w:rPr>
                <w:szCs w:val="20"/>
              </w:rPr>
              <w:t>Nokia</w:t>
            </w:r>
          </w:p>
        </w:tc>
        <w:tc>
          <w:tcPr>
            <w:tcW w:w="7796" w:type="dxa"/>
          </w:tcPr>
          <w:p w14:paraId="2FD72CBB" w14:textId="77777777" w:rsidR="00693B09" w:rsidRDefault="000705DD">
            <w:pPr>
              <w:rPr>
                <w:szCs w:val="20"/>
              </w:rPr>
            </w:pPr>
            <w:r>
              <w:rPr>
                <w:szCs w:val="20"/>
              </w:rPr>
              <w:t>Support</w:t>
            </w:r>
          </w:p>
        </w:tc>
      </w:tr>
      <w:tr w:rsidR="00693B09" w14:paraId="37D73075" w14:textId="77777777">
        <w:tc>
          <w:tcPr>
            <w:tcW w:w="1555" w:type="dxa"/>
          </w:tcPr>
          <w:p w14:paraId="45AE3917" w14:textId="77777777" w:rsidR="00693B09" w:rsidRDefault="000705DD">
            <w:pPr>
              <w:rPr>
                <w:lang w:eastAsia="en-US"/>
              </w:rPr>
            </w:pPr>
            <w:r>
              <w:rPr>
                <w:lang w:eastAsia="en-US"/>
              </w:rPr>
              <w:t>Apple</w:t>
            </w:r>
          </w:p>
        </w:tc>
        <w:tc>
          <w:tcPr>
            <w:tcW w:w="7796" w:type="dxa"/>
          </w:tcPr>
          <w:p w14:paraId="47D0FF19" w14:textId="77777777" w:rsidR="00693B09" w:rsidRDefault="000705DD">
            <w:pPr>
              <w:rPr>
                <w:szCs w:val="20"/>
              </w:rPr>
            </w:pPr>
            <w:r>
              <w:rPr>
                <w:szCs w:val="20"/>
              </w:rPr>
              <w:t xml:space="preserve">We do not see the need. </w:t>
            </w:r>
          </w:p>
        </w:tc>
      </w:tr>
      <w:tr w:rsidR="00693B09" w14:paraId="00ECA1AE" w14:textId="77777777">
        <w:tc>
          <w:tcPr>
            <w:tcW w:w="1555" w:type="dxa"/>
          </w:tcPr>
          <w:p w14:paraId="556AD231" w14:textId="77777777" w:rsidR="00693B09" w:rsidRDefault="000705DD">
            <w:pPr>
              <w:rPr>
                <w:lang w:eastAsia="en-US"/>
              </w:rPr>
            </w:pPr>
            <w:r>
              <w:rPr>
                <w:lang w:eastAsia="en-US"/>
              </w:rPr>
              <w:t>Samsung</w:t>
            </w:r>
          </w:p>
        </w:tc>
        <w:tc>
          <w:tcPr>
            <w:tcW w:w="7796" w:type="dxa"/>
          </w:tcPr>
          <w:p w14:paraId="7E0E8BE5" w14:textId="77777777" w:rsidR="00693B09" w:rsidRDefault="000705DD">
            <w:pPr>
              <w:rPr>
                <w:szCs w:val="20"/>
              </w:rPr>
            </w:pPr>
            <w:r>
              <w:rPr>
                <w:szCs w:val="20"/>
              </w:rPr>
              <w:t>Do not agree with the proposal.</w:t>
            </w:r>
          </w:p>
          <w:p w14:paraId="0F19D831" w14:textId="77777777" w:rsidR="00693B09" w:rsidRDefault="000705DD">
            <w:pPr>
              <w:widowControl/>
              <w:kinsoku/>
              <w:spacing w:after="0"/>
              <w:jc w:val="left"/>
            </w:pPr>
            <w:r>
              <w:rPr>
                <w:szCs w:val="20"/>
              </w:rPr>
              <w:t>The WID mentions “</w:t>
            </w:r>
            <w:r>
              <w:t>Study, and if agreed specify PDCCH of P(S)Cell/</w:t>
            </w:r>
            <w:proofErr w:type="spellStart"/>
            <w:r>
              <w:t>SCell</w:t>
            </w:r>
            <w:proofErr w:type="spellEnd"/>
            <w:r>
              <w:t xml:space="preserve"> scheduling PDSCH on multiple cells using a single DCI”. </w:t>
            </w:r>
          </w:p>
          <w:p w14:paraId="6D8776FC" w14:textId="77777777" w:rsidR="00693B09" w:rsidRDefault="000705DD">
            <w:pPr>
              <w:widowControl/>
              <w:kinsoku/>
              <w:spacing w:after="0"/>
              <w:jc w:val="left"/>
            </w:pPr>
            <w:r>
              <w:t>A statement such as “X companies support, Y companies do not support, and X &gt; Y” is not any sort of study or an analysis for benefits/drawbacks/trade-offs of the proposal.</w:t>
            </w:r>
          </w:p>
        </w:tc>
      </w:tr>
      <w:tr w:rsidR="00693B09" w14:paraId="63AAF36E" w14:textId="77777777">
        <w:tc>
          <w:tcPr>
            <w:tcW w:w="1555" w:type="dxa"/>
          </w:tcPr>
          <w:p w14:paraId="110334B4" w14:textId="77777777" w:rsidR="00693B09" w:rsidRDefault="000705DD">
            <w:pPr>
              <w:rPr>
                <w:lang w:eastAsia="en-US"/>
              </w:rPr>
            </w:pPr>
            <w:proofErr w:type="spellStart"/>
            <w:r>
              <w:rPr>
                <w:lang w:eastAsia="en-US"/>
              </w:rPr>
              <w:t>InterDigital</w:t>
            </w:r>
            <w:proofErr w:type="spellEnd"/>
          </w:p>
        </w:tc>
        <w:tc>
          <w:tcPr>
            <w:tcW w:w="7796" w:type="dxa"/>
          </w:tcPr>
          <w:p w14:paraId="4309A27A" w14:textId="77777777" w:rsidR="00693B09" w:rsidRDefault="000705DD">
            <w:pPr>
              <w:rPr>
                <w:szCs w:val="20"/>
              </w:rPr>
            </w:pPr>
            <w:r>
              <w:rPr>
                <w:szCs w:val="20"/>
              </w:rPr>
              <w:t>Support</w:t>
            </w:r>
          </w:p>
        </w:tc>
      </w:tr>
      <w:tr w:rsidR="00693B09" w14:paraId="1637E5BA" w14:textId="77777777">
        <w:tc>
          <w:tcPr>
            <w:tcW w:w="1555" w:type="dxa"/>
          </w:tcPr>
          <w:p w14:paraId="3049A1AC" w14:textId="77777777" w:rsidR="00693B09" w:rsidRDefault="000705DD">
            <w:pPr>
              <w:rPr>
                <w:lang w:eastAsia="en-US"/>
              </w:rPr>
            </w:pPr>
            <w:r>
              <w:rPr>
                <w:lang w:eastAsia="en-US"/>
              </w:rPr>
              <w:t>Charter Communications</w:t>
            </w:r>
          </w:p>
        </w:tc>
        <w:tc>
          <w:tcPr>
            <w:tcW w:w="7796" w:type="dxa"/>
          </w:tcPr>
          <w:p w14:paraId="13CC0DBE" w14:textId="77777777" w:rsidR="00693B09" w:rsidRDefault="000705DD">
            <w:pPr>
              <w:rPr>
                <w:szCs w:val="20"/>
              </w:rPr>
            </w:pPr>
            <w:r>
              <w:rPr>
                <w:szCs w:val="20"/>
              </w:rPr>
              <w:t>Support</w:t>
            </w:r>
          </w:p>
        </w:tc>
      </w:tr>
      <w:tr w:rsidR="00693B09" w14:paraId="22F5A7B6" w14:textId="77777777">
        <w:tc>
          <w:tcPr>
            <w:tcW w:w="1555" w:type="dxa"/>
          </w:tcPr>
          <w:p w14:paraId="7974D0C8" w14:textId="77777777" w:rsidR="00693B09" w:rsidRDefault="000705DD">
            <w:pPr>
              <w:rPr>
                <w:rFonts w:eastAsiaTheme="minorEastAsia"/>
                <w:lang w:eastAsia="zh-CN"/>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117A7C0D" w14:textId="77777777" w:rsidR="00693B09" w:rsidRDefault="000705DD">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 and Ok with continuing some discussion per SS comment. We think the FL proposal is naturally to collect companies view based on the presented study of contributions.</w:t>
            </w:r>
          </w:p>
        </w:tc>
      </w:tr>
      <w:tr w:rsidR="00693B09" w14:paraId="6E7EB235" w14:textId="77777777">
        <w:tc>
          <w:tcPr>
            <w:tcW w:w="1555" w:type="dxa"/>
          </w:tcPr>
          <w:p w14:paraId="452FB24E" w14:textId="77777777" w:rsidR="00693B09" w:rsidRDefault="000705DD">
            <w:pPr>
              <w:rPr>
                <w:lang w:eastAsia="en-US"/>
              </w:rPr>
            </w:pPr>
            <w:proofErr w:type="spellStart"/>
            <w:r>
              <w:rPr>
                <w:lang w:eastAsia="en-US"/>
              </w:rPr>
              <w:t>Spreadtrum</w:t>
            </w:r>
            <w:proofErr w:type="spellEnd"/>
          </w:p>
        </w:tc>
        <w:tc>
          <w:tcPr>
            <w:tcW w:w="7796" w:type="dxa"/>
          </w:tcPr>
          <w:p w14:paraId="51D83539" w14:textId="77777777" w:rsidR="00693B09" w:rsidRDefault="000705DD">
            <w:pPr>
              <w:rPr>
                <w:szCs w:val="20"/>
              </w:rPr>
            </w:pPr>
            <w:r>
              <w:rPr>
                <w:szCs w:val="20"/>
              </w:rPr>
              <w:t>Support</w:t>
            </w:r>
          </w:p>
        </w:tc>
      </w:tr>
      <w:tr w:rsidR="00693B09" w14:paraId="1FC3A97A" w14:textId="77777777">
        <w:tc>
          <w:tcPr>
            <w:tcW w:w="1555" w:type="dxa"/>
          </w:tcPr>
          <w:p w14:paraId="0D8787AE" w14:textId="77777777" w:rsidR="00693B09" w:rsidRDefault="000705DD">
            <w:pPr>
              <w:rPr>
                <w:lang w:eastAsia="en-US"/>
              </w:rPr>
            </w:pPr>
            <w:r>
              <w:rPr>
                <w:rFonts w:eastAsiaTheme="minorEastAsia"/>
                <w:lang w:eastAsia="zh-CN"/>
              </w:rPr>
              <w:t>vivo</w:t>
            </w:r>
          </w:p>
        </w:tc>
        <w:tc>
          <w:tcPr>
            <w:tcW w:w="7796" w:type="dxa"/>
          </w:tcPr>
          <w:p w14:paraId="236CCB65" w14:textId="77777777" w:rsidR="00693B09" w:rsidRDefault="000705DD">
            <w:pPr>
              <w:rPr>
                <w:szCs w:val="20"/>
              </w:rPr>
            </w:pPr>
            <w:r>
              <w:rPr>
                <w:rFonts w:eastAsiaTheme="minorEastAsia"/>
                <w:szCs w:val="20"/>
                <w:lang w:eastAsia="zh-CN"/>
              </w:rPr>
              <w:t xml:space="preserve">Since this is a study objective, we think we should start with some discussions about the expected/achievable gain by this feature from different aspects, hopefully some observations can be drawn from RAN1 perspective. </w:t>
            </w:r>
          </w:p>
        </w:tc>
      </w:tr>
      <w:tr w:rsidR="00693B09" w14:paraId="35C2A464" w14:textId="77777777">
        <w:tc>
          <w:tcPr>
            <w:tcW w:w="1555" w:type="dxa"/>
          </w:tcPr>
          <w:p w14:paraId="3049613F"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A248302" w14:textId="77777777" w:rsidR="00693B09" w:rsidRDefault="000705DD">
            <w:pPr>
              <w:rPr>
                <w:rFonts w:eastAsia="MS Mincho"/>
                <w:szCs w:val="20"/>
                <w:lang w:eastAsia="ja-JP"/>
              </w:rPr>
            </w:pPr>
            <w:r>
              <w:rPr>
                <w:rFonts w:eastAsia="MS Mincho" w:hint="eastAsia"/>
                <w:szCs w:val="20"/>
                <w:lang w:eastAsia="ja-JP"/>
              </w:rPr>
              <w:t>O</w:t>
            </w:r>
            <w:r>
              <w:rPr>
                <w:rFonts w:eastAsia="MS Mincho"/>
                <w:szCs w:val="20"/>
                <w:lang w:eastAsia="ja-JP"/>
              </w:rPr>
              <w:t xml:space="preserve">K to support, if we make sure that the design is forward looking for intra-band CA and for more than 2 carriers. </w:t>
            </w:r>
          </w:p>
        </w:tc>
      </w:tr>
      <w:tr w:rsidR="00693B09" w14:paraId="3D6DF34E" w14:textId="77777777">
        <w:tc>
          <w:tcPr>
            <w:tcW w:w="1555" w:type="dxa"/>
          </w:tcPr>
          <w:p w14:paraId="072960CE" w14:textId="77777777" w:rsidR="00693B09" w:rsidRDefault="000705DD">
            <w:pPr>
              <w:rPr>
                <w:rFonts w:eastAsia="MS Mincho"/>
                <w:lang w:eastAsia="ja-JP"/>
              </w:rPr>
            </w:pPr>
            <w:r>
              <w:rPr>
                <w:lang w:eastAsia="en-US"/>
              </w:rPr>
              <w:t>Lenovo, Motorola Mobility</w:t>
            </w:r>
          </w:p>
        </w:tc>
        <w:tc>
          <w:tcPr>
            <w:tcW w:w="7796" w:type="dxa"/>
          </w:tcPr>
          <w:p w14:paraId="59737575" w14:textId="77777777" w:rsidR="00693B09" w:rsidRDefault="000705DD">
            <w:pPr>
              <w:rPr>
                <w:rFonts w:eastAsia="MS Mincho"/>
                <w:szCs w:val="20"/>
                <w:lang w:eastAsia="ja-JP"/>
              </w:rPr>
            </w:pPr>
            <w:r>
              <w:rPr>
                <w:rFonts w:eastAsiaTheme="minorEastAsia"/>
                <w:szCs w:val="20"/>
                <w:lang w:eastAsia="zh-CN"/>
              </w:rPr>
              <w:t>Support</w:t>
            </w:r>
          </w:p>
        </w:tc>
      </w:tr>
      <w:tr w:rsidR="00693B09" w14:paraId="58568323" w14:textId="77777777">
        <w:tc>
          <w:tcPr>
            <w:tcW w:w="1555" w:type="dxa"/>
          </w:tcPr>
          <w:p w14:paraId="3E1BBD18" w14:textId="77777777" w:rsidR="00693B09" w:rsidRDefault="000705DD">
            <w:pPr>
              <w:rPr>
                <w:lang w:eastAsia="en-US"/>
              </w:rPr>
            </w:pPr>
            <w:r>
              <w:rPr>
                <w:rFonts w:eastAsiaTheme="minorEastAsia" w:hint="eastAsia"/>
                <w:lang w:eastAsia="zh-CN"/>
              </w:rPr>
              <w:t>Z</w:t>
            </w:r>
            <w:r>
              <w:rPr>
                <w:rFonts w:eastAsiaTheme="minorEastAsia"/>
                <w:lang w:eastAsia="zh-CN"/>
              </w:rPr>
              <w:t>TE</w:t>
            </w:r>
          </w:p>
        </w:tc>
        <w:tc>
          <w:tcPr>
            <w:tcW w:w="7796" w:type="dxa"/>
          </w:tcPr>
          <w:p w14:paraId="49321FAE" w14:textId="77777777" w:rsidR="00693B09" w:rsidRDefault="000705DD">
            <w:pPr>
              <w:rPr>
                <w:rFonts w:eastAsiaTheme="minorEastAsia"/>
                <w:szCs w:val="20"/>
                <w:lang w:eastAsia="zh-CN"/>
              </w:rPr>
            </w:pPr>
            <w:r>
              <w:rPr>
                <w:rFonts w:eastAsiaTheme="minorEastAsia"/>
                <w:szCs w:val="20"/>
                <w:lang w:eastAsia="zh-CN"/>
              </w:rPr>
              <w:t>Discuss and summarize the potential gain first.</w:t>
            </w:r>
          </w:p>
          <w:p w14:paraId="22F62783" w14:textId="77777777" w:rsidR="00693B09" w:rsidRDefault="000705DD">
            <w:pPr>
              <w:rPr>
                <w:rFonts w:eastAsiaTheme="minorEastAsia"/>
                <w:szCs w:val="20"/>
                <w:lang w:eastAsia="zh-CN"/>
              </w:rPr>
            </w:pPr>
            <w:r>
              <w:rPr>
                <w:rFonts w:eastAsiaTheme="minorEastAsia"/>
                <w:szCs w:val="20"/>
                <w:lang w:eastAsia="zh-CN"/>
              </w:rPr>
              <w:t>Based on companies’ input, simulations under different assumptions have been performed and different observations have been made by companies. From our perspective, we believe it may be better to first have some discussion on the simulation results and try to make some observations. If the observation is obvious, then we can discuss whether to support this enhanced scheduling or not based on the observations. If the observation is diverging, then we may need to further align simulation assumptions.</w:t>
            </w:r>
          </w:p>
        </w:tc>
      </w:tr>
      <w:tr w:rsidR="00693B09" w14:paraId="0526DC40" w14:textId="77777777">
        <w:tc>
          <w:tcPr>
            <w:tcW w:w="1555" w:type="dxa"/>
          </w:tcPr>
          <w:p w14:paraId="09F1B88D"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19419CBE" w14:textId="77777777" w:rsidR="00693B09" w:rsidRDefault="000705DD">
            <w:pPr>
              <w:rPr>
                <w:rFonts w:eastAsiaTheme="minorEastAsia"/>
                <w:szCs w:val="20"/>
                <w:lang w:eastAsia="zh-CN"/>
              </w:rPr>
            </w:pPr>
            <w:r>
              <w:rPr>
                <w:rFonts w:eastAsiaTheme="minorEastAsia" w:hint="eastAsia"/>
                <w:szCs w:val="20"/>
                <w:lang w:eastAsia="zh-CN"/>
              </w:rPr>
              <w:t>Support. As summarized by FL, the benefits coming with multiple PDSCHs via single DCI have been studied from several aspects. We think it is fair enough to at least say the feature is studied.</w:t>
            </w:r>
          </w:p>
        </w:tc>
      </w:tr>
      <w:tr w:rsidR="00693B09" w14:paraId="4113B478" w14:textId="77777777">
        <w:tc>
          <w:tcPr>
            <w:tcW w:w="1555" w:type="dxa"/>
          </w:tcPr>
          <w:p w14:paraId="3EDC31B5" w14:textId="77777777" w:rsidR="00693B09" w:rsidRDefault="000705DD">
            <w:pPr>
              <w:wordWrap/>
              <w:rPr>
                <w:rFonts w:eastAsia="Malgun Gothic"/>
                <w:color w:val="0000FF"/>
              </w:rPr>
            </w:pPr>
            <w:r>
              <w:rPr>
                <w:rFonts w:eastAsia="Malgun Gothic" w:hint="eastAsia"/>
                <w:color w:val="0000FF"/>
              </w:rPr>
              <w:t>LG</w:t>
            </w:r>
          </w:p>
        </w:tc>
        <w:tc>
          <w:tcPr>
            <w:tcW w:w="7796" w:type="dxa"/>
          </w:tcPr>
          <w:p w14:paraId="206BB7E9" w14:textId="77777777" w:rsidR="00693B09" w:rsidRDefault="000705DD">
            <w:pPr>
              <w:wordWrap/>
              <w:rPr>
                <w:snapToGrid/>
                <w:color w:val="0000FF"/>
                <w:kern w:val="0"/>
                <w:lang w:val="en-US" w:eastAsia="en-US"/>
              </w:rPr>
            </w:pPr>
            <w:r>
              <w:rPr>
                <w:color w:val="0000FF"/>
                <w:lang w:eastAsia="en-US"/>
              </w:rPr>
              <w:t>Similar view with Samsung. Negative to the proposal.</w:t>
            </w:r>
          </w:p>
          <w:p w14:paraId="5F7B203D" w14:textId="77777777" w:rsidR="00693B09" w:rsidRDefault="000705DD">
            <w:pPr>
              <w:wordWrap/>
              <w:rPr>
                <w:color w:val="0000FF"/>
                <w:lang w:eastAsia="en-US"/>
              </w:rPr>
            </w:pPr>
            <w:r>
              <w:rPr>
                <w:color w:val="0000FF"/>
                <w:lang w:eastAsia="en-US"/>
              </w:rPr>
              <w:t xml:space="preserve">Basically, we think this multi-CC scheduling is quite different from the multi-TTI scheduling (already introduced in Rel-16 NR-U </w:t>
            </w:r>
            <w:r>
              <w:rPr>
                <w:color w:val="0000FF"/>
              </w:rPr>
              <w:t>for PUSCH and currently being discussed in Rel-17 SI for PDSCH)</w:t>
            </w:r>
            <w:r>
              <w:rPr>
                <w:color w:val="0000FF"/>
                <w:lang w:eastAsia="en-US"/>
              </w:rPr>
              <w:t>, at least in terms of the benefit to save DCI overhead.</w:t>
            </w:r>
          </w:p>
          <w:p w14:paraId="11909FA7" w14:textId="77777777" w:rsidR="00693B09" w:rsidRDefault="000705DD">
            <w:pPr>
              <w:wordWrap/>
              <w:rPr>
                <w:color w:val="0000FF"/>
                <w:lang w:eastAsia="en-US"/>
              </w:rPr>
            </w:pPr>
            <w:r>
              <w:rPr>
                <w:color w:val="0000FF"/>
                <w:lang w:eastAsia="en-US"/>
              </w:rPr>
              <w:t>The benefit expected to be obtained by the multi-CC scheduling is very limited compared to the multi-TTI scheduling due to basically uncorrelated MCS/RA and other HARQ parameters across multiple CCs.</w:t>
            </w:r>
          </w:p>
          <w:p w14:paraId="744974D3" w14:textId="77777777" w:rsidR="00693B09" w:rsidRDefault="000705DD">
            <w:pPr>
              <w:wordWrap/>
              <w:rPr>
                <w:color w:val="0000FF"/>
                <w:lang w:eastAsia="en-US"/>
              </w:rPr>
            </w:pPr>
            <w:r>
              <w:rPr>
                <w:color w:val="0000FF"/>
                <w:lang w:eastAsia="en-US"/>
              </w:rPr>
              <w:t>In addition, from the SI procedure perspective, we agree with ZTE that the evaluation results and relevant observations are to be summarized/discussed first before deciding whether to support this feature according to clear statements in the SID.</w:t>
            </w:r>
          </w:p>
        </w:tc>
      </w:tr>
      <w:tr w:rsidR="00693B09" w14:paraId="5F5664D6" w14:textId="77777777">
        <w:tc>
          <w:tcPr>
            <w:tcW w:w="1555" w:type="dxa"/>
          </w:tcPr>
          <w:p w14:paraId="2BFF3623" w14:textId="77777777" w:rsidR="00693B09" w:rsidRDefault="000705DD">
            <w:pPr>
              <w:rPr>
                <w:rFonts w:eastAsia="Malgun Gothic"/>
                <w:color w:val="0000FF"/>
              </w:rPr>
            </w:pPr>
            <w:r>
              <w:rPr>
                <w:rFonts w:eastAsia="Malgun Gothic"/>
                <w:color w:val="0000FF"/>
              </w:rPr>
              <w:t>OPPO</w:t>
            </w:r>
          </w:p>
        </w:tc>
        <w:tc>
          <w:tcPr>
            <w:tcW w:w="7796" w:type="dxa"/>
          </w:tcPr>
          <w:p w14:paraId="78CCAEAF" w14:textId="77777777" w:rsidR="00693B09" w:rsidRDefault="000705DD">
            <w:pPr>
              <w:rPr>
                <w:color w:val="0000FF"/>
                <w:lang w:eastAsia="en-US"/>
              </w:rPr>
            </w:pPr>
            <w:r>
              <w:rPr>
                <w:color w:val="0000FF"/>
                <w:lang w:eastAsia="en-US"/>
              </w:rPr>
              <w:t>Support</w:t>
            </w:r>
          </w:p>
        </w:tc>
      </w:tr>
      <w:tr w:rsidR="00693B09" w14:paraId="3BF68EC6" w14:textId="77777777">
        <w:tc>
          <w:tcPr>
            <w:tcW w:w="1555" w:type="dxa"/>
          </w:tcPr>
          <w:p w14:paraId="106749ED" w14:textId="77777777" w:rsidR="00693B09" w:rsidRDefault="000705DD">
            <w:pPr>
              <w:rPr>
                <w:rFonts w:eastAsia="Malgun Gothic"/>
                <w:color w:val="0000FF"/>
              </w:rPr>
            </w:pPr>
            <w:r>
              <w:rPr>
                <w:rFonts w:eastAsia="Malgun Gothic"/>
              </w:rPr>
              <w:t>Ericsson</w:t>
            </w:r>
          </w:p>
        </w:tc>
        <w:tc>
          <w:tcPr>
            <w:tcW w:w="7796" w:type="dxa"/>
          </w:tcPr>
          <w:p w14:paraId="658BB6F4" w14:textId="77777777" w:rsidR="00693B09" w:rsidRDefault="000705DD">
            <w:pPr>
              <w:rPr>
                <w:color w:val="0000FF"/>
                <w:lang w:eastAsia="en-US"/>
              </w:rPr>
            </w:pPr>
            <w:r>
              <w:rPr>
                <w:lang w:eastAsia="en-US"/>
              </w:rPr>
              <w:t>In our view, focus at this stage should be on evaluations and obtaining conclusions from the evaluations. Our initial evaluations indicate that DCI scheduling PDSCH on two cells (mc-DCI) provides no/marginal performance gains.</w:t>
            </w:r>
          </w:p>
        </w:tc>
      </w:tr>
    </w:tbl>
    <w:p w14:paraId="7CD01D7D" w14:textId="77777777" w:rsidR="00693B09" w:rsidRDefault="00693B09">
      <w:pPr>
        <w:rPr>
          <w:bCs/>
          <w:iCs/>
          <w:lang w:eastAsia="en-US"/>
        </w:rPr>
      </w:pPr>
    </w:p>
    <w:p w14:paraId="57084343" w14:textId="77777777" w:rsidR="00693B09" w:rsidRDefault="000705DD">
      <w:pPr>
        <w:pStyle w:val="Heading3"/>
      </w:pPr>
      <w:r>
        <w:lastRenderedPageBreak/>
        <w:t>Updated proposals</w:t>
      </w:r>
    </w:p>
    <w:p w14:paraId="73094F1B" w14:textId="77777777" w:rsidR="00693B09" w:rsidRDefault="000705DD">
      <w:pPr>
        <w:rPr>
          <w:bCs/>
          <w:iCs/>
          <w:highlight w:val="yellow"/>
          <w:lang w:eastAsia="en-US"/>
        </w:rPr>
      </w:pPr>
      <w:r>
        <w:rPr>
          <w:bCs/>
          <w:iCs/>
          <w:highlight w:val="yellow"/>
          <w:lang w:eastAsia="en-US"/>
        </w:rPr>
        <w:t>Discussion points on simulation results:</w:t>
      </w:r>
    </w:p>
    <w:p w14:paraId="472CC2FB" w14:textId="77777777" w:rsidR="00693B09" w:rsidRDefault="000705DD">
      <w:pPr>
        <w:rPr>
          <w:lang w:eastAsia="en-US"/>
        </w:rPr>
      </w:pPr>
      <w:r>
        <w:rPr>
          <w:lang w:eastAsia="en-US"/>
        </w:rPr>
        <w:t>Preliminary observations on CCE overhead saving by using a single DCI scheduling two carriers compared to using two legacy DCIs scheduling two carriers are summarized below:</w:t>
      </w:r>
    </w:p>
    <w:p w14:paraId="1B4100E9" w14:textId="77777777" w:rsidR="00693B09" w:rsidRDefault="000705DD">
      <w:pPr>
        <w:pStyle w:val="ListParagraph"/>
        <w:numPr>
          <w:ilvl w:val="0"/>
          <w:numId w:val="18"/>
        </w:numPr>
        <w:kinsoku/>
        <w:overflowPunct/>
        <w:adjustRightInd/>
        <w:spacing w:after="0"/>
        <w:textAlignment w:val="auto"/>
      </w:pPr>
      <w:r>
        <w:t>2 companies [</w:t>
      </w:r>
      <w:r>
        <w:rPr>
          <w:rFonts w:hint="eastAsia"/>
        </w:rPr>
        <w:t>Huawei</w:t>
      </w:r>
      <w:r>
        <w:t xml:space="preserve">, </w:t>
      </w:r>
      <w:proofErr w:type="spellStart"/>
      <w:r>
        <w:rPr>
          <w:lang w:eastAsia="zh-CN"/>
        </w:rPr>
        <w:t>HiSilicon</w:t>
      </w:r>
      <w:proofErr w:type="spellEnd"/>
      <w:r>
        <w:t xml:space="preserve">] observed 12.8%~50.4% CCE saving ratio achieved. </w:t>
      </w:r>
    </w:p>
    <w:p w14:paraId="27CCA970" w14:textId="77777777" w:rsidR="00693B09" w:rsidRDefault="000705DD">
      <w:pPr>
        <w:pStyle w:val="ListParagraph"/>
        <w:numPr>
          <w:ilvl w:val="0"/>
          <w:numId w:val="18"/>
        </w:numPr>
        <w:kinsoku/>
        <w:overflowPunct/>
        <w:adjustRightInd/>
        <w:spacing w:after="0"/>
        <w:textAlignment w:val="auto"/>
      </w:pPr>
      <w:r>
        <w:t xml:space="preserve">1 company [vivo] observed 44.87% and 44.51% CCE saving gain if the joint DCI size (excluding CRC) is less than 60% of the total size of two single DCI at 2.6GHz and 4GHz </w:t>
      </w:r>
      <w:r>
        <w:rPr>
          <w:rFonts w:hint="eastAsia"/>
        </w:rPr>
        <w:t>respectively</w:t>
      </w:r>
      <w:r>
        <w:t>, and the gain becomes less significant if the compression rate of joint DCI size increases.</w:t>
      </w:r>
    </w:p>
    <w:p w14:paraId="718CE967" w14:textId="77777777" w:rsidR="00693B09" w:rsidRDefault="000705DD">
      <w:pPr>
        <w:pStyle w:val="ListParagraph"/>
        <w:numPr>
          <w:ilvl w:val="0"/>
          <w:numId w:val="18"/>
        </w:numPr>
        <w:kinsoku/>
        <w:overflowPunct/>
        <w:adjustRightInd/>
        <w:snapToGrid w:val="0"/>
        <w:spacing w:after="0" w:line="276" w:lineRule="auto"/>
        <w:contextualSpacing/>
        <w:jc w:val="both"/>
        <w:textAlignment w:val="auto"/>
      </w:pPr>
      <w:r>
        <w:t>1 company [Intel] observed about 20~40% CCE saving.</w:t>
      </w:r>
    </w:p>
    <w:p w14:paraId="45E30BB4" w14:textId="77777777" w:rsidR="00693B09" w:rsidRDefault="00693B09">
      <w:pPr>
        <w:rPr>
          <w:lang w:eastAsia="en-US"/>
        </w:rPr>
      </w:pPr>
    </w:p>
    <w:p w14:paraId="3244D8D3" w14:textId="77777777" w:rsidR="00693B09" w:rsidRDefault="000705DD">
      <w:pPr>
        <w:rPr>
          <w:lang w:eastAsia="en-US"/>
        </w:rPr>
      </w:pPr>
      <w:r>
        <w:rPr>
          <w:lang w:eastAsia="en-US"/>
        </w:rPr>
        <w:t>Preliminary observations on PDCCH blocking probability by using a single DCI scheduling two carriers compared to using two legacy DCIs scheduling two carriers are summarized below:</w:t>
      </w:r>
    </w:p>
    <w:p w14:paraId="163EE7BA" w14:textId="77777777" w:rsidR="00693B09" w:rsidRDefault="000705DD">
      <w:pPr>
        <w:pStyle w:val="ListParagraph"/>
        <w:numPr>
          <w:ilvl w:val="0"/>
          <w:numId w:val="18"/>
        </w:numPr>
        <w:kinsoku/>
        <w:overflowPunct/>
        <w:adjustRightInd/>
        <w:spacing w:after="0"/>
        <w:textAlignment w:val="auto"/>
      </w:pPr>
      <w:r>
        <w:t xml:space="preserve">13 companies [Huawei, </w:t>
      </w:r>
      <w:proofErr w:type="spellStart"/>
      <w:r>
        <w:t>HiSilicon</w:t>
      </w:r>
      <w:proofErr w:type="spellEnd"/>
      <w:r>
        <w:t xml:space="preserve">, CATT, OPPO, MediaTek, Lenovo, Motorola Mobility, Intel, </w:t>
      </w:r>
      <w:r>
        <w:rPr>
          <w:rFonts w:hint="eastAsia"/>
        </w:rPr>
        <w:t>Nokia, NSB</w:t>
      </w:r>
      <w:r>
        <w:t xml:space="preserve">, </w:t>
      </w:r>
      <w:proofErr w:type="spellStart"/>
      <w:r>
        <w:rPr>
          <w:lang w:eastAsia="zh-CN"/>
        </w:rPr>
        <w:t>InterDigital</w:t>
      </w:r>
      <w:proofErr w:type="spellEnd"/>
      <w:r>
        <w:rPr>
          <w:lang w:eastAsia="zh-CN"/>
        </w:rPr>
        <w:t>, DOCOMO, Qualcomm</w:t>
      </w:r>
      <w:r>
        <w:t>] observed decreased PDCCH blocking probability.</w:t>
      </w:r>
    </w:p>
    <w:p w14:paraId="064C9295" w14:textId="77777777" w:rsidR="00693B09" w:rsidRDefault="000705DD">
      <w:pPr>
        <w:pStyle w:val="ListParagraph"/>
        <w:numPr>
          <w:ilvl w:val="0"/>
          <w:numId w:val="18"/>
        </w:numPr>
        <w:kinsoku/>
        <w:overflowPunct/>
        <w:adjustRightInd/>
        <w:spacing w:after="0"/>
        <w:textAlignment w:val="auto"/>
      </w:pPr>
      <w:r>
        <w:t xml:space="preserve">1 company [vivo] observed 13.95% or 13.57% reduction in PDCCH blocking rate if the joint DCI size (excluding CRC) is less than 60% of the total size of two single DCI at 2.6GHz and 4GHz </w:t>
      </w:r>
      <w:r>
        <w:rPr>
          <w:rFonts w:hint="eastAsia"/>
        </w:rPr>
        <w:t>respectively</w:t>
      </w:r>
      <w:r>
        <w:t>, and the reduction rate becomes less significant if the compression rate of joint DCI size increases.</w:t>
      </w:r>
    </w:p>
    <w:p w14:paraId="42A00099" w14:textId="77777777" w:rsidR="00693B09" w:rsidRDefault="000705DD">
      <w:pPr>
        <w:pStyle w:val="ListParagraph"/>
        <w:numPr>
          <w:ilvl w:val="0"/>
          <w:numId w:val="18"/>
        </w:numPr>
        <w:kinsoku/>
        <w:overflowPunct/>
        <w:adjustRightInd/>
        <w:spacing w:after="0"/>
        <w:textAlignment w:val="auto"/>
      </w:pPr>
      <w:r>
        <w:t xml:space="preserve">3 companies [ZTE, Samsung, Ericsson] observed marginal performance gain in PDCCH blocking. </w:t>
      </w:r>
    </w:p>
    <w:p w14:paraId="0F43B657" w14:textId="77777777" w:rsidR="00693B09" w:rsidRDefault="00693B09">
      <w:pPr>
        <w:kinsoku/>
        <w:overflowPunct/>
        <w:adjustRightInd/>
        <w:spacing w:after="0"/>
        <w:textAlignment w:val="auto"/>
      </w:pPr>
    </w:p>
    <w:p w14:paraId="33B6E965" w14:textId="77777777" w:rsidR="00693B09" w:rsidRDefault="000705DD">
      <w:pPr>
        <w:rPr>
          <w:lang w:eastAsia="en-US"/>
        </w:rPr>
      </w:pPr>
      <w:r>
        <w:rPr>
          <w:lang w:eastAsia="en-US"/>
        </w:rPr>
        <w:t>Preliminary observations on PDSCH throughput by scheduling unused control resource REs for PDSCH transmission are summarized below:</w:t>
      </w:r>
    </w:p>
    <w:p w14:paraId="0B248D9A" w14:textId="77777777" w:rsidR="00693B09" w:rsidRDefault="000705DD">
      <w:pPr>
        <w:pStyle w:val="ListParagraph"/>
        <w:numPr>
          <w:ilvl w:val="0"/>
          <w:numId w:val="18"/>
        </w:numPr>
        <w:rPr>
          <w:lang w:eastAsia="zh-CN"/>
        </w:rPr>
      </w:pPr>
      <w:r>
        <w:t>2 companies [</w:t>
      </w:r>
      <w:r>
        <w:rPr>
          <w:rFonts w:hint="eastAsia"/>
        </w:rPr>
        <w:t>Huawei</w:t>
      </w:r>
      <w:r>
        <w:t xml:space="preserve">, </w:t>
      </w:r>
      <w:proofErr w:type="spellStart"/>
      <w:r>
        <w:rPr>
          <w:lang w:eastAsia="zh-CN"/>
        </w:rPr>
        <w:t>HiSilicon</w:t>
      </w:r>
      <w:proofErr w:type="spellEnd"/>
      <w:r>
        <w:t xml:space="preserve">] </w:t>
      </w:r>
      <w:r>
        <w:rPr>
          <w:lang w:eastAsia="zh-CN"/>
        </w:rPr>
        <w:t xml:space="preserve">observed </w:t>
      </w:r>
      <w:r>
        <w:rPr>
          <w:rFonts w:hint="eastAsia"/>
          <w:lang w:eastAsia="zh-CN"/>
        </w:rPr>
        <w:t xml:space="preserve">7.2% to 15% throughput gain. </w:t>
      </w:r>
    </w:p>
    <w:p w14:paraId="1459127B" w14:textId="77777777" w:rsidR="00693B09" w:rsidRDefault="000705DD">
      <w:pPr>
        <w:pStyle w:val="ListParagraph"/>
        <w:numPr>
          <w:ilvl w:val="0"/>
          <w:numId w:val="18"/>
        </w:numPr>
        <w:kinsoku/>
        <w:overflowPunct/>
        <w:adjustRightInd/>
        <w:spacing w:after="0"/>
        <w:textAlignment w:val="auto"/>
      </w:pPr>
      <w:r>
        <w:t>1 company [OPPO] observed 13.5% throughput gain.</w:t>
      </w:r>
    </w:p>
    <w:p w14:paraId="3826C1BD" w14:textId="77777777" w:rsidR="00693B09" w:rsidRDefault="000705DD">
      <w:pPr>
        <w:pStyle w:val="ListParagraph"/>
        <w:numPr>
          <w:ilvl w:val="0"/>
          <w:numId w:val="18"/>
        </w:numPr>
        <w:kinsoku/>
        <w:overflowPunct/>
        <w:adjustRightInd/>
        <w:spacing w:after="0"/>
        <w:textAlignment w:val="auto"/>
      </w:pPr>
      <w:r>
        <w:fldChar w:fldCharType="begin"/>
      </w:r>
      <w:r>
        <w:instrText xml:space="preserve"> REF _Ref54350570 \h  \* MERGEFORMAT </w:instrText>
      </w:r>
      <w:r>
        <w:fldChar w:fldCharType="separate"/>
      </w:r>
      <w:r>
        <w:t xml:space="preserve">1 company [vivo] observed up to 3.31% throughput gain. </w:t>
      </w:r>
      <w:r>
        <w:fldChar w:fldCharType="end"/>
      </w:r>
    </w:p>
    <w:p w14:paraId="41E34D52" w14:textId="77777777" w:rsidR="00693B09" w:rsidRDefault="000705DD">
      <w:pPr>
        <w:pStyle w:val="ListParagraph"/>
        <w:numPr>
          <w:ilvl w:val="0"/>
          <w:numId w:val="18"/>
        </w:numPr>
        <w:kinsoku/>
        <w:overflowPunct/>
        <w:adjustRightInd/>
        <w:spacing w:after="0"/>
        <w:textAlignment w:val="auto"/>
      </w:pPr>
      <w:r>
        <w:t xml:space="preserve">1 company [ZTE] observed 13~16% performance loss due to shared scheduling information for the two carriers. </w:t>
      </w:r>
    </w:p>
    <w:p w14:paraId="481A1E93" w14:textId="77777777" w:rsidR="00693B09" w:rsidRDefault="00693B09">
      <w:pPr>
        <w:rPr>
          <w:lang w:eastAsia="en-US"/>
        </w:rPr>
      </w:pPr>
    </w:p>
    <w:p w14:paraId="2D13DACD" w14:textId="77777777" w:rsidR="00693B09" w:rsidRDefault="000705DD">
      <w:pPr>
        <w:rPr>
          <w:lang w:eastAsia="en-US"/>
        </w:rPr>
      </w:pPr>
      <w:r>
        <w:rPr>
          <w:lang w:eastAsia="en-US"/>
        </w:rPr>
        <w:t>Preliminary observations on UE blind decoding reduction and power saving are summarized below:</w:t>
      </w:r>
    </w:p>
    <w:p w14:paraId="6DBDA570" w14:textId="77777777" w:rsidR="00693B09" w:rsidRDefault="000705DD">
      <w:pPr>
        <w:pStyle w:val="ListParagraph"/>
        <w:numPr>
          <w:ilvl w:val="0"/>
          <w:numId w:val="18"/>
        </w:numPr>
        <w:kinsoku/>
        <w:overflowPunct/>
        <w:adjustRightInd/>
        <w:spacing w:after="0"/>
        <w:textAlignment w:val="auto"/>
      </w:pPr>
      <w:r>
        <w:t>2 companies [</w:t>
      </w:r>
      <w:r>
        <w:rPr>
          <w:rFonts w:hint="eastAsia"/>
        </w:rPr>
        <w:t>Huawei</w:t>
      </w:r>
      <w:r>
        <w:t xml:space="preserve">, </w:t>
      </w:r>
      <w:proofErr w:type="spellStart"/>
      <w:r>
        <w:t>HiSilicon</w:t>
      </w:r>
      <w:proofErr w:type="spellEnd"/>
      <w:r>
        <w:t>] observed 6.67%~15% UE power saving by using single DCI scheduling two carriers compared with two legacy DCIs.</w:t>
      </w:r>
    </w:p>
    <w:p w14:paraId="1F80B805" w14:textId="77777777" w:rsidR="00693B09" w:rsidRDefault="000705DD">
      <w:pPr>
        <w:pStyle w:val="ListParagraph"/>
        <w:numPr>
          <w:ilvl w:val="0"/>
          <w:numId w:val="18"/>
        </w:numPr>
        <w:kinsoku/>
        <w:overflowPunct/>
        <w:adjustRightInd/>
        <w:spacing w:after="0"/>
        <w:textAlignment w:val="auto"/>
      </w:pPr>
      <w:r>
        <w:t>6 companies [</w:t>
      </w:r>
      <w:r>
        <w:rPr>
          <w:lang w:eastAsia="zh-CN"/>
        </w:rPr>
        <w:t xml:space="preserve">MediaTek, Charter Communications, Lenovo, Motorola Mobility, </w:t>
      </w:r>
      <w:r>
        <w:t>Nokia, NSB] think multi-cell scheduling by a single DCI can save UE power.</w:t>
      </w:r>
    </w:p>
    <w:p w14:paraId="282054E2" w14:textId="77777777" w:rsidR="00693B09" w:rsidRDefault="00693B09">
      <w:pPr>
        <w:rPr>
          <w:bCs/>
          <w:iCs/>
          <w:highlight w:val="yellow"/>
          <w:lang w:eastAsia="en-US"/>
        </w:rPr>
      </w:pPr>
    </w:p>
    <w:p w14:paraId="7B653D5C" w14:textId="77777777" w:rsidR="00693B09" w:rsidRDefault="000705DD">
      <w:pPr>
        <w:rPr>
          <w:bCs/>
          <w:iCs/>
          <w:highlight w:val="yellow"/>
          <w:lang w:eastAsia="en-US"/>
        </w:rPr>
      </w:pPr>
      <w:r>
        <w:rPr>
          <w:bCs/>
          <w:iCs/>
          <w:highlight w:val="yellow"/>
          <w:lang w:eastAsia="en-US"/>
        </w:rPr>
        <w:t>Companies’ views on whether to support multi-cell scheduling via a single DCI are summarized below:</w:t>
      </w:r>
    </w:p>
    <w:p w14:paraId="75EFFBC3" w14:textId="77777777" w:rsidR="00693B09" w:rsidRDefault="000705DD">
      <w:pPr>
        <w:pStyle w:val="ListParagraph"/>
        <w:numPr>
          <w:ilvl w:val="0"/>
          <w:numId w:val="19"/>
        </w:numPr>
        <w:rPr>
          <w:bCs/>
          <w:iCs/>
          <w:lang w:eastAsia="en-US"/>
        </w:rPr>
      </w:pPr>
      <w:r>
        <w:rPr>
          <w:bCs/>
          <w:iCs/>
          <w:lang w:val="en-US"/>
        </w:rPr>
        <w:t xml:space="preserve">Support (14): </w:t>
      </w:r>
      <w:r>
        <w:rPr>
          <w:rFonts w:hint="eastAsia"/>
          <w:lang w:eastAsia="en-US"/>
        </w:rPr>
        <w:t>Nokia, NSB</w:t>
      </w:r>
      <w:r>
        <w:rPr>
          <w:lang w:eastAsia="en-US"/>
        </w:rPr>
        <w:t xml:space="preserve">, </w:t>
      </w:r>
      <w:proofErr w:type="spellStart"/>
      <w:r>
        <w:rPr>
          <w:lang w:eastAsia="en-US"/>
        </w:rPr>
        <w:t>InterDigital</w:t>
      </w:r>
      <w:proofErr w:type="spellEnd"/>
      <w:r>
        <w:rPr>
          <w:lang w:eastAsia="en-US"/>
        </w:rPr>
        <w:t xml:space="preserve">, </w:t>
      </w:r>
      <w:r>
        <w:rPr>
          <w:lang w:eastAsia="zh-CN"/>
        </w:rPr>
        <w:t>Charter Communications</w:t>
      </w:r>
      <w:r>
        <w:rPr>
          <w:lang w:eastAsia="en-US"/>
        </w:rPr>
        <w:t xml:space="preserve">, </w:t>
      </w:r>
      <w:r>
        <w:rPr>
          <w:rFonts w:hint="eastAsia"/>
        </w:rPr>
        <w:t>Huawei</w:t>
      </w:r>
      <w:r>
        <w:t xml:space="preserve">, </w:t>
      </w:r>
      <w:proofErr w:type="spellStart"/>
      <w:r>
        <w:t>HiSilicon</w:t>
      </w:r>
      <w:proofErr w:type="spellEnd"/>
      <w:r>
        <w:t>,</w:t>
      </w:r>
      <w:r>
        <w:rPr>
          <w:lang w:eastAsia="en-US"/>
        </w:rPr>
        <w:t xml:space="preserve"> </w:t>
      </w:r>
      <w:proofErr w:type="spellStart"/>
      <w:r>
        <w:rPr>
          <w:lang w:eastAsia="en-US"/>
        </w:rPr>
        <w:t>Spreadtrum</w:t>
      </w:r>
      <w:proofErr w:type="spellEnd"/>
      <w:r>
        <w:rPr>
          <w:lang w:eastAsia="en-US"/>
        </w:rPr>
        <w:t xml:space="preserve">, Qualcomm, CATT, Lenovo, Motorola Mobility, OPPO, </w:t>
      </w:r>
      <w:proofErr w:type="spellStart"/>
      <w:r>
        <w:rPr>
          <w:lang w:eastAsia="zh-CN"/>
        </w:rPr>
        <w:t>ASUSTeK</w:t>
      </w:r>
      <w:proofErr w:type="spellEnd"/>
      <w:r>
        <w:rPr>
          <w:lang w:eastAsia="zh-CN"/>
        </w:rPr>
        <w:t>,</w:t>
      </w:r>
      <w:r>
        <w:rPr>
          <w:lang w:eastAsia="en-US"/>
        </w:rPr>
        <w:t xml:space="preserve"> MediaTek</w:t>
      </w:r>
    </w:p>
    <w:p w14:paraId="129A6619" w14:textId="77777777" w:rsidR="00693B09" w:rsidRDefault="000705DD">
      <w:pPr>
        <w:pStyle w:val="ListParagraph"/>
        <w:numPr>
          <w:ilvl w:val="0"/>
          <w:numId w:val="19"/>
        </w:numPr>
        <w:rPr>
          <w:bCs/>
          <w:iCs/>
          <w:lang w:eastAsia="en-US"/>
        </w:rPr>
      </w:pPr>
      <w:r>
        <w:rPr>
          <w:bCs/>
          <w:iCs/>
          <w:lang w:val="en-US"/>
        </w:rPr>
        <w:t>Not support (3): Samsung, LG, Apple</w:t>
      </w:r>
    </w:p>
    <w:p w14:paraId="484B831B" w14:textId="77777777" w:rsidR="00693B09" w:rsidRDefault="00693B09">
      <w:pPr>
        <w:rPr>
          <w:bCs/>
          <w:iCs/>
          <w:highlight w:val="yellow"/>
          <w:lang w:eastAsia="en-US"/>
        </w:rPr>
      </w:pPr>
    </w:p>
    <w:p w14:paraId="13F17B3A" w14:textId="77777777" w:rsidR="00693B09" w:rsidRDefault="00693B09">
      <w:pPr>
        <w:rPr>
          <w:bCs/>
          <w:iCs/>
          <w:highlight w:val="yellow"/>
          <w:lang w:eastAsia="en-US"/>
        </w:rPr>
      </w:pPr>
    </w:p>
    <w:p w14:paraId="3211206F" w14:textId="77777777" w:rsidR="00693B09" w:rsidRDefault="000705DD">
      <w:pPr>
        <w:rPr>
          <w:bCs/>
          <w:iCs/>
          <w:lang w:eastAsia="en-US"/>
        </w:rPr>
      </w:pPr>
      <w:r>
        <w:rPr>
          <w:bCs/>
          <w:iCs/>
          <w:highlight w:val="yellow"/>
          <w:lang w:eastAsia="en-US"/>
        </w:rPr>
        <w:t>Proposals:</w:t>
      </w:r>
    </w:p>
    <w:p w14:paraId="56161D49" w14:textId="77777777" w:rsidR="00693B09" w:rsidRDefault="000705DD">
      <w:pPr>
        <w:rPr>
          <w:bCs/>
          <w:iCs/>
          <w:lang w:eastAsia="en-US"/>
        </w:rPr>
      </w:pPr>
      <w:r>
        <w:rPr>
          <w:bCs/>
          <w:iCs/>
          <w:lang w:eastAsia="en-US"/>
        </w:rPr>
        <w:t>Further study the multi-cell PDSCH scheduling via a single DCI with following evaluation assumptions and scenarios:</w:t>
      </w:r>
    </w:p>
    <w:p w14:paraId="296E66FE" w14:textId="77777777" w:rsidR="00693B09" w:rsidRDefault="000705DD">
      <w:pPr>
        <w:rPr>
          <w:bCs/>
          <w:iCs/>
          <w:lang w:eastAsia="en-US"/>
        </w:rPr>
      </w:pPr>
      <w:r>
        <w:rPr>
          <w:bCs/>
          <w:iCs/>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693B09" w14:paraId="3B62D186" w14:textId="77777777">
        <w:tc>
          <w:tcPr>
            <w:tcW w:w="3060" w:type="dxa"/>
            <w:shd w:val="clear" w:color="auto" w:fill="D9D9D9"/>
            <w:tcMar>
              <w:top w:w="0" w:type="dxa"/>
              <w:left w:w="108" w:type="dxa"/>
              <w:bottom w:w="0" w:type="dxa"/>
              <w:right w:w="108" w:type="dxa"/>
            </w:tcMar>
          </w:tcPr>
          <w:p w14:paraId="0B71E037" w14:textId="77777777" w:rsidR="00693B09" w:rsidRDefault="000705DD">
            <w:pPr>
              <w:rPr>
                <w:b/>
                <w:bCs/>
                <w:szCs w:val="20"/>
                <w:lang w:eastAsia="sv-SE"/>
              </w:rPr>
            </w:pPr>
            <w:r>
              <w:rPr>
                <w:b/>
                <w:bCs/>
                <w:szCs w:val="20"/>
                <w:lang w:eastAsia="sv-SE"/>
              </w:rPr>
              <w:t>Parameters</w:t>
            </w:r>
          </w:p>
        </w:tc>
        <w:tc>
          <w:tcPr>
            <w:tcW w:w="6205" w:type="dxa"/>
            <w:shd w:val="clear" w:color="auto" w:fill="D9D9D9"/>
            <w:tcMar>
              <w:top w:w="0" w:type="dxa"/>
              <w:left w:w="108" w:type="dxa"/>
              <w:bottom w:w="0" w:type="dxa"/>
              <w:right w:w="108" w:type="dxa"/>
            </w:tcMar>
          </w:tcPr>
          <w:p w14:paraId="2AB34B77" w14:textId="77777777" w:rsidR="00693B09" w:rsidRDefault="000705DD">
            <w:pPr>
              <w:rPr>
                <w:b/>
                <w:bCs/>
                <w:szCs w:val="20"/>
                <w:lang w:eastAsia="sv-SE"/>
              </w:rPr>
            </w:pPr>
            <w:r>
              <w:rPr>
                <w:b/>
                <w:bCs/>
                <w:color w:val="000000"/>
                <w:szCs w:val="20"/>
                <w:lang w:eastAsia="sv-SE"/>
              </w:rPr>
              <w:t>Values</w:t>
            </w:r>
          </w:p>
        </w:tc>
      </w:tr>
      <w:tr w:rsidR="00693B09" w14:paraId="07C161CF" w14:textId="77777777">
        <w:tc>
          <w:tcPr>
            <w:tcW w:w="3060" w:type="dxa"/>
            <w:tcMar>
              <w:top w:w="0" w:type="dxa"/>
              <w:left w:w="108" w:type="dxa"/>
              <w:bottom w:w="0" w:type="dxa"/>
              <w:right w:w="108" w:type="dxa"/>
            </w:tcMar>
          </w:tcPr>
          <w:p w14:paraId="590CCB7C" w14:textId="77777777" w:rsidR="00693B09" w:rsidRDefault="000705DD">
            <w:pPr>
              <w:rPr>
                <w:szCs w:val="20"/>
                <w:lang w:eastAsia="sv-SE"/>
              </w:rPr>
            </w:pPr>
            <w:r>
              <w:rPr>
                <w:szCs w:val="20"/>
                <w:lang w:eastAsia="sv-SE"/>
              </w:rPr>
              <w:t>Scenario</w:t>
            </w:r>
          </w:p>
        </w:tc>
        <w:tc>
          <w:tcPr>
            <w:tcW w:w="6205" w:type="dxa"/>
            <w:tcMar>
              <w:top w:w="0" w:type="dxa"/>
              <w:left w:w="108" w:type="dxa"/>
              <w:bottom w:w="0" w:type="dxa"/>
              <w:right w:w="108" w:type="dxa"/>
            </w:tcMar>
          </w:tcPr>
          <w:p w14:paraId="5AE72AAA" w14:textId="77777777" w:rsidR="00693B09" w:rsidRDefault="000705DD">
            <w:pPr>
              <w:rPr>
                <w:szCs w:val="20"/>
                <w:lang w:eastAsia="sv-SE"/>
              </w:rPr>
            </w:pPr>
            <w:r>
              <w:rPr>
                <w:szCs w:val="20"/>
              </w:rPr>
              <w:t>Inter-band CA (700MHz + 3.5GHz)</w:t>
            </w:r>
          </w:p>
          <w:p w14:paraId="715C94B2" w14:textId="77777777" w:rsidR="00693B09" w:rsidRDefault="000705DD">
            <w:pPr>
              <w:rPr>
                <w:szCs w:val="20"/>
                <w:lang w:eastAsia="sv-SE"/>
              </w:rPr>
            </w:pPr>
            <w:r>
              <w:rPr>
                <w:szCs w:val="20"/>
              </w:rPr>
              <w:t xml:space="preserve">Intra-band CA </w:t>
            </w:r>
          </w:p>
        </w:tc>
      </w:tr>
      <w:tr w:rsidR="00693B09" w14:paraId="76BA4D2D" w14:textId="77777777">
        <w:tc>
          <w:tcPr>
            <w:tcW w:w="3060" w:type="dxa"/>
            <w:tcMar>
              <w:top w:w="0" w:type="dxa"/>
              <w:left w:w="108" w:type="dxa"/>
              <w:bottom w:w="0" w:type="dxa"/>
              <w:right w:w="108" w:type="dxa"/>
            </w:tcMar>
          </w:tcPr>
          <w:p w14:paraId="20D20078" w14:textId="77777777" w:rsidR="00693B09" w:rsidRDefault="000705DD">
            <w:pPr>
              <w:rPr>
                <w:szCs w:val="20"/>
                <w:lang w:eastAsia="sv-SE"/>
              </w:rPr>
            </w:pPr>
            <w:r>
              <w:rPr>
                <w:szCs w:val="20"/>
                <w:lang w:eastAsia="sv-SE"/>
              </w:rPr>
              <w:t>SCS</w:t>
            </w:r>
          </w:p>
        </w:tc>
        <w:tc>
          <w:tcPr>
            <w:tcW w:w="6205" w:type="dxa"/>
            <w:tcMar>
              <w:top w:w="0" w:type="dxa"/>
              <w:left w:w="108" w:type="dxa"/>
              <w:bottom w:w="0" w:type="dxa"/>
              <w:right w:w="108" w:type="dxa"/>
            </w:tcMar>
          </w:tcPr>
          <w:p w14:paraId="3368ACE6" w14:textId="77777777" w:rsidR="00693B09" w:rsidRDefault="000705DD">
            <w:pPr>
              <w:jc w:val="left"/>
              <w:rPr>
                <w:szCs w:val="20"/>
              </w:rPr>
            </w:pPr>
            <w:r>
              <w:rPr>
                <w:szCs w:val="20"/>
              </w:rPr>
              <w:t>15 kHz for 700MHz</w:t>
            </w:r>
          </w:p>
          <w:p w14:paraId="51BDBAF6" w14:textId="77777777" w:rsidR="00693B09" w:rsidRDefault="000705DD">
            <w:pPr>
              <w:rPr>
                <w:szCs w:val="20"/>
              </w:rPr>
            </w:pPr>
            <w:r>
              <w:rPr>
                <w:szCs w:val="20"/>
              </w:rPr>
              <w:t>30 kHz for 3.5GHz</w:t>
            </w:r>
          </w:p>
        </w:tc>
      </w:tr>
      <w:tr w:rsidR="00693B09" w14:paraId="0891666B" w14:textId="77777777">
        <w:tc>
          <w:tcPr>
            <w:tcW w:w="3060" w:type="dxa"/>
            <w:tcMar>
              <w:top w:w="0" w:type="dxa"/>
              <w:left w:w="108" w:type="dxa"/>
              <w:bottom w:w="0" w:type="dxa"/>
              <w:right w:w="108" w:type="dxa"/>
            </w:tcMar>
          </w:tcPr>
          <w:p w14:paraId="642FA112" w14:textId="77777777" w:rsidR="00693B09" w:rsidRDefault="000705DD">
            <w:pPr>
              <w:rPr>
                <w:szCs w:val="20"/>
              </w:rPr>
            </w:pPr>
            <w:r>
              <w:rPr>
                <w:szCs w:val="20"/>
              </w:rPr>
              <w:t xml:space="preserve">Bandwidth </w:t>
            </w:r>
          </w:p>
        </w:tc>
        <w:tc>
          <w:tcPr>
            <w:tcW w:w="6205" w:type="dxa"/>
            <w:tcMar>
              <w:top w:w="0" w:type="dxa"/>
              <w:left w:w="108" w:type="dxa"/>
              <w:bottom w:w="0" w:type="dxa"/>
              <w:right w:w="108" w:type="dxa"/>
            </w:tcMar>
          </w:tcPr>
          <w:p w14:paraId="124314C5" w14:textId="77777777" w:rsidR="00693B09" w:rsidRDefault="000705DD">
            <w:pPr>
              <w:rPr>
                <w:szCs w:val="20"/>
              </w:rPr>
            </w:pPr>
            <w:proofErr w:type="spellStart"/>
            <w:r>
              <w:rPr>
                <w:szCs w:val="20"/>
              </w:rPr>
              <w:t>PCell</w:t>
            </w:r>
            <w:proofErr w:type="spellEnd"/>
            <w:r>
              <w:rPr>
                <w:szCs w:val="20"/>
              </w:rPr>
              <w:t>: 10/20MHz</w:t>
            </w:r>
          </w:p>
          <w:p w14:paraId="32808C41" w14:textId="77777777" w:rsidR="00693B09" w:rsidRDefault="000705DD">
            <w:pPr>
              <w:rPr>
                <w:szCs w:val="20"/>
              </w:rPr>
            </w:pPr>
            <w:proofErr w:type="spellStart"/>
            <w:r>
              <w:rPr>
                <w:szCs w:val="20"/>
              </w:rPr>
              <w:t>SCell</w:t>
            </w:r>
            <w:proofErr w:type="spellEnd"/>
            <w:r>
              <w:rPr>
                <w:szCs w:val="20"/>
              </w:rPr>
              <w:t>: 10/20/100MHz</w:t>
            </w:r>
          </w:p>
        </w:tc>
      </w:tr>
      <w:tr w:rsidR="00693B09" w14:paraId="7DF49995" w14:textId="77777777">
        <w:tc>
          <w:tcPr>
            <w:tcW w:w="3060" w:type="dxa"/>
            <w:tcMar>
              <w:top w:w="0" w:type="dxa"/>
              <w:left w:w="108" w:type="dxa"/>
              <w:bottom w:w="0" w:type="dxa"/>
              <w:right w:w="108" w:type="dxa"/>
            </w:tcMar>
            <w:vAlign w:val="center"/>
          </w:tcPr>
          <w:p w14:paraId="4D12D151" w14:textId="77777777" w:rsidR="00693B09" w:rsidRDefault="000705DD">
            <w:pPr>
              <w:rPr>
                <w:szCs w:val="20"/>
              </w:rPr>
            </w:pPr>
            <w:r>
              <w:rPr>
                <w:rFonts w:eastAsia="Times New Roman"/>
              </w:rPr>
              <w:t>Number of symbols for CORESET</w:t>
            </w:r>
          </w:p>
        </w:tc>
        <w:tc>
          <w:tcPr>
            <w:tcW w:w="6205" w:type="dxa"/>
            <w:tcMar>
              <w:top w:w="0" w:type="dxa"/>
              <w:left w:w="108" w:type="dxa"/>
              <w:bottom w:w="0" w:type="dxa"/>
              <w:right w:w="108" w:type="dxa"/>
            </w:tcMar>
            <w:vAlign w:val="center"/>
          </w:tcPr>
          <w:p w14:paraId="65F4DDF9" w14:textId="77777777" w:rsidR="00693B09" w:rsidRDefault="000705DD">
            <w:pPr>
              <w:rPr>
                <w:szCs w:val="20"/>
              </w:rPr>
            </w:pPr>
            <w:r>
              <w:rPr>
                <w:rFonts w:eastAsia="Times New Roman"/>
              </w:rPr>
              <w:t>2</w:t>
            </w:r>
          </w:p>
        </w:tc>
      </w:tr>
      <w:tr w:rsidR="00693B09" w14:paraId="7301D391" w14:textId="77777777">
        <w:tc>
          <w:tcPr>
            <w:tcW w:w="3060" w:type="dxa"/>
            <w:tcMar>
              <w:top w:w="0" w:type="dxa"/>
              <w:left w:w="108" w:type="dxa"/>
              <w:bottom w:w="0" w:type="dxa"/>
              <w:right w:w="108" w:type="dxa"/>
            </w:tcMar>
            <w:vAlign w:val="center"/>
          </w:tcPr>
          <w:p w14:paraId="2BB4DA33" w14:textId="77777777" w:rsidR="00693B09" w:rsidRDefault="000705DD">
            <w:pPr>
              <w:rPr>
                <w:szCs w:val="20"/>
              </w:rPr>
            </w:pPr>
            <w:r>
              <w:rPr>
                <w:rFonts w:eastAsia="Times New Roman"/>
              </w:rPr>
              <w:lastRenderedPageBreak/>
              <w:t>CORESET BW (contiguous PRB allocation)</w:t>
            </w:r>
          </w:p>
        </w:tc>
        <w:tc>
          <w:tcPr>
            <w:tcW w:w="6205" w:type="dxa"/>
            <w:tcMar>
              <w:top w:w="0" w:type="dxa"/>
              <w:left w:w="108" w:type="dxa"/>
              <w:bottom w:w="0" w:type="dxa"/>
              <w:right w:w="108" w:type="dxa"/>
            </w:tcMar>
            <w:vAlign w:val="center"/>
          </w:tcPr>
          <w:p w14:paraId="54238DC0" w14:textId="77777777" w:rsidR="00693B09" w:rsidRDefault="000705DD">
            <w:pPr>
              <w:rPr>
                <w:szCs w:val="20"/>
              </w:rPr>
            </w:pPr>
            <w:r>
              <w:rPr>
                <w:rFonts w:eastAsia="Times New Roman"/>
                <w:color w:val="FF0000"/>
              </w:rPr>
              <w:t>24/48/</w:t>
            </w:r>
            <w:r>
              <w:rPr>
                <w:rFonts w:eastAsia="Times New Roman"/>
              </w:rPr>
              <w:t xml:space="preserve">96 RBs </w:t>
            </w:r>
            <w:r>
              <w:rPr>
                <w:rFonts w:eastAsia="Times New Roman"/>
                <w:color w:val="FF0000"/>
              </w:rPr>
              <w:t xml:space="preserve">depending on </w:t>
            </w:r>
            <w:proofErr w:type="spellStart"/>
            <w:r>
              <w:rPr>
                <w:rFonts w:eastAsia="Times New Roman"/>
                <w:color w:val="FF0000"/>
              </w:rPr>
              <w:t>SCell</w:t>
            </w:r>
            <w:proofErr w:type="spellEnd"/>
            <w:r>
              <w:rPr>
                <w:rFonts w:eastAsia="Times New Roman"/>
                <w:color w:val="FF0000"/>
              </w:rPr>
              <w:t xml:space="preserve"> bandwidth and SCS</w:t>
            </w:r>
          </w:p>
        </w:tc>
      </w:tr>
      <w:tr w:rsidR="00693B09" w14:paraId="41EB50D6" w14:textId="77777777">
        <w:tc>
          <w:tcPr>
            <w:tcW w:w="3060" w:type="dxa"/>
            <w:tcMar>
              <w:top w:w="0" w:type="dxa"/>
              <w:left w:w="108" w:type="dxa"/>
              <w:bottom w:w="0" w:type="dxa"/>
              <w:right w:w="108" w:type="dxa"/>
            </w:tcMar>
            <w:vAlign w:val="center"/>
          </w:tcPr>
          <w:p w14:paraId="281E5332" w14:textId="77777777" w:rsidR="00693B09" w:rsidRDefault="000705DD">
            <w:pPr>
              <w:rPr>
                <w:szCs w:val="20"/>
              </w:rPr>
            </w:pPr>
            <w:r>
              <w:rPr>
                <w:rFonts w:eastAsia="等线"/>
                <w:color w:val="000000" w:themeColor="text1"/>
                <w:szCs w:val="20"/>
              </w:rPr>
              <w:t>CCE-to-REG mapping</w:t>
            </w:r>
          </w:p>
        </w:tc>
        <w:tc>
          <w:tcPr>
            <w:tcW w:w="6205" w:type="dxa"/>
            <w:tcMar>
              <w:top w:w="0" w:type="dxa"/>
              <w:left w:w="108" w:type="dxa"/>
              <w:bottom w:w="0" w:type="dxa"/>
              <w:right w:w="108" w:type="dxa"/>
            </w:tcMar>
            <w:vAlign w:val="center"/>
          </w:tcPr>
          <w:p w14:paraId="2E6A5FD6" w14:textId="77777777" w:rsidR="00693B09" w:rsidRDefault="000705DD">
            <w:pPr>
              <w:rPr>
                <w:szCs w:val="20"/>
              </w:rPr>
            </w:pPr>
            <w:r>
              <w:rPr>
                <w:rFonts w:eastAsia="等线"/>
                <w:color w:val="000000" w:themeColor="text1"/>
                <w:szCs w:val="20"/>
              </w:rPr>
              <w:t>interleaved</w:t>
            </w:r>
          </w:p>
        </w:tc>
      </w:tr>
      <w:tr w:rsidR="00693B09" w14:paraId="11A16C04" w14:textId="77777777">
        <w:tc>
          <w:tcPr>
            <w:tcW w:w="3060" w:type="dxa"/>
            <w:tcMar>
              <w:top w:w="0" w:type="dxa"/>
              <w:left w:w="108" w:type="dxa"/>
              <w:bottom w:w="0" w:type="dxa"/>
              <w:right w:w="108" w:type="dxa"/>
            </w:tcMar>
            <w:vAlign w:val="center"/>
          </w:tcPr>
          <w:p w14:paraId="7B88EF24" w14:textId="77777777" w:rsidR="00693B09" w:rsidRDefault="000705DD">
            <w:pPr>
              <w:rPr>
                <w:szCs w:val="20"/>
              </w:rPr>
            </w:pPr>
            <w:r>
              <w:rPr>
                <w:rFonts w:eastAsia="等线"/>
                <w:color w:val="000000" w:themeColor="text1"/>
                <w:szCs w:val="20"/>
              </w:rPr>
              <w:t>REG bundle size</w:t>
            </w:r>
          </w:p>
        </w:tc>
        <w:tc>
          <w:tcPr>
            <w:tcW w:w="6205" w:type="dxa"/>
            <w:tcMar>
              <w:top w:w="0" w:type="dxa"/>
              <w:left w:w="108" w:type="dxa"/>
              <w:bottom w:w="0" w:type="dxa"/>
              <w:right w:w="108" w:type="dxa"/>
            </w:tcMar>
            <w:vAlign w:val="center"/>
          </w:tcPr>
          <w:p w14:paraId="4F4B2A45" w14:textId="77777777" w:rsidR="00693B09" w:rsidRDefault="000705DD">
            <w:pPr>
              <w:rPr>
                <w:szCs w:val="20"/>
              </w:rPr>
            </w:pPr>
            <w:r>
              <w:rPr>
                <w:rFonts w:eastAsia="等线"/>
                <w:color w:val="000000" w:themeColor="text1"/>
                <w:szCs w:val="20"/>
              </w:rPr>
              <w:t>6</w:t>
            </w:r>
          </w:p>
        </w:tc>
      </w:tr>
      <w:tr w:rsidR="00693B09" w14:paraId="35E4E78E" w14:textId="77777777">
        <w:tc>
          <w:tcPr>
            <w:tcW w:w="3060" w:type="dxa"/>
            <w:tcMar>
              <w:top w:w="0" w:type="dxa"/>
              <w:left w:w="108" w:type="dxa"/>
              <w:bottom w:w="0" w:type="dxa"/>
              <w:right w:w="108" w:type="dxa"/>
            </w:tcMar>
            <w:vAlign w:val="center"/>
          </w:tcPr>
          <w:p w14:paraId="78B98BD9" w14:textId="77777777" w:rsidR="00693B09" w:rsidRDefault="000705DD">
            <w:pPr>
              <w:rPr>
                <w:szCs w:val="20"/>
              </w:rPr>
            </w:pPr>
            <w:proofErr w:type="spellStart"/>
            <w:r>
              <w:rPr>
                <w:rFonts w:eastAsia="等线"/>
                <w:color w:val="000000"/>
                <w:szCs w:val="20"/>
              </w:rPr>
              <w:t>Interleaver</w:t>
            </w:r>
            <w:proofErr w:type="spellEnd"/>
            <w:r>
              <w:rPr>
                <w:rFonts w:eastAsia="等线"/>
                <w:color w:val="000000"/>
                <w:szCs w:val="20"/>
              </w:rPr>
              <w:t xml:space="preserve"> size</w:t>
            </w:r>
          </w:p>
        </w:tc>
        <w:tc>
          <w:tcPr>
            <w:tcW w:w="6205" w:type="dxa"/>
            <w:tcMar>
              <w:top w:w="0" w:type="dxa"/>
              <w:left w:w="108" w:type="dxa"/>
              <w:bottom w:w="0" w:type="dxa"/>
              <w:right w:w="108" w:type="dxa"/>
            </w:tcMar>
            <w:vAlign w:val="center"/>
          </w:tcPr>
          <w:p w14:paraId="0136FF18" w14:textId="77777777" w:rsidR="00693B09" w:rsidRDefault="000705DD">
            <w:pPr>
              <w:rPr>
                <w:szCs w:val="20"/>
              </w:rPr>
            </w:pPr>
            <w:r>
              <w:rPr>
                <w:rFonts w:eastAsia="等线"/>
                <w:color w:val="000000" w:themeColor="text1"/>
                <w:szCs w:val="20"/>
              </w:rPr>
              <w:t>2</w:t>
            </w:r>
          </w:p>
        </w:tc>
      </w:tr>
      <w:tr w:rsidR="00693B09" w14:paraId="2FB82E27" w14:textId="77777777">
        <w:tc>
          <w:tcPr>
            <w:tcW w:w="3060" w:type="dxa"/>
            <w:tcMar>
              <w:top w:w="0" w:type="dxa"/>
              <w:left w:w="108" w:type="dxa"/>
              <w:bottom w:w="0" w:type="dxa"/>
              <w:right w:w="108" w:type="dxa"/>
            </w:tcMar>
          </w:tcPr>
          <w:p w14:paraId="2993F008" w14:textId="77777777" w:rsidR="00693B09" w:rsidRDefault="000705DD">
            <w:pPr>
              <w:rPr>
                <w:szCs w:val="20"/>
              </w:rPr>
            </w:pPr>
            <w:r>
              <w:rPr>
                <w:szCs w:val="20"/>
              </w:rPr>
              <w:t>DCI payload size (excluding CRC)</w:t>
            </w:r>
          </w:p>
        </w:tc>
        <w:tc>
          <w:tcPr>
            <w:tcW w:w="6205" w:type="dxa"/>
            <w:tcMar>
              <w:top w:w="0" w:type="dxa"/>
              <w:left w:w="108" w:type="dxa"/>
              <w:bottom w:w="0" w:type="dxa"/>
              <w:right w:w="108" w:type="dxa"/>
            </w:tcMar>
          </w:tcPr>
          <w:p w14:paraId="2B6C1FC0" w14:textId="77777777" w:rsidR="00693B09" w:rsidRDefault="000705DD">
            <w:pPr>
              <w:rPr>
                <w:szCs w:val="20"/>
              </w:rPr>
            </w:pPr>
            <w:r>
              <w:rPr>
                <w:szCs w:val="20"/>
              </w:rPr>
              <w:t>Single PDSCH scheduling: 60 bits as baseline payload size</w:t>
            </w:r>
          </w:p>
          <w:p w14:paraId="6E0ACF1B" w14:textId="77777777" w:rsidR="00693B09" w:rsidRDefault="000705DD">
            <w:pPr>
              <w:rPr>
                <w:szCs w:val="20"/>
              </w:rPr>
            </w:pPr>
            <w:r>
              <w:rPr>
                <w:szCs w:val="20"/>
              </w:rPr>
              <w:t>Multi-cell PDSCH scheduling: 72/84/96/108/120 bits</w:t>
            </w:r>
          </w:p>
        </w:tc>
      </w:tr>
      <w:tr w:rsidR="00693B09" w14:paraId="14354B9B" w14:textId="77777777">
        <w:tc>
          <w:tcPr>
            <w:tcW w:w="3060" w:type="dxa"/>
            <w:tcMar>
              <w:top w:w="0" w:type="dxa"/>
              <w:left w:w="108" w:type="dxa"/>
              <w:bottom w:w="0" w:type="dxa"/>
              <w:right w:w="108" w:type="dxa"/>
            </w:tcMar>
          </w:tcPr>
          <w:p w14:paraId="47CF6502" w14:textId="77777777" w:rsidR="00693B09" w:rsidRDefault="000705DD">
            <w:pPr>
              <w:rPr>
                <w:szCs w:val="20"/>
              </w:rPr>
            </w:pPr>
            <w:r>
              <w:rPr>
                <w:szCs w:val="20"/>
              </w:rPr>
              <w:t>BLER target for multi-cell scheduling DCI</w:t>
            </w:r>
          </w:p>
        </w:tc>
        <w:tc>
          <w:tcPr>
            <w:tcW w:w="6205" w:type="dxa"/>
            <w:tcMar>
              <w:top w:w="0" w:type="dxa"/>
              <w:left w:w="108" w:type="dxa"/>
              <w:bottom w:w="0" w:type="dxa"/>
              <w:right w:w="108" w:type="dxa"/>
            </w:tcMar>
          </w:tcPr>
          <w:p w14:paraId="7A62EB91" w14:textId="77777777" w:rsidR="00693B09" w:rsidRDefault="000705DD">
            <w:pPr>
              <w:rPr>
                <w:szCs w:val="20"/>
              </w:rPr>
            </w:pPr>
            <w:r>
              <w:rPr>
                <w:szCs w:val="20"/>
              </w:rPr>
              <w:t>Option 1: 1%</w:t>
            </w:r>
          </w:p>
          <w:p w14:paraId="3FF424D1" w14:textId="77777777" w:rsidR="00693B09" w:rsidRDefault="000705DD">
            <w:pPr>
              <w:rPr>
                <w:rFonts w:eastAsiaTheme="minorEastAsia"/>
                <w:szCs w:val="20"/>
                <w:lang w:eastAsia="zh-CN"/>
              </w:rPr>
            </w:pPr>
            <w:r>
              <w:rPr>
                <w:szCs w:val="20"/>
              </w:rPr>
              <w:t>Option 2: 0.5%</w:t>
            </w:r>
          </w:p>
        </w:tc>
      </w:tr>
      <w:tr w:rsidR="00693B09" w14:paraId="0D04EE93" w14:textId="77777777">
        <w:tc>
          <w:tcPr>
            <w:tcW w:w="3060" w:type="dxa"/>
            <w:tcMar>
              <w:top w:w="0" w:type="dxa"/>
              <w:left w:w="108" w:type="dxa"/>
              <w:bottom w:w="0" w:type="dxa"/>
              <w:right w:w="108" w:type="dxa"/>
            </w:tcMar>
          </w:tcPr>
          <w:p w14:paraId="5BA23F71" w14:textId="77777777" w:rsidR="00693B09" w:rsidRDefault="000705DD">
            <w:pPr>
              <w:rPr>
                <w:szCs w:val="20"/>
              </w:rPr>
            </w:pPr>
            <w:r>
              <w:rPr>
                <w:szCs w:val="20"/>
              </w:rPr>
              <w:t>Evaluation metrics</w:t>
            </w:r>
          </w:p>
        </w:tc>
        <w:tc>
          <w:tcPr>
            <w:tcW w:w="6205" w:type="dxa"/>
            <w:tcMar>
              <w:top w:w="0" w:type="dxa"/>
              <w:left w:w="108" w:type="dxa"/>
              <w:bottom w:w="0" w:type="dxa"/>
              <w:right w:w="108" w:type="dxa"/>
            </w:tcMar>
          </w:tcPr>
          <w:p w14:paraId="7A68AC7C" w14:textId="77777777" w:rsidR="00693B09" w:rsidRDefault="000705DD">
            <w:pPr>
              <w:rPr>
                <w:szCs w:val="20"/>
              </w:rPr>
            </w:pPr>
            <w:r>
              <w:rPr>
                <w:szCs w:val="20"/>
              </w:rPr>
              <w:t>CCE saving ratio</w:t>
            </w:r>
          </w:p>
          <w:p w14:paraId="1CAE1A78" w14:textId="77777777" w:rsidR="00693B09" w:rsidRDefault="000705DD">
            <w:pPr>
              <w:rPr>
                <w:szCs w:val="20"/>
              </w:rPr>
            </w:pPr>
            <w:r>
              <w:rPr>
                <w:szCs w:val="20"/>
              </w:rPr>
              <w:t>PDCCH blocking probability</w:t>
            </w:r>
          </w:p>
          <w:p w14:paraId="5E3A262A" w14:textId="77777777" w:rsidR="00693B09" w:rsidRDefault="000705DD">
            <w:pPr>
              <w:rPr>
                <w:szCs w:val="20"/>
              </w:rPr>
            </w:pPr>
            <w:r>
              <w:rPr>
                <w:szCs w:val="20"/>
              </w:rPr>
              <w:t xml:space="preserve">PDSCH throughput </w:t>
            </w:r>
          </w:p>
          <w:p w14:paraId="77D6F86A" w14:textId="77777777" w:rsidR="00693B09" w:rsidRDefault="000705DD">
            <w:pPr>
              <w:rPr>
                <w:szCs w:val="20"/>
              </w:rPr>
            </w:pPr>
            <w:r>
              <w:rPr>
                <w:szCs w:val="20"/>
              </w:rPr>
              <w:t>UE power consumption</w:t>
            </w:r>
          </w:p>
        </w:tc>
      </w:tr>
    </w:tbl>
    <w:p w14:paraId="11413ED1" w14:textId="77777777" w:rsidR="00693B09" w:rsidRDefault="000705DD">
      <w:pPr>
        <w:rPr>
          <w:bCs/>
          <w:iCs/>
          <w:color w:val="FF0000"/>
          <w:lang w:eastAsia="en-US"/>
        </w:rPr>
      </w:pPr>
      <w:r>
        <w:rPr>
          <w:bCs/>
          <w:iCs/>
          <w:color w:val="FF0000"/>
          <w:lang w:eastAsia="en-US"/>
        </w:rPr>
        <w:t xml:space="preserve">Note: PDCCH is </w:t>
      </w:r>
      <w:r>
        <w:rPr>
          <w:rFonts w:eastAsia="宋体"/>
          <w:color w:val="FF0000"/>
          <w:szCs w:val="20"/>
          <w:lang w:eastAsia="zh-CN"/>
        </w:rPr>
        <w:t xml:space="preserve">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for cross-carrier scheduling </w:t>
      </w:r>
      <w:proofErr w:type="spellStart"/>
      <w:r>
        <w:rPr>
          <w:rFonts w:eastAsia="宋体"/>
          <w:color w:val="FF0000"/>
          <w:szCs w:val="20"/>
          <w:lang w:eastAsia="zh-CN"/>
        </w:rPr>
        <w:t>PCell</w:t>
      </w:r>
      <w:proofErr w:type="spellEnd"/>
      <w:r>
        <w:rPr>
          <w:rFonts w:eastAsia="宋体"/>
          <w:color w:val="FF0000"/>
          <w:szCs w:val="20"/>
          <w:lang w:eastAsia="zh-CN"/>
        </w:rPr>
        <w:t>.</w:t>
      </w:r>
    </w:p>
    <w:p w14:paraId="0F13A15C" w14:textId="77777777" w:rsidR="00693B09" w:rsidRDefault="00693B09">
      <w:pPr>
        <w:rPr>
          <w:bCs/>
          <w:iCs/>
          <w:lang w:eastAsia="en-US"/>
        </w:rPr>
      </w:pPr>
    </w:p>
    <w:p w14:paraId="7F21FA32"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2ADBCDA5" w14:textId="77777777">
        <w:tc>
          <w:tcPr>
            <w:tcW w:w="1555" w:type="dxa"/>
          </w:tcPr>
          <w:p w14:paraId="55883DB5" w14:textId="77777777" w:rsidR="00693B09" w:rsidRDefault="000705DD">
            <w:pPr>
              <w:rPr>
                <w:b/>
                <w:szCs w:val="20"/>
              </w:rPr>
            </w:pPr>
            <w:r>
              <w:rPr>
                <w:rFonts w:hint="eastAsia"/>
                <w:b/>
                <w:szCs w:val="20"/>
              </w:rPr>
              <w:t>Company</w:t>
            </w:r>
          </w:p>
        </w:tc>
        <w:tc>
          <w:tcPr>
            <w:tcW w:w="7796" w:type="dxa"/>
          </w:tcPr>
          <w:p w14:paraId="66B4382C" w14:textId="77777777" w:rsidR="00693B09" w:rsidRDefault="000705DD">
            <w:pPr>
              <w:rPr>
                <w:b/>
                <w:szCs w:val="20"/>
              </w:rPr>
            </w:pPr>
            <w:r>
              <w:rPr>
                <w:b/>
                <w:szCs w:val="20"/>
              </w:rPr>
              <w:t>View</w:t>
            </w:r>
          </w:p>
        </w:tc>
      </w:tr>
      <w:tr w:rsidR="00693B09" w14:paraId="1FD8F572" w14:textId="77777777">
        <w:tc>
          <w:tcPr>
            <w:tcW w:w="1555" w:type="dxa"/>
          </w:tcPr>
          <w:p w14:paraId="4D6D0EBA" w14:textId="77777777" w:rsidR="00693B09" w:rsidRDefault="000705DD">
            <w:pPr>
              <w:rPr>
                <w:szCs w:val="20"/>
              </w:rPr>
            </w:pPr>
            <w:r>
              <w:rPr>
                <w:lang w:eastAsia="en-US"/>
              </w:rPr>
              <w:t>Intel</w:t>
            </w:r>
          </w:p>
        </w:tc>
        <w:tc>
          <w:tcPr>
            <w:tcW w:w="7796" w:type="dxa"/>
          </w:tcPr>
          <w:p w14:paraId="6BDAE2F7" w14:textId="77777777" w:rsidR="00693B09" w:rsidRDefault="000705DD">
            <w:pPr>
              <w:rPr>
                <w:rFonts w:eastAsiaTheme="minorEastAsia"/>
                <w:szCs w:val="20"/>
                <w:lang w:eastAsia="zh-CN"/>
              </w:rPr>
            </w:pPr>
            <w:r>
              <w:rPr>
                <w:rFonts w:eastAsiaTheme="minorEastAsia"/>
                <w:szCs w:val="20"/>
                <w:lang w:eastAsia="zh-CN"/>
              </w:rPr>
              <w:t xml:space="preserve">Some clarifications. Is </w:t>
            </w:r>
            <w:proofErr w:type="spellStart"/>
            <w:r>
              <w:rPr>
                <w:rFonts w:eastAsiaTheme="minorEastAsia"/>
                <w:szCs w:val="20"/>
                <w:lang w:eastAsia="zh-CN"/>
              </w:rPr>
              <w:t>PCell</w:t>
            </w:r>
            <w:proofErr w:type="spellEnd"/>
            <w:r>
              <w:rPr>
                <w:rFonts w:eastAsiaTheme="minorEastAsia"/>
                <w:szCs w:val="20"/>
                <w:lang w:eastAsia="zh-CN"/>
              </w:rPr>
              <w:t xml:space="preserve"> on the lower carrier frequency? Will PDCCH be transmitted on </w:t>
            </w:r>
            <w:proofErr w:type="spellStart"/>
            <w:r>
              <w:rPr>
                <w:rFonts w:eastAsiaTheme="minorEastAsia"/>
                <w:szCs w:val="20"/>
                <w:lang w:eastAsia="zh-CN"/>
              </w:rPr>
              <w:t>PCell</w:t>
            </w:r>
            <w:proofErr w:type="spellEnd"/>
            <w:r>
              <w:rPr>
                <w:rFonts w:eastAsiaTheme="minorEastAsia"/>
                <w:szCs w:val="20"/>
                <w:lang w:eastAsia="zh-CN"/>
              </w:rPr>
              <w:t xml:space="preserve"> or </w:t>
            </w:r>
            <w:proofErr w:type="spellStart"/>
            <w:r>
              <w:rPr>
                <w:rFonts w:eastAsiaTheme="minorEastAsia"/>
                <w:szCs w:val="20"/>
                <w:lang w:eastAsia="zh-CN"/>
              </w:rPr>
              <w:t>SCell</w:t>
            </w:r>
            <w:proofErr w:type="spellEnd"/>
            <w:r>
              <w:rPr>
                <w:rFonts w:eastAsiaTheme="minorEastAsia"/>
                <w:szCs w:val="20"/>
                <w:lang w:eastAsia="zh-CN"/>
              </w:rPr>
              <w:t>?</w:t>
            </w:r>
          </w:p>
          <w:p w14:paraId="4741FF10" w14:textId="77777777" w:rsidR="00693B09" w:rsidRDefault="000705DD">
            <w:pPr>
              <w:rPr>
                <w:rFonts w:eastAsiaTheme="minorEastAsia"/>
                <w:szCs w:val="20"/>
                <w:lang w:eastAsia="zh-CN"/>
              </w:rPr>
            </w:pPr>
            <w:r>
              <w:rPr>
                <w:rFonts w:eastAsiaTheme="minorEastAsia"/>
                <w:szCs w:val="20"/>
                <w:lang w:eastAsia="zh-CN"/>
              </w:rPr>
              <w:t>Since we are targeting DSS, it is better to have an assumption on number of CRS ports for LTE carrier.</w:t>
            </w:r>
          </w:p>
          <w:p w14:paraId="49E2E0DA" w14:textId="77777777" w:rsidR="00693B09" w:rsidRDefault="000705DD">
            <w:pPr>
              <w:rPr>
                <w:szCs w:val="20"/>
              </w:rPr>
            </w:pPr>
            <w:r>
              <w:rPr>
                <w:rFonts w:eastAsiaTheme="minorEastAsia"/>
                <w:szCs w:val="20"/>
                <w:lang w:eastAsia="zh-CN"/>
              </w:rPr>
              <w:t xml:space="preserve">The number of PRBs in CORESET is impacted by the BW of a carrier. E.g. It </w:t>
            </w:r>
            <w:r>
              <w:rPr>
                <w:rFonts w:eastAsiaTheme="minorEastAsia" w:hint="eastAsia"/>
                <w:szCs w:val="20"/>
                <w:lang w:eastAsia="zh-CN"/>
              </w:rPr>
              <w:t>only</w:t>
            </w:r>
            <w:r>
              <w:rPr>
                <w:rFonts w:eastAsiaTheme="minorEastAsia"/>
                <w:szCs w:val="20"/>
                <w:lang w:eastAsia="zh-CN"/>
              </w:rPr>
              <w:t xml:space="preserve"> has about 50 PRB for 10MHz BW with SCS 15KHz. </w:t>
            </w:r>
          </w:p>
        </w:tc>
      </w:tr>
      <w:tr w:rsidR="00693B09" w14:paraId="5EAEF33B" w14:textId="77777777">
        <w:tc>
          <w:tcPr>
            <w:tcW w:w="1555" w:type="dxa"/>
          </w:tcPr>
          <w:p w14:paraId="614CDF9E" w14:textId="77777777" w:rsidR="00693B09" w:rsidRDefault="000705DD">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5D2B9BFE" w14:textId="77777777" w:rsidR="00693B09" w:rsidRDefault="000705DD">
            <w:pPr>
              <w:rPr>
                <w:szCs w:val="20"/>
              </w:rPr>
            </w:pPr>
            <w:proofErr w:type="gramStart"/>
            <w:r>
              <w:rPr>
                <w:szCs w:val="20"/>
              </w:rPr>
              <w:t>First of all</w:t>
            </w:r>
            <w:proofErr w:type="gramEnd"/>
            <w:r>
              <w:rPr>
                <w:szCs w:val="20"/>
              </w:rPr>
              <w:t>, regarding the evaluation metrics, as the key issue for DSS WI is to increase the PDCCH capability, it seems that “UE power saving” may not be a key metric here.</w:t>
            </w:r>
          </w:p>
          <w:p w14:paraId="6D0C592E" w14:textId="77777777" w:rsidR="00693B09" w:rsidRDefault="00693B09">
            <w:pPr>
              <w:rPr>
                <w:szCs w:val="20"/>
              </w:rPr>
            </w:pPr>
          </w:p>
          <w:p w14:paraId="0DC627DC" w14:textId="77777777" w:rsidR="00693B09" w:rsidRDefault="000705DD">
            <w:pPr>
              <w:rPr>
                <w:szCs w:val="20"/>
              </w:rPr>
            </w:pPr>
            <w:r>
              <w:rPr>
                <w:szCs w:val="20"/>
              </w:rPr>
              <w:t>Secondly, LLS and geometry are needed for “CCE saving ratio” and “PDCCH blocking probability” simulation. SLS is needed for “PDSCH throughput” simulation. Since companies’ views are diverging on whether to support one-to-two scheduling, it would be good for companies to align the simulation assumptions and compare simulation results to see whether there is any gain. We should at least try to align the simulation assumption for LLS and geometry. If possible, we would also like to align the SLS simulation assumption.</w:t>
            </w:r>
          </w:p>
          <w:p w14:paraId="05F3D700" w14:textId="77777777" w:rsidR="00693B09" w:rsidRDefault="00693B09">
            <w:pPr>
              <w:rPr>
                <w:szCs w:val="20"/>
              </w:rPr>
            </w:pPr>
          </w:p>
          <w:p w14:paraId="768BD7B0" w14:textId="77777777" w:rsidR="00693B09" w:rsidRDefault="000705DD">
            <w:pPr>
              <w:rPr>
                <w:szCs w:val="20"/>
              </w:rPr>
            </w:pPr>
            <w:r>
              <w:rPr>
                <w:szCs w:val="20"/>
              </w:rPr>
              <w:t xml:space="preserve">Usually, 2GHz and 4GHz are typical carrier frequency for LLS and SLS, </w:t>
            </w:r>
            <w:proofErr w:type="spellStart"/>
            <w:r>
              <w:rPr>
                <w:szCs w:val="20"/>
              </w:rPr>
              <w:t>e.g</w:t>
            </w:r>
            <w:proofErr w:type="spellEnd"/>
            <w:r>
              <w:rPr>
                <w:szCs w:val="20"/>
              </w:rPr>
              <w:t>, like what we did in Coverage WI. Thus, we prefer to add 2GHz and change 3.5GHz to 4GHz for inter-band CA. For intra-band CA, we would prefer to use 2GHz.</w:t>
            </w:r>
          </w:p>
          <w:p w14:paraId="6DDE8015" w14:textId="77777777" w:rsidR="00693B09" w:rsidRDefault="00693B09">
            <w:pPr>
              <w:rPr>
                <w:szCs w:val="20"/>
              </w:rPr>
            </w:pPr>
          </w:p>
          <w:p w14:paraId="0BE49D4B" w14:textId="77777777" w:rsidR="00693B09" w:rsidRDefault="000705DD">
            <w:pPr>
              <w:rPr>
                <w:szCs w:val="20"/>
              </w:rPr>
            </w:pPr>
            <w:r>
              <w:rPr>
                <w:szCs w:val="20"/>
              </w:rPr>
              <w:t>Currently, the CORESET BW is 96 RBs. To support 96 RBs CORESET, we may need at least 20MHz bandwidth assuming 15KHz. Thus, the 10MHz can be deleted from our perspective.</w:t>
            </w:r>
          </w:p>
          <w:p w14:paraId="5C72FCDE" w14:textId="77777777" w:rsidR="00693B09" w:rsidRDefault="00693B09">
            <w:pPr>
              <w:rPr>
                <w:szCs w:val="20"/>
              </w:rPr>
            </w:pPr>
          </w:p>
          <w:p w14:paraId="425BBA73" w14:textId="77777777" w:rsidR="00693B09" w:rsidRDefault="000705DD">
            <w:pPr>
              <w:rPr>
                <w:szCs w:val="20"/>
              </w:rPr>
            </w:pPr>
            <w:r>
              <w:rPr>
                <w:szCs w:val="20"/>
              </w:rPr>
              <w:t>For DCI size, we prefer to align with what we discussed in last meeting, i.e., 72, 84, 85, 96 and 110 bits.</w:t>
            </w:r>
          </w:p>
          <w:p w14:paraId="540C9389" w14:textId="77777777" w:rsidR="00693B09" w:rsidRDefault="00693B09">
            <w:pPr>
              <w:rPr>
                <w:szCs w:val="20"/>
              </w:rPr>
            </w:pPr>
          </w:p>
          <w:p w14:paraId="0184CCBC" w14:textId="77777777" w:rsidR="00693B09" w:rsidRDefault="000705DD">
            <w:pPr>
              <w:rPr>
                <w:szCs w:val="20"/>
              </w:rPr>
            </w:pPr>
            <w:r>
              <w:rPr>
                <w:szCs w:val="20"/>
              </w:rPr>
              <w:t xml:space="preserve">Regarding the detailed SLS assumption, we have provided our assumptions in our </w:t>
            </w:r>
            <w:proofErr w:type="spellStart"/>
            <w:r>
              <w:rPr>
                <w:szCs w:val="20"/>
              </w:rPr>
              <w:t>tdoc</w:t>
            </w:r>
            <w:proofErr w:type="spellEnd"/>
            <w:r>
              <w:rPr>
                <w:szCs w:val="20"/>
              </w:rPr>
              <w:t xml:space="preserve"> x8831.</w:t>
            </w:r>
          </w:p>
        </w:tc>
      </w:tr>
      <w:tr w:rsidR="00693B09" w14:paraId="12313110" w14:textId="77777777">
        <w:tc>
          <w:tcPr>
            <w:tcW w:w="1555" w:type="dxa"/>
          </w:tcPr>
          <w:p w14:paraId="78B5FB58" w14:textId="77777777" w:rsidR="00693B09" w:rsidRDefault="000705DD">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78784D43" w14:textId="77777777" w:rsidR="00693B09" w:rsidRDefault="000705DD">
            <w:pPr>
              <w:rPr>
                <w:rFonts w:eastAsia="宋体"/>
                <w:szCs w:val="20"/>
                <w:lang w:eastAsia="zh-CN"/>
              </w:rPr>
            </w:pPr>
            <w:r>
              <w:rPr>
                <w:rFonts w:eastAsia="宋体"/>
                <w:szCs w:val="20"/>
                <w:lang w:eastAsia="zh-CN"/>
              </w:rPr>
              <w:t xml:space="preserve">Share the same view with intel, whether the PDCCH is on </w:t>
            </w:r>
            <w:proofErr w:type="spellStart"/>
            <w:r>
              <w:rPr>
                <w:rFonts w:eastAsia="宋体"/>
                <w:szCs w:val="20"/>
                <w:lang w:eastAsia="zh-CN"/>
              </w:rPr>
              <w:t>Pcell</w:t>
            </w:r>
            <w:proofErr w:type="spellEnd"/>
            <w:r>
              <w:rPr>
                <w:rFonts w:eastAsia="宋体"/>
                <w:szCs w:val="20"/>
                <w:lang w:eastAsia="zh-CN"/>
              </w:rPr>
              <w:t xml:space="preserve"> and </w:t>
            </w:r>
            <w:proofErr w:type="spellStart"/>
            <w:r>
              <w:rPr>
                <w:rFonts w:eastAsia="宋体"/>
                <w:szCs w:val="20"/>
                <w:lang w:eastAsia="zh-CN"/>
              </w:rPr>
              <w:t>Scell</w:t>
            </w:r>
            <w:proofErr w:type="spellEnd"/>
            <w:r>
              <w:rPr>
                <w:rFonts w:eastAsia="宋体"/>
                <w:szCs w:val="20"/>
                <w:lang w:eastAsia="zh-CN"/>
              </w:rPr>
              <w:t xml:space="preserve"> should be clarified first. Given that the key issue is PDCCH capacity on DSS carrier and multi-cell scheduling is expected to reduce the PDCCH load of DSS carrier, it is typical to assume that the PDCCH is on the </w:t>
            </w:r>
            <w:proofErr w:type="spellStart"/>
            <w:r>
              <w:rPr>
                <w:rFonts w:eastAsia="宋体"/>
                <w:szCs w:val="20"/>
                <w:lang w:eastAsia="zh-CN"/>
              </w:rPr>
              <w:t>Pcell</w:t>
            </w:r>
            <w:proofErr w:type="spellEnd"/>
            <w:r>
              <w:rPr>
                <w:rFonts w:eastAsia="宋体"/>
                <w:szCs w:val="20"/>
                <w:lang w:eastAsia="zh-CN"/>
              </w:rPr>
              <w:t xml:space="preserve"> on the lower frequency and the </w:t>
            </w:r>
            <w:proofErr w:type="spellStart"/>
            <w:r>
              <w:rPr>
                <w:rFonts w:eastAsia="宋体"/>
                <w:szCs w:val="20"/>
                <w:lang w:eastAsia="zh-CN"/>
              </w:rPr>
              <w:t>Scell</w:t>
            </w:r>
            <w:proofErr w:type="spellEnd"/>
            <w:r>
              <w:rPr>
                <w:rFonts w:eastAsia="宋体"/>
                <w:szCs w:val="20"/>
                <w:lang w:eastAsia="zh-CN"/>
              </w:rPr>
              <w:t xml:space="preserve"> should be scheduled by PDCCH on </w:t>
            </w:r>
            <w:proofErr w:type="spellStart"/>
            <w:r>
              <w:rPr>
                <w:rFonts w:eastAsia="宋体"/>
                <w:szCs w:val="20"/>
                <w:lang w:eastAsia="zh-CN"/>
              </w:rPr>
              <w:t>Pcell</w:t>
            </w:r>
            <w:proofErr w:type="spellEnd"/>
            <w:r>
              <w:rPr>
                <w:rFonts w:eastAsia="宋体"/>
                <w:szCs w:val="20"/>
                <w:lang w:eastAsia="zh-CN"/>
              </w:rPr>
              <w:t xml:space="preserve">. </w:t>
            </w:r>
          </w:p>
          <w:p w14:paraId="3A38EB91" w14:textId="77777777" w:rsidR="00693B09" w:rsidRDefault="000705DD">
            <w:pPr>
              <w:rPr>
                <w:rFonts w:eastAsia="宋体"/>
                <w:szCs w:val="20"/>
                <w:lang w:eastAsia="zh-CN"/>
              </w:rPr>
            </w:pPr>
            <w:r>
              <w:rPr>
                <w:rFonts w:eastAsia="宋体"/>
                <w:szCs w:val="20"/>
                <w:lang w:eastAsia="zh-CN"/>
              </w:rPr>
              <w:t xml:space="preserve">If CORESET BW=96 RB is assumed, it seems 10MHz for 15kHz </w:t>
            </w:r>
            <w:r>
              <w:rPr>
                <w:rFonts w:eastAsia="宋体" w:hint="eastAsia"/>
                <w:szCs w:val="20"/>
                <w:lang w:eastAsia="zh-CN"/>
              </w:rPr>
              <w:t>case</w:t>
            </w:r>
            <w:r>
              <w:rPr>
                <w:rFonts w:eastAsia="宋体"/>
                <w:szCs w:val="20"/>
                <w:lang w:eastAsia="zh-CN"/>
              </w:rPr>
              <w:t xml:space="preserve"> and 10/20MHz for 30kH</w:t>
            </w:r>
            <w:r>
              <w:rPr>
                <w:rFonts w:eastAsia="宋体" w:hint="eastAsia"/>
                <w:szCs w:val="20"/>
                <w:lang w:eastAsia="zh-CN"/>
              </w:rPr>
              <w:t>z</w:t>
            </w:r>
            <w:r>
              <w:rPr>
                <w:rFonts w:eastAsia="宋体"/>
                <w:szCs w:val="20"/>
                <w:lang w:eastAsia="zh-CN"/>
              </w:rPr>
              <w:t xml:space="preserve"> case can be removed from the table. Or, we need to provide more options for CORESET b</w:t>
            </w:r>
            <w:r>
              <w:rPr>
                <w:rFonts w:eastAsia="宋体"/>
                <w:szCs w:val="20"/>
                <w:lang w:eastAsia="zh-CN"/>
              </w:rPr>
              <w:lastRenderedPageBreak/>
              <w:t xml:space="preserve">andwidth, e.g., 24/48 RB. </w:t>
            </w:r>
          </w:p>
          <w:p w14:paraId="34B1E6A1" w14:textId="77777777" w:rsidR="00693B09" w:rsidRDefault="000705DD">
            <w:pPr>
              <w:rPr>
                <w:rFonts w:eastAsia="宋体"/>
                <w:szCs w:val="20"/>
                <w:lang w:eastAsia="zh-CN"/>
              </w:rPr>
            </w:pPr>
            <w:r>
              <w:rPr>
                <w:rFonts w:eastAsia="宋体"/>
                <w:szCs w:val="20"/>
                <w:lang w:eastAsia="zh-CN"/>
              </w:rPr>
              <w:t xml:space="preserve">Moreover, we share the same view as ZTE that 2.6GHz and 4GHz </w:t>
            </w:r>
            <w:r>
              <w:rPr>
                <w:rFonts w:eastAsia="宋体" w:hint="eastAsia"/>
                <w:szCs w:val="20"/>
                <w:lang w:eastAsia="zh-CN"/>
              </w:rPr>
              <w:t>are</w:t>
            </w:r>
            <w:r>
              <w:rPr>
                <w:rFonts w:eastAsia="宋体"/>
                <w:szCs w:val="20"/>
                <w:lang w:eastAsia="zh-CN"/>
              </w:rPr>
              <w:t xml:space="preserve"> </w:t>
            </w:r>
            <w:r>
              <w:rPr>
                <w:rFonts w:eastAsia="宋体" w:hint="eastAsia"/>
                <w:szCs w:val="20"/>
                <w:lang w:eastAsia="zh-CN"/>
              </w:rPr>
              <w:t>typical</w:t>
            </w:r>
            <w:r>
              <w:rPr>
                <w:rFonts w:eastAsia="宋体"/>
                <w:szCs w:val="20"/>
                <w:lang w:eastAsia="zh-CN"/>
              </w:rPr>
              <w:t xml:space="preserve"> </w:t>
            </w:r>
            <w:r>
              <w:rPr>
                <w:rFonts w:eastAsia="宋体" w:hint="eastAsia"/>
                <w:szCs w:val="20"/>
                <w:lang w:eastAsia="zh-CN"/>
              </w:rPr>
              <w:t>and</w:t>
            </w:r>
            <w:r>
              <w:rPr>
                <w:rFonts w:eastAsia="宋体"/>
                <w:szCs w:val="20"/>
                <w:lang w:eastAsia="zh-CN"/>
              </w:rPr>
              <w:t xml:space="preserve"> </w:t>
            </w:r>
            <w:r>
              <w:rPr>
                <w:rFonts w:eastAsia="宋体" w:hint="eastAsia"/>
                <w:szCs w:val="20"/>
                <w:lang w:eastAsia="zh-CN"/>
              </w:rPr>
              <w:t>should</w:t>
            </w:r>
            <w:r>
              <w:rPr>
                <w:rFonts w:eastAsia="宋体"/>
                <w:szCs w:val="20"/>
                <w:lang w:eastAsia="zh-CN"/>
              </w:rPr>
              <w:t xml:space="preserve"> also be considered. </w:t>
            </w:r>
          </w:p>
          <w:p w14:paraId="27E976DF" w14:textId="77777777" w:rsidR="00693B09" w:rsidRDefault="000705DD">
            <w:pPr>
              <w:rPr>
                <w:rFonts w:eastAsia="宋体"/>
                <w:szCs w:val="20"/>
                <w:lang w:eastAsia="zh-CN"/>
              </w:rPr>
            </w:pPr>
            <w:proofErr w:type="gramStart"/>
            <w:r>
              <w:rPr>
                <w:rFonts w:eastAsia="宋体"/>
                <w:szCs w:val="20"/>
                <w:lang w:eastAsia="zh-CN"/>
              </w:rPr>
              <w:t>So</w:t>
            </w:r>
            <w:proofErr w:type="gramEnd"/>
            <w:r>
              <w:rPr>
                <w:rFonts w:eastAsia="宋体"/>
                <w:szCs w:val="20"/>
                <w:lang w:eastAsia="zh-CN"/>
              </w:rPr>
              <w:t xml:space="preserve"> we would like to update the assumptions by following: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65"/>
              <w:gridCol w:w="5005"/>
            </w:tblGrid>
            <w:tr w:rsidR="00693B09" w14:paraId="37F2624D" w14:textId="77777777">
              <w:tc>
                <w:tcPr>
                  <w:tcW w:w="2565" w:type="dxa"/>
                  <w:tcMar>
                    <w:top w:w="0" w:type="dxa"/>
                    <w:left w:w="108" w:type="dxa"/>
                    <w:bottom w:w="0" w:type="dxa"/>
                    <w:right w:w="108" w:type="dxa"/>
                  </w:tcMar>
                </w:tcPr>
                <w:p w14:paraId="42820E52" w14:textId="77777777" w:rsidR="00693B09" w:rsidRDefault="000705DD">
                  <w:pPr>
                    <w:rPr>
                      <w:szCs w:val="20"/>
                      <w:lang w:eastAsia="sv-SE"/>
                    </w:rPr>
                  </w:pPr>
                  <w:r>
                    <w:rPr>
                      <w:szCs w:val="20"/>
                      <w:lang w:eastAsia="sv-SE"/>
                    </w:rPr>
                    <w:t>Scenario</w:t>
                  </w:r>
                </w:p>
              </w:tc>
              <w:tc>
                <w:tcPr>
                  <w:tcW w:w="5005" w:type="dxa"/>
                  <w:tcMar>
                    <w:top w:w="0" w:type="dxa"/>
                    <w:left w:w="108" w:type="dxa"/>
                    <w:bottom w:w="0" w:type="dxa"/>
                    <w:right w:w="108" w:type="dxa"/>
                  </w:tcMar>
                </w:tcPr>
                <w:p w14:paraId="126C3A4E" w14:textId="77777777" w:rsidR="00693B09" w:rsidRDefault="000705DD">
                  <w:pPr>
                    <w:rPr>
                      <w:szCs w:val="20"/>
                      <w:lang w:eastAsia="sv-SE"/>
                    </w:rPr>
                  </w:pPr>
                  <w:r>
                    <w:rPr>
                      <w:szCs w:val="20"/>
                    </w:rPr>
                    <w:t xml:space="preserve">Inter-band CA (700MHz </w:t>
                  </w:r>
                  <w:r>
                    <w:rPr>
                      <w:color w:val="FF0000"/>
                      <w:szCs w:val="20"/>
                    </w:rPr>
                    <w:t xml:space="preserve">or 2.6GHz for </w:t>
                  </w:r>
                  <w:proofErr w:type="spellStart"/>
                  <w:r>
                    <w:rPr>
                      <w:color w:val="FF0000"/>
                      <w:szCs w:val="20"/>
                    </w:rPr>
                    <w:t>Pcell</w:t>
                  </w:r>
                  <w:proofErr w:type="spellEnd"/>
                  <w:r>
                    <w:rPr>
                      <w:szCs w:val="20"/>
                    </w:rPr>
                    <w:t xml:space="preserve"> + 3.5GHz </w:t>
                  </w:r>
                  <w:r>
                    <w:rPr>
                      <w:color w:val="FF0000"/>
                      <w:szCs w:val="20"/>
                    </w:rPr>
                    <w:t xml:space="preserve">or 4GHz for </w:t>
                  </w:r>
                  <w:proofErr w:type="spellStart"/>
                  <w:r>
                    <w:rPr>
                      <w:color w:val="FF0000"/>
                      <w:szCs w:val="20"/>
                    </w:rPr>
                    <w:t>Scell</w:t>
                  </w:r>
                  <w:proofErr w:type="spellEnd"/>
                  <w:r>
                    <w:rPr>
                      <w:szCs w:val="20"/>
                    </w:rPr>
                    <w:t>)</w:t>
                  </w:r>
                </w:p>
                <w:p w14:paraId="5D0585FF" w14:textId="77777777" w:rsidR="00693B09" w:rsidRDefault="000705DD">
                  <w:pPr>
                    <w:rPr>
                      <w:szCs w:val="20"/>
                      <w:lang w:eastAsia="sv-SE"/>
                    </w:rPr>
                  </w:pPr>
                  <w:r>
                    <w:rPr>
                      <w:szCs w:val="20"/>
                    </w:rPr>
                    <w:t xml:space="preserve">Intra-band CA </w:t>
                  </w:r>
                </w:p>
              </w:tc>
            </w:tr>
            <w:tr w:rsidR="00693B09" w14:paraId="77973A5B" w14:textId="77777777">
              <w:tc>
                <w:tcPr>
                  <w:tcW w:w="2565" w:type="dxa"/>
                  <w:tcMar>
                    <w:top w:w="0" w:type="dxa"/>
                    <w:left w:w="108" w:type="dxa"/>
                    <w:bottom w:w="0" w:type="dxa"/>
                    <w:right w:w="108" w:type="dxa"/>
                  </w:tcMar>
                </w:tcPr>
                <w:p w14:paraId="68B1F591" w14:textId="77777777" w:rsidR="00693B09" w:rsidRDefault="000705DD">
                  <w:pPr>
                    <w:rPr>
                      <w:szCs w:val="20"/>
                      <w:lang w:eastAsia="sv-SE"/>
                    </w:rPr>
                  </w:pPr>
                  <w:r>
                    <w:rPr>
                      <w:szCs w:val="20"/>
                      <w:lang w:eastAsia="sv-SE"/>
                    </w:rPr>
                    <w:t>SCS</w:t>
                  </w:r>
                </w:p>
              </w:tc>
              <w:tc>
                <w:tcPr>
                  <w:tcW w:w="5005" w:type="dxa"/>
                  <w:tcMar>
                    <w:top w:w="0" w:type="dxa"/>
                    <w:left w:w="108" w:type="dxa"/>
                    <w:bottom w:w="0" w:type="dxa"/>
                    <w:right w:w="108" w:type="dxa"/>
                  </w:tcMar>
                </w:tcPr>
                <w:p w14:paraId="0E26B477" w14:textId="77777777" w:rsidR="00693B09" w:rsidRDefault="000705DD">
                  <w:pPr>
                    <w:jc w:val="left"/>
                    <w:rPr>
                      <w:szCs w:val="20"/>
                    </w:rPr>
                  </w:pPr>
                  <w:r>
                    <w:rPr>
                      <w:szCs w:val="20"/>
                    </w:rPr>
                    <w:t>15 kHz for 700MHz</w:t>
                  </w:r>
                  <w:r>
                    <w:rPr>
                      <w:color w:val="FF0000"/>
                      <w:szCs w:val="20"/>
                    </w:rPr>
                    <w:t xml:space="preserve"> or 2.6GHz</w:t>
                  </w:r>
                </w:p>
                <w:p w14:paraId="7DE5E536" w14:textId="77777777" w:rsidR="00693B09" w:rsidRDefault="000705DD">
                  <w:pPr>
                    <w:rPr>
                      <w:szCs w:val="20"/>
                    </w:rPr>
                  </w:pPr>
                  <w:r>
                    <w:rPr>
                      <w:szCs w:val="20"/>
                    </w:rPr>
                    <w:t>30 kHz for 3.5GHz</w:t>
                  </w:r>
                  <w:r>
                    <w:rPr>
                      <w:color w:val="FF0000"/>
                      <w:szCs w:val="20"/>
                    </w:rPr>
                    <w:t xml:space="preserve"> or 4GHz</w:t>
                  </w:r>
                </w:p>
              </w:tc>
            </w:tr>
          </w:tbl>
          <w:p w14:paraId="7FA6AB11" w14:textId="77777777" w:rsidR="00693B09" w:rsidRDefault="000705DD">
            <w:pPr>
              <w:rPr>
                <w:rFonts w:eastAsia="宋体"/>
                <w:color w:val="FF0000"/>
                <w:szCs w:val="20"/>
                <w:lang w:eastAsia="zh-CN"/>
              </w:rPr>
            </w:pPr>
            <w:r>
              <w:rPr>
                <w:rFonts w:eastAsia="宋体"/>
                <w:color w:val="FF0000"/>
                <w:szCs w:val="20"/>
                <w:lang w:eastAsia="zh-CN"/>
              </w:rPr>
              <w:t xml:space="preserve">Note: PDCCH is located on </w:t>
            </w:r>
            <w:proofErr w:type="spellStart"/>
            <w:r>
              <w:rPr>
                <w:rFonts w:eastAsia="宋体"/>
                <w:color w:val="FF0000"/>
                <w:szCs w:val="20"/>
                <w:lang w:eastAsia="zh-CN"/>
              </w:rPr>
              <w:t>Pcell</w:t>
            </w:r>
            <w:proofErr w:type="spellEnd"/>
            <w:r>
              <w:rPr>
                <w:rFonts w:eastAsia="宋体"/>
                <w:color w:val="FF0000"/>
                <w:szCs w:val="20"/>
                <w:lang w:eastAsia="zh-CN"/>
              </w:rPr>
              <w:t xml:space="preserve"> and the </w:t>
            </w:r>
            <w:proofErr w:type="spellStart"/>
            <w:r>
              <w:rPr>
                <w:rFonts w:eastAsia="宋体"/>
                <w:color w:val="FF0000"/>
                <w:szCs w:val="20"/>
                <w:lang w:eastAsia="zh-CN"/>
              </w:rPr>
              <w:t>Scell</w:t>
            </w:r>
            <w:proofErr w:type="spellEnd"/>
            <w:r>
              <w:rPr>
                <w:rFonts w:eastAsia="宋体"/>
                <w:color w:val="FF0000"/>
                <w:szCs w:val="20"/>
                <w:lang w:eastAsia="zh-CN"/>
              </w:rPr>
              <w:t xml:space="preserve"> is scheduled by </w:t>
            </w:r>
            <w:proofErr w:type="spellStart"/>
            <w:r>
              <w:rPr>
                <w:rFonts w:eastAsia="宋体"/>
                <w:color w:val="FF0000"/>
                <w:szCs w:val="20"/>
                <w:lang w:eastAsia="zh-CN"/>
              </w:rPr>
              <w:t>Pcell</w:t>
            </w:r>
            <w:proofErr w:type="spellEnd"/>
          </w:p>
          <w:p w14:paraId="37FDAEAD" w14:textId="77777777" w:rsidR="00693B09" w:rsidRDefault="00693B09">
            <w:pPr>
              <w:rPr>
                <w:rFonts w:eastAsia="宋体"/>
                <w:color w:val="FF0000"/>
                <w:szCs w:val="20"/>
                <w:lang w:eastAsia="zh-CN"/>
              </w:rPr>
            </w:pPr>
          </w:p>
          <w:p w14:paraId="1A22F44C" w14:textId="77777777" w:rsidR="00693B09" w:rsidRDefault="000705DD">
            <w:pPr>
              <w:rPr>
                <w:rFonts w:eastAsia="宋体"/>
                <w:color w:val="7030A0"/>
                <w:szCs w:val="20"/>
                <w:lang w:eastAsia="zh-CN"/>
              </w:rPr>
            </w:pPr>
            <w:r>
              <w:rPr>
                <w:rFonts w:eastAsia="宋体"/>
                <w:color w:val="7030A0"/>
                <w:szCs w:val="20"/>
                <w:lang w:eastAsia="zh-CN"/>
              </w:rPr>
              <w:t>@Moderator</w:t>
            </w:r>
          </w:p>
          <w:p w14:paraId="4A02CC18" w14:textId="77777777" w:rsidR="00693B09" w:rsidRDefault="000705DD">
            <w:pPr>
              <w:rPr>
                <w:rFonts w:eastAsia="宋体"/>
                <w:color w:val="7030A0"/>
                <w:szCs w:val="20"/>
                <w:lang w:eastAsia="zh-CN"/>
              </w:rPr>
            </w:pPr>
            <w:r>
              <w:rPr>
                <w:rFonts w:eastAsia="宋体"/>
                <w:color w:val="7030A0"/>
                <w:szCs w:val="20"/>
                <w:lang w:eastAsia="zh-CN"/>
              </w:rPr>
              <w:t>Thanks for reply.</w:t>
            </w:r>
          </w:p>
          <w:p w14:paraId="685C8F4E" w14:textId="77777777" w:rsidR="00693B09" w:rsidRDefault="000705DD">
            <w:pPr>
              <w:rPr>
                <w:rFonts w:eastAsiaTheme="minorEastAsia"/>
                <w:color w:val="7030A0"/>
                <w:szCs w:val="20"/>
                <w:lang w:eastAsia="zh-CN"/>
              </w:rPr>
            </w:pPr>
            <w:r>
              <w:rPr>
                <w:rFonts w:eastAsiaTheme="minorEastAsia" w:hint="eastAsia"/>
                <w:color w:val="7030A0"/>
                <w:szCs w:val="20"/>
                <w:lang w:eastAsia="zh-CN"/>
              </w:rPr>
              <w:t>I</w:t>
            </w:r>
            <w:r>
              <w:rPr>
                <w:rFonts w:eastAsiaTheme="minorEastAsia"/>
                <w:color w:val="7030A0"/>
                <w:szCs w:val="20"/>
                <w:lang w:eastAsia="zh-CN"/>
              </w:rPr>
              <w:t xml:space="preserve"> am not sure why moderator think that a typical for DSS is </w:t>
            </w:r>
            <w:proofErr w:type="spellStart"/>
            <w:r>
              <w:rPr>
                <w:rFonts w:eastAsiaTheme="minorEastAsia"/>
                <w:color w:val="7030A0"/>
                <w:szCs w:val="20"/>
                <w:lang w:eastAsia="zh-CN"/>
              </w:rPr>
              <w:t>Scell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In R15 and R16,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cannot be scheduled by other cell, and to ensure the coverage of DCI, PDCCH are usually located at the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which is typically deployed on DSS carriers. </w:t>
            </w:r>
          </w:p>
          <w:p w14:paraId="41F29454" w14:textId="77777777" w:rsidR="00693B09" w:rsidRDefault="000705DD">
            <w:pPr>
              <w:rPr>
                <w:rFonts w:eastAsiaTheme="minorEastAsia"/>
                <w:szCs w:val="20"/>
                <w:lang w:eastAsia="zh-CN"/>
              </w:rPr>
            </w:pPr>
            <w:proofErr w:type="spellStart"/>
            <w:r>
              <w:rPr>
                <w:rFonts w:eastAsiaTheme="minorEastAsia" w:hint="eastAsia"/>
                <w:color w:val="7030A0"/>
                <w:szCs w:val="20"/>
                <w:lang w:eastAsia="zh-CN"/>
              </w:rPr>
              <w:t>S</w:t>
            </w:r>
            <w:r>
              <w:rPr>
                <w:rFonts w:eastAsiaTheme="minorEastAsia"/>
                <w:color w:val="7030A0"/>
                <w:szCs w:val="20"/>
                <w:lang w:eastAsia="zh-CN"/>
              </w:rPr>
              <w:t>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is a new feature that is still under discussion (i.e., it is neither yet supported by the specification nor can it be deployed in reality), so we are not convinced that it is a typical especially as we are at the stage of evaluation. Besides, the note updated by moderator implies that </w:t>
            </w:r>
            <w:proofErr w:type="spellStart"/>
            <w:r>
              <w:rPr>
                <w:rFonts w:eastAsiaTheme="minorEastAsia"/>
                <w:color w:val="7030A0"/>
                <w:szCs w:val="20"/>
                <w:lang w:eastAsia="zh-CN"/>
              </w:rPr>
              <w:t>Scell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and multi-cell scheduling are coupled but it will be difficult </w:t>
            </w:r>
            <w:proofErr w:type="spellStart"/>
            <w:r>
              <w:rPr>
                <w:rFonts w:eastAsiaTheme="minorEastAsia"/>
                <w:color w:val="7030A0"/>
                <w:szCs w:val="20"/>
                <w:lang w:eastAsia="zh-CN"/>
              </w:rPr>
              <w:t>toidentify</w:t>
            </w:r>
            <w:proofErr w:type="spellEnd"/>
            <w:r>
              <w:rPr>
                <w:rFonts w:eastAsiaTheme="minorEastAsia"/>
                <w:color w:val="7030A0"/>
                <w:szCs w:val="20"/>
                <w:lang w:eastAsia="zh-CN"/>
              </w:rPr>
              <w:t xml:space="preserve"> whether the gain is due to </w:t>
            </w:r>
            <w:proofErr w:type="spellStart"/>
            <w:r>
              <w:rPr>
                <w:rFonts w:eastAsiaTheme="minorEastAsia"/>
                <w:color w:val="7030A0"/>
                <w:szCs w:val="20"/>
                <w:lang w:eastAsia="zh-CN"/>
              </w:rPr>
              <w:t>Scell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or to multi-cell scheduling. We suggest changing the note back to the version we suggest.</w:t>
            </w:r>
          </w:p>
        </w:tc>
      </w:tr>
      <w:tr w:rsidR="00693B09" w14:paraId="7BED9074" w14:textId="77777777">
        <w:tc>
          <w:tcPr>
            <w:tcW w:w="1555" w:type="dxa"/>
          </w:tcPr>
          <w:p w14:paraId="0433DE6D" w14:textId="77777777" w:rsidR="00693B09" w:rsidRDefault="000705DD">
            <w:pPr>
              <w:rPr>
                <w:lang w:eastAsia="en-US"/>
              </w:rPr>
            </w:pPr>
            <w:r>
              <w:rPr>
                <w:rFonts w:eastAsiaTheme="minorEastAsia"/>
                <w:lang w:eastAsia="zh-CN"/>
              </w:rPr>
              <w:lastRenderedPageBreak/>
              <w:t>OPPO</w:t>
            </w:r>
          </w:p>
        </w:tc>
        <w:tc>
          <w:tcPr>
            <w:tcW w:w="7796" w:type="dxa"/>
          </w:tcPr>
          <w:p w14:paraId="54E8A422" w14:textId="77777777" w:rsidR="00693B09" w:rsidRDefault="000705DD">
            <w:pPr>
              <w:rPr>
                <w:rFonts w:eastAsiaTheme="minorEastAsia"/>
                <w:szCs w:val="20"/>
                <w:lang w:eastAsia="zh-CN"/>
              </w:rPr>
            </w:pPr>
            <w:r>
              <w:rPr>
                <w:rFonts w:eastAsia="宋体" w:hint="eastAsia"/>
                <w:szCs w:val="20"/>
                <w:lang w:eastAsia="zh-CN"/>
              </w:rPr>
              <w:t>Support</w:t>
            </w:r>
          </w:p>
        </w:tc>
      </w:tr>
      <w:tr w:rsidR="00693B09" w14:paraId="246585B1" w14:textId="77777777">
        <w:tc>
          <w:tcPr>
            <w:tcW w:w="1555" w:type="dxa"/>
          </w:tcPr>
          <w:p w14:paraId="63CBA5C1" w14:textId="77777777" w:rsidR="00693B09" w:rsidRDefault="000705DD">
            <w:pPr>
              <w:rPr>
                <w:rFonts w:eastAsiaTheme="minorEastAsia"/>
                <w:lang w:eastAsia="zh-CN"/>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16A2C172" w14:textId="77777777" w:rsidR="00693B09" w:rsidRDefault="000705DD">
            <w:pPr>
              <w:rPr>
                <w:rFonts w:eastAsiaTheme="minorEastAsia"/>
                <w:szCs w:val="20"/>
                <w:lang w:eastAsia="zh-CN"/>
              </w:rPr>
            </w:pPr>
            <w:r>
              <w:rPr>
                <w:rFonts w:eastAsiaTheme="minorEastAsia"/>
                <w:szCs w:val="20"/>
                <w:lang w:eastAsia="zh-CN"/>
              </w:rPr>
              <w:t>We think the discussion should be:</w:t>
            </w:r>
          </w:p>
          <w:p w14:paraId="7CE3EE34" w14:textId="77777777" w:rsidR="00693B09" w:rsidRDefault="000705DD">
            <w:pPr>
              <w:pStyle w:val="ListParagraph"/>
              <w:numPr>
                <w:ilvl w:val="0"/>
                <w:numId w:val="20"/>
              </w:numPr>
              <w:rPr>
                <w:rFonts w:eastAsiaTheme="minorEastAsia"/>
                <w:szCs w:val="20"/>
                <w:lang w:eastAsia="zh-CN"/>
              </w:rPr>
            </w:pPr>
            <w:r>
              <w:rPr>
                <w:rFonts w:eastAsiaTheme="minorEastAsia"/>
                <w:szCs w:val="20"/>
                <w:lang w:eastAsia="zh-CN"/>
              </w:rPr>
              <w:t>Draw initial observations/conclusions based on the common part of presented simulations</w:t>
            </w:r>
          </w:p>
          <w:p w14:paraId="4F363F25" w14:textId="77777777" w:rsidR="00693B09" w:rsidRDefault="000705DD">
            <w:pPr>
              <w:pStyle w:val="ListParagraph"/>
              <w:numPr>
                <w:ilvl w:val="0"/>
                <w:numId w:val="20"/>
              </w:numPr>
              <w:rPr>
                <w:rFonts w:eastAsiaTheme="minorEastAsia"/>
                <w:szCs w:val="20"/>
                <w:lang w:eastAsia="zh-CN"/>
              </w:rPr>
            </w:pPr>
            <w:r>
              <w:rPr>
                <w:rFonts w:eastAsiaTheme="minorEastAsia"/>
                <w:szCs w:val="20"/>
                <w:lang w:eastAsia="zh-CN"/>
              </w:rPr>
              <w:t>Further discuss additional simulations that are needed – this should have a clear necessity on top of the above presented results</w:t>
            </w:r>
          </w:p>
          <w:p w14:paraId="6F214AD3" w14:textId="77777777" w:rsidR="00693B09" w:rsidRDefault="000705DD">
            <w:pPr>
              <w:rPr>
                <w:rFonts w:eastAsiaTheme="minorEastAsia"/>
                <w:szCs w:val="20"/>
                <w:lang w:eastAsia="zh-CN"/>
              </w:rPr>
            </w:pPr>
            <w:r>
              <w:rPr>
                <w:rFonts w:eastAsiaTheme="minorEastAsia"/>
                <w:szCs w:val="20"/>
                <w:lang w:eastAsia="zh-CN"/>
              </w:rPr>
              <w:t>For LLS results, we are not comparing different schemes to down-select one, rather, (almost) all link-level results have justified the benefits of using single PDCCH scheduling multiple carriers in same/different scenarios.</w:t>
            </w:r>
          </w:p>
          <w:p w14:paraId="6B407F6E" w14:textId="77777777" w:rsidR="00693B09" w:rsidRDefault="000705DD">
            <w:pPr>
              <w:rPr>
                <w:rFonts w:eastAsia="宋体"/>
                <w:szCs w:val="20"/>
                <w:lang w:eastAsia="zh-CN"/>
              </w:rPr>
            </w:pPr>
            <w:r>
              <w:rPr>
                <w:rFonts w:eastAsiaTheme="minorEastAsia"/>
                <w:szCs w:val="20"/>
                <w:lang w:eastAsia="zh-CN"/>
              </w:rPr>
              <w:t xml:space="preserve">Therefore, we should be able to draw some conclusions already, based on the presented simulation results </w:t>
            </w:r>
            <w:proofErr w:type="spellStart"/>
            <w:proofErr w:type="gramStart"/>
            <w:r>
              <w:rPr>
                <w:rFonts w:eastAsiaTheme="minorEastAsia"/>
                <w:szCs w:val="20"/>
                <w:lang w:eastAsia="zh-CN"/>
              </w:rPr>
              <w:t>where as</w:t>
            </w:r>
            <w:proofErr w:type="spellEnd"/>
            <w:proofErr w:type="gramEnd"/>
            <w:r>
              <w:rPr>
                <w:rFonts w:eastAsiaTheme="minorEastAsia"/>
                <w:szCs w:val="20"/>
                <w:lang w:eastAsia="zh-CN"/>
              </w:rPr>
              <w:t xml:space="preserve"> summarized below there are large </w:t>
            </w:r>
            <w:r>
              <w:rPr>
                <w:lang w:eastAsia="en-US"/>
              </w:rPr>
              <w:t xml:space="preserve">proportion </w:t>
            </w:r>
            <w:r>
              <w:rPr>
                <w:rFonts w:eastAsiaTheme="minorEastAsia"/>
                <w:szCs w:val="20"/>
                <w:lang w:eastAsia="zh-CN"/>
              </w:rPr>
              <w:t xml:space="preserve">of commonality in the link-level simulation assumptions. For the parameters having different values, it could be understood that there will not be obvious impact on the possible conclusion/observation, e.g. frequency carrier, frequency distributed or not, Rx combining. </w:t>
            </w:r>
          </w:p>
        </w:tc>
      </w:tr>
      <w:tr w:rsidR="00693B09" w14:paraId="6B87C77F" w14:textId="77777777">
        <w:tc>
          <w:tcPr>
            <w:tcW w:w="1555" w:type="dxa"/>
          </w:tcPr>
          <w:p w14:paraId="65C68BF9" w14:textId="77777777" w:rsidR="00693B09" w:rsidRDefault="000705DD">
            <w:pPr>
              <w:rPr>
                <w:lang w:eastAsia="en-US"/>
              </w:rPr>
            </w:pPr>
            <w:r>
              <w:rPr>
                <w:rFonts w:eastAsiaTheme="minorEastAsia"/>
                <w:lang w:eastAsia="zh-CN"/>
              </w:rPr>
              <w:t>Moderator</w:t>
            </w:r>
          </w:p>
        </w:tc>
        <w:tc>
          <w:tcPr>
            <w:tcW w:w="7796" w:type="dxa"/>
          </w:tcPr>
          <w:p w14:paraId="0CF4C3E6" w14:textId="77777777" w:rsidR="00693B09" w:rsidRDefault="000705DD">
            <w:pPr>
              <w:rPr>
                <w:rFonts w:eastAsia="宋体"/>
                <w:szCs w:val="20"/>
                <w:lang w:eastAsia="zh-CN"/>
              </w:rPr>
            </w:pPr>
            <w:r>
              <w:rPr>
                <w:rFonts w:eastAsia="宋体"/>
                <w:szCs w:val="20"/>
                <w:lang w:eastAsia="zh-CN"/>
              </w:rPr>
              <w:t xml:space="preserve">@Intel: yes, </w:t>
            </w:r>
            <w:proofErr w:type="spellStart"/>
            <w:r>
              <w:rPr>
                <w:rFonts w:eastAsia="宋体"/>
                <w:szCs w:val="20"/>
                <w:lang w:eastAsia="zh-CN"/>
              </w:rPr>
              <w:t>PCell</w:t>
            </w:r>
            <w:proofErr w:type="spellEnd"/>
            <w:r>
              <w:rPr>
                <w:rFonts w:eastAsia="宋体"/>
                <w:szCs w:val="20"/>
                <w:lang w:eastAsia="zh-CN"/>
              </w:rPr>
              <w:t xml:space="preserve"> is transmitted on low frequency. PDCCH is transmitted on </w:t>
            </w:r>
            <w:proofErr w:type="spellStart"/>
            <w:r>
              <w:rPr>
                <w:rFonts w:eastAsia="宋体"/>
                <w:szCs w:val="20"/>
                <w:lang w:eastAsia="zh-CN"/>
              </w:rPr>
              <w:t>SCell</w:t>
            </w:r>
            <w:proofErr w:type="spellEnd"/>
            <w:r>
              <w:rPr>
                <w:rFonts w:eastAsia="宋体"/>
                <w:szCs w:val="20"/>
                <w:lang w:eastAsia="zh-CN"/>
              </w:rPr>
              <w:t xml:space="preserve"> for cross-carrier scheduling </w:t>
            </w:r>
            <w:proofErr w:type="spellStart"/>
            <w:r>
              <w:rPr>
                <w:rFonts w:eastAsia="宋体"/>
                <w:szCs w:val="20"/>
                <w:lang w:eastAsia="zh-CN"/>
              </w:rPr>
              <w:t>PCell</w:t>
            </w:r>
            <w:proofErr w:type="spellEnd"/>
            <w:r>
              <w:rPr>
                <w:rFonts w:eastAsia="宋体"/>
                <w:szCs w:val="20"/>
                <w:lang w:eastAsia="zh-CN"/>
              </w:rPr>
              <w:t>. Regarding number of RBs for CORESET, 48 RBs are added.</w:t>
            </w:r>
          </w:p>
          <w:p w14:paraId="250C0C5F" w14:textId="77777777" w:rsidR="00693B09" w:rsidRDefault="00693B09">
            <w:pPr>
              <w:rPr>
                <w:rFonts w:eastAsia="宋体"/>
                <w:szCs w:val="20"/>
                <w:lang w:eastAsia="zh-CN"/>
              </w:rPr>
            </w:pPr>
          </w:p>
          <w:p w14:paraId="5A436CBB" w14:textId="77777777" w:rsidR="00693B09" w:rsidRDefault="000705DD">
            <w:pPr>
              <w:rPr>
                <w:rFonts w:eastAsia="宋体"/>
                <w:szCs w:val="20"/>
                <w:lang w:eastAsia="zh-CN"/>
              </w:rPr>
            </w:pPr>
            <w:r>
              <w:rPr>
                <w:rFonts w:eastAsia="宋体"/>
                <w:szCs w:val="20"/>
                <w:lang w:eastAsia="zh-CN"/>
              </w:rPr>
              <w:t xml:space="preserve">@ZTE: (1) UE power saving can be an optional metric. I see some companies have such results. (2) I agree with you. That is also my intention. (3) I think 2.6GHz or 4GHz will not impact on simulation results compared with 700MHz or 3.5GHz. (4) 48 RBs are added. (5) </w:t>
            </w:r>
            <w:r>
              <w:rPr>
                <w:szCs w:val="20"/>
              </w:rPr>
              <w:t xml:space="preserve">72/84/96/108/120 bits are evenly increased which seem more reasonable. </w:t>
            </w:r>
          </w:p>
          <w:p w14:paraId="67AF2211" w14:textId="77777777" w:rsidR="00693B09" w:rsidRDefault="00693B09">
            <w:pPr>
              <w:rPr>
                <w:rFonts w:eastAsia="宋体"/>
                <w:szCs w:val="20"/>
                <w:lang w:eastAsia="zh-CN"/>
              </w:rPr>
            </w:pPr>
          </w:p>
          <w:p w14:paraId="44BAC1BD" w14:textId="77777777" w:rsidR="00693B09" w:rsidRDefault="000705DD">
            <w:pPr>
              <w:rPr>
                <w:rFonts w:eastAsia="宋体"/>
                <w:szCs w:val="20"/>
                <w:lang w:eastAsia="zh-CN"/>
              </w:rPr>
            </w:pPr>
            <w:r>
              <w:rPr>
                <w:rFonts w:eastAsia="宋体"/>
                <w:szCs w:val="20"/>
                <w:lang w:eastAsia="zh-CN"/>
              </w:rPr>
              <w:t xml:space="preserve">@vivo: For DSS, I think the typical case is PDCCH is transmitted on </w:t>
            </w:r>
            <w:proofErr w:type="spellStart"/>
            <w:r>
              <w:rPr>
                <w:rFonts w:eastAsia="宋体"/>
                <w:szCs w:val="20"/>
                <w:lang w:eastAsia="zh-CN"/>
              </w:rPr>
              <w:t>SCell</w:t>
            </w:r>
            <w:proofErr w:type="spellEnd"/>
            <w:r>
              <w:rPr>
                <w:rFonts w:eastAsia="宋体"/>
                <w:szCs w:val="20"/>
                <w:lang w:eastAsia="zh-CN"/>
              </w:rPr>
              <w:t xml:space="preserve"> and cross-carrier schedules </w:t>
            </w:r>
            <w:proofErr w:type="spellStart"/>
            <w:r>
              <w:rPr>
                <w:rFonts w:eastAsia="宋体"/>
                <w:szCs w:val="20"/>
                <w:lang w:eastAsia="zh-CN"/>
              </w:rPr>
              <w:t>PCell</w:t>
            </w:r>
            <w:proofErr w:type="spellEnd"/>
            <w:r>
              <w:rPr>
                <w:rFonts w:eastAsia="宋体"/>
                <w:szCs w:val="20"/>
                <w:lang w:eastAsia="zh-CN"/>
              </w:rPr>
              <w:t>. I added one note below the table. Meanwhile, I added 24/48 RBs for CORESET bandwidth. Regarding the carrier frequency, I think 2.6GHz or 4GHz will not impact on simulation results compared with 700MHz or 3.5GHz.</w:t>
            </w:r>
          </w:p>
          <w:p w14:paraId="4BA74826" w14:textId="77777777" w:rsidR="00693B09" w:rsidRDefault="000705DD">
            <w:pPr>
              <w:rPr>
                <w:rFonts w:eastAsiaTheme="minorEastAsia"/>
                <w:szCs w:val="20"/>
                <w:lang w:eastAsia="zh-CN"/>
              </w:rPr>
            </w:pPr>
            <w:r>
              <w:rPr>
                <w:rFonts w:eastAsia="宋体"/>
                <w:szCs w:val="20"/>
                <w:lang w:eastAsia="zh-CN"/>
              </w:rPr>
              <w:t xml:space="preserve"> </w:t>
            </w:r>
          </w:p>
        </w:tc>
      </w:tr>
      <w:tr w:rsidR="00693B09" w14:paraId="309197C6" w14:textId="77777777">
        <w:tc>
          <w:tcPr>
            <w:tcW w:w="1555" w:type="dxa"/>
          </w:tcPr>
          <w:p w14:paraId="52FD5057" w14:textId="77777777" w:rsidR="00693B09" w:rsidRDefault="000705DD">
            <w:pPr>
              <w:rPr>
                <w:rFonts w:eastAsiaTheme="minorEastAsia"/>
                <w:lang w:eastAsia="zh-CN"/>
              </w:rPr>
            </w:pPr>
            <w:r>
              <w:rPr>
                <w:rFonts w:eastAsiaTheme="minorEastAsia"/>
                <w:lang w:eastAsia="zh-CN"/>
              </w:rPr>
              <w:t>Ericsson</w:t>
            </w:r>
          </w:p>
        </w:tc>
        <w:tc>
          <w:tcPr>
            <w:tcW w:w="7796" w:type="dxa"/>
          </w:tcPr>
          <w:p w14:paraId="5B000786" w14:textId="77777777" w:rsidR="00693B09" w:rsidRDefault="000705DD">
            <w:pPr>
              <w:rPr>
                <w:rFonts w:eastAsia="宋体"/>
                <w:szCs w:val="20"/>
                <w:lang w:eastAsia="zh-CN"/>
              </w:rPr>
            </w:pPr>
            <w:r>
              <w:rPr>
                <w:rFonts w:eastAsia="宋体"/>
                <w:szCs w:val="20"/>
                <w:lang w:eastAsia="zh-CN"/>
              </w:rPr>
              <w:t>Suggest following updates for the evaluation assumptions to be consistent across different BWs chosen</w:t>
            </w:r>
          </w:p>
          <w:p w14:paraId="2B2D8B6E" w14:textId="77777777" w:rsidR="00693B09" w:rsidRDefault="000705DD">
            <w:pPr>
              <w:rPr>
                <w:rFonts w:eastAsia="宋体"/>
                <w:szCs w:val="20"/>
                <w:lang w:eastAsia="zh-CN"/>
              </w:rPr>
            </w:pPr>
            <w:r>
              <w:rPr>
                <w:rFonts w:eastAsia="宋体"/>
                <w:szCs w:val="20"/>
                <w:lang w:eastAsia="zh-CN"/>
              </w:rPr>
              <w:t xml:space="preserve">Bandwidth – 40MHz should be included at least for </w:t>
            </w:r>
            <w:proofErr w:type="spellStart"/>
            <w:r>
              <w:rPr>
                <w:rFonts w:eastAsia="宋体"/>
                <w:szCs w:val="20"/>
                <w:lang w:eastAsia="zh-CN"/>
              </w:rPr>
              <w:t>SCell</w:t>
            </w:r>
            <w:proofErr w:type="spellEnd"/>
            <w:r>
              <w:rPr>
                <w:rFonts w:eastAsia="宋体"/>
                <w:szCs w:val="20"/>
                <w:lang w:eastAsia="zh-CN"/>
              </w:rPr>
              <w:t xml:space="preserve"> (</w:t>
            </w:r>
            <w:r>
              <w:rPr>
                <w:szCs w:val="20"/>
              </w:rPr>
              <w:t>10/20/</w:t>
            </w:r>
            <w:r>
              <w:rPr>
                <w:color w:val="FF0000"/>
                <w:szCs w:val="20"/>
                <w:highlight w:val="yellow"/>
              </w:rPr>
              <w:t>40</w:t>
            </w:r>
            <w:r>
              <w:rPr>
                <w:szCs w:val="20"/>
              </w:rPr>
              <w:t>/100MHz</w:t>
            </w:r>
            <w:r>
              <w:rPr>
                <w:rFonts w:eastAsia="宋体"/>
                <w:szCs w:val="20"/>
                <w:lang w:eastAsia="zh-CN"/>
              </w:rPr>
              <w:t>)</w:t>
            </w:r>
          </w:p>
          <w:p w14:paraId="0D4AB615" w14:textId="77777777" w:rsidR="00693B09" w:rsidRDefault="000705DD">
            <w:pPr>
              <w:rPr>
                <w:rFonts w:eastAsia="宋体"/>
                <w:szCs w:val="20"/>
                <w:lang w:eastAsia="zh-CN"/>
              </w:rPr>
            </w:pPr>
            <w:r>
              <w:rPr>
                <w:rFonts w:eastAsia="宋体"/>
                <w:szCs w:val="20"/>
                <w:lang w:eastAsia="zh-CN"/>
              </w:rPr>
              <w:t xml:space="preserve">CORESET Size – 273RBs should be included as 100MHz is </w:t>
            </w:r>
            <w:proofErr w:type="gramStart"/>
            <w:r>
              <w:rPr>
                <w:rFonts w:eastAsia="宋体"/>
                <w:szCs w:val="20"/>
                <w:lang w:eastAsia="zh-CN"/>
              </w:rPr>
              <w:t>considered  (</w:t>
            </w:r>
            <w:proofErr w:type="gramEnd"/>
            <w:r>
              <w:rPr>
                <w:rFonts w:eastAsia="Times New Roman"/>
                <w:color w:val="FF0000"/>
              </w:rPr>
              <w:t>24/48/</w:t>
            </w:r>
            <w:r>
              <w:rPr>
                <w:rFonts w:eastAsia="Times New Roman"/>
              </w:rPr>
              <w:t>96/</w:t>
            </w:r>
            <w:r>
              <w:rPr>
                <w:rFonts w:eastAsia="Times New Roman"/>
                <w:color w:val="FF0000"/>
                <w:highlight w:val="yellow"/>
              </w:rPr>
              <w:t>273</w:t>
            </w:r>
            <w:r>
              <w:rPr>
                <w:rFonts w:eastAsia="Times New Roman"/>
              </w:rPr>
              <w:t xml:space="preserve"> RBs</w:t>
            </w:r>
            <w:r>
              <w:rPr>
                <w:rFonts w:eastAsia="宋体"/>
                <w:szCs w:val="20"/>
                <w:lang w:eastAsia="zh-CN"/>
              </w:rPr>
              <w:t>)</w:t>
            </w:r>
          </w:p>
          <w:p w14:paraId="0638032C" w14:textId="77777777" w:rsidR="00693B09" w:rsidRDefault="000705DD">
            <w:pPr>
              <w:rPr>
                <w:rFonts w:eastAsia="Times New Roman"/>
              </w:rPr>
            </w:pPr>
            <w:r>
              <w:rPr>
                <w:rFonts w:eastAsia="Times New Roman"/>
              </w:rPr>
              <w:lastRenderedPageBreak/>
              <w:t xml:space="preserve">Number of symbols for CORESET – </w:t>
            </w:r>
            <w:r>
              <w:rPr>
                <w:rFonts w:eastAsia="Times New Roman"/>
                <w:color w:val="FF0000"/>
                <w:highlight w:val="yellow"/>
              </w:rPr>
              <w:t>1 or</w:t>
            </w:r>
            <w:r>
              <w:rPr>
                <w:rFonts w:eastAsia="Times New Roman"/>
                <w:color w:val="FF0000"/>
              </w:rPr>
              <w:t xml:space="preserve"> </w:t>
            </w:r>
            <w:r>
              <w:rPr>
                <w:rFonts w:eastAsia="Times New Roman"/>
              </w:rPr>
              <w:t>2</w:t>
            </w:r>
          </w:p>
          <w:p w14:paraId="2DDE63A9" w14:textId="77777777" w:rsidR="00693B09" w:rsidRDefault="00693B09">
            <w:pPr>
              <w:rPr>
                <w:rFonts w:eastAsia="Times New Roman"/>
              </w:rPr>
            </w:pPr>
          </w:p>
          <w:p w14:paraId="47A21878" w14:textId="77777777" w:rsidR="00693B09" w:rsidRDefault="000705DD">
            <w:pPr>
              <w:rPr>
                <w:szCs w:val="20"/>
              </w:rPr>
            </w:pPr>
            <w:r>
              <w:rPr>
                <w:rFonts w:eastAsia="Times New Roman"/>
              </w:rPr>
              <w:t>On evaluation metrics – suggest replacing “</w:t>
            </w:r>
            <w:r>
              <w:rPr>
                <w:szCs w:val="20"/>
              </w:rPr>
              <w:t>CCE saving ratio</w:t>
            </w:r>
            <w:r>
              <w:rPr>
                <w:rFonts w:eastAsia="Times New Roman"/>
              </w:rPr>
              <w:t xml:space="preserve">” with “Control channel overhead” as what we need to measure is to what extent the control channel overhead can be reduced. </w:t>
            </w:r>
          </w:p>
        </w:tc>
      </w:tr>
      <w:tr w:rsidR="00693B09" w14:paraId="0F8B79DC" w14:textId="77777777">
        <w:tc>
          <w:tcPr>
            <w:tcW w:w="1555" w:type="dxa"/>
          </w:tcPr>
          <w:p w14:paraId="5C785B26" w14:textId="77777777" w:rsidR="00693B09" w:rsidRDefault="000705DD">
            <w:pPr>
              <w:rPr>
                <w:rFonts w:eastAsiaTheme="minorEastAsia"/>
                <w:lang w:eastAsia="zh-CN"/>
              </w:rPr>
            </w:pPr>
            <w:r>
              <w:rPr>
                <w:rFonts w:eastAsiaTheme="minorEastAsia"/>
                <w:lang w:eastAsia="zh-CN"/>
              </w:rPr>
              <w:lastRenderedPageBreak/>
              <w:t>Moderator</w:t>
            </w:r>
          </w:p>
        </w:tc>
        <w:tc>
          <w:tcPr>
            <w:tcW w:w="7796" w:type="dxa"/>
          </w:tcPr>
          <w:p w14:paraId="104DA0F1" w14:textId="77777777" w:rsidR="00693B09" w:rsidRDefault="000705DD">
            <w:pPr>
              <w:rPr>
                <w:rFonts w:eastAsia="宋体"/>
                <w:szCs w:val="20"/>
                <w:lang w:eastAsia="zh-CN"/>
              </w:rPr>
            </w:pPr>
            <w:r>
              <w:rPr>
                <w:rFonts w:eastAsia="宋体"/>
                <w:szCs w:val="20"/>
                <w:lang w:eastAsia="zh-CN"/>
              </w:rPr>
              <w:t xml:space="preserve">@vivo: I think using </w:t>
            </w:r>
            <w:proofErr w:type="spellStart"/>
            <w:r>
              <w:rPr>
                <w:rFonts w:eastAsia="宋体"/>
                <w:szCs w:val="20"/>
                <w:lang w:eastAsia="zh-CN"/>
              </w:rPr>
              <w:t>SCell</w:t>
            </w:r>
            <w:proofErr w:type="spellEnd"/>
            <w:r>
              <w:rPr>
                <w:rFonts w:eastAsia="宋体"/>
                <w:szCs w:val="20"/>
                <w:lang w:eastAsia="zh-CN"/>
              </w:rPr>
              <w:t xml:space="preserve"> to cross-carrier scheduling </w:t>
            </w:r>
            <w:proofErr w:type="spellStart"/>
            <w:r>
              <w:rPr>
                <w:rFonts w:eastAsia="宋体"/>
                <w:szCs w:val="20"/>
                <w:lang w:eastAsia="zh-CN"/>
              </w:rPr>
              <w:t>PCell</w:t>
            </w:r>
            <w:proofErr w:type="spellEnd"/>
            <w:r>
              <w:rPr>
                <w:rFonts w:eastAsia="宋体"/>
                <w:szCs w:val="20"/>
                <w:lang w:eastAsia="zh-CN"/>
              </w:rPr>
              <w:t xml:space="preserve"> is agreed as highlighted in WID. The current standardization work in 8.13.1 is focused on detailed standard which has no impact on the principle of </w:t>
            </w:r>
            <w:proofErr w:type="spellStart"/>
            <w:r>
              <w:rPr>
                <w:rFonts w:eastAsia="宋体"/>
                <w:szCs w:val="20"/>
                <w:lang w:eastAsia="zh-CN"/>
              </w:rPr>
              <w:t>SCell</w:t>
            </w:r>
            <w:proofErr w:type="spellEnd"/>
            <w:r>
              <w:rPr>
                <w:rFonts w:eastAsia="宋体"/>
                <w:szCs w:val="20"/>
                <w:lang w:eastAsia="zh-CN"/>
              </w:rPr>
              <w:t xml:space="preserve"> scheduling </w:t>
            </w:r>
            <w:proofErr w:type="spellStart"/>
            <w:r>
              <w:rPr>
                <w:rFonts w:eastAsia="宋体"/>
                <w:szCs w:val="20"/>
                <w:lang w:eastAsia="zh-CN"/>
              </w:rPr>
              <w:t>PCell</w:t>
            </w:r>
            <w:proofErr w:type="spellEnd"/>
            <w:r>
              <w:rPr>
                <w:rFonts w:eastAsia="宋体"/>
                <w:szCs w:val="20"/>
                <w:lang w:eastAsia="zh-CN"/>
              </w:rPr>
              <w:t xml:space="preserve">. Moreover, for DSS scenario, </w:t>
            </w:r>
            <w:proofErr w:type="spellStart"/>
            <w:r>
              <w:rPr>
                <w:rFonts w:eastAsia="宋体"/>
                <w:szCs w:val="20"/>
                <w:lang w:eastAsia="zh-CN"/>
              </w:rPr>
              <w:t>PCell</w:t>
            </w:r>
            <w:proofErr w:type="spellEnd"/>
            <w:r>
              <w:rPr>
                <w:rFonts w:eastAsia="宋体"/>
                <w:szCs w:val="20"/>
                <w:lang w:eastAsia="zh-CN"/>
              </w:rPr>
              <w:t xml:space="preserve"> </w:t>
            </w:r>
            <w:proofErr w:type="gramStart"/>
            <w:r>
              <w:rPr>
                <w:rFonts w:eastAsia="宋体"/>
                <w:szCs w:val="20"/>
                <w:lang w:eastAsia="zh-CN"/>
              </w:rPr>
              <w:t>is located in</w:t>
            </w:r>
            <w:proofErr w:type="gramEnd"/>
            <w:r>
              <w:rPr>
                <w:rFonts w:eastAsia="宋体"/>
                <w:szCs w:val="20"/>
                <w:lang w:eastAsia="zh-CN"/>
              </w:rPr>
              <w:t xml:space="preserve"> low frequency band shared with LTE and cross-carrier scheduled by </w:t>
            </w:r>
            <w:proofErr w:type="spellStart"/>
            <w:r>
              <w:rPr>
                <w:rFonts w:eastAsia="宋体"/>
                <w:szCs w:val="20"/>
                <w:lang w:eastAsia="zh-CN"/>
              </w:rPr>
              <w:t>SCell</w:t>
            </w:r>
            <w:proofErr w:type="spellEnd"/>
            <w:r>
              <w:rPr>
                <w:rFonts w:eastAsia="宋体"/>
                <w:szCs w:val="20"/>
                <w:lang w:eastAsia="zh-CN"/>
              </w:rPr>
              <w:t xml:space="preserve"> due to limited PDCCH capacity in </w:t>
            </w:r>
            <w:proofErr w:type="spellStart"/>
            <w:r>
              <w:rPr>
                <w:rFonts w:eastAsia="宋体"/>
                <w:szCs w:val="20"/>
                <w:lang w:eastAsia="zh-CN"/>
              </w:rPr>
              <w:t>PCell</w:t>
            </w:r>
            <w:proofErr w:type="spellEnd"/>
            <w:r>
              <w:rPr>
                <w:rFonts w:eastAsia="宋体"/>
                <w:szCs w:val="20"/>
                <w:lang w:eastAsia="zh-CN"/>
              </w:rPr>
              <w:t>. That’s my intention to capture the note below the table.</w:t>
            </w:r>
          </w:p>
          <w:p w14:paraId="0D23F2C1" w14:textId="77777777" w:rsidR="00693B09" w:rsidRDefault="00693B09">
            <w:pPr>
              <w:rPr>
                <w:rFonts w:eastAsia="宋体"/>
                <w:szCs w:val="20"/>
                <w:lang w:eastAsia="zh-CN"/>
              </w:rPr>
            </w:pPr>
          </w:p>
          <w:p w14:paraId="3724883E" w14:textId="77777777" w:rsidR="00693B09" w:rsidRDefault="000705DD">
            <w:pPr>
              <w:rPr>
                <w:rFonts w:eastAsia="宋体"/>
                <w:szCs w:val="20"/>
                <w:lang w:eastAsia="zh-CN"/>
              </w:rPr>
            </w:pPr>
            <w:r>
              <w:rPr>
                <w:rFonts w:eastAsia="宋体"/>
                <w:szCs w:val="20"/>
                <w:lang w:eastAsia="zh-CN"/>
              </w:rPr>
              <w:t>@ Ericsson: Fine to add the 1 symbol CORESET in the simulation assumption. 273 RBs are not integer multiple of 6 RBs. Can you elaborate a bit more?</w:t>
            </w:r>
          </w:p>
        </w:tc>
      </w:tr>
      <w:tr w:rsidR="00C73C7D" w14:paraId="5CF554A0" w14:textId="77777777">
        <w:tc>
          <w:tcPr>
            <w:tcW w:w="1555" w:type="dxa"/>
          </w:tcPr>
          <w:p w14:paraId="10A25EDE" w14:textId="237723D6" w:rsidR="00C73C7D" w:rsidRDefault="00C73C7D">
            <w:pPr>
              <w:rPr>
                <w:rFonts w:eastAsiaTheme="minorEastAsia"/>
                <w:lang w:eastAsia="zh-CN"/>
              </w:rPr>
            </w:pPr>
            <w:r>
              <w:rPr>
                <w:rFonts w:eastAsiaTheme="minorEastAsia"/>
                <w:lang w:eastAsia="zh-CN"/>
              </w:rPr>
              <w:t>Samsung</w:t>
            </w:r>
          </w:p>
        </w:tc>
        <w:tc>
          <w:tcPr>
            <w:tcW w:w="7796" w:type="dxa"/>
          </w:tcPr>
          <w:p w14:paraId="2FECD029" w14:textId="3738F41D" w:rsidR="00460DA7" w:rsidRPr="00460DA7" w:rsidRDefault="00460DA7" w:rsidP="00460DA7">
            <w:pPr>
              <w:rPr>
                <w:rFonts w:eastAsia="宋体"/>
                <w:szCs w:val="20"/>
                <w:u w:val="single"/>
                <w:lang w:eastAsia="zh-CN"/>
              </w:rPr>
            </w:pPr>
            <w:r w:rsidRPr="00460DA7">
              <w:rPr>
                <w:rFonts w:eastAsia="宋体"/>
                <w:szCs w:val="20"/>
                <w:u w:val="single"/>
                <w:lang w:eastAsia="zh-CN"/>
              </w:rPr>
              <w:t>Initial comments on simulations</w:t>
            </w:r>
          </w:p>
          <w:p w14:paraId="4BFE3E87" w14:textId="419FF0FC" w:rsidR="00C73C7D" w:rsidRDefault="00C73C7D" w:rsidP="0016316C">
            <w:pPr>
              <w:pStyle w:val="ListParagraph"/>
              <w:widowControl w:val="0"/>
              <w:numPr>
                <w:ilvl w:val="0"/>
                <w:numId w:val="32"/>
              </w:numPr>
              <w:rPr>
                <w:rFonts w:eastAsia="宋体"/>
                <w:szCs w:val="20"/>
                <w:lang w:eastAsia="zh-CN"/>
              </w:rPr>
            </w:pPr>
            <w:r w:rsidRPr="00C73C7D">
              <w:rPr>
                <w:rFonts w:eastAsia="宋体"/>
                <w:szCs w:val="20"/>
                <w:lang w:eastAsia="zh-CN"/>
              </w:rPr>
              <w:t xml:space="preserve">The SCS and the carrier frequency do not matter </w:t>
            </w:r>
            <w:r>
              <w:rPr>
                <w:rFonts w:eastAsia="宋体"/>
                <w:szCs w:val="20"/>
                <w:lang w:eastAsia="zh-CN"/>
              </w:rPr>
              <w:t>much. O</w:t>
            </w:r>
            <w:r w:rsidRPr="00C73C7D">
              <w:rPr>
                <w:rFonts w:eastAsia="宋体"/>
                <w:szCs w:val="20"/>
                <w:lang w:eastAsia="zh-CN"/>
              </w:rPr>
              <w:t>ne value can be selected to simplify matters – we’re fine with either 15 kHz/2.6 GHz or 30 kHz/4 GHz</w:t>
            </w:r>
          </w:p>
          <w:p w14:paraId="02CE8A5C" w14:textId="77777777" w:rsidR="00C73C7D" w:rsidRDefault="00C73C7D" w:rsidP="0016316C">
            <w:pPr>
              <w:pStyle w:val="ListParagraph"/>
              <w:widowControl w:val="0"/>
              <w:numPr>
                <w:ilvl w:val="0"/>
                <w:numId w:val="32"/>
              </w:numPr>
              <w:rPr>
                <w:rFonts w:eastAsia="宋体"/>
                <w:szCs w:val="20"/>
                <w:lang w:eastAsia="zh-CN"/>
              </w:rPr>
            </w:pPr>
            <w:r>
              <w:rPr>
                <w:rFonts w:eastAsia="宋体"/>
                <w:szCs w:val="20"/>
                <w:lang w:eastAsia="zh-CN"/>
              </w:rPr>
              <w:t xml:space="preserve">For the bandwidth, </w:t>
            </w:r>
            <w:r w:rsidRPr="00C73C7D">
              <w:rPr>
                <w:rFonts w:eastAsia="宋体"/>
                <w:szCs w:val="20"/>
                <w:lang w:eastAsia="zh-CN"/>
              </w:rPr>
              <w:t xml:space="preserve">10 MHz is meaningful for the scheduling/NR cell. Can keep 20 MHz and 100 </w:t>
            </w:r>
            <w:proofErr w:type="spellStart"/>
            <w:r w:rsidRPr="00C73C7D">
              <w:rPr>
                <w:rFonts w:eastAsia="宋体"/>
                <w:szCs w:val="20"/>
                <w:lang w:eastAsia="zh-CN"/>
              </w:rPr>
              <w:t>MHz.</w:t>
            </w:r>
            <w:proofErr w:type="spellEnd"/>
            <w:r w:rsidRPr="00C73C7D">
              <w:rPr>
                <w:rFonts w:eastAsia="宋体"/>
                <w:szCs w:val="20"/>
                <w:lang w:eastAsia="zh-CN"/>
              </w:rPr>
              <w:t xml:space="preserve"> </w:t>
            </w:r>
          </w:p>
          <w:p w14:paraId="1ABB2BB1" w14:textId="77777777" w:rsidR="00C73C7D" w:rsidRDefault="00C73C7D" w:rsidP="0016316C">
            <w:pPr>
              <w:pStyle w:val="ListParagraph"/>
              <w:widowControl w:val="0"/>
              <w:numPr>
                <w:ilvl w:val="0"/>
                <w:numId w:val="32"/>
              </w:numPr>
              <w:rPr>
                <w:rFonts w:eastAsia="宋体"/>
                <w:szCs w:val="20"/>
                <w:lang w:eastAsia="zh-CN"/>
              </w:rPr>
            </w:pPr>
            <w:r w:rsidRPr="00C73C7D">
              <w:rPr>
                <w:rFonts w:eastAsia="宋体"/>
                <w:szCs w:val="20"/>
                <w:lang w:eastAsia="zh-CN"/>
              </w:rPr>
              <w:t xml:space="preserve">CORESET BW should not matter (there can also be multiple CORESETs) and can be removed from consideration. Can determine size based on 20 MHz and agreed </w:t>
            </w:r>
            <w:proofErr w:type="gramStart"/>
            <w:r w:rsidRPr="00C73C7D">
              <w:rPr>
                <w:rFonts w:eastAsia="宋体"/>
                <w:szCs w:val="20"/>
                <w:lang w:eastAsia="zh-CN"/>
              </w:rPr>
              <w:t>SCS.</w:t>
            </w:r>
            <w:proofErr w:type="gramEnd"/>
            <w:r w:rsidRPr="00C73C7D">
              <w:rPr>
                <w:rFonts w:eastAsia="宋体"/>
                <w:szCs w:val="20"/>
                <w:lang w:eastAsia="zh-CN"/>
              </w:rPr>
              <w:t xml:space="preserve"> </w:t>
            </w:r>
          </w:p>
          <w:p w14:paraId="05BE39B7" w14:textId="77777777" w:rsidR="00460DA7" w:rsidRDefault="00C73C7D" w:rsidP="0016316C">
            <w:pPr>
              <w:pStyle w:val="ListParagraph"/>
              <w:widowControl w:val="0"/>
              <w:numPr>
                <w:ilvl w:val="0"/>
                <w:numId w:val="32"/>
              </w:numPr>
              <w:rPr>
                <w:rFonts w:eastAsia="宋体"/>
                <w:szCs w:val="20"/>
                <w:lang w:eastAsia="zh-CN"/>
              </w:rPr>
            </w:pPr>
            <w:r>
              <w:rPr>
                <w:rFonts w:eastAsia="宋体"/>
                <w:szCs w:val="20"/>
                <w:lang w:eastAsia="zh-CN"/>
              </w:rPr>
              <w:t>DCI sizes are arbitrary – can</w:t>
            </w:r>
            <w:r w:rsidR="00460DA7">
              <w:rPr>
                <w:rFonts w:eastAsia="宋体"/>
                <w:szCs w:val="20"/>
                <w:lang w:eastAsia="zh-CN"/>
              </w:rPr>
              <w:t>not just</w:t>
            </w:r>
            <w:r>
              <w:rPr>
                <w:rFonts w:eastAsia="宋体"/>
                <w:szCs w:val="20"/>
                <w:lang w:eastAsia="zh-CN"/>
              </w:rPr>
              <w:t xml:space="preserve"> say </w:t>
            </w:r>
            <w:r w:rsidR="00460DA7">
              <w:rPr>
                <w:rFonts w:eastAsia="宋体"/>
                <w:szCs w:val="20"/>
                <w:lang w:eastAsia="zh-CN"/>
              </w:rPr>
              <w:t>the DCI size for joint scheduling is 72 bits</w:t>
            </w:r>
            <w:r>
              <w:rPr>
                <w:rFonts w:eastAsia="宋体"/>
                <w:szCs w:val="20"/>
                <w:lang w:eastAsia="zh-CN"/>
              </w:rPr>
              <w:t xml:space="preserve">. </w:t>
            </w:r>
          </w:p>
          <w:p w14:paraId="66670868" w14:textId="2016CDAE" w:rsidR="00C73C7D" w:rsidRDefault="00C73C7D" w:rsidP="00460DA7">
            <w:pPr>
              <w:pStyle w:val="ListParagraph"/>
              <w:widowControl w:val="0"/>
              <w:numPr>
                <w:ilvl w:val="0"/>
                <w:numId w:val="0"/>
              </w:numPr>
              <w:ind w:left="360"/>
              <w:rPr>
                <w:rFonts w:eastAsia="宋体"/>
                <w:szCs w:val="20"/>
                <w:lang w:eastAsia="zh-CN"/>
              </w:rPr>
            </w:pPr>
            <w:r>
              <w:rPr>
                <w:rFonts w:eastAsia="宋体"/>
                <w:szCs w:val="20"/>
                <w:lang w:eastAsia="zh-CN"/>
              </w:rPr>
              <w:t>Should identify what fields can remain with single value and then determine DCI size for joint scheduling. If the field</w:t>
            </w:r>
            <w:r w:rsidR="00460DA7">
              <w:rPr>
                <w:rFonts w:eastAsia="宋体"/>
                <w:szCs w:val="20"/>
                <w:lang w:eastAsia="zh-CN"/>
              </w:rPr>
              <w:t>s</w:t>
            </w:r>
            <w:r>
              <w:rPr>
                <w:rFonts w:eastAsia="宋体"/>
                <w:szCs w:val="20"/>
                <w:lang w:eastAsia="zh-CN"/>
              </w:rPr>
              <w:t xml:space="preserve"> do not affect scheduling (e.g. do not include FDRA, MCS, …), LLS is enough. Otherwise, we need to discuss implications and possibly agree to SLS to evaluate throughput loss due to restrictions.</w:t>
            </w:r>
          </w:p>
          <w:p w14:paraId="25DD465B" w14:textId="2E8316B2" w:rsidR="00460DA7" w:rsidRDefault="00460DA7" w:rsidP="0016316C">
            <w:pPr>
              <w:pStyle w:val="ListParagraph"/>
              <w:widowControl w:val="0"/>
              <w:numPr>
                <w:ilvl w:val="0"/>
                <w:numId w:val="32"/>
              </w:numPr>
              <w:rPr>
                <w:rFonts w:eastAsia="宋体"/>
                <w:szCs w:val="20"/>
                <w:lang w:eastAsia="zh-CN"/>
              </w:rPr>
            </w:pPr>
            <w:r>
              <w:rPr>
                <w:rFonts w:eastAsia="宋体"/>
                <w:szCs w:val="20"/>
                <w:lang w:eastAsia="zh-CN"/>
              </w:rPr>
              <w:t>A reference geometry distribution is needed to interpret results from</w:t>
            </w:r>
            <w:r w:rsidR="006512B0">
              <w:rPr>
                <w:rFonts w:eastAsia="宋体"/>
                <w:szCs w:val="20"/>
                <w:lang w:eastAsia="zh-CN"/>
              </w:rPr>
              <w:t xml:space="preserve"> LLS – e.g.</w:t>
            </w:r>
            <w:r>
              <w:rPr>
                <w:rFonts w:eastAsia="宋体"/>
                <w:szCs w:val="20"/>
                <w:lang w:eastAsia="zh-CN"/>
              </w:rPr>
              <w:t xml:space="preserve"> </w:t>
            </w:r>
            <w:proofErr w:type="spellStart"/>
            <w:r w:rsidR="006512B0">
              <w:rPr>
                <w:rFonts w:eastAsia="宋体"/>
                <w:szCs w:val="20"/>
                <w:lang w:eastAsia="zh-CN"/>
              </w:rPr>
              <w:t>UMa</w:t>
            </w:r>
            <w:proofErr w:type="spellEnd"/>
            <w:r w:rsidR="006512B0">
              <w:rPr>
                <w:rFonts w:eastAsia="宋体"/>
                <w:szCs w:val="20"/>
                <w:lang w:eastAsia="zh-CN"/>
              </w:rPr>
              <w:t xml:space="preserve"> with 500m ISD.</w:t>
            </w:r>
          </w:p>
          <w:p w14:paraId="760A65B4" w14:textId="4807AA82" w:rsidR="006512B0" w:rsidRDefault="006512B0" w:rsidP="0016316C">
            <w:pPr>
              <w:pStyle w:val="ListParagraph"/>
              <w:widowControl w:val="0"/>
              <w:numPr>
                <w:ilvl w:val="0"/>
                <w:numId w:val="32"/>
              </w:numPr>
              <w:rPr>
                <w:rFonts w:eastAsia="宋体"/>
                <w:szCs w:val="20"/>
                <w:lang w:eastAsia="zh-CN"/>
              </w:rPr>
            </w:pPr>
            <w:r>
              <w:rPr>
                <w:rFonts w:eastAsia="宋体"/>
                <w:szCs w:val="20"/>
                <w:lang w:eastAsia="zh-CN"/>
              </w:rPr>
              <w:t>For UE power consumption evaluations, a model needs to be agreed. Can discuss the model used in Rel-16 for UE PS. However, we do not see how there can be any impact/relevance.</w:t>
            </w:r>
          </w:p>
          <w:p w14:paraId="244D4F17" w14:textId="77777777" w:rsidR="00460DA7" w:rsidRDefault="00460DA7" w:rsidP="00460DA7">
            <w:pPr>
              <w:pStyle w:val="ListParagraph"/>
              <w:widowControl w:val="0"/>
              <w:numPr>
                <w:ilvl w:val="0"/>
                <w:numId w:val="0"/>
              </w:numPr>
              <w:ind w:left="360"/>
              <w:rPr>
                <w:rFonts w:eastAsia="宋体"/>
                <w:szCs w:val="20"/>
                <w:lang w:eastAsia="zh-CN"/>
              </w:rPr>
            </w:pPr>
          </w:p>
          <w:p w14:paraId="46140E06" w14:textId="77777777" w:rsidR="00C73C7D" w:rsidRPr="00460DA7" w:rsidRDefault="00460DA7" w:rsidP="00460DA7">
            <w:pPr>
              <w:rPr>
                <w:rFonts w:eastAsia="宋体"/>
                <w:szCs w:val="20"/>
                <w:u w:val="single"/>
                <w:lang w:eastAsia="zh-CN"/>
              </w:rPr>
            </w:pPr>
            <w:r w:rsidRPr="00460DA7">
              <w:rPr>
                <w:rFonts w:eastAsia="宋体"/>
                <w:szCs w:val="20"/>
                <w:u w:val="single"/>
                <w:lang w:eastAsia="zh-CN"/>
              </w:rPr>
              <w:t>General comments</w:t>
            </w:r>
          </w:p>
          <w:p w14:paraId="25DB3F56" w14:textId="31430179" w:rsidR="00460DA7" w:rsidRDefault="00460DA7" w:rsidP="0016316C">
            <w:pPr>
              <w:pStyle w:val="ListParagraph"/>
              <w:widowControl w:val="0"/>
              <w:numPr>
                <w:ilvl w:val="0"/>
                <w:numId w:val="33"/>
              </w:numPr>
              <w:rPr>
                <w:rFonts w:eastAsia="宋体"/>
                <w:szCs w:val="20"/>
                <w:lang w:eastAsia="zh-CN"/>
              </w:rPr>
            </w:pPr>
            <w:r>
              <w:rPr>
                <w:rFonts w:eastAsia="宋体"/>
                <w:szCs w:val="20"/>
                <w:lang w:eastAsia="zh-CN"/>
              </w:rPr>
              <w:t>Companies should provide explanation/reasoning for observed results</w:t>
            </w:r>
          </w:p>
          <w:p w14:paraId="729C4191" w14:textId="1FF050FD" w:rsidR="00460DA7" w:rsidRDefault="00460DA7" w:rsidP="0016316C">
            <w:pPr>
              <w:pStyle w:val="ListParagraph"/>
              <w:widowControl w:val="0"/>
              <w:numPr>
                <w:ilvl w:val="0"/>
                <w:numId w:val="33"/>
              </w:numPr>
              <w:rPr>
                <w:rFonts w:eastAsia="宋体"/>
                <w:szCs w:val="20"/>
                <w:lang w:eastAsia="zh-CN"/>
              </w:rPr>
            </w:pPr>
            <w:r>
              <w:rPr>
                <w:rFonts w:eastAsia="宋体"/>
                <w:szCs w:val="20"/>
                <w:lang w:eastAsia="zh-CN"/>
              </w:rPr>
              <w:t xml:space="preserve">Companies should provide full details for the results. For example, when </w:t>
            </w:r>
            <w:r w:rsidR="0096026B">
              <w:rPr>
                <w:rFonts w:eastAsia="宋体"/>
                <w:szCs w:val="20"/>
                <w:lang w:eastAsia="zh-CN"/>
              </w:rPr>
              <w:t>evaluating</w:t>
            </w:r>
            <w:r>
              <w:rPr>
                <w:rFonts w:eastAsia="宋体"/>
                <w:szCs w:val="20"/>
                <w:lang w:eastAsia="zh-CN"/>
              </w:rPr>
              <w:t xml:space="preserve"> blocking probability, several companies did not mention whether the same CCE distribution was considered regardless of the DCI size</w:t>
            </w:r>
            <w:r w:rsidR="0096026B">
              <w:rPr>
                <w:rFonts w:eastAsia="宋体"/>
                <w:szCs w:val="20"/>
                <w:lang w:eastAsia="zh-CN"/>
              </w:rPr>
              <w:t>,</w:t>
            </w:r>
            <w:r>
              <w:rPr>
                <w:rFonts w:eastAsia="宋体"/>
                <w:szCs w:val="20"/>
                <w:lang w:eastAsia="zh-CN"/>
              </w:rPr>
              <w:t xml:space="preserve"> while others assumed the same </w:t>
            </w:r>
            <w:r w:rsidR="0096026B">
              <w:rPr>
                <w:rFonts w:eastAsia="宋体"/>
                <w:szCs w:val="20"/>
                <w:lang w:eastAsia="zh-CN"/>
              </w:rPr>
              <w:t xml:space="preserve">CCE </w:t>
            </w:r>
            <w:r>
              <w:rPr>
                <w:rFonts w:eastAsia="宋体"/>
                <w:szCs w:val="20"/>
                <w:lang w:eastAsia="zh-CN"/>
              </w:rPr>
              <w:t>distribution which is of course incorrect.</w:t>
            </w:r>
          </w:p>
          <w:p w14:paraId="7A78B3B7" w14:textId="4ECD5BA3" w:rsidR="00460DA7" w:rsidRDefault="00460DA7" w:rsidP="0016316C">
            <w:pPr>
              <w:pStyle w:val="ListParagraph"/>
              <w:widowControl w:val="0"/>
              <w:numPr>
                <w:ilvl w:val="0"/>
                <w:numId w:val="33"/>
              </w:numPr>
              <w:rPr>
                <w:rFonts w:eastAsia="宋体"/>
                <w:szCs w:val="20"/>
                <w:lang w:eastAsia="zh-CN"/>
              </w:rPr>
            </w:pPr>
            <w:r>
              <w:rPr>
                <w:rFonts w:eastAsia="宋体"/>
                <w:szCs w:val="20"/>
                <w:lang w:eastAsia="zh-CN"/>
              </w:rPr>
              <w:t>Analytical results are also possible</w:t>
            </w:r>
            <w:r w:rsidR="0096026B">
              <w:rPr>
                <w:rFonts w:eastAsia="宋体"/>
                <w:szCs w:val="20"/>
                <w:lang w:eastAsia="zh-CN"/>
              </w:rPr>
              <w:t xml:space="preserve"> to obtain and would be good to be </w:t>
            </w:r>
            <w:r>
              <w:rPr>
                <w:rFonts w:eastAsia="宋体"/>
                <w:szCs w:val="20"/>
                <w:lang w:eastAsia="zh-CN"/>
              </w:rPr>
              <w:t xml:space="preserve">part of the study. A major benefit is that simulation </w:t>
            </w:r>
            <w:r w:rsidR="0096026B">
              <w:rPr>
                <w:rFonts w:eastAsia="宋体"/>
                <w:szCs w:val="20"/>
                <w:lang w:eastAsia="zh-CN"/>
              </w:rPr>
              <w:t xml:space="preserve">‘black-box’ for </w:t>
            </w:r>
            <w:r>
              <w:rPr>
                <w:rFonts w:eastAsia="宋体"/>
                <w:szCs w:val="20"/>
                <w:lang w:eastAsia="zh-CN"/>
              </w:rPr>
              <w:t xml:space="preserve">errors/misalignment/etc. </w:t>
            </w:r>
            <w:r w:rsidR="0096026B">
              <w:rPr>
                <w:rFonts w:eastAsia="宋体"/>
                <w:szCs w:val="20"/>
                <w:lang w:eastAsia="zh-CN"/>
              </w:rPr>
              <w:t xml:space="preserve">(especially for system simulations) </w:t>
            </w:r>
            <w:r>
              <w:rPr>
                <w:rFonts w:eastAsia="宋体"/>
                <w:szCs w:val="20"/>
                <w:lang w:eastAsia="zh-CN"/>
              </w:rPr>
              <w:t>are avoided and trade-offs</w:t>
            </w:r>
            <w:r w:rsidR="0096026B">
              <w:rPr>
                <w:rFonts w:eastAsia="宋体"/>
                <w:szCs w:val="20"/>
                <w:lang w:eastAsia="zh-CN"/>
              </w:rPr>
              <w:t>/potential gains</w:t>
            </w:r>
            <w:r>
              <w:rPr>
                <w:rFonts w:eastAsia="宋体"/>
                <w:szCs w:val="20"/>
                <w:lang w:eastAsia="zh-CN"/>
              </w:rPr>
              <w:t xml:space="preserve"> are</w:t>
            </w:r>
            <w:r w:rsidR="0096026B">
              <w:rPr>
                <w:rFonts w:eastAsia="宋体"/>
                <w:szCs w:val="20"/>
                <w:lang w:eastAsia="zh-CN"/>
              </w:rPr>
              <w:t xml:space="preserve"> very clear</w:t>
            </w:r>
            <w:r>
              <w:rPr>
                <w:rFonts w:eastAsia="宋体"/>
                <w:szCs w:val="20"/>
                <w:lang w:eastAsia="zh-CN"/>
              </w:rPr>
              <w:t>.</w:t>
            </w:r>
          </w:p>
          <w:p w14:paraId="5A08F9C3" w14:textId="6826B77E" w:rsidR="00460DA7" w:rsidRDefault="00460DA7" w:rsidP="0016316C">
            <w:pPr>
              <w:pStyle w:val="ListParagraph"/>
              <w:numPr>
                <w:ilvl w:val="0"/>
                <w:numId w:val="33"/>
              </w:numPr>
              <w:rPr>
                <w:rFonts w:eastAsia="宋体"/>
                <w:szCs w:val="20"/>
                <w:lang w:eastAsia="zh-CN"/>
              </w:rPr>
            </w:pPr>
            <w:r>
              <w:rPr>
                <w:rFonts w:eastAsia="宋体"/>
                <w:szCs w:val="20"/>
                <w:lang w:eastAsia="zh-CN"/>
              </w:rPr>
              <w:t xml:space="preserve">Consideration that the CORESET size is fixed and a non-full utilization of all CCEs in the CORESET would not result in any additional resources for PDSCH should </w:t>
            </w:r>
            <w:r w:rsidR="0096026B">
              <w:rPr>
                <w:rFonts w:eastAsia="宋体"/>
                <w:szCs w:val="20"/>
                <w:lang w:eastAsia="zh-CN"/>
              </w:rPr>
              <w:t>be considered in the analysis of the results</w:t>
            </w:r>
            <w:r>
              <w:rPr>
                <w:rFonts w:eastAsia="宋体"/>
                <w:szCs w:val="20"/>
                <w:lang w:eastAsia="zh-CN"/>
              </w:rPr>
              <w:t xml:space="preserve">. </w:t>
            </w:r>
          </w:p>
          <w:p w14:paraId="401E1416" w14:textId="5EDF95CB" w:rsidR="006512B0" w:rsidRPr="00460DA7" w:rsidRDefault="006512B0" w:rsidP="0016316C">
            <w:pPr>
              <w:pStyle w:val="ListParagraph"/>
              <w:numPr>
                <w:ilvl w:val="0"/>
                <w:numId w:val="33"/>
              </w:numPr>
              <w:rPr>
                <w:rFonts w:eastAsia="宋体"/>
                <w:szCs w:val="20"/>
                <w:lang w:eastAsia="zh-CN"/>
              </w:rPr>
            </w:pPr>
            <w:r>
              <w:rPr>
                <w:rFonts w:eastAsia="宋体"/>
                <w:szCs w:val="20"/>
                <w:lang w:eastAsia="zh-CN"/>
              </w:rPr>
              <w:t xml:space="preserve">Percentage of UEs that can use certain CCE aggregation level for a target </w:t>
            </w:r>
            <w:r w:rsidR="0096026B">
              <w:rPr>
                <w:rFonts w:eastAsia="宋体"/>
                <w:szCs w:val="20"/>
                <w:lang w:eastAsia="zh-CN"/>
              </w:rPr>
              <w:t xml:space="preserve">BLER </w:t>
            </w:r>
            <w:r>
              <w:rPr>
                <w:rFonts w:eastAsia="宋体"/>
                <w:szCs w:val="20"/>
                <w:lang w:eastAsia="zh-CN"/>
              </w:rPr>
              <w:t xml:space="preserve">should be mapped according to </w:t>
            </w:r>
            <w:r w:rsidR="0096026B">
              <w:rPr>
                <w:rFonts w:eastAsia="宋体"/>
                <w:szCs w:val="20"/>
                <w:lang w:eastAsia="zh-CN"/>
              </w:rPr>
              <w:t xml:space="preserve">the </w:t>
            </w:r>
            <w:r>
              <w:rPr>
                <w:rFonts w:eastAsia="宋体"/>
                <w:szCs w:val="20"/>
                <w:lang w:eastAsia="zh-CN"/>
              </w:rPr>
              <w:t>geometry distribution. Possible PDCCH overhead savings and relative blocking probability should be evaluated accordingly. Any impact on throughput can be directly derived from overhead savings</w:t>
            </w:r>
            <w:r w:rsidR="0096026B">
              <w:rPr>
                <w:rFonts w:eastAsia="宋体"/>
                <w:szCs w:val="20"/>
                <w:lang w:eastAsia="zh-CN"/>
              </w:rPr>
              <w:t>, if any,</w:t>
            </w:r>
            <w:r>
              <w:rPr>
                <w:rFonts w:eastAsia="宋体"/>
                <w:szCs w:val="20"/>
                <w:lang w:eastAsia="zh-CN"/>
              </w:rPr>
              <w:t xml:space="preserve"> and a probability that CCEs in a CORESET are fully used.</w:t>
            </w:r>
            <w:r w:rsidR="0096026B">
              <w:rPr>
                <w:rFonts w:eastAsia="宋体"/>
                <w:szCs w:val="20"/>
                <w:lang w:eastAsia="zh-CN"/>
              </w:rPr>
              <w:t xml:space="preserve"> Similar for an impact on blocking probability.</w:t>
            </w:r>
          </w:p>
        </w:tc>
      </w:tr>
    </w:tbl>
    <w:p w14:paraId="74CE9D66" w14:textId="77777777" w:rsidR="00693B09" w:rsidRDefault="00693B09">
      <w:pPr>
        <w:rPr>
          <w:lang w:eastAsia="en-US"/>
        </w:rPr>
        <w:sectPr w:rsidR="00693B09">
          <w:footerReference w:type="even" r:id="rId13"/>
          <w:footerReference w:type="default" r:id="rId14"/>
          <w:type w:val="nextColumn"/>
          <w:pgSz w:w="11906" w:h="16838"/>
          <w:pgMar w:top="1134" w:right="1134" w:bottom="1134" w:left="1400" w:header="720" w:footer="720" w:gutter="0"/>
          <w:cols w:space="425"/>
          <w:docGrid w:linePitch="360"/>
        </w:sectPr>
      </w:pPr>
    </w:p>
    <w:tbl>
      <w:tblPr>
        <w:tblStyle w:val="TableGrid"/>
        <w:tblW w:w="0" w:type="auto"/>
        <w:tblLook w:val="04A0" w:firstRow="1" w:lastRow="0" w:firstColumn="1" w:lastColumn="0" w:noHBand="0" w:noVBand="1"/>
      </w:tblPr>
      <w:tblGrid>
        <w:gridCol w:w="1306"/>
        <w:gridCol w:w="794"/>
        <w:gridCol w:w="794"/>
        <w:gridCol w:w="794"/>
        <w:gridCol w:w="793"/>
        <w:gridCol w:w="793"/>
        <w:gridCol w:w="793"/>
        <w:gridCol w:w="793"/>
        <w:gridCol w:w="793"/>
        <w:gridCol w:w="793"/>
        <w:gridCol w:w="793"/>
        <w:gridCol w:w="793"/>
        <w:gridCol w:w="2266"/>
        <w:gridCol w:w="2262"/>
      </w:tblGrid>
      <w:tr w:rsidR="00693B09" w14:paraId="79F248A2" w14:textId="77777777">
        <w:trPr>
          <w:trHeight w:val="810"/>
        </w:trPr>
        <w:tc>
          <w:tcPr>
            <w:tcW w:w="1306" w:type="dxa"/>
            <w:shd w:val="clear" w:color="auto" w:fill="A2D79B" w:themeFill="background1" w:themeFillShade="D9"/>
          </w:tcPr>
          <w:p w14:paraId="35793FE7" w14:textId="77777777" w:rsidR="00693B09" w:rsidRDefault="000705DD">
            <w:pPr>
              <w:rPr>
                <w:lang w:eastAsia="en-US"/>
              </w:rPr>
            </w:pPr>
            <w:r>
              <w:rPr>
                <w:lang w:eastAsia="en-US"/>
              </w:rPr>
              <w:lastRenderedPageBreak/>
              <w:t xml:space="preserve">　</w:t>
            </w:r>
          </w:p>
        </w:tc>
        <w:tc>
          <w:tcPr>
            <w:tcW w:w="794" w:type="dxa"/>
            <w:shd w:val="clear" w:color="auto" w:fill="A2D79B" w:themeFill="background1" w:themeFillShade="D9"/>
          </w:tcPr>
          <w:p w14:paraId="07953F7D" w14:textId="77777777" w:rsidR="00693B09" w:rsidRDefault="000705DD">
            <w:pPr>
              <w:rPr>
                <w:lang w:eastAsia="en-US"/>
              </w:rPr>
            </w:pPr>
            <w:r>
              <w:rPr>
                <w:lang w:eastAsia="en-US"/>
              </w:rPr>
              <w:t>MTK (R1-2008963)</w:t>
            </w:r>
          </w:p>
        </w:tc>
        <w:tc>
          <w:tcPr>
            <w:tcW w:w="794" w:type="dxa"/>
            <w:shd w:val="clear" w:color="auto" w:fill="A2D79B" w:themeFill="background1" w:themeFillShade="D9"/>
          </w:tcPr>
          <w:p w14:paraId="03B1453A" w14:textId="77777777" w:rsidR="00693B09" w:rsidRDefault="000705DD">
            <w:pPr>
              <w:rPr>
                <w:lang w:eastAsia="en-US"/>
              </w:rPr>
            </w:pPr>
            <w:r>
              <w:rPr>
                <w:lang w:eastAsia="en-US"/>
              </w:rPr>
              <w:t>CATT(R1-2007840)</w:t>
            </w:r>
          </w:p>
        </w:tc>
        <w:tc>
          <w:tcPr>
            <w:tcW w:w="794" w:type="dxa"/>
            <w:shd w:val="clear" w:color="auto" w:fill="A2D79B" w:themeFill="background1" w:themeFillShade="D9"/>
          </w:tcPr>
          <w:p w14:paraId="42B978FE" w14:textId="77777777" w:rsidR="00693B09" w:rsidRDefault="000705DD">
            <w:pPr>
              <w:rPr>
                <w:lang w:eastAsia="en-US"/>
              </w:rPr>
            </w:pPr>
            <w:r>
              <w:rPr>
                <w:lang w:eastAsia="en-US"/>
              </w:rPr>
              <w:t>Ericsson(R1-2009207)</w:t>
            </w:r>
          </w:p>
        </w:tc>
        <w:tc>
          <w:tcPr>
            <w:tcW w:w="793" w:type="dxa"/>
            <w:shd w:val="clear" w:color="auto" w:fill="A2D79B" w:themeFill="background1" w:themeFillShade="D9"/>
          </w:tcPr>
          <w:p w14:paraId="60638795" w14:textId="77777777" w:rsidR="00693B09" w:rsidRDefault="000705DD">
            <w:pPr>
              <w:rPr>
                <w:lang w:eastAsia="en-US"/>
              </w:rPr>
            </w:pPr>
            <w:r>
              <w:rPr>
                <w:lang w:eastAsia="en-US"/>
              </w:rPr>
              <w:t>Huawei(R1-2007580)</w:t>
            </w:r>
          </w:p>
        </w:tc>
        <w:tc>
          <w:tcPr>
            <w:tcW w:w="793" w:type="dxa"/>
            <w:shd w:val="clear" w:color="auto" w:fill="A2D79B" w:themeFill="background1" w:themeFillShade="D9"/>
          </w:tcPr>
          <w:p w14:paraId="65553AC4" w14:textId="77777777" w:rsidR="00693B09" w:rsidRDefault="000705DD">
            <w:pPr>
              <w:rPr>
                <w:lang w:eastAsia="en-US"/>
              </w:rPr>
            </w:pPr>
            <w:r>
              <w:rPr>
                <w:lang w:eastAsia="en-US"/>
              </w:rPr>
              <w:t>Intel(R1-2009004)</w:t>
            </w:r>
          </w:p>
        </w:tc>
        <w:tc>
          <w:tcPr>
            <w:tcW w:w="793" w:type="dxa"/>
            <w:shd w:val="clear" w:color="auto" w:fill="A2D79B" w:themeFill="background1" w:themeFillShade="D9"/>
          </w:tcPr>
          <w:p w14:paraId="11BC50AA" w14:textId="77777777" w:rsidR="00693B09" w:rsidRDefault="000705DD">
            <w:pPr>
              <w:rPr>
                <w:lang w:eastAsia="en-US"/>
              </w:rPr>
            </w:pPr>
            <w:r>
              <w:rPr>
                <w:lang w:eastAsia="en-US"/>
              </w:rPr>
              <w:t>Interdigital(R1-2009086)</w:t>
            </w:r>
          </w:p>
        </w:tc>
        <w:tc>
          <w:tcPr>
            <w:tcW w:w="793" w:type="dxa"/>
            <w:shd w:val="clear" w:color="auto" w:fill="A2D79B" w:themeFill="background1" w:themeFillShade="D9"/>
          </w:tcPr>
          <w:p w14:paraId="006F4CF9" w14:textId="77777777" w:rsidR="00693B09" w:rsidRDefault="000705DD">
            <w:pPr>
              <w:rPr>
                <w:lang w:eastAsia="en-US"/>
              </w:rPr>
            </w:pPr>
            <w:r>
              <w:rPr>
                <w:lang w:eastAsia="en-US"/>
              </w:rPr>
              <w:t>Nokia(R1-2009047)</w:t>
            </w:r>
          </w:p>
        </w:tc>
        <w:tc>
          <w:tcPr>
            <w:tcW w:w="793" w:type="dxa"/>
            <w:shd w:val="clear" w:color="auto" w:fill="A2D79B" w:themeFill="background1" w:themeFillShade="D9"/>
          </w:tcPr>
          <w:p w14:paraId="48E89D4F" w14:textId="77777777" w:rsidR="00693B09" w:rsidRDefault="000705DD">
            <w:pPr>
              <w:rPr>
                <w:lang w:eastAsia="en-US"/>
              </w:rPr>
            </w:pPr>
            <w:r>
              <w:rPr>
                <w:lang w:eastAsia="en-US"/>
              </w:rPr>
              <w:t>OPPO(R1-2008285)</w:t>
            </w:r>
          </w:p>
        </w:tc>
        <w:tc>
          <w:tcPr>
            <w:tcW w:w="793" w:type="dxa"/>
            <w:shd w:val="clear" w:color="auto" w:fill="A2D79B" w:themeFill="background1" w:themeFillShade="D9"/>
          </w:tcPr>
          <w:p w14:paraId="1EE7CA07" w14:textId="77777777" w:rsidR="00693B09" w:rsidRDefault="000705DD">
            <w:pPr>
              <w:rPr>
                <w:lang w:eastAsia="en-US"/>
              </w:rPr>
            </w:pPr>
            <w:r>
              <w:rPr>
                <w:lang w:eastAsia="en-US"/>
              </w:rPr>
              <w:t>Samsung(R1-2008196)</w:t>
            </w:r>
          </w:p>
        </w:tc>
        <w:tc>
          <w:tcPr>
            <w:tcW w:w="793" w:type="dxa"/>
            <w:shd w:val="clear" w:color="auto" w:fill="A2D79B" w:themeFill="background1" w:themeFillShade="D9"/>
          </w:tcPr>
          <w:p w14:paraId="3D3E23D1" w14:textId="77777777" w:rsidR="00693B09" w:rsidRDefault="000705DD">
            <w:pPr>
              <w:rPr>
                <w:lang w:eastAsia="en-US"/>
              </w:rPr>
            </w:pPr>
            <w:r>
              <w:rPr>
                <w:lang w:eastAsia="en-US"/>
              </w:rPr>
              <w:t>vivo(R1-2007696)</w:t>
            </w:r>
          </w:p>
        </w:tc>
        <w:tc>
          <w:tcPr>
            <w:tcW w:w="793" w:type="dxa"/>
            <w:shd w:val="clear" w:color="auto" w:fill="A2D79B" w:themeFill="background1" w:themeFillShade="D9"/>
          </w:tcPr>
          <w:p w14:paraId="13F0E863" w14:textId="77777777" w:rsidR="00693B09" w:rsidRDefault="000705DD">
            <w:pPr>
              <w:rPr>
                <w:lang w:eastAsia="en-US"/>
              </w:rPr>
            </w:pPr>
            <w:r>
              <w:rPr>
                <w:lang w:eastAsia="en-US"/>
              </w:rPr>
              <w:t>ZTE(R1-2008831)</w:t>
            </w:r>
          </w:p>
        </w:tc>
        <w:tc>
          <w:tcPr>
            <w:tcW w:w="2266" w:type="dxa"/>
            <w:shd w:val="clear" w:color="auto" w:fill="BDD6EE" w:themeFill="accent1" w:themeFillTint="66"/>
          </w:tcPr>
          <w:p w14:paraId="1C0FE12E" w14:textId="77777777" w:rsidR="00693B09" w:rsidRDefault="000705DD">
            <w:pPr>
              <w:rPr>
                <w:lang w:eastAsia="en-US"/>
              </w:rPr>
            </w:pPr>
            <w:r>
              <w:rPr>
                <w:lang w:eastAsia="en-US"/>
              </w:rPr>
              <w:t>Observations</w:t>
            </w:r>
          </w:p>
        </w:tc>
        <w:tc>
          <w:tcPr>
            <w:tcW w:w="2262" w:type="dxa"/>
            <w:shd w:val="clear" w:color="auto" w:fill="F7CAAC" w:themeFill="accent2" w:themeFillTint="66"/>
          </w:tcPr>
          <w:p w14:paraId="283E5291" w14:textId="77777777" w:rsidR="00693B09" w:rsidRDefault="000705DD">
            <w:pPr>
              <w:rPr>
                <w:lang w:eastAsia="en-US"/>
              </w:rPr>
            </w:pPr>
            <w:r>
              <w:rPr>
                <w:lang w:eastAsia="en-US"/>
              </w:rPr>
              <w:t>Huawei comments</w:t>
            </w:r>
          </w:p>
        </w:tc>
      </w:tr>
      <w:tr w:rsidR="00693B09" w14:paraId="4C7851F4" w14:textId="77777777">
        <w:trPr>
          <w:trHeight w:val="600"/>
        </w:trPr>
        <w:tc>
          <w:tcPr>
            <w:tcW w:w="1306" w:type="dxa"/>
          </w:tcPr>
          <w:p w14:paraId="5ED96563" w14:textId="77777777" w:rsidR="00693B09" w:rsidRDefault="000705DD">
            <w:pPr>
              <w:rPr>
                <w:lang w:eastAsia="en-US"/>
              </w:rPr>
            </w:pPr>
            <w:r>
              <w:rPr>
                <w:lang w:eastAsia="en-US"/>
              </w:rPr>
              <w:t>Freq. Carrier</w:t>
            </w:r>
          </w:p>
        </w:tc>
        <w:tc>
          <w:tcPr>
            <w:tcW w:w="794" w:type="dxa"/>
          </w:tcPr>
          <w:p w14:paraId="55136E97" w14:textId="77777777" w:rsidR="00693B09" w:rsidRDefault="000705DD">
            <w:pPr>
              <w:rPr>
                <w:lang w:eastAsia="en-US"/>
              </w:rPr>
            </w:pPr>
            <w:r>
              <w:rPr>
                <w:lang w:eastAsia="en-US"/>
              </w:rPr>
              <w:t>2.1GHz/4.4GHz</w:t>
            </w:r>
          </w:p>
        </w:tc>
        <w:tc>
          <w:tcPr>
            <w:tcW w:w="794" w:type="dxa"/>
          </w:tcPr>
          <w:p w14:paraId="658678B6" w14:textId="77777777" w:rsidR="00693B09" w:rsidRDefault="000705DD">
            <w:pPr>
              <w:rPr>
                <w:lang w:eastAsia="en-US"/>
              </w:rPr>
            </w:pPr>
            <w:r>
              <w:rPr>
                <w:lang w:eastAsia="en-US"/>
              </w:rPr>
              <w:t>700/800MHz</w:t>
            </w:r>
          </w:p>
        </w:tc>
        <w:tc>
          <w:tcPr>
            <w:tcW w:w="794" w:type="dxa"/>
          </w:tcPr>
          <w:p w14:paraId="72D1C07F" w14:textId="77777777" w:rsidR="00693B09" w:rsidRDefault="000705DD">
            <w:pPr>
              <w:rPr>
                <w:lang w:eastAsia="en-US"/>
              </w:rPr>
            </w:pPr>
            <w:r>
              <w:rPr>
                <w:lang w:eastAsia="en-US"/>
              </w:rPr>
              <w:t>4GHz</w:t>
            </w:r>
          </w:p>
        </w:tc>
        <w:tc>
          <w:tcPr>
            <w:tcW w:w="793" w:type="dxa"/>
          </w:tcPr>
          <w:p w14:paraId="73D2B4EE" w14:textId="77777777" w:rsidR="00693B09" w:rsidRDefault="000705DD">
            <w:pPr>
              <w:rPr>
                <w:lang w:eastAsia="en-US"/>
              </w:rPr>
            </w:pPr>
            <w:r>
              <w:rPr>
                <w:lang w:eastAsia="en-US"/>
              </w:rPr>
              <w:t>700/800/1800/3500 MHz</w:t>
            </w:r>
          </w:p>
        </w:tc>
        <w:tc>
          <w:tcPr>
            <w:tcW w:w="793" w:type="dxa"/>
          </w:tcPr>
          <w:p w14:paraId="757404C5" w14:textId="77777777" w:rsidR="00693B09" w:rsidRDefault="000705DD">
            <w:pPr>
              <w:rPr>
                <w:lang w:eastAsia="en-US"/>
              </w:rPr>
            </w:pPr>
            <w:r>
              <w:rPr>
                <w:lang w:eastAsia="en-US"/>
              </w:rPr>
              <w:t>2.6GHz</w:t>
            </w:r>
          </w:p>
        </w:tc>
        <w:tc>
          <w:tcPr>
            <w:tcW w:w="793" w:type="dxa"/>
          </w:tcPr>
          <w:p w14:paraId="7EE7F292" w14:textId="77777777" w:rsidR="00693B09" w:rsidRDefault="000705DD">
            <w:pPr>
              <w:rPr>
                <w:lang w:eastAsia="en-US"/>
              </w:rPr>
            </w:pPr>
            <w:r>
              <w:rPr>
                <w:lang w:eastAsia="en-US"/>
              </w:rPr>
              <w:t>2 GHz</w:t>
            </w:r>
          </w:p>
        </w:tc>
        <w:tc>
          <w:tcPr>
            <w:tcW w:w="793" w:type="dxa"/>
          </w:tcPr>
          <w:p w14:paraId="2351D8BB" w14:textId="77777777" w:rsidR="00693B09" w:rsidRDefault="000705DD">
            <w:pPr>
              <w:rPr>
                <w:lang w:eastAsia="en-US"/>
              </w:rPr>
            </w:pPr>
            <w:r>
              <w:rPr>
                <w:lang w:eastAsia="en-US"/>
              </w:rPr>
              <w:t xml:space="preserve">　</w:t>
            </w:r>
          </w:p>
        </w:tc>
        <w:tc>
          <w:tcPr>
            <w:tcW w:w="793" w:type="dxa"/>
          </w:tcPr>
          <w:p w14:paraId="15F443FF" w14:textId="77777777" w:rsidR="00693B09" w:rsidRDefault="000705DD">
            <w:pPr>
              <w:rPr>
                <w:lang w:eastAsia="en-US"/>
              </w:rPr>
            </w:pPr>
            <w:r>
              <w:rPr>
                <w:lang w:eastAsia="en-US"/>
              </w:rPr>
              <w:t>4 GHz</w:t>
            </w:r>
          </w:p>
        </w:tc>
        <w:tc>
          <w:tcPr>
            <w:tcW w:w="793" w:type="dxa"/>
          </w:tcPr>
          <w:p w14:paraId="56E13ABE" w14:textId="77777777" w:rsidR="00693B09" w:rsidRDefault="000705DD">
            <w:pPr>
              <w:rPr>
                <w:lang w:eastAsia="en-US"/>
              </w:rPr>
            </w:pPr>
            <w:r>
              <w:rPr>
                <w:lang w:eastAsia="en-US"/>
              </w:rPr>
              <w:t>2.6 GHz</w:t>
            </w:r>
          </w:p>
        </w:tc>
        <w:tc>
          <w:tcPr>
            <w:tcW w:w="793" w:type="dxa"/>
          </w:tcPr>
          <w:p w14:paraId="19977234" w14:textId="77777777" w:rsidR="00693B09" w:rsidRDefault="000705DD">
            <w:pPr>
              <w:rPr>
                <w:lang w:eastAsia="en-US"/>
              </w:rPr>
            </w:pPr>
            <w:r>
              <w:rPr>
                <w:lang w:eastAsia="en-US"/>
              </w:rPr>
              <w:t>2.6GHz</w:t>
            </w:r>
            <w:r>
              <w:rPr>
                <w:lang w:eastAsia="en-US"/>
              </w:rPr>
              <w:br/>
              <w:t>4GHz</w:t>
            </w:r>
          </w:p>
        </w:tc>
        <w:tc>
          <w:tcPr>
            <w:tcW w:w="793" w:type="dxa"/>
          </w:tcPr>
          <w:p w14:paraId="6204ECEF" w14:textId="77777777" w:rsidR="00693B09" w:rsidRDefault="000705DD">
            <w:pPr>
              <w:rPr>
                <w:lang w:eastAsia="en-US"/>
              </w:rPr>
            </w:pPr>
            <w:r>
              <w:rPr>
                <w:lang w:eastAsia="en-US"/>
              </w:rPr>
              <w:t>700MHz/2 GHz</w:t>
            </w:r>
          </w:p>
        </w:tc>
        <w:tc>
          <w:tcPr>
            <w:tcW w:w="2266" w:type="dxa"/>
          </w:tcPr>
          <w:p w14:paraId="720287EE" w14:textId="77777777" w:rsidR="00693B09" w:rsidRDefault="000705DD">
            <w:pPr>
              <w:rPr>
                <w:lang w:eastAsia="en-US"/>
              </w:rPr>
            </w:pPr>
            <w:r>
              <w:rPr>
                <w:lang w:eastAsia="en-US"/>
              </w:rPr>
              <w:t>700MHz: 3 companies</w:t>
            </w:r>
            <w:r>
              <w:rPr>
                <w:lang w:eastAsia="en-US"/>
              </w:rPr>
              <w:br/>
              <w:t>800MHz: 2 companies</w:t>
            </w:r>
            <w:r>
              <w:rPr>
                <w:lang w:eastAsia="en-US"/>
              </w:rPr>
              <w:br/>
              <w:t>1.8GHz: 1 company</w:t>
            </w:r>
            <w:r>
              <w:rPr>
                <w:lang w:eastAsia="en-US"/>
              </w:rPr>
              <w:br/>
              <w:t>2/2.1GHz: 3 companies</w:t>
            </w:r>
            <w:r>
              <w:rPr>
                <w:lang w:eastAsia="en-US"/>
              </w:rPr>
              <w:br/>
              <w:t>2.6GHz: 3 companies</w:t>
            </w:r>
            <w:r>
              <w:rPr>
                <w:lang w:eastAsia="en-US"/>
              </w:rPr>
              <w:br/>
              <w:t>3.5GHz: 1 company</w:t>
            </w:r>
            <w:r>
              <w:rPr>
                <w:lang w:eastAsia="en-US"/>
              </w:rPr>
              <w:br/>
              <w:t>4/4.4 GHz: 4 companies</w:t>
            </w:r>
          </w:p>
        </w:tc>
        <w:tc>
          <w:tcPr>
            <w:tcW w:w="2262" w:type="dxa"/>
          </w:tcPr>
          <w:p w14:paraId="6625A002" w14:textId="77777777" w:rsidR="00693B09" w:rsidRDefault="000705DD">
            <w:pPr>
              <w:rPr>
                <w:lang w:eastAsia="en-US"/>
              </w:rPr>
            </w:pPr>
            <w:r>
              <w:rPr>
                <w:lang w:eastAsia="en-US"/>
              </w:rPr>
              <w:t>The parameter difference will have no obvious impact on the results for F+F and F+T respectively. Almost aligned.</w:t>
            </w:r>
          </w:p>
        </w:tc>
      </w:tr>
      <w:tr w:rsidR="00693B09" w14:paraId="35D6A574" w14:textId="77777777">
        <w:trPr>
          <w:trHeight w:val="600"/>
        </w:trPr>
        <w:tc>
          <w:tcPr>
            <w:tcW w:w="1306" w:type="dxa"/>
          </w:tcPr>
          <w:p w14:paraId="3EECE6B1" w14:textId="77777777" w:rsidR="00693B09" w:rsidRDefault="000705DD">
            <w:pPr>
              <w:rPr>
                <w:lang w:eastAsia="en-US"/>
              </w:rPr>
            </w:pPr>
            <w:r>
              <w:rPr>
                <w:lang w:eastAsia="en-US"/>
              </w:rPr>
              <w:t>System bandwidth</w:t>
            </w:r>
          </w:p>
        </w:tc>
        <w:tc>
          <w:tcPr>
            <w:tcW w:w="794" w:type="dxa"/>
          </w:tcPr>
          <w:p w14:paraId="215AE11B" w14:textId="77777777" w:rsidR="00693B09" w:rsidRDefault="000705DD">
            <w:pPr>
              <w:rPr>
                <w:lang w:eastAsia="en-US"/>
              </w:rPr>
            </w:pPr>
            <w:r>
              <w:rPr>
                <w:lang w:eastAsia="en-US"/>
              </w:rPr>
              <w:t>20MHz for 2.1GHz</w:t>
            </w:r>
            <w:r>
              <w:rPr>
                <w:lang w:eastAsia="en-US"/>
              </w:rPr>
              <w:br/>
              <w:t>100MHz for 4.4GHz</w:t>
            </w:r>
          </w:p>
        </w:tc>
        <w:tc>
          <w:tcPr>
            <w:tcW w:w="794" w:type="dxa"/>
          </w:tcPr>
          <w:p w14:paraId="367A8341" w14:textId="77777777" w:rsidR="00693B09" w:rsidRDefault="000705DD">
            <w:pPr>
              <w:rPr>
                <w:lang w:eastAsia="en-US"/>
              </w:rPr>
            </w:pPr>
            <w:r>
              <w:rPr>
                <w:lang w:eastAsia="en-US"/>
              </w:rPr>
              <w:t xml:space="preserve">　</w:t>
            </w:r>
          </w:p>
        </w:tc>
        <w:tc>
          <w:tcPr>
            <w:tcW w:w="794" w:type="dxa"/>
          </w:tcPr>
          <w:p w14:paraId="150A222B" w14:textId="77777777" w:rsidR="00693B09" w:rsidRDefault="000705DD">
            <w:pPr>
              <w:rPr>
                <w:lang w:eastAsia="en-US"/>
              </w:rPr>
            </w:pPr>
            <w:r>
              <w:rPr>
                <w:lang w:eastAsia="en-US"/>
              </w:rPr>
              <w:t>100MHz</w:t>
            </w:r>
          </w:p>
        </w:tc>
        <w:tc>
          <w:tcPr>
            <w:tcW w:w="793" w:type="dxa"/>
          </w:tcPr>
          <w:p w14:paraId="40CD7F06" w14:textId="77777777" w:rsidR="00693B09" w:rsidRDefault="000705DD">
            <w:pPr>
              <w:rPr>
                <w:lang w:eastAsia="en-US"/>
              </w:rPr>
            </w:pPr>
            <w:r>
              <w:rPr>
                <w:lang w:eastAsia="en-US"/>
              </w:rPr>
              <w:t xml:space="preserve">　</w:t>
            </w:r>
          </w:p>
        </w:tc>
        <w:tc>
          <w:tcPr>
            <w:tcW w:w="793" w:type="dxa"/>
          </w:tcPr>
          <w:p w14:paraId="268ED3E3" w14:textId="77777777" w:rsidR="00693B09" w:rsidRDefault="000705DD">
            <w:pPr>
              <w:rPr>
                <w:lang w:eastAsia="en-US"/>
              </w:rPr>
            </w:pPr>
            <w:r>
              <w:rPr>
                <w:lang w:eastAsia="en-US"/>
              </w:rPr>
              <w:t xml:space="preserve">　</w:t>
            </w:r>
          </w:p>
        </w:tc>
        <w:tc>
          <w:tcPr>
            <w:tcW w:w="793" w:type="dxa"/>
          </w:tcPr>
          <w:p w14:paraId="5063629D" w14:textId="77777777" w:rsidR="00693B09" w:rsidRDefault="000705DD">
            <w:pPr>
              <w:rPr>
                <w:lang w:eastAsia="en-US"/>
              </w:rPr>
            </w:pPr>
            <w:r>
              <w:rPr>
                <w:lang w:eastAsia="en-US"/>
              </w:rPr>
              <w:t>10 MHz</w:t>
            </w:r>
          </w:p>
        </w:tc>
        <w:tc>
          <w:tcPr>
            <w:tcW w:w="793" w:type="dxa"/>
          </w:tcPr>
          <w:p w14:paraId="0FCAEEE4" w14:textId="77777777" w:rsidR="00693B09" w:rsidRDefault="000705DD">
            <w:pPr>
              <w:rPr>
                <w:lang w:eastAsia="en-US"/>
              </w:rPr>
            </w:pPr>
            <w:r>
              <w:rPr>
                <w:lang w:eastAsia="en-US"/>
              </w:rPr>
              <w:t xml:space="preserve">　</w:t>
            </w:r>
          </w:p>
        </w:tc>
        <w:tc>
          <w:tcPr>
            <w:tcW w:w="793" w:type="dxa"/>
          </w:tcPr>
          <w:p w14:paraId="773B49BC" w14:textId="77777777" w:rsidR="00693B09" w:rsidRDefault="000705DD">
            <w:pPr>
              <w:rPr>
                <w:lang w:eastAsia="en-US"/>
              </w:rPr>
            </w:pPr>
            <w:r>
              <w:rPr>
                <w:lang w:eastAsia="en-US"/>
              </w:rPr>
              <w:t xml:space="preserve">　</w:t>
            </w:r>
          </w:p>
        </w:tc>
        <w:tc>
          <w:tcPr>
            <w:tcW w:w="793" w:type="dxa"/>
          </w:tcPr>
          <w:p w14:paraId="3888B83E" w14:textId="77777777" w:rsidR="00693B09" w:rsidRDefault="000705DD">
            <w:pPr>
              <w:rPr>
                <w:lang w:eastAsia="en-US"/>
              </w:rPr>
            </w:pPr>
            <w:r>
              <w:rPr>
                <w:lang w:eastAsia="en-US"/>
              </w:rPr>
              <w:t>20 MHz</w:t>
            </w:r>
          </w:p>
        </w:tc>
        <w:tc>
          <w:tcPr>
            <w:tcW w:w="793" w:type="dxa"/>
          </w:tcPr>
          <w:p w14:paraId="7011019B" w14:textId="77777777" w:rsidR="00693B09" w:rsidRDefault="000705DD">
            <w:pPr>
              <w:rPr>
                <w:lang w:eastAsia="en-US"/>
              </w:rPr>
            </w:pPr>
            <w:r>
              <w:rPr>
                <w:lang w:eastAsia="en-US"/>
              </w:rPr>
              <w:t>2.6GHz:20MHz/106 RB</w:t>
            </w:r>
            <w:r>
              <w:rPr>
                <w:lang w:eastAsia="en-US"/>
              </w:rPr>
              <w:br/>
              <w:t>4GHz:100MHz/273RB</w:t>
            </w:r>
          </w:p>
        </w:tc>
        <w:tc>
          <w:tcPr>
            <w:tcW w:w="793" w:type="dxa"/>
          </w:tcPr>
          <w:p w14:paraId="57778467" w14:textId="77777777" w:rsidR="00693B09" w:rsidRDefault="000705DD">
            <w:pPr>
              <w:rPr>
                <w:lang w:eastAsia="en-US"/>
              </w:rPr>
            </w:pPr>
            <w:r>
              <w:rPr>
                <w:lang w:eastAsia="en-US"/>
              </w:rPr>
              <w:t>20 MHz</w:t>
            </w:r>
          </w:p>
        </w:tc>
        <w:tc>
          <w:tcPr>
            <w:tcW w:w="2266" w:type="dxa"/>
          </w:tcPr>
          <w:p w14:paraId="1F1F4F3E" w14:textId="77777777" w:rsidR="00693B09" w:rsidRDefault="000705DD">
            <w:pPr>
              <w:rPr>
                <w:lang w:eastAsia="en-US"/>
              </w:rPr>
            </w:pPr>
            <w:r>
              <w:rPr>
                <w:lang w:eastAsia="en-US"/>
              </w:rPr>
              <w:t>10/20 MHz for FDD+FDD</w:t>
            </w:r>
            <w:r>
              <w:rPr>
                <w:lang w:eastAsia="en-US"/>
              </w:rPr>
              <w:br/>
              <w:t>20/100MHz for FDD+TDD</w:t>
            </w:r>
          </w:p>
        </w:tc>
        <w:tc>
          <w:tcPr>
            <w:tcW w:w="2262" w:type="dxa"/>
          </w:tcPr>
          <w:p w14:paraId="0F2FBF9D" w14:textId="77777777" w:rsidR="00693B09" w:rsidRDefault="000705DD">
            <w:pPr>
              <w:rPr>
                <w:lang w:eastAsia="en-US"/>
              </w:rPr>
            </w:pPr>
            <w:r>
              <w:rPr>
                <w:lang w:eastAsia="en-US"/>
              </w:rPr>
              <w:t>The parameter difference will have no obvious impact on the results for F+F and F+T respectively. Almost aligned.</w:t>
            </w:r>
          </w:p>
        </w:tc>
      </w:tr>
      <w:tr w:rsidR="00693B09" w14:paraId="56D04A03" w14:textId="77777777">
        <w:trPr>
          <w:trHeight w:val="600"/>
        </w:trPr>
        <w:tc>
          <w:tcPr>
            <w:tcW w:w="1306" w:type="dxa"/>
          </w:tcPr>
          <w:p w14:paraId="06962E8F" w14:textId="77777777" w:rsidR="00693B09" w:rsidRDefault="000705DD">
            <w:pPr>
              <w:rPr>
                <w:lang w:eastAsia="en-US"/>
              </w:rPr>
            </w:pPr>
            <w:r>
              <w:rPr>
                <w:lang w:eastAsia="en-US"/>
              </w:rPr>
              <w:t>SCS</w:t>
            </w:r>
          </w:p>
        </w:tc>
        <w:tc>
          <w:tcPr>
            <w:tcW w:w="794" w:type="dxa"/>
          </w:tcPr>
          <w:p w14:paraId="4A84C824" w14:textId="77777777" w:rsidR="00693B09" w:rsidRDefault="000705DD">
            <w:pPr>
              <w:rPr>
                <w:lang w:eastAsia="en-US"/>
              </w:rPr>
            </w:pPr>
            <w:r>
              <w:rPr>
                <w:lang w:eastAsia="en-US"/>
              </w:rPr>
              <w:t>15 kHz for 2.1GHz</w:t>
            </w:r>
            <w:r>
              <w:rPr>
                <w:lang w:eastAsia="en-US"/>
              </w:rPr>
              <w:br/>
              <w:t>30 kHz for 4.4GHz</w:t>
            </w:r>
          </w:p>
        </w:tc>
        <w:tc>
          <w:tcPr>
            <w:tcW w:w="794" w:type="dxa"/>
          </w:tcPr>
          <w:p w14:paraId="62FEDCA6" w14:textId="77777777" w:rsidR="00693B09" w:rsidRDefault="000705DD">
            <w:pPr>
              <w:rPr>
                <w:lang w:eastAsia="en-US"/>
              </w:rPr>
            </w:pPr>
            <w:r>
              <w:rPr>
                <w:lang w:eastAsia="en-US"/>
              </w:rPr>
              <w:t>15kHz</w:t>
            </w:r>
          </w:p>
        </w:tc>
        <w:tc>
          <w:tcPr>
            <w:tcW w:w="794" w:type="dxa"/>
          </w:tcPr>
          <w:p w14:paraId="6663C8C2" w14:textId="77777777" w:rsidR="00693B09" w:rsidRDefault="000705DD">
            <w:pPr>
              <w:rPr>
                <w:lang w:eastAsia="en-US"/>
              </w:rPr>
            </w:pPr>
            <w:r>
              <w:rPr>
                <w:lang w:eastAsia="en-US"/>
              </w:rPr>
              <w:t>30kHz</w:t>
            </w:r>
          </w:p>
        </w:tc>
        <w:tc>
          <w:tcPr>
            <w:tcW w:w="793" w:type="dxa"/>
          </w:tcPr>
          <w:p w14:paraId="1D19AF5E" w14:textId="77777777" w:rsidR="00693B09" w:rsidRDefault="000705DD">
            <w:pPr>
              <w:rPr>
                <w:lang w:eastAsia="en-US"/>
              </w:rPr>
            </w:pPr>
            <w:r>
              <w:rPr>
                <w:lang w:eastAsia="en-US"/>
              </w:rPr>
              <w:t>15 kHz for 700/800/1800 MHz</w:t>
            </w:r>
            <w:r>
              <w:rPr>
                <w:lang w:eastAsia="en-US"/>
              </w:rPr>
              <w:br/>
              <w:t>30 kHz for 3500 MHz</w:t>
            </w:r>
          </w:p>
        </w:tc>
        <w:tc>
          <w:tcPr>
            <w:tcW w:w="793" w:type="dxa"/>
          </w:tcPr>
          <w:p w14:paraId="7D696A68" w14:textId="77777777" w:rsidR="00693B09" w:rsidRDefault="000705DD">
            <w:pPr>
              <w:rPr>
                <w:lang w:eastAsia="en-US"/>
              </w:rPr>
            </w:pPr>
            <w:r>
              <w:rPr>
                <w:lang w:eastAsia="en-US"/>
              </w:rPr>
              <w:t>15kHz</w:t>
            </w:r>
          </w:p>
        </w:tc>
        <w:tc>
          <w:tcPr>
            <w:tcW w:w="793" w:type="dxa"/>
          </w:tcPr>
          <w:p w14:paraId="50242000" w14:textId="77777777" w:rsidR="00693B09" w:rsidRDefault="000705DD">
            <w:pPr>
              <w:rPr>
                <w:lang w:eastAsia="en-US"/>
              </w:rPr>
            </w:pPr>
            <w:r>
              <w:rPr>
                <w:lang w:eastAsia="en-US"/>
              </w:rPr>
              <w:t>15kHz</w:t>
            </w:r>
          </w:p>
        </w:tc>
        <w:tc>
          <w:tcPr>
            <w:tcW w:w="793" w:type="dxa"/>
          </w:tcPr>
          <w:p w14:paraId="14EC8289" w14:textId="77777777" w:rsidR="00693B09" w:rsidRDefault="000705DD">
            <w:pPr>
              <w:rPr>
                <w:lang w:eastAsia="en-US"/>
              </w:rPr>
            </w:pPr>
            <w:r>
              <w:rPr>
                <w:lang w:eastAsia="en-US"/>
              </w:rPr>
              <w:t xml:space="preserve">　</w:t>
            </w:r>
          </w:p>
        </w:tc>
        <w:tc>
          <w:tcPr>
            <w:tcW w:w="793" w:type="dxa"/>
          </w:tcPr>
          <w:p w14:paraId="50586FC6" w14:textId="77777777" w:rsidR="00693B09" w:rsidRDefault="000705DD">
            <w:pPr>
              <w:rPr>
                <w:lang w:eastAsia="en-US"/>
              </w:rPr>
            </w:pPr>
            <w:r>
              <w:rPr>
                <w:lang w:eastAsia="en-US"/>
              </w:rPr>
              <w:t>15kHz</w:t>
            </w:r>
          </w:p>
        </w:tc>
        <w:tc>
          <w:tcPr>
            <w:tcW w:w="793" w:type="dxa"/>
          </w:tcPr>
          <w:p w14:paraId="6BC4ECFF" w14:textId="77777777" w:rsidR="00693B09" w:rsidRDefault="000705DD">
            <w:pPr>
              <w:rPr>
                <w:lang w:eastAsia="en-US"/>
              </w:rPr>
            </w:pPr>
            <w:r>
              <w:rPr>
                <w:lang w:eastAsia="en-US"/>
              </w:rPr>
              <w:t xml:space="preserve">　</w:t>
            </w:r>
          </w:p>
        </w:tc>
        <w:tc>
          <w:tcPr>
            <w:tcW w:w="793" w:type="dxa"/>
          </w:tcPr>
          <w:p w14:paraId="7CC4EC51" w14:textId="77777777" w:rsidR="00693B09" w:rsidRDefault="000705DD">
            <w:pPr>
              <w:rPr>
                <w:lang w:eastAsia="en-US"/>
              </w:rPr>
            </w:pPr>
            <w:r>
              <w:rPr>
                <w:lang w:eastAsia="en-US"/>
              </w:rPr>
              <w:t>2.6GHz:15kHz</w:t>
            </w:r>
            <w:r>
              <w:rPr>
                <w:lang w:eastAsia="en-US"/>
              </w:rPr>
              <w:br/>
              <w:t>4GHz:30kHz</w:t>
            </w:r>
          </w:p>
        </w:tc>
        <w:tc>
          <w:tcPr>
            <w:tcW w:w="793" w:type="dxa"/>
          </w:tcPr>
          <w:p w14:paraId="29AADF08" w14:textId="77777777" w:rsidR="00693B09" w:rsidRDefault="000705DD">
            <w:pPr>
              <w:rPr>
                <w:lang w:eastAsia="en-US"/>
              </w:rPr>
            </w:pPr>
            <w:r>
              <w:rPr>
                <w:lang w:eastAsia="en-US"/>
              </w:rPr>
              <w:t xml:space="preserve">15 </w:t>
            </w:r>
            <w:proofErr w:type="spellStart"/>
            <w:r>
              <w:rPr>
                <w:lang w:eastAsia="en-US"/>
              </w:rPr>
              <w:t>KHz</w:t>
            </w:r>
            <w:proofErr w:type="spellEnd"/>
          </w:p>
        </w:tc>
        <w:tc>
          <w:tcPr>
            <w:tcW w:w="2266" w:type="dxa"/>
          </w:tcPr>
          <w:p w14:paraId="1B3AF646" w14:textId="77777777" w:rsidR="00693B09" w:rsidRDefault="000705DD">
            <w:pPr>
              <w:rPr>
                <w:lang w:eastAsia="en-US"/>
              </w:rPr>
            </w:pPr>
            <w:r>
              <w:rPr>
                <w:lang w:eastAsia="en-US"/>
              </w:rPr>
              <w:t>15 kHz for FDD, 30 kHz for TDD</w:t>
            </w:r>
          </w:p>
        </w:tc>
        <w:tc>
          <w:tcPr>
            <w:tcW w:w="2262" w:type="dxa"/>
          </w:tcPr>
          <w:p w14:paraId="40069008" w14:textId="77777777" w:rsidR="00693B09" w:rsidRDefault="000705DD">
            <w:pPr>
              <w:rPr>
                <w:lang w:eastAsia="en-US"/>
              </w:rPr>
            </w:pPr>
            <w:r>
              <w:rPr>
                <w:lang w:eastAsia="en-US"/>
              </w:rPr>
              <w:t>Common for FDD+FDD and FDD+TDD. Aligned.</w:t>
            </w:r>
          </w:p>
        </w:tc>
      </w:tr>
      <w:tr w:rsidR="00693B09" w14:paraId="3E37F6E8" w14:textId="77777777">
        <w:trPr>
          <w:trHeight w:val="600"/>
        </w:trPr>
        <w:tc>
          <w:tcPr>
            <w:tcW w:w="1306" w:type="dxa"/>
          </w:tcPr>
          <w:p w14:paraId="0FB43D65" w14:textId="77777777" w:rsidR="00693B09" w:rsidRDefault="000705DD">
            <w:pPr>
              <w:rPr>
                <w:lang w:eastAsia="en-US"/>
              </w:rPr>
            </w:pPr>
            <w:r>
              <w:rPr>
                <w:lang w:eastAsia="en-US"/>
              </w:rPr>
              <w:t>CORESET RBs</w:t>
            </w:r>
          </w:p>
        </w:tc>
        <w:tc>
          <w:tcPr>
            <w:tcW w:w="794" w:type="dxa"/>
          </w:tcPr>
          <w:p w14:paraId="10A3F92D" w14:textId="77777777" w:rsidR="00693B09" w:rsidRDefault="000705DD">
            <w:pPr>
              <w:rPr>
                <w:lang w:eastAsia="en-US"/>
              </w:rPr>
            </w:pPr>
            <w:r>
              <w:rPr>
                <w:lang w:eastAsia="en-US"/>
              </w:rPr>
              <w:t xml:space="preserve">　</w:t>
            </w:r>
          </w:p>
        </w:tc>
        <w:tc>
          <w:tcPr>
            <w:tcW w:w="794" w:type="dxa"/>
          </w:tcPr>
          <w:p w14:paraId="7D9AF0A3" w14:textId="77777777" w:rsidR="00693B09" w:rsidRDefault="000705DD">
            <w:pPr>
              <w:rPr>
                <w:lang w:eastAsia="en-US"/>
              </w:rPr>
            </w:pPr>
            <w:r>
              <w:rPr>
                <w:lang w:eastAsia="en-US"/>
              </w:rPr>
              <w:t>96</w:t>
            </w:r>
          </w:p>
        </w:tc>
        <w:tc>
          <w:tcPr>
            <w:tcW w:w="794" w:type="dxa"/>
          </w:tcPr>
          <w:p w14:paraId="3C0E8D62" w14:textId="77777777" w:rsidR="00693B09" w:rsidRDefault="000705DD">
            <w:pPr>
              <w:rPr>
                <w:lang w:eastAsia="en-US"/>
              </w:rPr>
            </w:pPr>
            <w:r>
              <w:rPr>
                <w:lang w:eastAsia="en-US"/>
              </w:rPr>
              <w:t xml:space="preserve">　</w:t>
            </w:r>
          </w:p>
        </w:tc>
        <w:tc>
          <w:tcPr>
            <w:tcW w:w="793" w:type="dxa"/>
          </w:tcPr>
          <w:p w14:paraId="1552BF4C" w14:textId="77777777" w:rsidR="00693B09" w:rsidRDefault="000705DD">
            <w:pPr>
              <w:rPr>
                <w:lang w:eastAsia="en-US"/>
              </w:rPr>
            </w:pPr>
            <w:r>
              <w:rPr>
                <w:lang w:eastAsia="en-US"/>
              </w:rPr>
              <w:t>96</w:t>
            </w:r>
          </w:p>
        </w:tc>
        <w:tc>
          <w:tcPr>
            <w:tcW w:w="793" w:type="dxa"/>
          </w:tcPr>
          <w:p w14:paraId="22818028" w14:textId="77777777" w:rsidR="00693B09" w:rsidRDefault="000705DD">
            <w:pPr>
              <w:rPr>
                <w:lang w:eastAsia="en-US"/>
              </w:rPr>
            </w:pPr>
            <w:r>
              <w:rPr>
                <w:lang w:eastAsia="en-US"/>
              </w:rPr>
              <w:t>48</w:t>
            </w:r>
          </w:p>
        </w:tc>
        <w:tc>
          <w:tcPr>
            <w:tcW w:w="793" w:type="dxa"/>
          </w:tcPr>
          <w:p w14:paraId="5D1E4530" w14:textId="77777777" w:rsidR="00693B09" w:rsidRDefault="000705DD">
            <w:pPr>
              <w:rPr>
                <w:lang w:eastAsia="en-US"/>
              </w:rPr>
            </w:pPr>
            <w:r>
              <w:rPr>
                <w:lang w:eastAsia="en-US"/>
              </w:rPr>
              <w:t xml:space="preserve">　</w:t>
            </w:r>
          </w:p>
        </w:tc>
        <w:tc>
          <w:tcPr>
            <w:tcW w:w="793" w:type="dxa"/>
          </w:tcPr>
          <w:p w14:paraId="6D51274A" w14:textId="77777777" w:rsidR="00693B09" w:rsidRDefault="000705DD">
            <w:pPr>
              <w:rPr>
                <w:lang w:eastAsia="en-US"/>
              </w:rPr>
            </w:pPr>
            <w:r>
              <w:rPr>
                <w:lang w:eastAsia="en-US"/>
              </w:rPr>
              <w:t>48</w:t>
            </w:r>
          </w:p>
        </w:tc>
        <w:tc>
          <w:tcPr>
            <w:tcW w:w="793" w:type="dxa"/>
          </w:tcPr>
          <w:p w14:paraId="5D5D2E74" w14:textId="77777777" w:rsidR="00693B09" w:rsidRDefault="000705DD">
            <w:pPr>
              <w:rPr>
                <w:lang w:eastAsia="en-US"/>
              </w:rPr>
            </w:pPr>
            <w:r>
              <w:rPr>
                <w:lang w:eastAsia="en-US"/>
              </w:rPr>
              <w:t xml:space="preserve">　</w:t>
            </w:r>
          </w:p>
        </w:tc>
        <w:tc>
          <w:tcPr>
            <w:tcW w:w="793" w:type="dxa"/>
          </w:tcPr>
          <w:p w14:paraId="5ACBF99F" w14:textId="77777777" w:rsidR="00693B09" w:rsidRDefault="000705DD">
            <w:pPr>
              <w:rPr>
                <w:lang w:eastAsia="en-US"/>
              </w:rPr>
            </w:pPr>
            <w:r>
              <w:rPr>
                <w:lang w:eastAsia="en-US"/>
              </w:rPr>
              <w:t>20 MHz</w:t>
            </w:r>
          </w:p>
        </w:tc>
        <w:tc>
          <w:tcPr>
            <w:tcW w:w="793" w:type="dxa"/>
          </w:tcPr>
          <w:p w14:paraId="5E342EAA" w14:textId="77777777" w:rsidR="00693B09" w:rsidRDefault="000705DD">
            <w:pPr>
              <w:rPr>
                <w:lang w:eastAsia="en-US"/>
              </w:rPr>
            </w:pPr>
            <w:r>
              <w:rPr>
                <w:lang w:eastAsia="en-US"/>
              </w:rPr>
              <w:t>96</w:t>
            </w:r>
          </w:p>
        </w:tc>
        <w:tc>
          <w:tcPr>
            <w:tcW w:w="793" w:type="dxa"/>
          </w:tcPr>
          <w:p w14:paraId="12EF0ACC" w14:textId="77777777" w:rsidR="00693B09" w:rsidRDefault="000705DD">
            <w:pPr>
              <w:rPr>
                <w:lang w:eastAsia="en-US"/>
              </w:rPr>
            </w:pPr>
            <w:r>
              <w:rPr>
                <w:lang w:eastAsia="en-US"/>
              </w:rPr>
              <w:t>48</w:t>
            </w:r>
          </w:p>
        </w:tc>
        <w:tc>
          <w:tcPr>
            <w:tcW w:w="2266" w:type="dxa"/>
          </w:tcPr>
          <w:p w14:paraId="777E022E" w14:textId="77777777" w:rsidR="00693B09" w:rsidRDefault="000705DD">
            <w:pPr>
              <w:rPr>
                <w:lang w:eastAsia="en-US"/>
              </w:rPr>
            </w:pPr>
            <w:r>
              <w:rPr>
                <w:lang w:eastAsia="en-US"/>
              </w:rPr>
              <w:t>48/96</w:t>
            </w:r>
          </w:p>
        </w:tc>
        <w:tc>
          <w:tcPr>
            <w:tcW w:w="2262" w:type="dxa"/>
          </w:tcPr>
          <w:p w14:paraId="3826A941" w14:textId="77777777" w:rsidR="00693B09" w:rsidRDefault="000705DD">
            <w:pPr>
              <w:rPr>
                <w:lang w:eastAsia="en-US"/>
              </w:rPr>
            </w:pPr>
            <w:r>
              <w:rPr>
                <w:lang w:eastAsia="en-US"/>
              </w:rPr>
              <w:t>For certain CORESET no obvious difference. Aligned.</w:t>
            </w:r>
          </w:p>
        </w:tc>
      </w:tr>
      <w:tr w:rsidR="00693B09" w14:paraId="08E8FA81" w14:textId="77777777">
        <w:trPr>
          <w:trHeight w:val="600"/>
        </w:trPr>
        <w:tc>
          <w:tcPr>
            <w:tcW w:w="1306" w:type="dxa"/>
          </w:tcPr>
          <w:p w14:paraId="04080963" w14:textId="77777777" w:rsidR="00693B09" w:rsidRDefault="000705DD">
            <w:pPr>
              <w:rPr>
                <w:lang w:eastAsia="en-US"/>
              </w:rPr>
            </w:pPr>
            <w:r>
              <w:rPr>
                <w:lang w:eastAsia="en-US"/>
              </w:rPr>
              <w:t>CORESET symbol</w:t>
            </w:r>
          </w:p>
        </w:tc>
        <w:tc>
          <w:tcPr>
            <w:tcW w:w="794" w:type="dxa"/>
          </w:tcPr>
          <w:p w14:paraId="435CCC0B" w14:textId="77777777" w:rsidR="00693B09" w:rsidRDefault="000705DD">
            <w:pPr>
              <w:rPr>
                <w:lang w:eastAsia="en-US"/>
              </w:rPr>
            </w:pPr>
            <w:r>
              <w:rPr>
                <w:lang w:eastAsia="en-US"/>
              </w:rPr>
              <w:t>3</w:t>
            </w:r>
          </w:p>
        </w:tc>
        <w:tc>
          <w:tcPr>
            <w:tcW w:w="794" w:type="dxa"/>
          </w:tcPr>
          <w:p w14:paraId="5A0C9ADC" w14:textId="77777777" w:rsidR="00693B09" w:rsidRDefault="000705DD">
            <w:pPr>
              <w:rPr>
                <w:lang w:eastAsia="en-US"/>
              </w:rPr>
            </w:pPr>
            <w:r>
              <w:rPr>
                <w:lang w:eastAsia="en-US"/>
              </w:rPr>
              <w:t>3</w:t>
            </w:r>
          </w:p>
        </w:tc>
        <w:tc>
          <w:tcPr>
            <w:tcW w:w="794" w:type="dxa"/>
          </w:tcPr>
          <w:p w14:paraId="309DD419" w14:textId="77777777" w:rsidR="00693B09" w:rsidRDefault="000705DD">
            <w:pPr>
              <w:rPr>
                <w:lang w:eastAsia="en-US"/>
              </w:rPr>
            </w:pPr>
            <w:r>
              <w:rPr>
                <w:lang w:eastAsia="en-US"/>
              </w:rPr>
              <w:t xml:space="preserve">　</w:t>
            </w:r>
          </w:p>
        </w:tc>
        <w:tc>
          <w:tcPr>
            <w:tcW w:w="793" w:type="dxa"/>
          </w:tcPr>
          <w:p w14:paraId="31DE8552" w14:textId="77777777" w:rsidR="00693B09" w:rsidRDefault="000705DD">
            <w:pPr>
              <w:rPr>
                <w:lang w:eastAsia="en-US"/>
              </w:rPr>
            </w:pPr>
            <w:r>
              <w:rPr>
                <w:lang w:eastAsia="en-US"/>
              </w:rPr>
              <w:t>3</w:t>
            </w:r>
          </w:p>
        </w:tc>
        <w:tc>
          <w:tcPr>
            <w:tcW w:w="793" w:type="dxa"/>
          </w:tcPr>
          <w:p w14:paraId="40AD6425" w14:textId="77777777" w:rsidR="00693B09" w:rsidRDefault="000705DD">
            <w:pPr>
              <w:rPr>
                <w:lang w:eastAsia="en-US"/>
              </w:rPr>
            </w:pPr>
            <w:r>
              <w:rPr>
                <w:lang w:eastAsia="en-US"/>
              </w:rPr>
              <w:t>2</w:t>
            </w:r>
          </w:p>
        </w:tc>
        <w:tc>
          <w:tcPr>
            <w:tcW w:w="793" w:type="dxa"/>
          </w:tcPr>
          <w:p w14:paraId="56E7B29C" w14:textId="77777777" w:rsidR="00693B09" w:rsidRDefault="000705DD">
            <w:pPr>
              <w:rPr>
                <w:lang w:eastAsia="en-US"/>
              </w:rPr>
            </w:pPr>
            <w:r>
              <w:rPr>
                <w:lang w:eastAsia="en-US"/>
              </w:rPr>
              <w:t>3</w:t>
            </w:r>
          </w:p>
        </w:tc>
        <w:tc>
          <w:tcPr>
            <w:tcW w:w="793" w:type="dxa"/>
          </w:tcPr>
          <w:p w14:paraId="11BBFC57" w14:textId="77777777" w:rsidR="00693B09" w:rsidRDefault="000705DD">
            <w:pPr>
              <w:rPr>
                <w:lang w:eastAsia="en-US"/>
              </w:rPr>
            </w:pPr>
            <w:r>
              <w:rPr>
                <w:lang w:eastAsia="en-US"/>
              </w:rPr>
              <w:t>2</w:t>
            </w:r>
          </w:p>
        </w:tc>
        <w:tc>
          <w:tcPr>
            <w:tcW w:w="793" w:type="dxa"/>
          </w:tcPr>
          <w:p w14:paraId="73CC5E22" w14:textId="77777777" w:rsidR="00693B09" w:rsidRDefault="000705DD">
            <w:pPr>
              <w:rPr>
                <w:lang w:eastAsia="en-US"/>
              </w:rPr>
            </w:pPr>
            <w:r>
              <w:rPr>
                <w:lang w:eastAsia="en-US"/>
              </w:rPr>
              <w:t>3</w:t>
            </w:r>
          </w:p>
        </w:tc>
        <w:tc>
          <w:tcPr>
            <w:tcW w:w="793" w:type="dxa"/>
          </w:tcPr>
          <w:p w14:paraId="024437F7" w14:textId="77777777" w:rsidR="00693B09" w:rsidRDefault="000705DD">
            <w:pPr>
              <w:rPr>
                <w:lang w:eastAsia="en-US"/>
              </w:rPr>
            </w:pPr>
            <w:r>
              <w:rPr>
                <w:lang w:eastAsia="en-US"/>
              </w:rPr>
              <w:t>2</w:t>
            </w:r>
          </w:p>
        </w:tc>
        <w:tc>
          <w:tcPr>
            <w:tcW w:w="793" w:type="dxa"/>
          </w:tcPr>
          <w:p w14:paraId="0E23AAB7" w14:textId="77777777" w:rsidR="00693B09" w:rsidRDefault="000705DD">
            <w:pPr>
              <w:rPr>
                <w:lang w:eastAsia="en-US"/>
              </w:rPr>
            </w:pPr>
            <w:r>
              <w:rPr>
                <w:lang w:eastAsia="en-US"/>
              </w:rPr>
              <w:t>2</w:t>
            </w:r>
          </w:p>
        </w:tc>
        <w:tc>
          <w:tcPr>
            <w:tcW w:w="793" w:type="dxa"/>
          </w:tcPr>
          <w:p w14:paraId="0958F9DD" w14:textId="77777777" w:rsidR="00693B09" w:rsidRDefault="000705DD">
            <w:pPr>
              <w:rPr>
                <w:lang w:eastAsia="en-US"/>
              </w:rPr>
            </w:pPr>
            <w:r>
              <w:rPr>
                <w:lang w:eastAsia="en-US"/>
              </w:rPr>
              <w:t>2</w:t>
            </w:r>
          </w:p>
        </w:tc>
        <w:tc>
          <w:tcPr>
            <w:tcW w:w="2266" w:type="dxa"/>
          </w:tcPr>
          <w:p w14:paraId="3576536D" w14:textId="77777777" w:rsidR="00693B09" w:rsidRDefault="000705DD">
            <w:pPr>
              <w:rPr>
                <w:lang w:eastAsia="en-US"/>
              </w:rPr>
            </w:pPr>
            <w:r>
              <w:rPr>
                <w:lang w:eastAsia="en-US"/>
              </w:rPr>
              <w:t>3: 5 companies</w:t>
            </w:r>
            <w:r>
              <w:rPr>
                <w:lang w:eastAsia="en-US"/>
              </w:rPr>
              <w:br/>
              <w:t>2: 5 companies</w:t>
            </w:r>
          </w:p>
        </w:tc>
        <w:tc>
          <w:tcPr>
            <w:tcW w:w="2262" w:type="dxa"/>
          </w:tcPr>
          <w:p w14:paraId="176B42A9" w14:textId="77777777" w:rsidR="00693B09" w:rsidRDefault="000705DD">
            <w:pPr>
              <w:rPr>
                <w:lang w:eastAsia="en-US"/>
              </w:rPr>
            </w:pPr>
            <w:r>
              <w:rPr>
                <w:lang w:eastAsia="en-US"/>
              </w:rPr>
              <w:t xml:space="preserve">No obvious impact on LLS results. 2 and/or 3 CORESET symbol can be based for conclusion. </w:t>
            </w:r>
          </w:p>
        </w:tc>
      </w:tr>
      <w:tr w:rsidR="00693B09" w14:paraId="2610A165" w14:textId="77777777">
        <w:trPr>
          <w:trHeight w:val="600"/>
        </w:trPr>
        <w:tc>
          <w:tcPr>
            <w:tcW w:w="1306" w:type="dxa"/>
          </w:tcPr>
          <w:p w14:paraId="6CDEE7AD" w14:textId="77777777" w:rsidR="00693B09" w:rsidRDefault="000705DD">
            <w:pPr>
              <w:rPr>
                <w:lang w:eastAsia="en-US"/>
              </w:rPr>
            </w:pPr>
            <w:r>
              <w:rPr>
                <w:lang w:eastAsia="en-US"/>
              </w:rPr>
              <w:lastRenderedPageBreak/>
              <w:t>Channel model</w:t>
            </w:r>
          </w:p>
        </w:tc>
        <w:tc>
          <w:tcPr>
            <w:tcW w:w="794" w:type="dxa"/>
          </w:tcPr>
          <w:p w14:paraId="3E6AB642" w14:textId="77777777" w:rsidR="00693B09" w:rsidRDefault="000705DD">
            <w:pPr>
              <w:rPr>
                <w:lang w:eastAsia="en-US"/>
              </w:rPr>
            </w:pPr>
            <w:r>
              <w:rPr>
                <w:lang w:eastAsia="en-US"/>
              </w:rPr>
              <w:t>TDL_C DS=100,300ns</w:t>
            </w:r>
          </w:p>
        </w:tc>
        <w:tc>
          <w:tcPr>
            <w:tcW w:w="794" w:type="dxa"/>
          </w:tcPr>
          <w:p w14:paraId="1EDED6B9" w14:textId="77777777" w:rsidR="00693B09" w:rsidRDefault="000705DD">
            <w:pPr>
              <w:rPr>
                <w:lang w:eastAsia="en-US"/>
              </w:rPr>
            </w:pPr>
            <w:r>
              <w:rPr>
                <w:lang w:eastAsia="en-US"/>
              </w:rPr>
              <w:t>TDL_C DS=300ns</w:t>
            </w:r>
          </w:p>
        </w:tc>
        <w:tc>
          <w:tcPr>
            <w:tcW w:w="794" w:type="dxa"/>
          </w:tcPr>
          <w:p w14:paraId="65E03B64" w14:textId="77777777" w:rsidR="00693B09" w:rsidRDefault="000705DD">
            <w:pPr>
              <w:rPr>
                <w:lang w:eastAsia="en-US"/>
              </w:rPr>
            </w:pPr>
            <w:r>
              <w:rPr>
                <w:lang w:eastAsia="en-US"/>
              </w:rPr>
              <w:t>TDL-A, medium correlation</w:t>
            </w:r>
            <w:r>
              <w:rPr>
                <w:lang w:eastAsia="en-US"/>
              </w:rPr>
              <w:br/>
              <w:t>DS=300ns</w:t>
            </w:r>
          </w:p>
        </w:tc>
        <w:tc>
          <w:tcPr>
            <w:tcW w:w="793" w:type="dxa"/>
          </w:tcPr>
          <w:p w14:paraId="66535068" w14:textId="77777777" w:rsidR="00693B09" w:rsidRDefault="000705DD">
            <w:pPr>
              <w:rPr>
                <w:lang w:eastAsia="en-US"/>
              </w:rPr>
            </w:pPr>
            <w:r>
              <w:rPr>
                <w:lang w:eastAsia="en-US"/>
              </w:rPr>
              <w:t>TDL_A DS=30ns</w:t>
            </w:r>
          </w:p>
        </w:tc>
        <w:tc>
          <w:tcPr>
            <w:tcW w:w="793" w:type="dxa"/>
          </w:tcPr>
          <w:p w14:paraId="254080E5" w14:textId="77777777" w:rsidR="00693B09" w:rsidRDefault="000705DD">
            <w:pPr>
              <w:rPr>
                <w:lang w:eastAsia="en-US"/>
              </w:rPr>
            </w:pPr>
            <w:r>
              <w:rPr>
                <w:lang w:eastAsia="en-US"/>
              </w:rPr>
              <w:t>TDL_C DS=300ns</w:t>
            </w:r>
          </w:p>
        </w:tc>
        <w:tc>
          <w:tcPr>
            <w:tcW w:w="793" w:type="dxa"/>
          </w:tcPr>
          <w:p w14:paraId="369DA63C" w14:textId="77777777" w:rsidR="00693B09" w:rsidRDefault="000705DD">
            <w:pPr>
              <w:rPr>
                <w:lang w:eastAsia="en-US"/>
              </w:rPr>
            </w:pPr>
            <w:r>
              <w:rPr>
                <w:lang w:eastAsia="en-US"/>
              </w:rPr>
              <w:t xml:space="preserve">TDL-B (delay spread: 100ns) </w:t>
            </w:r>
          </w:p>
        </w:tc>
        <w:tc>
          <w:tcPr>
            <w:tcW w:w="793" w:type="dxa"/>
          </w:tcPr>
          <w:p w14:paraId="58FF2BDB" w14:textId="77777777" w:rsidR="00693B09" w:rsidRDefault="000705DD">
            <w:pPr>
              <w:rPr>
                <w:lang w:eastAsia="en-US"/>
              </w:rPr>
            </w:pPr>
            <w:r>
              <w:rPr>
                <w:lang w:eastAsia="en-US"/>
              </w:rPr>
              <w:t> AWGN</w:t>
            </w:r>
          </w:p>
        </w:tc>
        <w:tc>
          <w:tcPr>
            <w:tcW w:w="793" w:type="dxa"/>
          </w:tcPr>
          <w:p w14:paraId="50424527" w14:textId="77777777" w:rsidR="00693B09" w:rsidRDefault="000705DD">
            <w:pPr>
              <w:rPr>
                <w:lang w:eastAsia="en-US"/>
              </w:rPr>
            </w:pPr>
            <w:r>
              <w:rPr>
                <w:lang w:eastAsia="en-US"/>
              </w:rPr>
              <w:t>TDL-B DS=100ns</w:t>
            </w:r>
          </w:p>
        </w:tc>
        <w:tc>
          <w:tcPr>
            <w:tcW w:w="793" w:type="dxa"/>
          </w:tcPr>
          <w:p w14:paraId="1963C5C8" w14:textId="77777777" w:rsidR="00693B09" w:rsidRDefault="000705DD">
            <w:pPr>
              <w:rPr>
                <w:lang w:eastAsia="en-US"/>
              </w:rPr>
            </w:pPr>
            <w:r>
              <w:rPr>
                <w:lang w:eastAsia="en-US"/>
              </w:rPr>
              <w:t>TDL_A DS=30ns</w:t>
            </w:r>
          </w:p>
        </w:tc>
        <w:tc>
          <w:tcPr>
            <w:tcW w:w="793" w:type="dxa"/>
          </w:tcPr>
          <w:p w14:paraId="23A7509E" w14:textId="77777777" w:rsidR="00693B09" w:rsidRDefault="000705DD">
            <w:pPr>
              <w:rPr>
                <w:lang w:eastAsia="en-US"/>
              </w:rPr>
            </w:pPr>
            <w:r>
              <w:rPr>
                <w:lang w:eastAsia="en-US"/>
              </w:rPr>
              <w:t xml:space="preserve">TDL_C, Low </w:t>
            </w:r>
            <w:proofErr w:type="spellStart"/>
            <w:proofErr w:type="gramStart"/>
            <w:r>
              <w:rPr>
                <w:lang w:eastAsia="en-US"/>
              </w:rPr>
              <w:t>correlation,DS</w:t>
            </w:r>
            <w:proofErr w:type="spellEnd"/>
            <w:proofErr w:type="gramEnd"/>
            <w:r>
              <w:rPr>
                <w:lang w:eastAsia="en-US"/>
              </w:rPr>
              <w:t>=300ns</w:t>
            </w:r>
          </w:p>
        </w:tc>
        <w:tc>
          <w:tcPr>
            <w:tcW w:w="793" w:type="dxa"/>
          </w:tcPr>
          <w:p w14:paraId="64CC7166" w14:textId="77777777" w:rsidR="00693B09" w:rsidRDefault="000705DD">
            <w:pPr>
              <w:rPr>
                <w:lang w:eastAsia="en-US"/>
              </w:rPr>
            </w:pPr>
            <w:r>
              <w:rPr>
                <w:lang w:eastAsia="en-US"/>
              </w:rPr>
              <w:t>TDL_C DS=300ns</w:t>
            </w:r>
          </w:p>
        </w:tc>
        <w:tc>
          <w:tcPr>
            <w:tcW w:w="2266" w:type="dxa"/>
          </w:tcPr>
          <w:p w14:paraId="12273225" w14:textId="77777777" w:rsidR="00693B09" w:rsidRDefault="000705DD">
            <w:pPr>
              <w:rPr>
                <w:lang w:eastAsia="en-US"/>
              </w:rPr>
            </w:pPr>
            <w:r>
              <w:rPr>
                <w:lang w:eastAsia="en-US"/>
              </w:rPr>
              <w:t>TDL_C: 5 companies</w:t>
            </w:r>
            <w:r>
              <w:rPr>
                <w:lang w:eastAsia="en-US"/>
              </w:rPr>
              <w:br/>
              <w:t>TDL_A: 3 companies</w:t>
            </w:r>
            <w:r>
              <w:rPr>
                <w:lang w:eastAsia="en-US"/>
              </w:rPr>
              <w:br/>
              <w:t>TDL_B: 2 companies</w:t>
            </w:r>
            <w:r>
              <w:rPr>
                <w:lang w:eastAsia="en-US"/>
              </w:rPr>
              <w:br/>
              <w:t>AWGN: 1 company</w:t>
            </w:r>
          </w:p>
        </w:tc>
        <w:tc>
          <w:tcPr>
            <w:tcW w:w="2262" w:type="dxa"/>
          </w:tcPr>
          <w:p w14:paraId="04BB71FD" w14:textId="77777777" w:rsidR="00693B09" w:rsidRDefault="000705DD">
            <w:pPr>
              <w:rPr>
                <w:lang w:eastAsia="en-US"/>
              </w:rPr>
            </w:pPr>
            <w:r>
              <w:rPr>
                <w:lang w:eastAsia="en-US"/>
              </w:rPr>
              <w:t>TDL-A DS=30ns and TDL-C DS=300ns are used in most cases. Results based on TDL-B also demonstrates performance gain.</w:t>
            </w:r>
          </w:p>
        </w:tc>
      </w:tr>
      <w:tr w:rsidR="00693B09" w14:paraId="4FB0CBEA" w14:textId="77777777">
        <w:trPr>
          <w:trHeight w:val="600"/>
        </w:trPr>
        <w:tc>
          <w:tcPr>
            <w:tcW w:w="1306" w:type="dxa"/>
          </w:tcPr>
          <w:p w14:paraId="670C7927" w14:textId="77777777" w:rsidR="00693B09" w:rsidRDefault="000705DD">
            <w:pPr>
              <w:rPr>
                <w:lang w:eastAsia="en-US"/>
              </w:rPr>
            </w:pPr>
            <w:r>
              <w:rPr>
                <w:lang w:eastAsia="en-US"/>
              </w:rPr>
              <w:t>Tx number</w:t>
            </w:r>
          </w:p>
        </w:tc>
        <w:tc>
          <w:tcPr>
            <w:tcW w:w="794" w:type="dxa"/>
          </w:tcPr>
          <w:p w14:paraId="6490C8B9" w14:textId="77777777" w:rsidR="00693B09" w:rsidRDefault="000705DD">
            <w:pPr>
              <w:rPr>
                <w:lang w:eastAsia="en-US"/>
              </w:rPr>
            </w:pPr>
            <w:r>
              <w:rPr>
                <w:lang w:eastAsia="en-US"/>
              </w:rPr>
              <w:t>4</w:t>
            </w:r>
          </w:p>
        </w:tc>
        <w:tc>
          <w:tcPr>
            <w:tcW w:w="794" w:type="dxa"/>
          </w:tcPr>
          <w:p w14:paraId="21714F34" w14:textId="77777777" w:rsidR="00693B09" w:rsidRDefault="000705DD">
            <w:pPr>
              <w:rPr>
                <w:lang w:eastAsia="en-US"/>
              </w:rPr>
            </w:pPr>
            <w:r>
              <w:rPr>
                <w:lang w:eastAsia="en-US"/>
              </w:rPr>
              <w:t>4</w:t>
            </w:r>
          </w:p>
        </w:tc>
        <w:tc>
          <w:tcPr>
            <w:tcW w:w="794" w:type="dxa"/>
          </w:tcPr>
          <w:p w14:paraId="12F84A3F" w14:textId="77777777" w:rsidR="00693B09" w:rsidRDefault="000705DD">
            <w:pPr>
              <w:rPr>
                <w:lang w:eastAsia="en-US"/>
              </w:rPr>
            </w:pPr>
            <w:r>
              <w:rPr>
                <w:lang w:eastAsia="en-US"/>
              </w:rPr>
              <w:t xml:space="preserve">　</w:t>
            </w:r>
          </w:p>
        </w:tc>
        <w:tc>
          <w:tcPr>
            <w:tcW w:w="793" w:type="dxa"/>
          </w:tcPr>
          <w:p w14:paraId="5A4509E2" w14:textId="77777777" w:rsidR="00693B09" w:rsidRDefault="000705DD">
            <w:pPr>
              <w:rPr>
                <w:lang w:eastAsia="en-US"/>
              </w:rPr>
            </w:pPr>
            <w:r>
              <w:rPr>
                <w:lang w:eastAsia="en-US"/>
              </w:rPr>
              <w:t>4</w:t>
            </w:r>
          </w:p>
        </w:tc>
        <w:tc>
          <w:tcPr>
            <w:tcW w:w="793" w:type="dxa"/>
          </w:tcPr>
          <w:p w14:paraId="25990961" w14:textId="77777777" w:rsidR="00693B09" w:rsidRDefault="000705DD">
            <w:pPr>
              <w:rPr>
                <w:lang w:eastAsia="en-US"/>
              </w:rPr>
            </w:pPr>
            <w:r>
              <w:rPr>
                <w:lang w:eastAsia="en-US"/>
              </w:rPr>
              <w:t>4</w:t>
            </w:r>
          </w:p>
        </w:tc>
        <w:tc>
          <w:tcPr>
            <w:tcW w:w="793" w:type="dxa"/>
          </w:tcPr>
          <w:p w14:paraId="7B09A5C0" w14:textId="77777777" w:rsidR="00693B09" w:rsidRDefault="000705DD">
            <w:pPr>
              <w:rPr>
                <w:lang w:eastAsia="en-US"/>
              </w:rPr>
            </w:pPr>
            <w:r>
              <w:rPr>
                <w:lang w:eastAsia="en-US"/>
              </w:rPr>
              <w:t xml:space="preserve">　</w:t>
            </w:r>
          </w:p>
        </w:tc>
        <w:tc>
          <w:tcPr>
            <w:tcW w:w="793" w:type="dxa"/>
          </w:tcPr>
          <w:p w14:paraId="3C28BCF2" w14:textId="77777777" w:rsidR="00693B09" w:rsidRDefault="000705DD">
            <w:pPr>
              <w:rPr>
                <w:lang w:eastAsia="en-US"/>
              </w:rPr>
            </w:pPr>
            <w:r>
              <w:rPr>
                <w:lang w:eastAsia="en-US"/>
              </w:rPr>
              <w:t xml:space="preserve">　</w:t>
            </w:r>
          </w:p>
        </w:tc>
        <w:tc>
          <w:tcPr>
            <w:tcW w:w="793" w:type="dxa"/>
          </w:tcPr>
          <w:p w14:paraId="01E5760C" w14:textId="77777777" w:rsidR="00693B09" w:rsidRDefault="000705DD">
            <w:pPr>
              <w:rPr>
                <w:lang w:eastAsia="en-US"/>
              </w:rPr>
            </w:pPr>
            <w:r>
              <w:rPr>
                <w:lang w:eastAsia="en-US"/>
              </w:rPr>
              <w:t>2</w:t>
            </w:r>
          </w:p>
        </w:tc>
        <w:tc>
          <w:tcPr>
            <w:tcW w:w="793" w:type="dxa"/>
          </w:tcPr>
          <w:p w14:paraId="5AEE4D93" w14:textId="77777777" w:rsidR="00693B09" w:rsidRDefault="000705DD">
            <w:pPr>
              <w:rPr>
                <w:lang w:eastAsia="en-US"/>
              </w:rPr>
            </w:pPr>
            <w:r>
              <w:rPr>
                <w:lang w:eastAsia="en-US"/>
              </w:rPr>
              <w:t>2</w:t>
            </w:r>
          </w:p>
        </w:tc>
        <w:tc>
          <w:tcPr>
            <w:tcW w:w="793" w:type="dxa"/>
          </w:tcPr>
          <w:p w14:paraId="0322E87C" w14:textId="77777777" w:rsidR="00693B09" w:rsidRDefault="000705DD">
            <w:pPr>
              <w:rPr>
                <w:lang w:eastAsia="en-US"/>
              </w:rPr>
            </w:pPr>
            <w:r>
              <w:rPr>
                <w:lang w:eastAsia="en-US"/>
              </w:rPr>
              <w:t>2</w:t>
            </w:r>
          </w:p>
        </w:tc>
        <w:tc>
          <w:tcPr>
            <w:tcW w:w="793" w:type="dxa"/>
          </w:tcPr>
          <w:p w14:paraId="6D3D8CA0" w14:textId="77777777" w:rsidR="00693B09" w:rsidRDefault="000705DD">
            <w:pPr>
              <w:rPr>
                <w:lang w:eastAsia="en-US"/>
              </w:rPr>
            </w:pPr>
            <w:r>
              <w:rPr>
                <w:lang w:eastAsia="en-US"/>
              </w:rPr>
              <w:t xml:space="preserve">　</w:t>
            </w:r>
          </w:p>
        </w:tc>
        <w:tc>
          <w:tcPr>
            <w:tcW w:w="2266" w:type="dxa"/>
          </w:tcPr>
          <w:p w14:paraId="6D48BD14" w14:textId="77777777" w:rsidR="00693B09" w:rsidRDefault="000705DD">
            <w:pPr>
              <w:rPr>
                <w:lang w:eastAsia="en-US"/>
              </w:rPr>
            </w:pPr>
            <w:r>
              <w:rPr>
                <w:lang w:eastAsia="en-US"/>
              </w:rPr>
              <w:t>4: 4 companies</w:t>
            </w:r>
            <w:r>
              <w:rPr>
                <w:lang w:eastAsia="en-US"/>
              </w:rPr>
              <w:br/>
              <w:t>2: 2 companies</w:t>
            </w:r>
          </w:p>
        </w:tc>
        <w:tc>
          <w:tcPr>
            <w:tcW w:w="2262" w:type="dxa"/>
          </w:tcPr>
          <w:p w14:paraId="1A8A88DA" w14:textId="77777777" w:rsidR="00693B09" w:rsidRDefault="000705DD">
            <w:pPr>
              <w:rPr>
                <w:lang w:eastAsia="en-US"/>
              </w:rPr>
            </w:pPr>
            <w:r>
              <w:rPr>
                <w:lang w:eastAsia="en-US"/>
              </w:rPr>
              <w:t>The difference on Tx will have no obvious impact on LLS results</w:t>
            </w:r>
          </w:p>
        </w:tc>
      </w:tr>
      <w:tr w:rsidR="00693B09" w14:paraId="595E3045" w14:textId="77777777">
        <w:trPr>
          <w:trHeight w:val="600"/>
        </w:trPr>
        <w:tc>
          <w:tcPr>
            <w:tcW w:w="1306" w:type="dxa"/>
          </w:tcPr>
          <w:p w14:paraId="4C8BBD1A" w14:textId="77777777" w:rsidR="00693B09" w:rsidRDefault="000705DD">
            <w:pPr>
              <w:rPr>
                <w:lang w:eastAsia="en-US"/>
              </w:rPr>
            </w:pPr>
            <w:r>
              <w:rPr>
                <w:lang w:eastAsia="en-US"/>
              </w:rPr>
              <w:t>Rx number</w:t>
            </w:r>
          </w:p>
        </w:tc>
        <w:tc>
          <w:tcPr>
            <w:tcW w:w="794" w:type="dxa"/>
          </w:tcPr>
          <w:p w14:paraId="27E27A45" w14:textId="77777777" w:rsidR="00693B09" w:rsidRDefault="000705DD">
            <w:pPr>
              <w:rPr>
                <w:lang w:eastAsia="en-US"/>
              </w:rPr>
            </w:pPr>
            <w:r>
              <w:rPr>
                <w:lang w:eastAsia="en-US"/>
              </w:rPr>
              <w:t>4</w:t>
            </w:r>
          </w:p>
        </w:tc>
        <w:tc>
          <w:tcPr>
            <w:tcW w:w="794" w:type="dxa"/>
          </w:tcPr>
          <w:p w14:paraId="36796B27" w14:textId="77777777" w:rsidR="00693B09" w:rsidRDefault="000705DD">
            <w:pPr>
              <w:rPr>
                <w:lang w:eastAsia="en-US"/>
              </w:rPr>
            </w:pPr>
            <w:r>
              <w:rPr>
                <w:lang w:eastAsia="en-US"/>
              </w:rPr>
              <w:t>2</w:t>
            </w:r>
          </w:p>
        </w:tc>
        <w:tc>
          <w:tcPr>
            <w:tcW w:w="794" w:type="dxa"/>
          </w:tcPr>
          <w:p w14:paraId="6B1098F2" w14:textId="77777777" w:rsidR="00693B09" w:rsidRDefault="000705DD">
            <w:pPr>
              <w:rPr>
                <w:lang w:eastAsia="en-US"/>
              </w:rPr>
            </w:pPr>
            <w:r>
              <w:rPr>
                <w:lang w:eastAsia="en-US"/>
              </w:rPr>
              <w:t xml:space="preserve">　</w:t>
            </w:r>
          </w:p>
        </w:tc>
        <w:tc>
          <w:tcPr>
            <w:tcW w:w="793" w:type="dxa"/>
          </w:tcPr>
          <w:p w14:paraId="76C87DB0" w14:textId="77777777" w:rsidR="00693B09" w:rsidRDefault="000705DD">
            <w:pPr>
              <w:rPr>
                <w:lang w:eastAsia="en-US"/>
              </w:rPr>
            </w:pPr>
            <w:r>
              <w:rPr>
                <w:lang w:eastAsia="en-US"/>
              </w:rPr>
              <w:t>2Rx for 700/800/1800 MHz</w:t>
            </w:r>
            <w:r>
              <w:rPr>
                <w:lang w:eastAsia="en-US"/>
              </w:rPr>
              <w:br/>
              <w:t>4Rx for 3500 MHz</w:t>
            </w:r>
          </w:p>
        </w:tc>
        <w:tc>
          <w:tcPr>
            <w:tcW w:w="793" w:type="dxa"/>
          </w:tcPr>
          <w:p w14:paraId="048AB9DC" w14:textId="77777777" w:rsidR="00693B09" w:rsidRDefault="000705DD">
            <w:pPr>
              <w:rPr>
                <w:lang w:eastAsia="en-US"/>
              </w:rPr>
            </w:pPr>
            <w:r>
              <w:rPr>
                <w:lang w:eastAsia="en-US"/>
              </w:rPr>
              <w:t>2</w:t>
            </w:r>
          </w:p>
        </w:tc>
        <w:tc>
          <w:tcPr>
            <w:tcW w:w="793" w:type="dxa"/>
          </w:tcPr>
          <w:p w14:paraId="5908D635" w14:textId="77777777" w:rsidR="00693B09" w:rsidRDefault="000705DD">
            <w:pPr>
              <w:rPr>
                <w:lang w:eastAsia="en-US"/>
              </w:rPr>
            </w:pPr>
            <w:r>
              <w:rPr>
                <w:lang w:eastAsia="en-US"/>
              </w:rPr>
              <w:t>2</w:t>
            </w:r>
          </w:p>
        </w:tc>
        <w:tc>
          <w:tcPr>
            <w:tcW w:w="793" w:type="dxa"/>
          </w:tcPr>
          <w:p w14:paraId="430E8C51" w14:textId="77777777" w:rsidR="00693B09" w:rsidRDefault="000705DD">
            <w:pPr>
              <w:rPr>
                <w:lang w:eastAsia="en-US"/>
              </w:rPr>
            </w:pPr>
            <w:r>
              <w:rPr>
                <w:lang w:eastAsia="en-US"/>
              </w:rPr>
              <w:t xml:space="preserve">　</w:t>
            </w:r>
          </w:p>
        </w:tc>
        <w:tc>
          <w:tcPr>
            <w:tcW w:w="793" w:type="dxa"/>
          </w:tcPr>
          <w:p w14:paraId="2029C9D5" w14:textId="77777777" w:rsidR="00693B09" w:rsidRDefault="000705DD">
            <w:pPr>
              <w:rPr>
                <w:lang w:eastAsia="en-US"/>
              </w:rPr>
            </w:pPr>
            <w:r>
              <w:rPr>
                <w:lang w:eastAsia="en-US"/>
              </w:rPr>
              <w:t>2</w:t>
            </w:r>
          </w:p>
        </w:tc>
        <w:tc>
          <w:tcPr>
            <w:tcW w:w="793" w:type="dxa"/>
          </w:tcPr>
          <w:p w14:paraId="7E30B203" w14:textId="77777777" w:rsidR="00693B09" w:rsidRDefault="000705DD">
            <w:pPr>
              <w:rPr>
                <w:lang w:eastAsia="en-US"/>
              </w:rPr>
            </w:pPr>
            <w:r>
              <w:rPr>
                <w:lang w:eastAsia="en-US"/>
              </w:rPr>
              <w:t>4</w:t>
            </w:r>
          </w:p>
        </w:tc>
        <w:tc>
          <w:tcPr>
            <w:tcW w:w="793" w:type="dxa"/>
          </w:tcPr>
          <w:p w14:paraId="2D2A21CA" w14:textId="77777777" w:rsidR="00693B09" w:rsidRDefault="000705DD">
            <w:pPr>
              <w:rPr>
                <w:lang w:eastAsia="en-US"/>
              </w:rPr>
            </w:pPr>
            <w:r>
              <w:rPr>
                <w:lang w:eastAsia="en-US"/>
              </w:rPr>
              <w:t>2</w:t>
            </w:r>
          </w:p>
        </w:tc>
        <w:tc>
          <w:tcPr>
            <w:tcW w:w="793" w:type="dxa"/>
          </w:tcPr>
          <w:p w14:paraId="445F103C" w14:textId="77777777" w:rsidR="00693B09" w:rsidRDefault="000705DD">
            <w:pPr>
              <w:rPr>
                <w:lang w:eastAsia="en-US"/>
              </w:rPr>
            </w:pPr>
            <w:r>
              <w:rPr>
                <w:lang w:eastAsia="en-US"/>
              </w:rPr>
              <w:t>2</w:t>
            </w:r>
          </w:p>
        </w:tc>
        <w:tc>
          <w:tcPr>
            <w:tcW w:w="2266" w:type="dxa"/>
          </w:tcPr>
          <w:p w14:paraId="0DFE9D13" w14:textId="77777777" w:rsidR="00693B09" w:rsidRDefault="000705DD">
            <w:pPr>
              <w:rPr>
                <w:lang w:eastAsia="en-US"/>
              </w:rPr>
            </w:pPr>
            <w:r>
              <w:rPr>
                <w:lang w:eastAsia="en-US"/>
              </w:rPr>
              <w:t>2 for FDD, 4 for TDD (vivo and OPPO use 2 for 2.6/4GHz)</w:t>
            </w:r>
          </w:p>
        </w:tc>
        <w:tc>
          <w:tcPr>
            <w:tcW w:w="2262" w:type="dxa"/>
          </w:tcPr>
          <w:p w14:paraId="7BDC9C1E" w14:textId="77777777" w:rsidR="00693B09" w:rsidRDefault="000705DD">
            <w:pPr>
              <w:rPr>
                <w:lang w:eastAsia="en-US"/>
              </w:rPr>
            </w:pPr>
            <w:r>
              <w:rPr>
                <w:lang w:eastAsia="en-US"/>
              </w:rPr>
              <w:t>Mostly aligned with 2 for FDD, 4 for TDD</w:t>
            </w:r>
          </w:p>
        </w:tc>
      </w:tr>
      <w:tr w:rsidR="00693B09" w14:paraId="0F81FC28" w14:textId="77777777">
        <w:trPr>
          <w:trHeight w:val="600"/>
        </w:trPr>
        <w:tc>
          <w:tcPr>
            <w:tcW w:w="1306" w:type="dxa"/>
          </w:tcPr>
          <w:p w14:paraId="0D6EAD32" w14:textId="77777777" w:rsidR="00693B09" w:rsidRDefault="000705DD">
            <w:pPr>
              <w:rPr>
                <w:lang w:eastAsia="en-US"/>
              </w:rPr>
            </w:pPr>
            <w:r>
              <w:rPr>
                <w:lang w:eastAsia="en-US"/>
              </w:rPr>
              <w:t>Target BLER</w:t>
            </w:r>
          </w:p>
        </w:tc>
        <w:tc>
          <w:tcPr>
            <w:tcW w:w="794" w:type="dxa"/>
          </w:tcPr>
          <w:p w14:paraId="69F720BE" w14:textId="77777777" w:rsidR="00693B09" w:rsidRDefault="000705DD">
            <w:pPr>
              <w:rPr>
                <w:lang w:eastAsia="en-US"/>
              </w:rPr>
            </w:pPr>
            <w:r>
              <w:rPr>
                <w:lang w:eastAsia="en-US"/>
              </w:rPr>
              <w:t>0.01</w:t>
            </w:r>
          </w:p>
        </w:tc>
        <w:tc>
          <w:tcPr>
            <w:tcW w:w="794" w:type="dxa"/>
          </w:tcPr>
          <w:p w14:paraId="48B00119" w14:textId="77777777" w:rsidR="00693B09" w:rsidRDefault="000705DD">
            <w:pPr>
              <w:rPr>
                <w:lang w:eastAsia="en-US"/>
              </w:rPr>
            </w:pPr>
            <w:r>
              <w:rPr>
                <w:lang w:eastAsia="en-US"/>
              </w:rPr>
              <w:t xml:space="preserve">　</w:t>
            </w:r>
          </w:p>
        </w:tc>
        <w:tc>
          <w:tcPr>
            <w:tcW w:w="794" w:type="dxa"/>
          </w:tcPr>
          <w:p w14:paraId="23270163" w14:textId="77777777" w:rsidR="00693B09" w:rsidRDefault="000705DD">
            <w:pPr>
              <w:rPr>
                <w:lang w:eastAsia="en-US"/>
              </w:rPr>
            </w:pPr>
            <w:r>
              <w:rPr>
                <w:lang w:eastAsia="en-US"/>
              </w:rPr>
              <w:t xml:space="preserve">　</w:t>
            </w:r>
          </w:p>
        </w:tc>
        <w:tc>
          <w:tcPr>
            <w:tcW w:w="793" w:type="dxa"/>
          </w:tcPr>
          <w:p w14:paraId="2A6CFC9F" w14:textId="77777777" w:rsidR="00693B09" w:rsidRDefault="000705DD">
            <w:pPr>
              <w:rPr>
                <w:lang w:eastAsia="en-US"/>
              </w:rPr>
            </w:pPr>
            <w:r>
              <w:rPr>
                <w:lang w:eastAsia="en-US"/>
              </w:rPr>
              <w:t>0.01</w:t>
            </w:r>
          </w:p>
        </w:tc>
        <w:tc>
          <w:tcPr>
            <w:tcW w:w="793" w:type="dxa"/>
          </w:tcPr>
          <w:p w14:paraId="32242871" w14:textId="77777777" w:rsidR="00693B09" w:rsidRDefault="000705DD">
            <w:pPr>
              <w:rPr>
                <w:lang w:eastAsia="en-US"/>
              </w:rPr>
            </w:pPr>
            <w:r>
              <w:rPr>
                <w:lang w:eastAsia="en-US"/>
              </w:rPr>
              <w:t>0.01</w:t>
            </w:r>
          </w:p>
        </w:tc>
        <w:tc>
          <w:tcPr>
            <w:tcW w:w="793" w:type="dxa"/>
          </w:tcPr>
          <w:p w14:paraId="3030583C" w14:textId="77777777" w:rsidR="00693B09" w:rsidRDefault="000705DD">
            <w:pPr>
              <w:rPr>
                <w:lang w:eastAsia="en-US"/>
              </w:rPr>
            </w:pPr>
            <w:r>
              <w:rPr>
                <w:lang w:eastAsia="en-US"/>
              </w:rPr>
              <w:t>1% for 2 DCI scheme</w:t>
            </w:r>
            <w:r>
              <w:rPr>
                <w:lang w:eastAsia="en-US"/>
              </w:rPr>
              <w:br/>
              <w:t>0.5% for single DCI schemes</w:t>
            </w:r>
          </w:p>
        </w:tc>
        <w:tc>
          <w:tcPr>
            <w:tcW w:w="793" w:type="dxa"/>
          </w:tcPr>
          <w:p w14:paraId="49B5BFD3" w14:textId="77777777" w:rsidR="00693B09" w:rsidRDefault="000705DD">
            <w:pPr>
              <w:rPr>
                <w:lang w:eastAsia="en-US"/>
              </w:rPr>
            </w:pPr>
            <w:r>
              <w:rPr>
                <w:lang w:eastAsia="en-US"/>
              </w:rPr>
              <w:t xml:space="preserve">　</w:t>
            </w:r>
          </w:p>
        </w:tc>
        <w:tc>
          <w:tcPr>
            <w:tcW w:w="793" w:type="dxa"/>
          </w:tcPr>
          <w:p w14:paraId="5C8CED2C" w14:textId="77777777" w:rsidR="00693B09" w:rsidRDefault="000705DD">
            <w:pPr>
              <w:rPr>
                <w:lang w:eastAsia="en-US"/>
              </w:rPr>
            </w:pPr>
            <w:r>
              <w:rPr>
                <w:lang w:eastAsia="en-US"/>
              </w:rPr>
              <w:t xml:space="preserve">　</w:t>
            </w:r>
          </w:p>
        </w:tc>
        <w:tc>
          <w:tcPr>
            <w:tcW w:w="793" w:type="dxa"/>
          </w:tcPr>
          <w:p w14:paraId="2573A3ED" w14:textId="77777777" w:rsidR="00693B09" w:rsidRDefault="000705DD">
            <w:pPr>
              <w:rPr>
                <w:lang w:eastAsia="en-US"/>
              </w:rPr>
            </w:pPr>
            <w:r>
              <w:rPr>
                <w:lang w:eastAsia="en-US"/>
              </w:rPr>
              <w:t>1% for 2 DCI scheme</w:t>
            </w:r>
            <w:r>
              <w:rPr>
                <w:lang w:eastAsia="en-US"/>
              </w:rPr>
              <w:br/>
              <w:t>0.5% for single DCI schemes</w:t>
            </w:r>
          </w:p>
        </w:tc>
        <w:tc>
          <w:tcPr>
            <w:tcW w:w="793" w:type="dxa"/>
          </w:tcPr>
          <w:p w14:paraId="60648700" w14:textId="77777777" w:rsidR="00693B09" w:rsidRDefault="000705DD">
            <w:pPr>
              <w:rPr>
                <w:lang w:eastAsia="en-US"/>
              </w:rPr>
            </w:pPr>
            <w:r>
              <w:rPr>
                <w:lang w:eastAsia="en-US"/>
              </w:rPr>
              <w:t>0.01</w:t>
            </w:r>
          </w:p>
        </w:tc>
        <w:tc>
          <w:tcPr>
            <w:tcW w:w="793" w:type="dxa"/>
          </w:tcPr>
          <w:p w14:paraId="0B9BE4EB" w14:textId="77777777" w:rsidR="00693B09" w:rsidRDefault="000705DD">
            <w:pPr>
              <w:rPr>
                <w:lang w:eastAsia="en-US"/>
              </w:rPr>
            </w:pPr>
            <w:r>
              <w:rPr>
                <w:lang w:eastAsia="en-US"/>
              </w:rPr>
              <w:t xml:space="preserve">　</w:t>
            </w:r>
          </w:p>
        </w:tc>
        <w:tc>
          <w:tcPr>
            <w:tcW w:w="2266" w:type="dxa"/>
          </w:tcPr>
          <w:p w14:paraId="76A9BDA5" w14:textId="77777777" w:rsidR="00693B09" w:rsidRDefault="000705DD">
            <w:pPr>
              <w:rPr>
                <w:lang w:eastAsia="en-US"/>
              </w:rPr>
            </w:pPr>
            <w:r>
              <w:rPr>
                <w:lang w:eastAsia="en-US"/>
              </w:rPr>
              <w:t xml:space="preserve">1% in most sourcing companies; </w:t>
            </w:r>
            <w:r>
              <w:rPr>
                <w:lang w:eastAsia="en-US"/>
              </w:rPr>
              <w:br/>
              <w:t>two sourcing companies uses 0.5% for single DCI</w:t>
            </w:r>
          </w:p>
        </w:tc>
        <w:tc>
          <w:tcPr>
            <w:tcW w:w="2262" w:type="dxa"/>
          </w:tcPr>
          <w:p w14:paraId="68DD5E92" w14:textId="77777777" w:rsidR="00693B09" w:rsidRDefault="000705DD">
            <w:pPr>
              <w:rPr>
                <w:lang w:eastAsia="en-US"/>
              </w:rPr>
            </w:pPr>
            <w:r>
              <w:rPr>
                <w:lang w:eastAsia="en-US"/>
              </w:rPr>
              <w:t>Discussion point</w:t>
            </w:r>
          </w:p>
        </w:tc>
      </w:tr>
      <w:tr w:rsidR="00693B09" w14:paraId="54F21D43" w14:textId="77777777">
        <w:trPr>
          <w:trHeight w:val="600"/>
        </w:trPr>
        <w:tc>
          <w:tcPr>
            <w:tcW w:w="1306" w:type="dxa"/>
          </w:tcPr>
          <w:p w14:paraId="08B33A57" w14:textId="77777777" w:rsidR="00693B09" w:rsidRDefault="000705DD">
            <w:pPr>
              <w:rPr>
                <w:lang w:eastAsia="en-US"/>
              </w:rPr>
            </w:pPr>
            <w:r>
              <w:rPr>
                <w:lang w:eastAsia="en-US"/>
              </w:rPr>
              <w:t>Tx type</w:t>
            </w:r>
          </w:p>
        </w:tc>
        <w:tc>
          <w:tcPr>
            <w:tcW w:w="794" w:type="dxa"/>
          </w:tcPr>
          <w:p w14:paraId="5ED1CABC" w14:textId="77777777" w:rsidR="00693B09" w:rsidRDefault="000705DD">
            <w:pPr>
              <w:rPr>
                <w:lang w:eastAsia="en-US"/>
              </w:rPr>
            </w:pPr>
            <w:r>
              <w:rPr>
                <w:lang w:eastAsia="en-US"/>
              </w:rPr>
              <w:t>Interleaved</w:t>
            </w:r>
          </w:p>
        </w:tc>
        <w:tc>
          <w:tcPr>
            <w:tcW w:w="794" w:type="dxa"/>
          </w:tcPr>
          <w:p w14:paraId="315B71CE" w14:textId="77777777" w:rsidR="00693B09" w:rsidRDefault="000705DD">
            <w:pPr>
              <w:rPr>
                <w:lang w:eastAsia="en-US"/>
              </w:rPr>
            </w:pPr>
            <w:r>
              <w:rPr>
                <w:lang w:eastAsia="en-US"/>
              </w:rPr>
              <w:t>Interleaved</w:t>
            </w:r>
          </w:p>
        </w:tc>
        <w:tc>
          <w:tcPr>
            <w:tcW w:w="794" w:type="dxa"/>
          </w:tcPr>
          <w:p w14:paraId="1C29A7B5" w14:textId="77777777" w:rsidR="00693B09" w:rsidRDefault="000705DD">
            <w:pPr>
              <w:rPr>
                <w:lang w:eastAsia="en-US"/>
              </w:rPr>
            </w:pPr>
            <w:r>
              <w:rPr>
                <w:lang w:eastAsia="en-US"/>
              </w:rPr>
              <w:t xml:space="preserve">　</w:t>
            </w:r>
          </w:p>
        </w:tc>
        <w:tc>
          <w:tcPr>
            <w:tcW w:w="793" w:type="dxa"/>
          </w:tcPr>
          <w:p w14:paraId="05138341" w14:textId="77777777" w:rsidR="00693B09" w:rsidRDefault="000705DD">
            <w:pPr>
              <w:rPr>
                <w:lang w:eastAsia="en-US"/>
              </w:rPr>
            </w:pPr>
            <w:r>
              <w:rPr>
                <w:lang w:eastAsia="en-US"/>
              </w:rPr>
              <w:t>Interleaved</w:t>
            </w:r>
          </w:p>
        </w:tc>
        <w:tc>
          <w:tcPr>
            <w:tcW w:w="793" w:type="dxa"/>
          </w:tcPr>
          <w:p w14:paraId="589F0670" w14:textId="77777777" w:rsidR="00693B09" w:rsidRDefault="000705DD">
            <w:pPr>
              <w:rPr>
                <w:lang w:eastAsia="en-US"/>
              </w:rPr>
            </w:pPr>
            <w:r>
              <w:rPr>
                <w:lang w:eastAsia="en-US"/>
              </w:rPr>
              <w:t xml:space="preserve">　</w:t>
            </w:r>
          </w:p>
        </w:tc>
        <w:tc>
          <w:tcPr>
            <w:tcW w:w="793" w:type="dxa"/>
          </w:tcPr>
          <w:p w14:paraId="67C6EEDF" w14:textId="77777777" w:rsidR="00693B09" w:rsidRDefault="000705DD">
            <w:pPr>
              <w:rPr>
                <w:lang w:eastAsia="en-US"/>
              </w:rPr>
            </w:pPr>
            <w:r>
              <w:rPr>
                <w:lang w:eastAsia="en-US"/>
              </w:rPr>
              <w:t>Interleaved</w:t>
            </w:r>
          </w:p>
        </w:tc>
        <w:tc>
          <w:tcPr>
            <w:tcW w:w="793" w:type="dxa"/>
          </w:tcPr>
          <w:p w14:paraId="55C6C856" w14:textId="77777777" w:rsidR="00693B09" w:rsidRDefault="000705DD">
            <w:pPr>
              <w:rPr>
                <w:lang w:eastAsia="en-US"/>
              </w:rPr>
            </w:pPr>
            <w:r>
              <w:rPr>
                <w:lang w:eastAsia="en-US"/>
              </w:rPr>
              <w:t>Non-interleaved</w:t>
            </w:r>
          </w:p>
        </w:tc>
        <w:tc>
          <w:tcPr>
            <w:tcW w:w="793" w:type="dxa"/>
          </w:tcPr>
          <w:p w14:paraId="46007797" w14:textId="77777777" w:rsidR="00693B09" w:rsidRDefault="000705DD">
            <w:pPr>
              <w:rPr>
                <w:lang w:eastAsia="en-US"/>
              </w:rPr>
            </w:pPr>
            <w:r>
              <w:rPr>
                <w:lang w:eastAsia="en-US"/>
              </w:rPr>
              <w:t>Interleaved</w:t>
            </w:r>
          </w:p>
        </w:tc>
        <w:tc>
          <w:tcPr>
            <w:tcW w:w="793" w:type="dxa"/>
          </w:tcPr>
          <w:p w14:paraId="1AF8A85C" w14:textId="77777777" w:rsidR="00693B09" w:rsidRDefault="000705DD">
            <w:pPr>
              <w:rPr>
                <w:lang w:eastAsia="en-US"/>
              </w:rPr>
            </w:pPr>
            <w:r>
              <w:rPr>
                <w:lang w:eastAsia="en-US"/>
              </w:rPr>
              <w:t>Interleaved</w:t>
            </w:r>
          </w:p>
        </w:tc>
        <w:tc>
          <w:tcPr>
            <w:tcW w:w="793" w:type="dxa"/>
          </w:tcPr>
          <w:p w14:paraId="505F965B" w14:textId="77777777" w:rsidR="00693B09" w:rsidRDefault="000705DD">
            <w:pPr>
              <w:rPr>
                <w:lang w:eastAsia="en-US"/>
              </w:rPr>
            </w:pPr>
            <w:r>
              <w:rPr>
                <w:lang w:eastAsia="en-US"/>
              </w:rPr>
              <w:t>Interleaved</w:t>
            </w:r>
          </w:p>
        </w:tc>
        <w:tc>
          <w:tcPr>
            <w:tcW w:w="793" w:type="dxa"/>
          </w:tcPr>
          <w:p w14:paraId="7E17FF17" w14:textId="77777777" w:rsidR="00693B09" w:rsidRDefault="000705DD">
            <w:pPr>
              <w:rPr>
                <w:lang w:eastAsia="en-US"/>
              </w:rPr>
            </w:pPr>
            <w:r>
              <w:rPr>
                <w:lang w:eastAsia="en-US"/>
              </w:rPr>
              <w:t>Interleaved</w:t>
            </w:r>
          </w:p>
        </w:tc>
        <w:tc>
          <w:tcPr>
            <w:tcW w:w="2266" w:type="dxa"/>
          </w:tcPr>
          <w:p w14:paraId="79A213FB" w14:textId="77777777" w:rsidR="00693B09" w:rsidRDefault="000705DD">
            <w:pPr>
              <w:rPr>
                <w:lang w:eastAsia="en-US"/>
              </w:rPr>
            </w:pPr>
            <w:r>
              <w:rPr>
                <w:lang w:eastAsia="en-US"/>
              </w:rPr>
              <w:t>Almost the same</w:t>
            </w:r>
          </w:p>
        </w:tc>
        <w:tc>
          <w:tcPr>
            <w:tcW w:w="2262" w:type="dxa"/>
          </w:tcPr>
          <w:p w14:paraId="59E5837C" w14:textId="77777777" w:rsidR="00693B09" w:rsidRDefault="000705DD">
            <w:pPr>
              <w:rPr>
                <w:lang w:eastAsia="en-US"/>
              </w:rPr>
            </w:pPr>
            <w:r>
              <w:rPr>
                <w:lang w:eastAsia="en-US"/>
              </w:rPr>
              <w:t>No impact on the possible conclusion</w:t>
            </w:r>
          </w:p>
        </w:tc>
      </w:tr>
      <w:tr w:rsidR="00693B09" w14:paraId="02B5F873" w14:textId="77777777">
        <w:trPr>
          <w:trHeight w:val="600"/>
        </w:trPr>
        <w:tc>
          <w:tcPr>
            <w:tcW w:w="1306" w:type="dxa"/>
          </w:tcPr>
          <w:p w14:paraId="67597EC9" w14:textId="77777777" w:rsidR="00693B09" w:rsidRDefault="000705DD">
            <w:pPr>
              <w:rPr>
                <w:lang w:eastAsia="en-US"/>
              </w:rPr>
            </w:pPr>
            <w:proofErr w:type="spellStart"/>
            <w:r>
              <w:rPr>
                <w:lang w:eastAsia="en-US"/>
              </w:rPr>
              <w:t>Interleaver</w:t>
            </w:r>
            <w:proofErr w:type="spellEnd"/>
            <w:r>
              <w:rPr>
                <w:lang w:eastAsia="en-US"/>
              </w:rPr>
              <w:t xml:space="preserve"> size</w:t>
            </w:r>
          </w:p>
        </w:tc>
        <w:tc>
          <w:tcPr>
            <w:tcW w:w="794" w:type="dxa"/>
          </w:tcPr>
          <w:p w14:paraId="6F61D0FD" w14:textId="77777777" w:rsidR="00693B09" w:rsidRDefault="000705DD">
            <w:pPr>
              <w:rPr>
                <w:lang w:eastAsia="en-US"/>
              </w:rPr>
            </w:pPr>
            <w:r>
              <w:rPr>
                <w:lang w:eastAsia="en-US"/>
              </w:rPr>
              <w:t xml:space="preserve">　</w:t>
            </w:r>
          </w:p>
        </w:tc>
        <w:tc>
          <w:tcPr>
            <w:tcW w:w="794" w:type="dxa"/>
          </w:tcPr>
          <w:p w14:paraId="169B704D" w14:textId="77777777" w:rsidR="00693B09" w:rsidRDefault="000705DD">
            <w:pPr>
              <w:rPr>
                <w:lang w:eastAsia="en-US"/>
              </w:rPr>
            </w:pPr>
            <w:r>
              <w:rPr>
                <w:lang w:eastAsia="en-US"/>
              </w:rPr>
              <w:t>2</w:t>
            </w:r>
          </w:p>
        </w:tc>
        <w:tc>
          <w:tcPr>
            <w:tcW w:w="794" w:type="dxa"/>
          </w:tcPr>
          <w:p w14:paraId="642FED26" w14:textId="77777777" w:rsidR="00693B09" w:rsidRDefault="000705DD">
            <w:pPr>
              <w:rPr>
                <w:lang w:eastAsia="en-US"/>
              </w:rPr>
            </w:pPr>
            <w:r>
              <w:rPr>
                <w:lang w:eastAsia="en-US"/>
              </w:rPr>
              <w:t xml:space="preserve">　</w:t>
            </w:r>
          </w:p>
        </w:tc>
        <w:tc>
          <w:tcPr>
            <w:tcW w:w="793" w:type="dxa"/>
          </w:tcPr>
          <w:p w14:paraId="1DA9A6F8" w14:textId="77777777" w:rsidR="00693B09" w:rsidRDefault="000705DD">
            <w:pPr>
              <w:rPr>
                <w:lang w:eastAsia="en-US"/>
              </w:rPr>
            </w:pPr>
            <w:r>
              <w:rPr>
                <w:lang w:eastAsia="en-US"/>
              </w:rPr>
              <w:t>2</w:t>
            </w:r>
          </w:p>
        </w:tc>
        <w:tc>
          <w:tcPr>
            <w:tcW w:w="793" w:type="dxa"/>
          </w:tcPr>
          <w:p w14:paraId="10773B9B" w14:textId="77777777" w:rsidR="00693B09" w:rsidRDefault="000705DD">
            <w:pPr>
              <w:rPr>
                <w:lang w:eastAsia="en-US"/>
              </w:rPr>
            </w:pPr>
            <w:r>
              <w:rPr>
                <w:lang w:eastAsia="en-US"/>
              </w:rPr>
              <w:t xml:space="preserve">　</w:t>
            </w:r>
          </w:p>
        </w:tc>
        <w:tc>
          <w:tcPr>
            <w:tcW w:w="793" w:type="dxa"/>
          </w:tcPr>
          <w:p w14:paraId="49367609" w14:textId="77777777" w:rsidR="00693B09" w:rsidRDefault="000705DD">
            <w:pPr>
              <w:rPr>
                <w:lang w:eastAsia="en-US"/>
              </w:rPr>
            </w:pPr>
            <w:r>
              <w:rPr>
                <w:lang w:eastAsia="en-US"/>
              </w:rPr>
              <w:t xml:space="preserve"> R=3 for 3OS</w:t>
            </w:r>
          </w:p>
        </w:tc>
        <w:tc>
          <w:tcPr>
            <w:tcW w:w="793" w:type="dxa"/>
          </w:tcPr>
          <w:p w14:paraId="495B111C" w14:textId="77777777" w:rsidR="00693B09" w:rsidRDefault="000705DD">
            <w:pPr>
              <w:rPr>
                <w:lang w:eastAsia="en-US"/>
              </w:rPr>
            </w:pPr>
            <w:r>
              <w:rPr>
                <w:lang w:eastAsia="en-US"/>
              </w:rPr>
              <w:t xml:space="preserve">　</w:t>
            </w:r>
          </w:p>
        </w:tc>
        <w:tc>
          <w:tcPr>
            <w:tcW w:w="793" w:type="dxa"/>
          </w:tcPr>
          <w:p w14:paraId="45AC30D8" w14:textId="77777777" w:rsidR="00693B09" w:rsidRDefault="000705DD">
            <w:pPr>
              <w:rPr>
                <w:lang w:eastAsia="en-US"/>
              </w:rPr>
            </w:pPr>
            <w:r>
              <w:rPr>
                <w:lang w:eastAsia="en-US"/>
              </w:rPr>
              <w:t xml:space="preserve">　</w:t>
            </w:r>
          </w:p>
        </w:tc>
        <w:tc>
          <w:tcPr>
            <w:tcW w:w="793" w:type="dxa"/>
          </w:tcPr>
          <w:p w14:paraId="79DAA7DB" w14:textId="77777777" w:rsidR="00693B09" w:rsidRDefault="000705DD">
            <w:pPr>
              <w:rPr>
                <w:lang w:eastAsia="en-US"/>
              </w:rPr>
            </w:pPr>
            <w:r>
              <w:rPr>
                <w:lang w:eastAsia="en-US"/>
              </w:rPr>
              <w:t>2</w:t>
            </w:r>
          </w:p>
        </w:tc>
        <w:tc>
          <w:tcPr>
            <w:tcW w:w="793" w:type="dxa"/>
          </w:tcPr>
          <w:p w14:paraId="54667125" w14:textId="77777777" w:rsidR="00693B09" w:rsidRDefault="000705DD">
            <w:pPr>
              <w:rPr>
                <w:lang w:eastAsia="en-US"/>
              </w:rPr>
            </w:pPr>
            <w:r>
              <w:rPr>
                <w:lang w:eastAsia="en-US"/>
              </w:rPr>
              <w:t>2</w:t>
            </w:r>
          </w:p>
        </w:tc>
        <w:tc>
          <w:tcPr>
            <w:tcW w:w="793" w:type="dxa"/>
          </w:tcPr>
          <w:p w14:paraId="790F8A8E" w14:textId="77777777" w:rsidR="00693B09" w:rsidRDefault="000705DD">
            <w:pPr>
              <w:rPr>
                <w:lang w:eastAsia="en-US"/>
              </w:rPr>
            </w:pPr>
            <w:r>
              <w:rPr>
                <w:lang w:eastAsia="en-US"/>
              </w:rPr>
              <w:t>R=3 for 3</w:t>
            </w:r>
            <w:proofErr w:type="gramStart"/>
            <w:r>
              <w:rPr>
                <w:lang w:eastAsia="en-US"/>
              </w:rPr>
              <w:t>OS,others</w:t>
            </w:r>
            <w:proofErr w:type="gramEnd"/>
            <w:r>
              <w:rPr>
                <w:lang w:eastAsia="en-US"/>
              </w:rPr>
              <w:t>,R=2</w:t>
            </w:r>
          </w:p>
        </w:tc>
        <w:tc>
          <w:tcPr>
            <w:tcW w:w="2266" w:type="dxa"/>
          </w:tcPr>
          <w:p w14:paraId="64435BED" w14:textId="77777777" w:rsidR="00693B09" w:rsidRDefault="000705DD">
            <w:pPr>
              <w:rPr>
                <w:lang w:eastAsia="en-US"/>
              </w:rPr>
            </w:pPr>
            <w:r>
              <w:rPr>
                <w:lang w:eastAsia="en-US"/>
              </w:rPr>
              <w:t>2: 5 companies</w:t>
            </w:r>
            <w:r>
              <w:rPr>
                <w:lang w:eastAsia="en-US"/>
              </w:rPr>
              <w:br/>
              <w:t>3 for 3OS: 2 companies</w:t>
            </w:r>
          </w:p>
        </w:tc>
        <w:tc>
          <w:tcPr>
            <w:tcW w:w="2262" w:type="dxa"/>
          </w:tcPr>
          <w:p w14:paraId="072A7422" w14:textId="77777777" w:rsidR="00693B09" w:rsidRDefault="000705DD">
            <w:pPr>
              <w:rPr>
                <w:lang w:eastAsia="en-US"/>
              </w:rPr>
            </w:pPr>
            <w:r>
              <w:rPr>
                <w:lang w:eastAsia="en-US"/>
              </w:rPr>
              <w:t>No impact on the possible conclusion</w:t>
            </w:r>
          </w:p>
        </w:tc>
      </w:tr>
      <w:tr w:rsidR="00693B09" w14:paraId="032C087A" w14:textId="77777777">
        <w:trPr>
          <w:trHeight w:val="600"/>
        </w:trPr>
        <w:tc>
          <w:tcPr>
            <w:tcW w:w="1306" w:type="dxa"/>
          </w:tcPr>
          <w:p w14:paraId="1A08FAD1" w14:textId="77777777" w:rsidR="00693B09" w:rsidRDefault="000705DD">
            <w:pPr>
              <w:rPr>
                <w:lang w:eastAsia="en-US"/>
              </w:rPr>
            </w:pPr>
            <w:r>
              <w:rPr>
                <w:lang w:eastAsia="en-US"/>
              </w:rPr>
              <w:lastRenderedPageBreak/>
              <w:t>Bundle size</w:t>
            </w:r>
          </w:p>
        </w:tc>
        <w:tc>
          <w:tcPr>
            <w:tcW w:w="794" w:type="dxa"/>
          </w:tcPr>
          <w:p w14:paraId="658AEFC1" w14:textId="77777777" w:rsidR="00693B09" w:rsidRDefault="000705DD">
            <w:pPr>
              <w:rPr>
                <w:lang w:eastAsia="en-US"/>
              </w:rPr>
            </w:pPr>
            <w:r>
              <w:rPr>
                <w:lang w:eastAsia="en-US"/>
              </w:rPr>
              <w:t>6</w:t>
            </w:r>
          </w:p>
        </w:tc>
        <w:tc>
          <w:tcPr>
            <w:tcW w:w="794" w:type="dxa"/>
          </w:tcPr>
          <w:p w14:paraId="1E1CA910" w14:textId="77777777" w:rsidR="00693B09" w:rsidRDefault="000705DD">
            <w:pPr>
              <w:rPr>
                <w:lang w:eastAsia="en-US"/>
              </w:rPr>
            </w:pPr>
            <w:r>
              <w:rPr>
                <w:lang w:eastAsia="en-US"/>
              </w:rPr>
              <w:t>6</w:t>
            </w:r>
          </w:p>
        </w:tc>
        <w:tc>
          <w:tcPr>
            <w:tcW w:w="794" w:type="dxa"/>
          </w:tcPr>
          <w:p w14:paraId="4C8E9E82" w14:textId="77777777" w:rsidR="00693B09" w:rsidRDefault="000705DD">
            <w:pPr>
              <w:rPr>
                <w:lang w:eastAsia="en-US"/>
              </w:rPr>
            </w:pPr>
            <w:r>
              <w:rPr>
                <w:lang w:eastAsia="en-US"/>
              </w:rPr>
              <w:t xml:space="preserve">　</w:t>
            </w:r>
          </w:p>
        </w:tc>
        <w:tc>
          <w:tcPr>
            <w:tcW w:w="793" w:type="dxa"/>
          </w:tcPr>
          <w:p w14:paraId="1663B6F3" w14:textId="77777777" w:rsidR="00693B09" w:rsidRDefault="000705DD">
            <w:pPr>
              <w:rPr>
                <w:lang w:eastAsia="en-US"/>
              </w:rPr>
            </w:pPr>
            <w:r>
              <w:rPr>
                <w:lang w:eastAsia="en-US"/>
              </w:rPr>
              <w:t>6</w:t>
            </w:r>
          </w:p>
        </w:tc>
        <w:tc>
          <w:tcPr>
            <w:tcW w:w="793" w:type="dxa"/>
          </w:tcPr>
          <w:p w14:paraId="0A6E33F7" w14:textId="77777777" w:rsidR="00693B09" w:rsidRDefault="000705DD">
            <w:pPr>
              <w:rPr>
                <w:lang w:eastAsia="en-US"/>
              </w:rPr>
            </w:pPr>
            <w:r>
              <w:rPr>
                <w:lang w:eastAsia="en-US"/>
              </w:rPr>
              <w:t xml:space="preserve">　</w:t>
            </w:r>
          </w:p>
        </w:tc>
        <w:tc>
          <w:tcPr>
            <w:tcW w:w="793" w:type="dxa"/>
          </w:tcPr>
          <w:p w14:paraId="40CC3A3C" w14:textId="77777777" w:rsidR="00693B09" w:rsidRDefault="000705DD">
            <w:pPr>
              <w:rPr>
                <w:lang w:eastAsia="en-US"/>
              </w:rPr>
            </w:pPr>
            <w:r>
              <w:rPr>
                <w:lang w:eastAsia="en-US"/>
              </w:rPr>
              <w:t>6</w:t>
            </w:r>
          </w:p>
        </w:tc>
        <w:tc>
          <w:tcPr>
            <w:tcW w:w="793" w:type="dxa"/>
          </w:tcPr>
          <w:p w14:paraId="75E2EFC7" w14:textId="77777777" w:rsidR="00693B09" w:rsidRDefault="000705DD">
            <w:pPr>
              <w:rPr>
                <w:lang w:eastAsia="en-US"/>
              </w:rPr>
            </w:pPr>
            <w:r>
              <w:rPr>
                <w:lang w:eastAsia="en-US"/>
              </w:rPr>
              <w:t>6</w:t>
            </w:r>
          </w:p>
        </w:tc>
        <w:tc>
          <w:tcPr>
            <w:tcW w:w="793" w:type="dxa"/>
          </w:tcPr>
          <w:p w14:paraId="1E159949" w14:textId="77777777" w:rsidR="00693B09" w:rsidRDefault="000705DD">
            <w:pPr>
              <w:rPr>
                <w:lang w:eastAsia="en-US"/>
              </w:rPr>
            </w:pPr>
            <w:r>
              <w:rPr>
                <w:lang w:eastAsia="en-US"/>
              </w:rPr>
              <w:t>6</w:t>
            </w:r>
          </w:p>
        </w:tc>
        <w:tc>
          <w:tcPr>
            <w:tcW w:w="793" w:type="dxa"/>
          </w:tcPr>
          <w:p w14:paraId="3DA63FE4" w14:textId="77777777" w:rsidR="00693B09" w:rsidRDefault="000705DD">
            <w:pPr>
              <w:rPr>
                <w:lang w:eastAsia="en-US"/>
              </w:rPr>
            </w:pPr>
            <w:r>
              <w:rPr>
                <w:lang w:eastAsia="en-US"/>
              </w:rPr>
              <w:t>6</w:t>
            </w:r>
          </w:p>
        </w:tc>
        <w:tc>
          <w:tcPr>
            <w:tcW w:w="793" w:type="dxa"/>
          </w:tcPr>
          <w:p w14:paraId="2DEDD469" w14:textId="77777777" w:rsidR="00693B09" w:rsidRDefault="000705DD">
            <w:pPr>
              <w:rPr>
                <w:lang w:eastAsia="en-US"/>
              </w:rPr>
            </w:pPr>
            <w:r>
              <w:rPr>
                <w:lang w:eastAsia="en-US"/>
              </w:rPr>
              <w:t>6</w:t>
            </w:r>
          </w:p>
        </w:tc>
        <w:tc>
          <w:tcPr>
            <w:tcW w:w="793" w:type="dxa"/>
          </w:tcPr>
          <w:p w14:paraId="17FA9E08" w14:textId="77777777" w:rsidR="00693B09" w:rsidRDefault="000705DD">
            <w:pPr>
              <w:rPr>
                <w:lang w:eastAsia="en-US"/>
              </w:rPr>
            </w:pPr>
            <w:r>
              <w:rPr>
                <w:lang w:eastAsia="en-US"/>
              </w:rPr>
              <w:t>6</w:t>
            </w:r>
          </w:p>
        </w:tc>
        <w:tc>
          <w:tcPr>
            <w:tcW w:w="2266" w:type="dxa"/>
          </w:tcPr>
          <w:p w14:paraId="048D633D" w14:textId="77777777" w:rsidR="00693B09" w:rsidRDefault="000705DD">
            <w:pPr>
              <w:rPr>
                <w:lang w:eastAsia="en-US"/>
              </w:rPr>
            </w:pPr>
            <w:r>
              <w:rPr>
                <w:lang w:eastAsia="en-US"/>
              </w:rPr>
              <w:t>6</w:t>
            </w:r>
          </w:p>
        </w:tc>
        <w:tc>
          <w:tcPr>
            <w:tcW w:w="2262" w:type="dxa"/>
          </w:tcPr>
          <w:p w14:paraId="3F24D5D4" w14:textId="77777777" w:rsidR="00693B09" w:rsidRDefault="000705DD">
            <w:pPr>
              <w:rPr>
                <w:lang w:eastAsia="en-US"/>
              </w:rPr>
            </w:pPr>
            <w:r>
              <w:rPr>
                <w:lang w:eastAsia="en-US"/>
              </w:rPr>
              <w:t>Aligned</w:t>
            </w:r>
          </w:p>
        </w:tc>
      </w:tr>
      <w:tr w:rsidR="00693B09" w14:paraId="62E885EB" w14:textId="77777777">
        <w:trPr>
          <w:trHeight w:val="600"/>
        </w:trPr>
        <w:tc>
          <w:tcPr>
            <w:tcW w:w="1306" w:type="dxa"/>
          </w:tcPr>
          <w:p w14:paraId="4B4DD75C" w14:textId="77777777" w:rsidR="00693B09" w:rsidRDefault="000705DD">
            <w:pPr>
              <w:rPr>
                <w:lang w:eastAsia="en-US"/>
              </w:rPr>
            </w:pPr>
            <w:r>
              <w:rPr>
                <w:lang w:eastAsia="en-US"/>
              </w:rPr>
              <w:t>Modulation</w:t>
            </w:r>
          </w:p>
        </w:tc>
        <w:tc>
          <w:tcPr>
            <w:tcW w:w="794" w:type="dxa"/>
          </w:tcPr>
          <w:p w14:paraId="044BB041" w14:textId="77777777" w:rsidR="00693B09" w:rsidRDefault="000705DD">
            <w:pPr>
              <w:rPr>
                <w:lang w:eastAsia="en-US"/>
              </w:rPr>
            </w:pPr>
            <w:r>
              <w:rPr>
                <w:lang w:eastAsia="en-US"/>
              </w:rPr>
              <w:t>QPSK</w:t>
            </w:r>
          </w:p>
        </w:tc>
        <w:tc>
          <w:tcPr>
            <w:tcW w:w="794" w:type="dxa"/>
          </w:tcPr>
          <w:p w14:paraId="66B57132" w14:textId="77777777" w:rsidR="00693B09" w:rsidRDefault="000705DD">
            <w:pPr>
              <w:rPr>
                <w:lang w:eastAsia="en-US"/>
              </w:rPr>
            </w:pPr>
            <w:r>
              <w:rPr>
                <w:lang w:eastAsia="en-US"/>
              </w:rPr>
              <w:t xml:space="preserve">　</w:t>
            </w:r>
          </w:p>
        </w:tc>
        <w:tc>
          <w:tcPr>
            <w:tcW w:w="794" w:type="dxa"/>
          </w:tcPr>
          <w:p w14:paraId="59C48539" w14:textId="77777777" w:rsidR="00693B09" w:rsidRDefault="000705DD">
            <w:pPr>
              <w:rPr>
                <w:lang w:eastAsia="en-US"/>
              </w:rPr>
            </w:pPr>
            <w:r>
              <w:rPr>
                <w:lang w:eastAsia="en-US"/>
              </w:rPr>
              <w:t xml:space="preserve">　</w:t>
            </w:r>
          </w:p>
        </w:tc>
        <w:tc>
          <w:tcPr>
            <w:tcW w:w="793" w:type="dxa"/>
          </w:tcPr>
          <w:p w14:paraId="6337B16C" w14:textId="77777777" w:rsidR="00693B09" w:rsidRDefault="000705DD">
            <w:pPr>
              <w:rPr>
                <w:lang w:eastAsia="en-US"/>
              </w:rPr>
            </w:pPr>
            <w:r>
              <w:rPr>
                <w:lang w:eastAsia="en-US"/>
              </w:rPr>
              <w:t>QPSK</w:t>
            </w:r>
          </w:p>
        </w:tc>
        <w:tc>
          <w:tcPr>
            <w:tcW w:w="793" w:type="dxa"/>
          </w:tcPr>
          <w:p w14:paraId="6A9E74A4" w14:textId="77777777" w:rsidR="00693B09" w:rsidRDefault="000705DD">
            <w:pPr>
              <w:rPr>
                <w:lang w:eastAsia="en-US"/>
              </w:rPr>
            </w:pPr>
            <w:r>
              <w:rPr>
                <w:lang w:eastAsia="en-US"/>
              </w:rPr>
              <w:t xml:space="preserve">　</w:t>
            </w:r>
          </w:p>
        </w:tc>
        <w:tc>
          <w:tcPr>
            <w:tcW w:w="793" w:type="dxa"/>
          </w:tcPr>
          <w:p w14:paraId="5BEDB3CF" w14:textId="77777777" w:rsidR="00693B09" w:rsidRDefault="000705DD">
            <w:pPr>
              <w:rPr>
                <w:lang w:eastAsia="en-US"/>
              </w:rPr>
            </w:pPr>
            <w:r>
              <w:rPr>
                <w:lang w:eastAsia="en-US"/>
              </w:rPr>
              <w:t>QPSK</w:t>
            </w:r>
          </w:p>
        </w:tc>
        <w:tc>
          <w:tcPr>
            <w:tcW w:w="793" w:type="dxa"/>
          </w:tcPr>
          <w:p w14:paraId="4917EC2F" w14:textId="77777777" w:rsidR="00693B09" w:rsidRDefault="000705DD">
            <w:pPr>
              <w:rPr>
                <w:lang w:eastAsia="en-US"/>
              </w:rPr>
            </w:pPr>
            <w:r>
              <w:rPr>
                <w:lang w:eastAsia="en-US"/>
              </w:rPr>
              <w:t xml:space="preserve">　</w:t>
            </w:r>
          </w:p>
        </w:tc>
        <w:tc>
          <w:tcPr>
            <w:tcW w:w="793" w:type="dxa"/>
          </w:tcPr>
          <w:p w14:paraId="35CC94B3" w14:textId="77777777" w:rsidR="00693B09" w:rsidRDefault="000705DD">
            <w:pPr>
              <w:rPr>
                <w:lang w:eastAsia="en-US"/>
              </w:rPr>
            </w:pPr>
            <w:r>
              <w:rPr>
                <w:lang w:eastAsia="en-US"/>
              </w:rPr>
              <w:t>QPSK</w:t>
            </w:r>
          </w:p>
        </w:tc>
        <w:tc>
          <w:tcPr>
            <w:tcW w:w="793" w:type="dxa"/>
          </w:tcPr>
          <w:p w14:paraId="047177C4" w14:textId="77777777" w:rsidR="00693B09" w:rsidRDefault="000705DD">
            <w:pPr>
              <w:rPr>
                <w:lang w:eastAsia="en-US"/>
              </w:rPr>
            </w:pPr>
            <w:r>
              <w:rPr>
                <w:lang w:eastAsia="en-US"/>
              </w:rPr>
              <w:t>QPSK</w:t>
            </w:r>
          </w:p>
        </w:tc>
        <w:tc>
          <w:tcPr>
            <w:tcW w:w="793" w:type="dxa"/>
          </w:tcPr>
          <w:p w14:paraId="100C3A6D" w14:textId="77777777" w:rsidR="00693B09" w:rsidRDefault="000705DD">
            <w:pPr>
              <w:rPr>
                <w:lang w:eastAsia="en-US"/>
              </w:rPr>
            </w:pPr>
            <w:r>
              <w:rPr>
                <w:lang w:eastAsia="en-US"/>
              </w:rPr>
              <w:t xml:space="preserve">　</w:t>
            </w:r>
          </w:p>
        </w:tc>
        <w:tc>
          <w:tcPr>
            <w:tcW w:w="793" w:type="dxa"/>
          </w:tcPr>
          <w:p w14:paraId="402A1F1F" w14:textId="77777777" w:rsidR="00693B09" w:rsidRDefault="000705DD">
            <w:pPr>
              <w:rPr>
                <w:lang w:eastAsia="en-US"/>
              </w:rPr>
            </w:pPr>
            <w:r>
              <w:rPr>
                <w:lang w:eastAsia="en-US"/>
              </w:rPr>
              <w:t>QPSK</w:t>
            </w:r>
          </w:p>
        </w:tc>
        <w:tc>
          <w:tcPr>
            <w:tcW w:w="2266" w:type="dxa"/>
          </w:tcPr>
          <w:p w14:paraId="2AF8B298" w14:textId="77777777" w:rsidR="00693B09" w:rsidRDefault="000705DD">
            <w:pPr>
              <w:rPr>
                <w:lang w:eastAsia="en-US"/>
              </w:rPr>
            </w:pPr>
            <w:r>
              <w:rPr>
                <w:lang w:eastAsia="en-US"/>
              </w:rPr>
              <w:t>QPSK</w:t>
            </w:r>
          </w:p>
        </w:tc>
        <w:tc>
          <w:tcPr>
            <w:tcW w:w="2262" w:type="dxa"/>
          </w:tcPr>
          <w:p w14:paraId="21E82BE4" w14:textId="77777777" w:rsidR="00693B09" w:rsidRDefault="000705DD">
            <w:pPr>
              <w:rPr>
                <w:lang w:eastAsia="en-US"/>
              </w:rPr>
            </w:pPr>
            <w:r>
              <w:rPr>
                <w:lang w:eastAsia="en-US"/>
              </w:rPr>
              <w:t>Aligned</w:t>
            </w:r>
          </w:p>
        </w:tc>
      </w:tr>
      <w:tr w:rsidR="00693B09" w14:paraId="10FD3455" w14:textId="77777777">
        <w:trPr>
          <w:trHeight w:val="600"/>
        </w:trPr>
        <w:tc>
          <w:tcPr>
            <w:tcW w:w="1306" w:type="dxa"/>
          </w:tcPr>
          <w:p w14:paraId="0D667C24" w14:textId="77777777" w:rsidR="00693B09" w:rsidRDefault="000705DD">
            <w:pPr>
              <w:rPr>
                <w:lang w:eastAsia="en-US"/>
              </w:rPr>
            </w:pPr>
            <w:r>
              <w:rPr>
                <w:lang w:eastAsia="en-US"/>
              </w:rPr>
              <w:t>UE Speed</w:t>
            </w:r>
          </w:p>
        </w:tc>
        <w:tc>
          <w:tcPr>
            <w:tcW w:w="794" w:type="dxa"/>
          </w:tcPr>
          <w:p w14:paraId="2FB5168B" w14:textId="77777777" w:rsidR="00693B09" w:rsidRDefault="000705DD">
            <w:pPr>
              <w:rPr>
                <w:lang w:eastAsia="en-US"/>
              </w:rPr>
            </w:pPr>
            <w:r>
              <w:rPr>
                <w:lang w:eastAsia="en-US"/>
              </w:rPr>
              <w:t>3km/h</w:t>
            </w:r>
          </w:p>
        </w:tc>
        <w:tc>
          <w:tcPr>
            <w:tcW w:w="794" w:type="dxa"/>
          </w:tcPr>
          <w:p w14:paraId="512EA571" w14:textId="77777777" w:rsidR="00693B09" w:rsidRDefault="000705DD">
            <w:pPr>
              <w:rPr>
                <w:lang w:eastAsia="en-US"/>
              </w:rPr>
            </w:pPr>
            <w:r>
              <w:rPr>
                <w:lang w:eastAsia="en-US"/>
              </w:rPr>
              <w:t>3km/h</w:t>
            </w:r>
          </w:p>
        </w:tc>
        <w:tc>
          <w:tcPr>
            <w:tcW w:w="794" w:type="dxa"/>
          </w:tcPr>
          <w:p w14:paraId="058DBCD1" w14:textId="77777777" w:rsidR="00693B09" w:rsidRDefault="000705DD">
            <w:pPr>
              <w:rPr>
                <w:lang w:eastAsia="en-US"/>
              </w:rPr>
            </w:pPr>
            <w:r>
              <w:rPr>
                <w:lang w:eastAsia="en-US"/>
              </w:rPr>
              <w:t>3km/h</w:t>
            </w:r>
          </w:p>
        </w:tc>
        <w:tc>
          <w:tcPr>
            <w:tcW w:w="793" w:type="dxa"/>
          </w:tcPr>
          <w:p w14:paraId="29914C75" w14:textId="77777777" w:rsidR="00693B09" w:rsidRDefault="000705DD">
            <w:pPr>
              <w:rPr>
                <w:lang w:eastAsia="en-US"/>
              </w:rPr>
            </w:pPr>
            <w:r>
              <w:rPr>
                <w:lang w:eastAsia="en-US"/>
              </w:rPr>
              <w:t>3km/h</w:t>
            </w:r>
          </w:p>
        </w:tc>
        <w:tc>
          <w:tcPr>
            <w:tcW w:w="793" w:type="dxa"/>
          </w:tcPr>
          <w:p w14:paraId="462EF6A0" w14:textId="77777777" w:rsidR="00693B09" w:rsidRDefault="000705DD">
            <w:pPr>
              <w:rPr>
                <w:lang w:eastAsia="en-US"/>
              </w:rPr>
            </w:pPr>
            <w:r>
              <w:rPr>
                <w:lang w:eastAsia="en-US"/>
              </w:rPr>
              <w:t>3km/h</w:t>
            </w:r>
          </w:p>
        </w:tc>
        <w:tc>
          <w:tcPr>
            <w:tcW w:w="793" w:type="dxa"/>
          </w:tcPr>
          <w:p w14:paraId="12B834F7" w14:textId="77777777" w:rsidR="00693B09" w:rsidRDefault="000705DD">
            <w:pPr>
              <w:rPr>
                <w:lang w:eastAsia="en-US"/>
              </w:rPr>
            </w:pPr>
            <w:r>
              <w:rPr>
                <w:lang w:eastAsia="en-US"/>
              </w:rPr>
              <w:t>3km/h</w:t>
            </w:r>
          </w:p>
        </w:tc>
        <w:tc>
          <w:tcPr>
            <w:tcW w:w="793" w:type="dxa"/>
          </w:tcPr>
          <w:p w14:paraId="3FD49D3B" w14:textId="77777777" w:rsidR="00693B09" w:rsidRDefault="000705DD">
            <w:pPr>
              <w:rPr>
                <w:lang w:eastAsia="en-US"/>
              </w:rPr>
            </w:pPr>
            <w:r>
              <w:rPr>
                <w:lang w:eastAsia="en-US"/>
              </w:rPr>
              <w:t>3km/h</w:t>
            </w:r>
          </w:p>
        </w:tc>
        <w:tc>
          <w:tcPr>
            <w:tcW w:w="793" w:type="dxa"/>
          </w:tcPr>
          <w:p w14:paraId="5AA0AE6F" w14:textId="77777777" w:rsidR="00693B09" w:rsidRDefault="000705DD">
            <w:pPr>
              <w:rPr>
                <w:lang w:eastAsia="en-US"/>
              </w:rPr>
            </w:pPr>
            <w:r>
              <w:rPr>
                <w:lang w:eastAsia="en-US"/>
              </w:rPr>
              <w:t>3km/h</w:t>
            </w:r>
          </w:p>
        </w:tc>
        <w:tc>
          <w:tcPr>
            <w:tcW w:w="793" w:type="dxa"/>
          </w:tcPr>
          <w:p w14:paraId="6150B589" w14:textId="77777777" w:rsidR="00693B09" w:rsidRDefault="000705DD">
            <w:pPr>
              <w:rPr>
                <w:lang w:eastAsia="en-US"/>
              </w:rPr>
            </w:pPr>
            <w:r>
              <w:rPr>
                <w:lang w:eastAsia="en-US"/>
              </w:rPr>
              <w:t>3km/h</w:t>
            </w:r>
          </w:p>
        </w:tc>
        <w:tc>
          <w:tcPr>
            <w:tcW w:w="793" w:type="dxa"/>
          </w:tcPr>
          <w:p w14:paraId="7051211B" w14:textId="77777777" w:rsidR="00693B09" w:rsidRDefault="000705DD">
            <w:pPr>
              <w:rPr>
                <w:lang w:eastAsia="en-US"/>
              </w:rPr>
            </w:pPr>
            <w:r>
              <w:rPr>
                <w:lang w:eastAsia="en-US"/>
              </w:rPr>
              <w:t>3km/h</w:t>
            </w:r>
          </w:p>
        </w:tc>
        <w:tc>
          <w:tcPr>
            <w:tcW w:w="793" w:type="dxa"/>
          </w:tcPr>
          <w:p w14:paraId="73700EED" w14:textId="77777777" w:rsidR="00693B09" w:rsidRDefault="000705DD">
            <w:pPr>
              <w:rPr>
                <w:lang w:eastAsia="en-US"/>
              </w:rPr>
            </w:pPr>
            <w:r>
              <w:rPr>
                <w:lang w:eastAsia="en-US"/>
              </w:rPr>
              <w:t>3km/h</w:t>
            </w:r>
          </w:p>
        </w:tc>
        <w:tc>
          <w:tcPr>
            <w:tcW w:w="2266" w:type="dxa"/>
          </w:tcPr>
          <w:p w14:paraId="2CF99FB2" w14:textId="77777777" w:rsidR="00693B09" w:rsidRDefault="000705DD">
            <w:pPr>
              <w:rPr>
                <w:lang w:eastAsia="en-US"/>
              </w:rPr>
            </w:pPr>
            <w:r>
              <w:rPr>
                <w:lang w:eastAsia="en-US"/>
              </w:rPr>
              <w:t>3km/h</w:t>
            </w:r>
          </w:p>
        </w:tc>
        <w:tc>
          <w:tcPr>
            <w:tcW w:w="2262" w:type="dxa"/>
          </w:tcPr>
          <w:p w14:paraId="7F704468" w14:textId="77777777" w:rsidR="00693B09" w:rsidRDefault="000705DD">
            <w:pPr>
              <w:rPr>
                <w:lang w:eastAsia="en-US"/>
              </w:rPr>
            </w:pPr>
            <w:r>
              <w:rPr>
                <w:lang w:eastAsia="en-US"/>
              </w:rPr>
              <w:t>Aligned</w:t>
            </w:r>
          </w:p>
        </w:tc>
      </w:tr>
      <w:tr w:rsidR="00693B09" w14:paraId="54CEB976" w14:textId="77777777">
        <w:trPr>
          <w:trHeight w:val="600"/>
        </w:trPr>
        <w:tc>
          <w:tcPr>
            <w:tcW w:w="1306" w:type="dxa"/>
          </w:tcPr>
          <w:p w14:paraId="5CCD5FBE" w14:textId="77777777" w:rsidR="00693B09" w:rsidRDefault="000705DD">
            <w:pPr>
              <w:rPr>
                <w:lang w:eastAsia="en-US"/>
              </w:rPr>
            </w:pPr>
            <w:r>
              <w:rPr>
                <w:lang w:eastAsia="en-US"/>
              </w:rPr>
              <w:t>Tx Diversity</w:t>
            </w:r>
          </w:p>
        </w:tc>
        <w:tc>
          <w:tcPr>
            <w:tcW w:w="794" w:type="dxa"/>
          </w:tcPr>
          <w:p w14:paraId="4DDEE513" w14:textId="77777777" w:rsidR="00693B09" w:rsidRDefault="000705DD">
            <w:pPr>
              <w:rPr>
                <w:lang w:eastAsia="en-US"/>
              </w:rPr>
            </w:pPr>
            <w:r>
              <w:rPr>
                <w:lang w:eastAsia="en-US"/>
              </w:rPr>
              <w:t xml:space="preserve">　</w:t>
            </w:r>
          </w:p>
        </w:tc>
        <w:tc>
          <w:tcPr>
            <w:tcW w:w="794" w:type="dxa"/>
          </w:tcPr>
          <w:p w14:paraId="7B06D6B3" w14:textId="77777777" w:rsidR="00693B09" w:rsidRDefault="000705DD">
            <w:pPr>
              <w:rPr>
                <w:lang w:eastAsia="en-US"/>
              </w:rPr>
            </w:pPr>
            <w:r>
              <w:rPr>
                <w:lang w:eastAsia="en-US"/>
              </w:rPr>
              <w:t>one port precoder cycling</w:t>
            </w:r>
          </w:p>
        </w:tc>
        <w:tc>
          <w:tcPr>
            <w:tcW w:w="794" w:type="dxa"/>
          </w:tcPr>
          <w:p w14:paraId="50679833" w14:textId="77777777" w:rsidR="00693B09" w:rsidRDefault="000705DD">
            <w:pPr>
              <w:rPr>
                <w:lang w:eastAsia="en-US"/>
              </w:rPr>
            </w:pPr>
            <w:r>
              <w:rPr>
                <w:lang w:eastAsia="en-US"/>
              </w:rPr>
              <w:t xml:space="preserve">　</w:t>
            </w:r>
          </w:p>
        </w:tc>
        <w:tc>
          <w:tcPr>
            <w:tcW w:w="793" w:type="dxa"/>
          </w:tcPr>
          <w:p w14:paraId="3146AA14" w14:textId="77777777" w:rsidR="00693B09" w:rsidRDefault="000705DD">
            <w:pPr>
              <w:rPr>
                <w:lang w:eastAsia="en-US"/>
              </w:rPr>
            </w:pPr>
            <w:r>
              <w:rPr>
                <w:lang w:eastAsia="en-US"/>
              </w:rPr>
              <w:t>One port precoder cycling</w:t>
            </w:r>
          </w:p>
        </w:tc>
        <w:tc>
          <w:tcPr>
            <w:tcW w:w="793" w:type="dxa"/>
          </w:tcPr>
          <w:p w14:paraId="7EF79B07" w14:textId="77777777" w:rsidR="00693B09" w:rsidRDefault="000705DD">
            <w:pPr>
              <w:rPr>
                <w:lang w:eastAsia="en-US"/>
              </w:rPr>
            </w:pPr>
            <w:r>
              <w:rPr>
                <w:lang w:eastAsia="en-US"/>
              </w:rPr>
              <w:t>Precoder cycling every 6 REGs</w:t>
            </w:r>
          </w:p>
        </w:tc>
        <w:tc>
          <w:tcPr>
            <w:tcW w:w="793" w:type="dxa"/>
          </w:tcPr>
          <w:p w14:paraId="7C034C9B" w14:textId="77777777" w:rsidR="00693B09" w:rsidRDefault="000705DD">
            <w:pPr>
              <w:rPr>
                <w:lang w:eastAsia="en-US"/>
              </w:rPr>
            </w:pPr>
            <w:r>
              <w:rPr>
                <w:lang w:eastAsia="en-US"/>
              </w:rPr>
              <w:t>One port precoder cycling</w:t>
            </w:r>
          </w:p>
        </w:tc>
        <w:tc>
          <w:tcPr>
            <w:tcW w:w="793" w:type="dxa"/>
          </w:tcPr>
          <w:p w14:paraId="259EDA42" w14:textId="77777777" w:rsidR="00693B09" w:rsidRDefault="000705DD">
            <w:pPr>
              <w:rPr>
                <w:lang w:eastAsia="en-US"/>
              </w:rPr>
            </w:pPr>
            <w:r>
              <w:rPr>
                <w:lang w:eastAsia="en-US"/>
              </w:rPr>
              <w:t xml:space="preserve">　</w:t>
            </w:r>
          </w:p>
        </w:tc>
        <w:tc>
          <w:tcPr>
            <w:tcW w:w="793" w:type="dxa"/>
          </w:tcPr>
          <w:p w14:paraId="5A27EADE" w14:textId="77777777" w:rsidR="00693B09" w:rsidRDefault="000705DD">
            <w:pPr>
              <w:rPr>
                <w:lang w:eastAsia="en-US"/>
              </w:rPr>
            </w:pPr>
            <w:r>
              <w:rPr>
                <w:lang w:eastAsia="en-US"/>
              </w:rPr>
              <w:t xml:space="preserve">　</w:t>
            </w:r>
          </w:p>
        </w:tc>
        <w:tc>
          <w:tcPr>
            <w:tcW w:w="793" w:type="dxa"/>
          </w:tcPr>
          <w:p w14:paraId="486A3F22" w14:textId="77777777" w:rsidR="00693B09" w:rsidRDefault="000705DD">
            <w:pPr>
              <w:rPr>
                <w:lang w:eastAsia="en-US"/>
              </w:rPr>
            </w:pPr>
            <w:r>
              <w:rPr>
                <w:lang w:eastAsia="en-US"/>
              </w:rPr>
              <w:t>Precoder cycling</w:t>
            </w:r>
          </w:p>
        </w:tc>
        <w:tc>
          <w:tcPr>
            <w:tcW w:w="793" w:type="dxa"/>
          </w:tcPr>
          <w:p w14:paraId="2F04D830" w14:textId="77777777" w:rsidR="00693B09" w:rsidRDefault="000705DD">
            <w:pPr>
              <w:rPr>
                <w:lang w:eastAsia="en-US"/>
              </w:rPr>
            </w:pPr>
            <w:r>
              <w:rPr>
                <w:lang w:eastAsia="en-US"/>
              </w:rPr>
              <w:t>One port precoder cycling</w:t>
            </w:r>
          </w:p>
        </w:tc>
        <w:tc>
          <w:tcPr>
            <w:tcW w:w="793" w:type="dxa"/>
          </w:tcPr>
          <w:p w14:paraId="67E6854C" w14:textId="77777777" w:rsidR="00693B09" w:rsidRDefault="000705DD">
            <w:pPr>
              <w:rPr>
                <w:lang w:eastAsia="en-US"/>
              </w:rPr>
            </w:pPr>
            <w:r>
              <w:rPr>
                <w:lang w:eastAsia="en-US"/>
              </w:rPr>
              <w:t>1-port precoder cycling</w:t>
            </w:r>
          </w:p>
        </w:tc>
        <w:tc>
          <w:tcPr>
            <w:tcW w:w="2266" w:type="dxa"/>
          </w:tcPr>
          <w:p w14:paraId="1194A8FA" w14:textId="77777777" w:rsidR="00693B09" w:rsidRDefault="000705DD">
            <w:pPr>
              <w:rPr>
                <w:lang w:eastAsia="en-US"/>
              </w:rPr>
            </w:pPr>
            <w:r>
              <w:rPr>
                <w:lang w:eastAsia="en-US"/>
              </w:rPr>
              <w:t>1-port precoder cycling</w:t>
            </w:r>
          </w:p>
        </w:tc>
        <w:tc>
          <w:tcPr>
            <w:tcW w:w="2262" w:type="dxa"/>
          </w:tcPr>
          <w:p w14:paraId="0F2335AC" w14:textId="77777777" w:rsidR="00693B09" w:rsidRDefault="000705DD">
            <w:pPr>
              <w:rPr>
                <w:lang w:eastAsia="en-US"/>
              </w:rPr>
            </w:pPr>
            <w:r>
              <w:rPr>
                <w:lang w:eastAsia="en-US"/>
              </w:rPr>
              <w:t>Aligned</w:t>
            </w:r>
          </w:p>
        </w:tc>
      </w:tr>
      <w:tr w:rsidR="00693B09" w14:paraId="7770F076" w14:textId="77777777">
        <w:trPr>
          <w:trHeight w:val="600"/>
        </w:trPr>
        <w:tc>
          <w:tcPr>
            <w:tcW w:w="1306" w:type="dxa"/>
          </w:tcPr>
          <w:p w14:paraId="19ADC3A1" w14:textId="77777777" w:rsidR="00693B09" w:rsidRDefault="000705DD">
            <w:pPr>
              <w:rPr>
                <w:lang w:eastAsia="en-US"/>
              </w:rPr>
            </w:pPr>
            <w:r>
              <w:rPr>
                <w:lang w:eastAsia="en-US"/>
              </w:rPr>
              <w:t>DCI size (excluding CRC) bits</w:t>
            </w:r>
          </w:p>
        </w:tc>
        <w:tc>
          <w:tcPr>
            <w:tcW w:w="794" w:type="dxa"/>
          </w:tcPr>
          <w:p w14:paraId="3A36B036" w14:textId="77777777" w:rsidR="00693B09" w:rsidRDefault="000705DD">
            <w:pPr>
              <w:rPr>
                <w:lang w:eastAsia="en-US"/>
              </w:rPr>
            </w:pPr>
            <w:r>
              <w:rPr>
                <w:lang w:eastAsia="en-US"/>
              </w:rPr>
              <w:t>60/84</w:t>
            </w:r>
          </w:p>
        </w:tc>
        <w:tc>
          <w:tcPr>
            <w:tcW w:w="794" w:type="dxa"/>
          </w:tcPr>
          <w:p w14:paraId="5F12CE59" w14:textId="77777777" w:rsidR="00693B09" w:rsidRDefault="000705DD">
            <w:pPr>
              <w:rPr>
                <w:lang w:eastAsia="en-US"/>
              </w:rPr>
            </w:pPr>
            <w:r>
              <w:rPr>
                <w:lang w:eastAsia="en-US"/>
              </w:rPr>
              <w:t>60/72/82/85/96/110/120</w:t>
            </w:r>
          </w:p>
        </w:tc>
        <w:tc>
          <w:tcPr>
            <w:tcW w:w="794" w:type="dxa"/>
          </w:tcPr>
          <w:p w14:paraId="6F831827" w14:textId="77777777" w:rsidR="00693B09" w:rsidRDefault="000705DD">
            <w:pPr>
              <w:rPr>
                <w:lang w:eastAsia="en-US"/>
              </w:rPr>
            </w:pPr>
            <w:r>
              <w:rPr>
                <w:lang w:eastAsia="en-US"/>
              </w:rPr>
              <w:t xml:space="preserve">　</w:t>
            </w:r>
          </w:p>
        </w:tc>
        <w:tc>
          <w:tcPr>
            <w:tcW w:w="793" w:type="dxa"/>
          </w:tcPr>
          <w:p w14:paraId="1342789F" w14:textId="77777777" w:rsidR="00693B09" w:rsidRDefault="000705DD">
            <w:pPr>
              <w:rPr>
                <w:lang w:eastAsia="en-US"/>
              </w:rPr>
            </w:pPr>
            <w:r>
              <w:rPr>
                <w:lang w:eastAsia="en-US"/>
              </w:rPr>
              <w:t xml:space="preserve">60/72/82/85/96/110/120 </w:t>
            </w:r>
          </w:p>
        </w:tc>
        <w:tc>
          <w:tcPr>
            <w:tcW w:w="793" w:type="dxa"/>
          </w:tcPr>
          <w:p w14:paraId="781A2754" w14:textId="77777777" w:rsidR="00693B09" w:rsidRDefault="000705DD">
            <w:pPr>
              <w:rPr>
                <w:lang w:eastAsia="en-US"/>
              </w:rPr>
            </w:pPr>
            <w:r>
              <w:rPr>
                <w:lang w:eastAsia="en-US"/>
              </w:rPr>
              <w:t>60/72/84/96/108/120</w:t>
            </w:r>
          </w:p>
        </w:tc>
        <w:tc>
          <w:tcPr>
            <w:tcW w:w="793" w:type="dxa"/>
          </w:tcPr>
          <w:p w14:paraId="1E63AADE" w14:textId="77777777" w:rsidR="00693B09" w:rsidRDefault="000705DD">
            <w:pPr>
              <w:rPr>
                <w:lang w:eastAsia="en-US"/>
              </w:rPr>
            </w:pPr>
            <w:r>
              <w:rPr>
                <w:lang w:eastAsia="en-US"/>
              </w:rPr>
              <w:br/>
              <w:t>60 bits for 2 DCI scheme</w:t>
            </w:r>
            <w:r>
              <w:rPr>
                <w:lang w:eastAsia="en-US"/>
              </w:rPr>
              <w:br/>
              <w:t>76/86/96/106 bits for single DCI scheme</w:t>
            </w:r>
          </w:p>
        </w:tc>
        <w:tc>
          <w:tcPr>
            <w:tcW w:w="793" w:type="dxa"/>
          </w:tcPr>
          <w:p w14:paraId="709EC91B" w14:textId="77777777" w:rsidR="00693B09" w:rsidRDefault="000705DD">
            <w:pPr>
              <w:rPr>
                <w:lang w:eastAsia="en-US"/>
              </w:rPr>
            </w:pPr>
            <w:r>
              <w:rPr>
                <w:lang w:eastAsia="en-US"/>
              </w:rPr>
              <w:br/>
              <w:t>36/56/76/96</w:t>
            </w:r>
          </w:p>
        </w:tc>
        <w:tc>
          <w:tcPr>
            <w:tcW w:w="793" w:type="dxa"/>
          </w:tcPr>
          <w:p w14:paraId="1696156F" w14:textId="77777777" w:rsidR="00693B09" w:rsidRDefault="000705DD">
            <w:pPr>
              <w:rPr>
                <w:lang w:eastAsia="en-US"/>
              </w:rPr>
            </w:pPr>
            <w:r>
              <w:rPr>
                <w:lang w:eastAsia="en-US"/>
              </w:rPr>
              <w:t>58/68/82/92/106bits</w:t>
            </w:r>
          </w:p>
        </w:tc>
        <w:tc>
          <w:tcPr>
            <w:tcW w:w="793" w:type="dxa"/>
          </w:tcPr>
          <w:p w14:paraId="16C10A49" w14:textId="77777777" w:rsidR="00693B09" w:rsidRDefault="000705DD">
            <w:pPr>
              <w:rPr>
                <w:lang w:eastAsia="en-US"/>
              </w:rPr>
            </w:pPr>
            <w:r>
              <w:rPr>
                <w:lang w:eastAsia="en-US"/>
              </w:rPr>
              <w:br/>
              <w:t>60 bits for legacy DCI</w:t>
            </w:r>
            <w:r>
              <w:rPr>
                <w:lang w:eastAsia="en-US"/>
              </w:rPr>
              <w:br/>
              <w:t>104 bits for Single DCI</w:t>
            </w:r>
          </w:p>
        </w:tc>
        <w:tc>
          <w:tcPr>
            <w:tcW w:w="793" w:type="dxa"/>
          </w:tcPr>
          <w:p w14:paraId="06B44686" w14:textId="77777777" w:rsidR="00693B09" w:rsidRDefault="000705DD">
            <w:pPr>
              <w:rPr>
                <w:lang w:eastAsia="en-US"/>
              </w:rPr>
            </w:pPr>
            <w:r>
              <w:rPr>
                <w:lang w:eastAsia="en-US"/>
              </w:rPr>
              <w:t xml:space="preserve">Legacy DCI: 60 bits, </w:t>
            </w:r>
            <w:r>
              <w:rPr>
                <w:lang w:eastAsia="en-US"/>
              </w:rPr>
              <w:br/>
              <w:t>One-to-two scheduling DCI: 72/ 84/96/110</w:t>
            </w:r>
          </w:p>
        </w:tc>
        <w:tc>
          <w:tcPr>
            <w:tcW w:w="793" w:type="dxa"/>
          </w:tcPr>
          <w:p w14:paraId="4D023867" w14:textId="77777777" w:rsidR="00693B09" w:rsidRDefault="000705DD">
            <w:pPr>
              <w:rPr>
                <w:lang w:eastAsia="en-US"/>
              </w:rPr>
            </w:pPr>
            <w:r>
              <w:rPr>
                <w:lang w:eastAsia="en-US"/>
              </w:rPr>
              <w:t xml:space="preserve">Legacy DCI: 60 bits, </w:t>
            </w:r>
            <w:r>
              <w:rPr>
                <w:lang w:eastAsia="en-US"/>
              </w:rPr>
              <w:br/>
              <w:t>One-to-two scheduling DCI: 72/84/ 85/96/110</w:t>
            </w:r>
          </w:p>
        </w:tc>
        <w:tc>
          <w:tcPr>
            <w:tcW w:w="2266" w:type="dxa"/>
          </w:tcPr>
          <w:p w14:paraId="693AAA52" w14:textId="77777777" w:rsidR="00693B09" w:rsidRDefault="000705DD">
            <w:pPr>
              <w:rPr>
                <w:lang w:eastAsia="en-US"/>
              </w:rPr>
            </w:pPr>
            <w:r>
              <w:rPr>
                <w:lang w:eastAsia="en-US"/>
              </w:rPr>
              <w:t>60/72/84/96/110/120</w:t>
            </w:r>
          </w:p>
        </w:tc>
        <w:tc>
          <w:tcPr>
            <w:tcW w:w="2262" w:type="dxa"/>
          </w:tcPr>
          <w:p w14:paraId="0AA50301" w14:textId="77777777" w:rsidR="00693B09" w:rsidRDefault="000705DD">
            <w:pPr>
              <w:rPr>
                <w:lang w:eastAsia="en-US"/>
              </w:rPr>
            </w:pPr>
            <w:r>
              <w:rPr>
                <w:lang w:eastAsia="en-US"/>
              </w:rPr>
              <w:t>A large proportion of common DCI sizes are assumed: 60bits for baseline</w:t>
            </w:r>
            <w:r>
              <w:rPr>
                <w:lang w:eastAsia="en-US"/>
              </w:rPr>
              <w:br/>
              <w:t>72/84/96/110 for single DCI.</w:t>
            </w:r>
          </w:p>
        </w:tc>
      </w:tr>
      <w:tr w:rsidR="00693B09" w14:paraId="5FAB130C" w14:textId="77777777">
        <w:trPr>
          <w:trHeight w:val="600"/>
        </w:trPr>
        <w:tc>
          <w:tcPr>
            <w:tcW w:w="1306" w:type="dxa"/>
          </w:tcPr>
          <w:p w14:paraId="42C5DA6D"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Receiver type</w:t>
            </w:r>
          </w:p>
        </w:tc>
        <w:tc>
          <w:tcPr>
            <w:tcW w:w="794" w:type="dxa"/>
          </w:tcPr>
          <w:p w14:paraId="3B594F4E"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4" w:type="dxa"/>
          </w:tcPr>
          <w:p w14:paraId="6C4436A7"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4" w:type="dxa"/>
          </w:tcPr>
          <w:p w14:paraId="0FF1A446"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4437D1CB"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2C7833B6"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1A64943A"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MMSE</w:t>
            </w:r>
          </w:p>
        </w:tc>
        <w:tc>
          <w:tcPr>
            <w:tcW w:w="793" w:type="dxa"/>
          </w:tcPr>
          <w:p w14:paraId="1F973702"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07261B93"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5BFC93B1"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03BADD79"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32CF1B36"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MMSE</w:t>
            </w:r>
          </w:p>
        </w:tc>
        <w:tc>
          <w:tcPr>
            <w:tcW w:w="2266" w:type="dxa"/>
          </w:tcPr>
          <w:p w14:paraId="4E53BF8E"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M</w:t>
            </w:r>
            <w:r>
              <w:rPr>
                <w:rFonts w:eastAsia="宋体"/>
                <w:snapToGrid/>
                <w:kern w:val="0"/>
                <w:sz w:val="24"/>
                <w:szCs w:val="24"/>
                <w:lang w:val="en-US" w:eastAsia="zh-CN"/>
              </w:rPr>
              <w:t>MSE</w:t>
            </w:r>
          </w:p>
        </w:tc>
        <w:tc>
          <w:tcPr>
            <w:tcW w:w="2262" w:type="dxa"/>
          </w:tcPr>
          <w:p w14:paraId="7DE89BB9"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lang w:eastAsia="en-US"/>
              </w:rPr>
              <w:t>Aligned</w:t>
            </w:r>
          </w:p>
        </w:tc>
      </w:tr>
      <w:tr w:rsidR="00693B09" w14:paraId="558963D4" w14:textId="77777777">
        <w:trPr>
          <w:trHeight w:val="600"/>
        </w:trPr>
        <w:tc>
          <w:tcPr>
            <w:tcW w:w="1306" w:type="dxa"/>
          </w:tcPr>
          <w:p w14:paraId="4106A387"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Channel estimation</w:t>
            </w:r>
          </w:p>
        </w:tc>
        <w:tc>
          <w:tcPr>
            <w:tcW w:w="794" w:type="dxa"/>
          </w:tcPr>
          <w:p w14:paraId="36BC48A9"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4" w:type="dxa"/>
          </w:tcPr>
          <w:p w14:paraId="703C5455"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4" w:type="dxa"/>
          </w:tcPr>
          <w:p w14:paraId="557C3205"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1897CE73"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12D7C315"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7A63C408"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Realistic</w:t>
            </w:r>
          </w:p>
        </w:tc>
        <w:tc>
          <w:tcPr>
            <w:tcW w:w="793" w:type="dxa"/>
          </w:tcPr>
          <w:p w14:paraId="60646B14"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076CC7FE"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73411A0F"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2391B9E5"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 xml:space="preserve">　</w:t>
            </w:r>
          </w:p>
        </w:tc>
        <w:tc>
          <w:tcPr>
            <w:tcW w:w="793" w:type="dxa"/>
          </w:tcPr>
          <w:p w14:paraId="28955731"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Practical</w:t>
            </w:r>
          </w:p>
        </w:tc>
        <w:tc>
          <w:tcPr>
            <w:tcW w:w="2266" w:type="dxa"/>
          </w:tcPr>
          <w:p w14:paraId="043EB3D8"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rFonts w:eastAsia="宋体"/>
                <w:snapToGrid/>
                <w:kern w:val="0"/>
                <w:sz w:val="21"/>
                <w:szCs w:val="21"/>
                <w:lang w:val="en-US" w:eastAsia="zh-CN"/>
              </w:rPr>
              <w:t>Practical</w:t>
            </w:r>
          </w:p>
        </w:tc>
        <w:tc>
          <w:tcPr>
            <w:tcW w:w="2262" w:type="dxa"/>
          </w:tcPr>
          <w:p w14:paraId="74860C0E" w14:textId="77777777" w:rsidR="00693B09" w:rsidRDefault="000705DD">
            <w:pPr>
              <w:widowControl/>
              <w:kinsoku/>
              <w:overflowPunct/>
              <w:autoSpaceDE/>
              <w:autoSpaceDN/>
              <w:adjustRightInd/>
              <w:spacing w:after="0"/>
              <w:jc w:val="left"/>
              <w:textAlignment w:val="auto"/>
              <w:rPr>
                <w:rFonts w:eastAsia="宋体"/>
                <w:snapToGrid/>
                <w:kern w:val="0"/>
                <w:sz w:val="21"/>
                <w:szCs w:val="21"/>
                <w:lang w:val="en-US" w:eastAsia="zh-CN"/>
              </w:rPr>
            </w:pPr>
            <w:r>
              <w:rPr>
                <w:lang w:eastAsia="en-US"/>
              </w:rPr>
              <w:t>Aligned</w:t>
            </w:r>
          </w:p>
        </w:tc>
      </w:tr>
    </w:tbl>
    <w:p w14:paraId="12C7A7D7" w14:textId="77777777" w:rsidR="00693B09" w:rsidRDefault="00693B09">
      <w:pPr>
        <w:rPr>
          <w:lang w:eastAsia="en-US"/>
        </w:rPr>
      </w:pPr>
    </w:p>
    <w:p w14:paraId="107EA532" w14:textId="77777777" w:rsidR="00693B09" w:rsidRDefault="000705DD">
      <w:pPr>
        <w:widowControl/>
        <w:kinsoku/>
        <w:overflowPunct/>
        <w:autoSpaceDE/>
        <w:autoSpaceDN/>
        <w:adjustRightInd/>
        <w:spacing w:after="0"/>
        <w:jc w:val="left"/>
        <w:textAlignment w:val="auto"/>
        <w:rPr>
          <w:bCs/>
          <w:iCs/>
          <w:lang w:eastAsia="en-US"/>
        </w:rPr>
      </w:pPr>
      <w:r>
        <w:rPr>
          <w:bCs/>
          <w:iCs/>
          <w:lang w:eastAsia="en-US"/>
        </w:rPr>
        <w:br w:type="page"/>
      </w:r>
    </w:p>
    <w:p w14:paraId="65942A95" w14:textId="77777777" w:rsidR="00693B09" w:rsidRDefault="00693B09">
      <w:pPr>
        <w:rPr>
          <w:bCs/>
          <w:iCs/>
          <w:lang w:eastAsia="en-US"/>
        </w:rPr>
        <w:sectPr w:rsidR="00693B09">
          <w:type w:val="nextColumn"/>
          <w:pgSz w:w="16838" w:h="11906" w:orient="landscape"/>
          <w:pgMar w:top="1400" w:right="1134" w:bottom="1134" w:left="1134" w:header="720" w:footer="720" w:gutter="0"/>
          <w:cols w:space="425"/>
          <w:docGrid w:linePitch="360"/>
        </w:sectPr>
      </w:pPr>
    </w:p>
    <w:p w14:paraId="0032718C" w14:textId="77777777" w:rsidR="00693B09" w:rsidRDefault="000705DD">
      <w:pPr>
        <w:pStyle w:val="Heading2"/>
        <w:ind w:left="540"/>
      </w:pPr>
      <w:r>
        <w:lastRenderedPageBreak/>
        <w:t>2</w:t>
      </w:r>
      <w:r>
        <w:rPr>
          <w:vertAlign w:val="superscript"/>
        </w:rPr>
        <w:t>nd</w:t>
      </w:r>
      <w:r>
        <w:t xml:space="preserve"> round of discussion on simulation assumptions</w:t>
      </w:r>
    </w:p>
    <w:p w14:paraId="2A3AAC0D" w14:textId="77777777" w:rsidR="00693B09" w:rsidRDefault="000705DD">
      <w:pPr>
        <w:rPr>
          <w:bCs/>
          <w:iCs/>
          <w:lang w:eastAsia="en-US"/>
        </w:rPr>
      </w:pPr>
      <w:r>
        <w:rPr>
          <w:bCs/>
          <w:iCs/>
          <w:lang w:eastAsia="en-US"/>
        </w:rPr>
        <w:t>As per Chairman’s guidance, let’s further discuss the simulation assumptions:</w:t>
      </w:r>
    </w:p>
    <w:p w14:paraId="27E73E4D" w14:textId="77777777" w:rsidR="00693B09" w:rsidRDefault="00693B09">
      <w:pPr>
        <w:jc w:val="center"/>
        <w:rPr>
          <w:bCs/>
          <w:iCs/>
          <w:lang w:eastAsia="en-US"/>
        </w:rPr>
      </w:pPr>
    </w:p>
    <w:p w14:paraId="6D4DCE16" w14:textId="77777777" w:rsidR="00693B09" w:rsidRDefault="000705DD">
      <w:pPr>
        <w:pStyle w:val="Heading3"/>
      </w:pPr>
      <w:r>
        <w:t>Link level simulation</w:t>
      </w:r>
    </w:p>
    <w:p w14:paraId="5CE81215" w14:textId="77777777" w:rsidR="00693B09" w:rsidRDefault="000705DD">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693B09" w14:paraId="438B9AFB" w14:textId="77777777">
        <w:tc>
          <w:tcPr>
            <w:tcW w:w="3060" w:type="dxa"/>
            <w:shd w:val="clear" w:color="auto" w:fill="D9D9D9"/>
            <w:tcMar>
              <w:top w:w="0" w:type="dxa"/>
              <w:left w:w="108" w:type="dxa"/>
              <w:bottom w:w="0" w:type="dxa"/>
              <w:right w:w="108" w:type="dxa"/>
            </w:tcMar>
          </w:tcPr>
          <w:p w14:paraId="4E0AA5A4" w14:textId="77777777" w:rsidR="00693B09" w:rsidRDefault="000705DD">
            <w:pPr>
              <w:rPr>
                <w:b/>
                <w:bCs/>
                <w:szCs w:val="20"/>
                <w:lang w:eastAsia="sv-SE"/>
              </w:rPr>
            </w:pPr>
            <w:r>
              <w:rPr>
                <w:b/>
                <w:bCs/>
                <w:szCs w:val="20"/>
                <w:lang w:eastAsia="sv-SE"/>
              </w:rPr>
              <w:t>Parameters</w:t>
            </w:r>
          </w:p>
        </w:tc>
        <w:tc>
          <w:tcPr>
            <w:tcW w:w="6205" w:type="dxa"/>
            <w:shd w:val="clear" w:color="auto" w:fill="D9D9D9"/>
            <w:tcMar>
              <w:top w:w="0" w:type="dxa"/>
              <w:left w:w="108" w:type="dxa"/>
              <w:bottom w:w="0" w:type="dxa"/>
              <w:right w:w="108" w:type="dxa"/>
            </w:tcMar>
          </w:tcPr>
          <w:p w14:paraId="098161A5" w14:textId="77777777" w:rsidR="00693B09" w:rsidRDefault="000705DD">
            <w:pPr>
              <w:rPr>
                <w:b/>
                <w:bCs/>
                <w:szCs w:val="20"/>
                <w:lang w:eastAsia="sv-SE"/>
              </w:rPr>
            </w:pPr>
            <w:r>
              <w:rPr>
                <w:b/>
                <w:bCs/>
                <w:color w:val="000000"/>
                <w:szCs w:val="20"/>
                <w:lang w:eastAsia="sv-SE"/>
              </w:rPr>
              <w:t>Values</w:t>
            </w:r>
          </w:p>
        </w:tc>
      </w:tr>
      <w:tr w:rsidR="00693B09" w14:paraId="2C5E2F31" w14:textId="77777777">
        <w:tc>
          <w:tcPr>
            <w:tcW w:w="3060" w:type="dxa"/>
            <w:tcMar>
              <w:top w:w="0" w:type="dxa"/>
              <w:left w:w="108" w:type="dxa"/>
              <w:bottom w:w="0" w:type="dxa"/>
              <w:right w:w="108" w:type="dxa"/>
            </w:tcMar>
          </w:tcPr>
          <w:p w14:paraId="5DC5772F" w14:textId="77777777" w:rsidR="00693B09" w:rsidRDefault="000705DD">
            <w:pPr>
              <w:rPr>
                <w:szCs w:val="20"/>
                <w:lang w:eastAsia="sv-SE"/>
              </w:rPr>
            </w:pPr>
            <w:r>
              <w:rPr>
                <w:szCs w:val="20"/>
                <w:lang w:eastAsia="sv-SE"/>
              </w:rPr>
              <w:t>Scenario</w:t>
            </w:r>
          </w:p>
        </w:tc>
        <w:tc>
          <w:tcPr>
            <w:tcW w:w="6205" w:type="dxa"/>
            <w:tcMar>
              <w:top w:w="0" w:type="dxa"/>
              <w:left w:w="108" w:type="dxa"/>
              <w:bottom w:w="0" w:type="dxa"/>
              <w:right w:w="108" w:type="dxa"/>
            </w:tcMar>
          </w:tcPr>
          <w:p w14:paraId="7B7A2468" w14:textId="77777777" w:rsidR="00693B09" w:rsidRDefault="000705DD">
            <w:pPr>
              <w:rPr>
                <w:szCs w:val="20"/>
                <w:lang w:eastAsia="sv-SE"/>
              </w:rPr>
            </w:pPr>
            <w:r>
              <w:rPr>
                <w:szCs w:val="20"/>
              </w:rPr>
              <w:t>Inter-band CA (700MHz + 3.5GHz)</w:t>
            </w:r>
          </w:p>
          <w:p w14:paraId="17D39DEC" w14:textId="77777777" w:rsidR="00693B09" w:rsidRDefault="000705DD">
            <w:pPr>
              <w:rPr>
                <w:szCs w:val="20"/>
                <w:lang w:eastAsia="sv-SE"/>
              </w:rPr>
            </w:pPr>
            <w:r>
              <w:rPr>
                <w:szCs w:val="20"/>
              </w:rPr>
              <w:t xml:space="preserve">Intra-band CA </w:t>
            </w:r>
          </w:p>
        </w:tc>
      </w:tr>
      <w:tr w:rsidR="00693B09" w14:paraId="675EFE1A" w14:textId="77777777">
        <w:tc>
          <w:tcPr>
            <w:tcW w:w="3060" w:type="dxa"/>
            <w:tcMar>
              <w:top w:w="0" w:type="dxa"/>
              <w:left w:w="108" w:type="dxa"/>
              <w:bottom w:w="0" w:type="dxa"/>
              <w:right w:w="108" w:type="dxa"/>
            </w:tcMar>
          </w:tcPr>
          <w:p w14:paraId="34453714" w14:textId="77777777" w:rsidR="00693B09" w:rsidRDefault="000705DD">
            <w:pPr>
              <w:rPr>
                <w:szCs w:val="20"/>
                <w:lang w:eastAsia="sv-SE"/>
              </w:rPr>
            </w:pPr>
            <w:r>
              <w:rPr>
                <w:szCs w:val="20"/>
                <w:lang w:eastAsia="sv-SE"/>
              </w:rPr>
              <w:t>SCS</w:t>
            </w:r>
          </w:p>
        </w:tc>
        <w:tc>
          <w:tcPr>
            <w:tcW w:w="6205" w:type="dxa"/>
            <w:tcMar>
              <w:top w:w="0" w:type="dxa"/>
              <w:left w:w="108" w:type="dxa"/>
              <w:bottom w:w="0" w:type="dxa"/>
              <w:right w:w="108" w:type="dxa"/>
            </w:tcMar>
          </w:tcPr>
          <w:p w14:paraId="5E5ED0A8" w14:textId="77777777" w:rsidR="00693B09" w:rsidRDefault="000705DD">
            <w:pPr>
              <w:jc w:val="left"/>
              <w:rPr>
                <w:szCs w:val="20"/>
              </w:rPr>
            </w:pPr>
            <w:r>
              <w:rPr>
                <w:szCs w:val="20"/>
              </w:rPr>
              <w:t>15 kHz for 700MHz</w:t>
            </w:r>
          </w:p>
          <w:p w14:paraId="7677A76D" w14:textId="77777777" w:rsidR="00693B09" w:rsidRDefault="000705DD">
            <w:pPr>
              <w:rPr>
                <w:szCs w:val="20"/>
              </w:rPr>
            </w:pPr>
            <w:r>
              <w:rPr>
                <w:szCs w:val="20"/>
              </w:rPr>
              <w:t>30 kHz for 3.5GHz</w:t>
            </w:r>
          </w:p>
        </w:tc>
      </w:tr>
      <w:tr w:rsidR="00693B09" w14:paraId="0B0477FC" w14:textId="77777777">
        <w:tc>
          <w:tcPr>
            <w:tcW w:w="3060" w:type="dxa"/>
            <w:tcMar>
              <w:top w:w="0" w:type="dxa"/>
              <w:left w:w="108" w:type="dxa"/>
              <w:bottom w:w="0" w:type="dxa"/>
              <w:right w:w="108" w:type="dxa"/>
            </w:tcMar>
          </w:tcPr>
          <w:p w14:paraId="42470EE0" w14:textId="77777777" w:rsidR="00693B09" w:rsidRDefault="000705DD">
            <w:pPr>
              <w:rPr>
                <w:szCs w:val="20"/>
              </w:rPr>
            </w:pPr>
            <w:r>
              <w:rPr>
                <w:szCs w:val="20"/>
              </w:rPr>
              <w:t xml:space="preserve">Bandwidth </w:t>
            </w:r>
          </w:p>
        </w:tc>
        <w:tc>
          <w:tcPr>
            <w:tcW w:w="6205" w:type="dxa"/>
            <w:tcMar>
              <w:top w:w="0" w:type="dxa"/>
              <w:left w:w="108" w:type="dxa"/>
              <w:bottom w:w="0" w:type="dxa"/>
              <w:right w:w="108" w:type="dxa"/>
            </w:tcMar>
          </w:tcPr>
          <w:p w14:paraId="3B1282A3" w14:textId="77777777" w:rsidR="00693B09" w:rsidRDefault="000705DD">
            <w:pPr>
              <w:rPr>
                <w:szCs w:val="20"/>
              </w:rPr>
            </w:pPr>
            <w:proofErr w:type="spellStart"/>
            <w:r>
              <w:rPr>
                <w:szCs w:val="20"/>
              </w:rPr>
              <w:t>PCell</w:t>
            </w:r>
            <w:proofErr w:type="spellEnd"/>
            <w:r>
              <w:rPr>
                <w:szCs w:val="20"/>
              </w:rPr>
              <w:t>: 10/20MHz</w:t>
            </w:r>
          </w:p>
          <w:p w14:paraId="502A8A32" w14:textId="77777777" w:rsidR="00693B09" w:rsidRDefault="000705DD">
            <w:pPr>
              <w:rPr>
                <w:szCs w:val="20"/>
              </w:rPr>
            </w:pPr>
            <w:proofErr w:type="spellStart"/>
            <w:r>
              <w:rPr>
                <w:szCs w:val="20"/>
              </w:rPr>
              <w:t>SCell</w:t>
            </w:r>
            <w:proofErr w:type="spellEnd"/>
            <w:r>
              <w:rPr>
                <w:szCs w:val="20"/>
              </w:rPr>
              <w:t>: 10/20/100MHz</w:t>
            </w:r>
          </w:p>
        </w:tc>
      </w:tr>
      <w:tr w:rsidR="00693B09" w14:paraId="4E5AF025" w14:textId="77777777">
        <w:tc>
          <w:tcPr>
            <w:tcW w:w="3060" w:type="dxa"/>
            <w:tcMar>
              <w:top w:w="0" w:type="dxa"/>
              <w:left w:w="108" w:type="dxa"/>
              <w:bottom w:w="0" w:type="dxa"/>
              <w:right w:w="108" w:type="dxa"/>
            </w:tcMar>
            <w:vAlign w:val="center"/>
          </w:tcPr>
          <w:p w14:paraId="457BAD87" w14:textId="77777777" w:rsidR="00693B09" w:rsidRDefault="000705DD">
            <w:pPr>
              <w:rPr>
                <w:rFonts w:eastAsia="Times New Roman"/>
              </w:rPr>
            </w:pPr>
            <w:r>
              <w:rPr>
                <w:szCs w:val="20"/>
              </w:rPr>
              <w:t>Channel model</w:t>
            </w:r>
          </w:p>
        </w:tc>
        <w:tc>
          <w:tcPr>
            <w:tcW w:w="6205" w:type="dxa"/>
            <w:tcMar>
              <w:top w:w="0" w:type="dxa"/>
              <w:left w:w="108" w:type="dxa"/>
              <w:bottom w:w="0" w:type="dxa"/>
              <w:right w:w="108" w:type="dxa"/>
            </w:tcMar>
            <w:vAlign w:val="center"/>
          </w:tcPr>
          <w:p w14:paraId="34BCE99D" w14:textId="77777777" w:rsidR="00693B09" w:rsidRDefault="000705DD">
            <w:pPr>
              <w:rPr>
                <w:rFonts w:eastAsia="Times New Roman"/>
              </w:rPr>
            </w:pPr>
            <w:r>
              <w:rPr>
                <w:szCs w:val="20"/>
              </w:rPr>
              <w:t>TDL-A</w:t>
            </w:r>
          </w:p>
        </w:tc>
      </w:tr>
      <w:tr w:rsidR="00693B09" w14:paraId="15B87E2D" w14:textId="77777777">
        <w:tc>
          <w:tcPr>
            <w:tcW w:w="3060" w:type="dxa"/>
            <w:tcMar>
              <w:top w:w="0" w:type="dxa"/>
              <w:left w:w="108" w:type="dxa"/>
              <w:bottom w:w="0" w:type="dxa"/>
              <w:right w:w="108" w:type="dxa"/>
            </w:tcMar>
            <w:vAlign w:val="center"/>
          </w:tcPr>
          <w:p w14:paraId="11BB998E" w14:textId="77777777" w:rsidR="00693B09" w:rsidRDefault="000705DD">
            <w:pPr>
              <w:rPr>
                <w:szCs w:val="20"/>
              </w:rPr>
            </w:pPr>
            <w:r>
              <w:rPr>
                <w:szCs w:val="20"/>
                <w:lang w:eastAsia="zh-CN"/>
              </w:rPr>
              <w:t>Delay spread</w:t>
            </w:r>
          </w:p>
        </w:tc>
        <w:tc>
          <w:tcPr>
            <w:tcW w:w="6205" w:type="dxa"/>
            <w:tcMar>
              <w:top w:w="0" w:type="dxa"/>
              <w:left w:w="108" w:type="dxa"/>
              <w:bottom w:w="0" w:type="dxa"/>
              <w:right w:w="108" w:type="dxa"/>
            </w:tcMar>
            <w:vAlign w:val="center"/>
          </w:tcPr>
          <w:p w14:paraId="64FE9574" w14:textId="77777777" w:rsidR="00693B09" w:rsidRDefault="000705DD">
            <w:pPr>
              <w:rPr>
                <w:szCs w:val="20"/>
              </w:rPr>
            </w:pPr>
            <w:r>
              <w:rPr>
                <w:szCs w:val="20"/>
                <w:lang w:eastAsia="zh-CN"/>
              </w:rPr>
              <w:t>30 ns</w:t>
            </w:r>
          </w:p>
        </w:tc>
      </w:tr>
      <w:tr w:rsidR="00693B09" w14:paraId="675AEE53" w14:textId="77777777">
        <w:tc>
          <w:tcPr>
            <w:tcW w:w="3060" w:type="dxa"/>
            <w:tcMar>
              <w:top w:w="0" w:type="dxa"/>
              <w:left w:w="108" w:type="dxa"/>
              <w:bottom w:w="0" w:type="dxa"/>
              <w:right w:w="108" w:type="dxa"/>
            </w:tcMar>
            <w:vAlign w:val="center"/>
          </w:tcPr>
          <w:p w14:paraId="61CD4190" w14:textId="77777777" w:rsidR="00693B09" w:rsidRDefault="000705DD">
            <w:pPr>
              <w:rPr>
                <w:szCs w:val="20"/>
              </w:rPr>
            </w:pPr>
            <w:r>
              <w:rPr>
                <w:rFonts w:eastAsia="Times New Roman"/>
              </w:rPr>
              <w:t>Number of symbols for CORESET</w:t>
            </w:r>
          </w:p>
        </w:tc>
        <w:tc>
          <w:tcPr>
            <w:tcW w:w="6205" w:type="dxa"/>
            <w:tcMar>
              <w:top w:w="0" w:type="dxa"/>
              <w:left w:w="108" w:type="dxa"/>
              <w:bottom w:w="0" w:type="dxa"/>
              <w:right w:w="108" w:type="dxa"/>
            </w:tcMar>
            <w:vAlign w:val="center"/>
          </w:tcPr>
          <w:p w14:paraId="1A591A84" w14:textId="77777777" w:rsidR="00693B09" w:rsidRDefault="000705DD">
            <w:pPr>
              <w:rPr>
                <w:szCs w:val="20"/>
              </w:rPr>
            </w:pPr>
            <w:r>
              <w:rPr>
                <w:rFonts w:eastAsia="Times New Roman"/>
              </w:rPr>
              <w:t>1 or 2</w:t>
            </w:r>
          </w:p>
        </w:tc>
      </w:tr>
      <w:tr w:rsidR="00693B09" w14:paraId="65AF912E" w14:textId="77777777">
        <w:tc>
          <w:tcPr>
            <w:tcW w:w="3060" w:type="dxa"/>
            <w:tcMar>
              <w:top w:w="0" w:type="dxa"/>
              <w:left w:w="108" w:type="dxa"/>
              <w:bottom w:w="0" w:type="dxa"/>
              <w:right w:w="108" w:type="dxa"/>
            </w:tcMar>
            <w:vAlign w:val="center"/>
          </w:tcPr>
          <w:p w14:paraId="2675E515" w14:textId="77777777" w:rsidR="00693B09" w:rsidRDefault="000705DD">
            <w:pPr>
              <w:rPr>
                <w:szCs w:val="20"/>
              </w:rPr>
            </w:pPr>
            <w:r>
              <w:rPr>
                <w:rFonts w:eastAsia="Times New Roman"/>
              </w:rPr>
              <w:t>CORESET BW (contiguous PRB allocation)</w:t>
            </w:r>
          </w:p>
        </w:tc>
        <w:tc>
          <w:tcPr>
            <w:tcW w:w="6205" w:type="dxa"/>
            <w:tcMar>
              <w:top w:w="0" w:type="dxa"/>
              <w:left w:w="108" w:type="dxa"/>
              <w:bottom w:w="0" w:type="dxa"/>
              <w:right w:w="108" w:type="dxa"/>
            </w:tcMar>
            <w:vAlign w:val="center"/>
          </w:tcPr>
          <w:p w14:paraId="13E224EF" w14:textId="77777777" w:rsidR="00693B09" w:rsidRDefault="000705DD">
            <w:pPr>
              <w:rPr>
                <w:szCs w:val="20"/>
              </w:rPr>
            </w:pPr>
            <w:r>
              <w:rPr>
                <w:rFonts w:eastAsia="Times New Roman"/>
              </w:rPr>
              <w:t xml:space="preserve">24/48/96 RBs depending on </w:t>
            </w:r>
            <w:proofErr w:type="spellStart"/>
            <w:r>
              <w:rPr>
                <w:rFonts w:eastAsia="Times New Roman"/>
              </w:rPr>
              <w:t>SCell</w:t>
            </w:r>
            <w:proofErr w:type="spellEnd"/>
            <w:r>
              <w:rPr>
                <w:rFonts w:eastAsia="Times New Roman"/>
              </w:rPr>
              <w:t xml:space="preserve"> bandwidth and SCS</w:t>
            </w:r>
          </w:p>
        </w:tc>
      </w:tr>
      <w:tr w:rsidR="00693B09" w14:paraId="6BBC99D7" w14:textId="77777777">
        <w:tc>
          <w:tcPr>
            <w:tcW w:w="3060" w:type="dxa"/>
            <w:tcMar>
              <w:top w:w="0" w:type="dxa"/>
              <w:left w:w="108" w:type="dxa"/>
              <w:bottom w:w="0" w:type="dxa"/>
              <w:right w:w="108" w:type="dxa"/>
            </w:tcMar>
            <w:vAlign w:val="center"/>
          </w:tcPr>
          <w:p w14:paraId="1B617FEF" w14:textId="77777777" w:rsidR="00693B09" w:rsidRDefault="000705DD">
            <w:pPr>
              <w:rPr>
                <w:szCs w:val="20"/>
              </w:rPr>
            </w:pPr>
            <w:r>
              <w:rPr>
                <w:rFonts w:eastAsia="等线"/>
                <w:color w:val="000000" w:themeColor="text1"/>
                <w:szCs w:val="20"/>
              </w:rPr>
              <w:t>CCE-to-REG mapping</w:t>
            </w:r>
          </w:p>
        </w:tc>
        <w:tc>
          <w:tcPr>
            <w:tcW w:w="6205" w:type="dxa"/>
            <w:tcMar>
              <w:top w:w="0" w:type="dxa"/>
              <w:left w:w="108" w:type="dxa"/>
              <w:bottom w:w="0" w:type="dxa"/>
              <w:right w:w="108" w:type="dxa"/>
            </w:tcMar>
            <w:vAlign w:val="center"/>
          </w:tcPr>
          <w:p w14:paraId="0675AEB9" w14:textId="77777777" w:rsidR="00693B09" w:rsidRDefault="000705DD">
            <w:pPr>
              <w:rPr>
                <w:szCs w:val="20"/>
              </w:rPr>
            </w:pPr>
            <w:r>
              <w:rPr>
                <w:rFonts w:eastAsia="等线"/>
                <w:color w:val="000000" w:themeColor="text1"/>
                <w:szCs w:val="20"/>
              </w:rPr>
              <w:t>interleaved</w:t>
            </w:r>
          </w:p>
        </w:tc>
      </w:tr>
      <w:tr w:rsidR="00693B09" w14:paraId="15052918" w14:textId="77777777">
        <w:tc>
          <w:tcPr>
            <w:tcW w:w="3060" w:type="dxa"/>
            <w:tcMar>
              <w:top w:w="0" w:type="dxa"/>
              <w:left w:w="108" w:type="dxa"/>
              <w:bottom w:w="0" w:type="dxa"/>
              <w:right w:w="108" w:type="dxa"/>
            </w:tcMar>
            <w:vAlign w:val="center"/>
          </w:tcPr>
          <w:p w14:paraId="3D66B482" w14:textId="77777777" w:rsidR="00693B09" w:rsidRDefault="000705DD">
            <w:pPr>
              <w:rPr>
                <w:szCs w:val="20"/>
              </w:rPr>
            </w:pPr>
            <w:r>
              <w:rPr>
                <w:rFonts w:eastAsia="等线"/>
                <w:color w:val="000000" w:themeColor="text1"/>
                <w:szCs w:val="20"/>
              </w:rPr>
              <w:t>REG bundle size</w:t>
            </w:r>
          </w:p>
        </w:tc>
        <w:tc>
          <w:tcPr>
            <w:tcW w:w="6205" w:type="dxa"/>
            <w:tcMar>
              <w:top w:w="0" w:type="dxa"/>
              <w:left w:w="108" w:type="dxa"/>
              <w:bottom w:w="0" w:type="dxa"/>
              <w:right w:w="108" w:type="dxa"/>
            </w:tcMar>
            <w:vAlign w:val="center"/>
          </w:tcPr>
          <w:p w14:paraId="2827AC2E" w14:textId="77777777" w:rsidR="00693B09" w:rsidRDefault="000705DD">
            <w:pPr>
              <w:rPr>
                <w:szCs w:val="20"/>
              </w:rPr>
            </w:pPr>
            <w:r>
              <w:rPr>
                <w:rFonts w:eastAsia="等线"/>
                <w:color w:val="000000" w:themeColor="text1"/>
                <w:szCs w:val="20"/>
              </w:rPr>
              <w:t>6</w:t>
            </w:r>
          </w:p>
        </w:tc>
      </w:tr>
      <w:tr w:rsidR="00693B09" w14:paraId="32C7891D" w14:textId="77777777">
        <w:tc>
          <w:tcPr>
            <w:tcW w:w="3060" w:type="dxa"/>
            <w:tcMar>
              <w:top w:w="0" w:type="dxa"/>
              <w:left w:w="108" w:type="dxa"/>
              <w:bottom w:w="0" w:type="dxa"/>
              <w:right w:w="108" w:type="dxa"/>
            </w:tcMar>
            <w:vAlign w:val="center"/>
          </w:tcPr>
          <w:p w14:paraId="02064308" w14:textId="77777777" w:rsidR="00693B09" w:rsidRDefault="000705DD">
            <w:pPr>
              <w:rPr>
                <w:szCs w:val="20"/>
              </w:rPr>
            </w:pPr>
            <w:proofErr w:type="spellStart"/>
            <w:r>
              <w:rPr>
                <w:rFonts w:eastAsia="等线"/>
                <w:color w:val="000000"/>
                <w:szCs w:val="20"/>
              </w:rPr>
              <w:t>Interleaver</w:t>
            </w:r>
            <w:proofErr w:type="spellEnd"/>
            <w:r>
              <w:rPr>
                <w:rFonts w:eastAsia="等线"/>
                <w:color w:val="000000"/>
                <w:szCs w:val="20"/>
              </w:rPr>
              <w:t xml:space="preserve"> size</w:t>
            </w:r>
          </w:p>
        </w:tc>
        <w:tc>
          <w:tcPr>
            <w:tcW w:w="6205" w:type="dxa"/>
            <w:tcMar>
              <w:top w:w="0" w:type="dxa"/>
              <w:left w:w="108" w:type="dxa"/>
              <w:bottom w:w="0" w:type="dxa"/>
              <w:right w:w="108" w:type="dxa"/>
            </w:tcMar>
            <w:vAlign w:val="center"/>
          </w:tcPr>
          <w:p w14:paraId="45463E0E" w14:textId="77777777" w:rsidR="00693B09" w:rsidRDefault="000705DD">
            <w:pPr>
              <w:rPr>
                <w:szCs w:val="20"/>
              </w:rPr>
            </w:pPr>
            <w:r>
              <w:rPr>
                <w:rFonts w:eastAsia="等线"/>
                <w:color w:val="000000" w:themeColor="text1"/>
                <w:szCs w:val="20"/>
              </w:rPr>
              <w:t>2</w:t>
            </w:r>
          </w:p>
        </w:tc>
      </w:tr>
      <w:tr w:rsidR="00693B09" w14:paraId="2F2F4924" w14:textId="77777777">
        <w:tc>
          <w:tcPr>
            <w:tcW w:w="3060" w:type="dxa"/>
            <w:tcMar>
              <w:top w:w="0" w:type="dxa"/>
              <w:left w:w="108" w:type="dxa"/>
              <w:bottom w:w="0" w:type="dxa"/>
              <w:right w:w="108" w:type="dxa"/>
            </w:tcMar>
          </w:tcPr>
          <w:p w14:paraId="2BE3E8D7" w14:textId="77777777" w:rsidR="00693B09" w:rsidRDefault="000705DD">
            <w:pPr>
              <w:rPr>
                <w:szCs w:val="20"/>
              </w:rPr>
            </w:pPr>
            <w:r>
              <w:rPr>
                <w:szCs w:val="20"/>
              </w:rPr>
              <w:t>DCI payload size (excluding CRC)</w:t>
            </w:r>
          </w:p>
        </w:tc>
        <w:tc>
          <w:tcPr>
            <w:tcW w:w="6205" w:type="dxa"/>
            <w:tcMar>
              <w:top w:w="0" w:type="dxa"/>
              <w:left w:w="108" w:type="dxa"/>
              <w:bottom w:w="0" w:type="dxa"/>
              <w:right w:w="108" w:type="dxa"/>
            </w:tcMar>
          </w:tcPr>
          <w:p w14:paraId="616848A2" w14:textId="77777777" w:rsidR="00693B09" w:rsidRDefault="000705DD">
            <w:pPr>
              <w:rPr>
                <w:szCs w:val="20"/>
              </w:rPr>
            </w:pPr>
            <w:r>
              <w:rPr>
                <w:szCs w:val="20"/>
              </w:rPr>
              <w:t>Single PDSCH scheduling: 60 bits as baseline payload size</w:t>
            </w:r>
          </w:p>
          <w:p w14:paraId="78B76875" w14:textId="77777777" w:rsidR="00693B09" w:rsidRDefault="000705DD">
            <w:pPr>
              <w:rPr>
                <w:szCs w:val="20"/>
              </w:rPr>
            </w:pPr>
            <w:r>
              <w:rPr>
                <w:szCs w:val="20"/>
              </w:rPr>
              <w:t>Multi-cell PDSCH scheduling: 72/84/96/108/120 bits</w:t>
            </w:r>
          </w:p>
        </w:tc>
      </w:tr>
      <w:tr w:rsidR="00693B09" w14:paraId="01B1AD9C" w14:textId="77777777">
        <w:tc>
          <w:tcPr>
            <w:tcW w:w="3060" w:type="dxa"/>
            <w:tcMar>
              <w:top w:w="0" w:type="dxa"/>
              <w:left w:w="108" w:type="dxa"/>
              <w:bottom w:w="0" w:type="dxa"/>
              <w:right w:w="108" w:type="dxa"/>
            </w:tcMar>
          </w:tcPr>
          <w:p w14:paraId="4415AEA3" w14:textId="77777777" w:rsidR="00693B09" w:rsidRDefault="000705DD">
            <w:pPr>
              <w:rPr>
                <w:szCs w:val="20"/>
              </w:rPr>
            </w:pPr>
            <w:r>
              <w:rPr>
                <w:szCs w:val="20"/>
              </w:rPr>
              <w:t>BLER target for multi-cell scheduling DCI</w:t>
            </w:r>
          </w:p>
        </w:tc>
        <w:tc>
          <w:tcPr>
            <w:tcW w:w="6205" w:type="dxa"/>
            <w:tcMar>
              <w:top w:w="0" w:type="dxa"/>
              <w:left w:w="108" w:type="dxa"/>
              <w:bottom w:w="0" w:type="dxa"/>
              <w:right w:w="108" w:type="dxa"/>
            </w:tcMar>
          </w:tcPr>
          <w:p w14:paraId="0ED984C6" w14:textId="77777777" w:rsidR="00693B09" w:rsidRDefault="000705DD">
            <w:pPr>
              <w:rPr>
                <w:szCs w:val="20"/>
              </w:rPr>
            </w:pPr>
            <w:r>
              <w:rPr>
                <w:szCs w:val="20"/>
              </w:rPr>
              <w:t>Option 1: 1%</w:t>
            </w:r>
          </w:p>
          <w:p w14:paraId="49C76670" w14:textId="77777777" w:rsidR="00693B09" w:rsidRDefault="000705DD">
            <w:pPr>
              <w:rPr>
                <w:rFonts w:eastAsiaTheme="minorEastAsia"/>
                <w:szCs w:val="20"/>
                <w:lang w:eastAsia="zh-CN"/>
              </w:rPr>
            </w:pPr>
            <w:r>
              <w:rPr>
                <w:szCs w:val="20"/>
              </w:rPr>
              <w:t>Option 2: 0.5%</w:t>
            </w:r>
          </w:p>
        </w:tc>
      </w:tr>
      <w:tr w:rsidR="00693B09" w14:paraId="03340556" w14:textId="77777777">
        <w:tc>
          <w:tcPr>
            <w:tcW w:w="3060" w:type="dxa"/>
            <w:tcMar>
              <w:top w:w="0" w:type="dxa"/>
              <w:left w:w="108" w:type="dxa"/>
              <w:bottom w:w="0" w:type="dxa"/>
              <w:right w:w="108" w:type="dxa"/>
            </w:tcMar>
            <w:vAlign w:val="center"/>
          </w:tcPr>
          <w:p w14:paraId="185DE1C3" w14:textId="77777777" w:rsidR="00693B09" w:rsidRDefault="000705DD">
            <w:pPr>
              <w:rPr>
                <w:szCs w:val="20"/>
              </w:rPr>
            </w:pPr>
            <w:r>
              <w:rPr>
                <w:szCs w:val="20"/>
              </w:rPr>
              <w:t>Number of BS antennas</w:t>
            </w:r>
          </w:p>
        </w:tc>
        <w:tc>
          <w:tcPr>
            <w:tcW w:w="6205" w:type="dxa"/>
            <w:tcMar>
              <w:top w:w="0" w:type="dxa"/>
              <w:left w:w="108" w:type="dxa"/>
              <w:bottom w:w="0" w:type="dxa"/>
              <w:right w:w="108" w:type="dxa"/>
            </w:tcMar>
            <w:vAlign w:val="center"/>
          </w:tcPr>
          <w:p w14:paraId="64AAB022" w14:textId="77777777" w:rsidR="00693B09" w:rsidRDefault="000705DD">
            <w:pPr>
              <w:rPr>
                <w:szCs w:val="20"/>
              </w:rPr>
            </w:pPr>
            <w:r>
              <w:rPr>
                <w:szCs w:val="20"/>
              </w:rPr>
              <w:t>4Tx</w:t>
            </w:r>
          </w:p>
        </w:tc>
      </w:tr>
      <w:tr w:rsidR="00693B09" w14:paraId="3418F4BC" w14:textId="77777777">
        <w:tc>
          <w:tcPr>
            <w:tcW w:w="3060" w:type="dxa"/>
            <w:tcMar>
              <w:top w:w="0" w:type="dxa"/>
              <w:left w:w="108" w:type="dxa"/>
              <w:bottom w:w="0" w:type="dxa"/>
              <w:right w:w="108" w:type="dxa"/>
            </w:tcMar>
            <w:vAlign w:val="center"/>
          </w:tcPr>
          <w:p w14:paraId="7DBD66D1" w14:textId="77777777" w:rsidR="00693B09" w:rsidRDefault="000705DD">
            <w:pPr>
              <w:rPr>
                <w:szCs w:val="20"/>
              </w:rPr>
            </w:pPr>
            <w:r>
              <w:rPr>
                <w:rFonts w:eastAsia="华文细黑"/>
                <w:color w:val="000000" w:themeColor="dark1"/>
                <w:kern w:val="24"/>
                <w:szCs w:val="20"/>
              </w:rPr>
              <w:t>Number of UE antennas</w:t>
            </w:r>
          </w:p>
        </w:tc>
        <w:tc>
          <w:tcPr>
            <w:tcW w:w="6205" w:type="dxa"/>
            <w:tcMar>
              <w:top w:w="0" w:type="dxa"/>
              <w:left w:w="108" w:type="dxa"/>
              <w:bottom w:w="0" w:type="dxa"/>
              <w:right w:w="108" w:type="dxa"/>
            </w:tcMar>
            <w:vAlign w:val="center"/>
          </w:tcPr>
          <w:p w14:paraId="661E5111" w14:textId="77777777" w:rsidR="00693B09" w:rsidRDefault="000705DD">
            <w:pPr>
              <w:jc w:val="left"/>
              <w:rPr>
                <w:szCs w:val="20"/>
              </w:rPr>
            </w:pPr>
            <w:r>
              <w:rPr>
                <w:rFonts w:eastAsia="华文细黑"/>
                <w:color w:val="000000" w:themeColor="dark1"/>
                <w:kern w:val="24"/>
                <w:szCs w:val="20"/>
              </w:rPr>
              <w:t xml:space="preserve">2Rx </w:t>
            </w:r>
          </w:p>
        </w:tc>
      </w:tr>
      <w:tr w:rsidR="00693B09" w14:paraId="27F575ED" w14:textId="77777777">
        <w:tc>
          <w:tcPr>
            <w:tcW w:w="3060" w:type="dxa"/>
            <w:tcMar>
              <w:top w:w="0" w:type="dxa"/>
              <w:left w:w="108" w:type="dxa"/>
              <w:bottom w:w="0" w:type="dxa"/>
              <w:right w:w="108" w:type="dxa"/>
            </w:tcMar>
            <w:vAlign w:val="center"/>
          </w:tcPr>
          <w:p w14:paraId="3C7197EE" w14:textId="77777777" w:rsidR="00693B09" w:rsidRDefault="000705DD">
            <w:pPr>
              <w:rPr>
                <w:szCs w:val="20"/>
              </w:rPr>
            </w:pPr>
            <w:r>
              <w:rPr>
                <w:szCs w:val="20"/>
              </w:rPr>
              <w:t>Modulation</w:t>
            </w:r>
          </w:p>
        </w:tc>
        <w:tc>
          <w:tcPr>
            <w:tcW w:w="6205" w:type="dxa"/>
            <w:tcMar>
              <w:top w:w="0" w:type="dxa"/>
              <w:left w:w="108" w:type="dxa"/>
              <w:bottom w:w="0" w:type="dxa"/>
              <w:right w:w="108" w:type="dxa"/>
            </w:tcMar>
            <w:vAlign w:val="center"/>
          </w:tcPr>
          <w:p w14:paraId="6CDE51CF" w14:textId="77777777" w:rsidR="00693B09" w:rsidRDefault="000705DD">
            <w:pPr>
              <w:rPr>
                <w:szCs w:val="20"/>
              </w:rPr>
            </w:pPr>
            <w:r>
              <w:rPr>
                <w:szCs w:val="20"/>
              </w:rPr>
              <w:t>QPSK</w:t>
            </w:r>
          </w:p>
        </w:tc>
      </w:tr>
      <w:tr w:rsidR="00693B09" w14:paraId="75CD7CEC" w14:textId="77777777">
        <w:tc>
          <w:tcPr>
            <w:tcW w:w="3060" w:type="dxa"/>
            <w:tcMar>
              <w:top w:w="0" w:type="dxa"/>
              <w:left w:w="108" w:type="dxa"/>
              <w:bottom w:w="0" w:type="dxa"/>
              <w:right w:w="108" w:type="dxa"/>
            </w:tcMar>
          </w:tcPr>
          <w:p w14:paraId="0EB9C52A" w14:textId="77777777" w:rsidR="00693B09" w:rsidRDefault="000705DD">
            <w:pPr>
              <w:rPr>
                <w:szCs w:val="20"/>
              </w:rPr>
            </w:pPr>
            <w:r>
              <w:rPr>
                <w:szCs w:val="20"/>
              </w:rPr>
              <w:t>Channel coding</w:t>
            </w:r>
          </w:p>
        </w:tc>
        <w:tc>
          <w:tcPr>
            <w:tcW w:w="6205" w:type="dxa"/>
            <w:tcMar>
              <w:top w:w="0" w:type="dxa"/>
              <w:left w:w="108" w:type="dxa"/>
              <w:bottom w:w="0" w:type="dxa"/>
              <w:right w:w="108" w:type="dxa"/>
            </w:tcMar>
          </w:tcPr>
          <w:p w14:paraId="07CD9B5A" w14:textId="77777777" w:rsidR="00693B09" w:rsidRDefault="000705DD">
            <w:pPr>
              <w:rPr>
                <w:szCs w:val="20"/>
              </w:rPr>
            </w:pPr>
            <w:r>
              <w:rPr>
                <w:szCs w:val="20"/>
              </w:rPr>
              <w:t>Polar code</w:t>
            </w:r>
          </w:p>
        </w:tc>
      </w:tr>
      <w:tr w:rsidR="00693B09" w14:paraId="2CDDB161" w14:textId="77777777">
        <w:tc>
          <w:tcPr>
            <w:tcW w:w="3060" w:type="dxa"/>
            <w:tcMar>
              <w:top w:w="0" w:type="dxa"/>
              <w:left w:w="108" w:type="dxa"/>
              <w:bottom w:w="0" w:type="dxa"/>
              <w:right w:w="108" w:type="dxa"/>
            </w:tcMar>
            <w:vAlign w:val="center"/>
          </w:tcPr>
          <w:p w14:paraId="673E5089" w14:textId="77777777" w:rsidR="00693B09" w:rsidRDefault="000705DD">
            <w:pPr>
              <w:rPr>
                <w:szCs w:val="20"/>
              </w:rPr>
            </w:pPr>
            <w:r>
              <w:rPr>
                <w:szCs w:val="20"/>
              </w:rPr>
              <w:t>UE speed</w:t>
            </w:r>
          </w:p>
        </w:tc>
        <w:tc>
          <w:tcPr>
            <w:tcW w:w="6205" w:type="dxa"/>
            <w:tcMar>
              <w:top w:w="0" w:type="dxa"/>
              <w:left w:w="108" w:type="dxa"/>
              <w:bottom w:w="0" w:type="dxa"/>
              <w:right w:w="108" w:type="dxa"/>
            </w:tcMar>
            <w:vAlign w:val="center"/>
          </w:tcPr>
          <w:p w14:paraId="5CA479B3" w14:textId="77777777" w:rsidR="00693B09" w:rsidRDefault="000705DD">
            <w:pPr>
              <w:rPr>
                <w:szCs w:val="20"/>
              </w:rPr>
            </w:pPr>
            <w:r>
              <w:rPr>
                <w:szCs w:val="20"/>
              </w:rPr>
              <w:t>3km/h</w:t>
            </w:r>
          </w:p>
        </w:tc>
      </w:tr>
      <w:tr w:rsidR="00693B09" w14:paraId="59A5AEE8" w14:textId="77777777">
        <w:tc>
          <w:tcPr>
            <w:tcW w:w="3060" w:type="dxa"/>
            <w:tcMar>
              <w:top w:w="0" w:type="dxa"/>
              <w:left w:w="108" w:type="dxa"/>
              <w:bottom w:w="0" w:type="dxa"/>
              <w:right w:w="108" w:type="dxa"/>
            </w:tcMar>
            <w:vAlign w:val="center"/>
          </w:tcPr>
          <w:p w14:paraId="4FEA988D" w14:textId="77777777" w:rsidR="00693B09" w:rsidRDefault="000705DD">
            <w:pPr>
              <w:rPr>
                <w:szCs w:val="20"/>
              </w:rPr>
            </w:pPr>
            <w:r>
              <w:rPr>
                <w:rFonts w:eastAsia="华文细黑"/>
                <w:color w:val="000000" w:themeColor="dark1"/>
                <w:kern w:val="24"/>
                <w:szCs w:val="20"/>
              </w:rPr>
              <w:t>Aggregation level</w:t>
            </w:r>
          </w:p>
        </w:tc>
        <w:tc>
          <w:tcPr>
            <w:tcW w:w="6205" w:type="dxa"/>
            <w:tcMar>
              <w:top w:w="0" w:type="dxa"/>
              <w:left w:w="108" w:type="dxa"/>
              <w:bottom w:w="0" w:type="dxa"/>
              <w:right w:w="108" w:type="dxa"/>
            </w:tcMar>
            <w:vAlign w:val="center"/>
          </w:tcPr>
          <w:p w14:paraId="75EB298B" w14:textId="77777777" w:rsidR="00693B09" w:rsidRDefault="000705DD">
            <w:pPr>
              <w:rPr>
                <w:szCs w:val="20"/>
              </w:rPr>
            </w:pPr>
            <w:r>
              <w:rPr>
                <w:rFonts w:eastAsia="华文细黑"/>
                <w:color w:val="000000" w:themeColor="dark1"/>
                <w:kern w:val="24"/>
                <w:szCs w:val="20"/>
              </w:rPr>
              <w:t>1/2/4/8/16</w:t>
            </w:r>
          </w:p>
        </w:tc>
      </w:tr>
      <w:tr w:rsidR="00693B09" w14:paraId="156000CB" w14:textId="77777777">
        <w:tc>
          <w:tcPr>
            <w:tcW w:w="3060" w:type="dxa"/>
            <w:tcMar>
              <w:top w:w="0" w:type="dxa"/>
              <w:left w:w="108" w:type="dxa"/>
              <w:bottom w:w="0" w:type="dxa"/>
              <w:right w:w="108" w:type="dxa"/>
            </w:tcMar>
            <w:vAlign w:val="center"/>
          </w:tcPr>
          <w:p w14:paraId="4433EC66" w14:textId="77777777" w:rsidR="00693B09" w:rsidRDefault="000705DD">
            <w:pPr>
              <w:rPr>
                <w:rFonts w:eastAsia="华文细黑"/>
                <w:color w:val="000000" w:themeColor="dark1"/>
                <w:kern w:val="24"/>
                <w:szCs w:val="20"/>
              </w:rPr>
            </w:pPr>
            <w:r>
              <w:rPr>
                <w:rFonts w:eastAsia="华文细黑"/>
                <w:color w:val="000000" w:themeColor="dark1"/>
                <w:kern w:val="24"/>
                <w:szCs w:val="20"/>
              </w:rPr>
              <w:t>Tx Diversity</w:t>
            </w:r>
          </w:p>
        </w:tc>
        <w:tc>
          <w:tcPr>
            <w:tcW w:w="6205" w:type="dxa"/>
            <w:tcMar>
              <w:top w:w="0" w:type="dxa"/>
              <w:left w:w="108" w:type="dxa"/>
              <w:bottom w:w="0" w:type="dxa"/>
              <w:right w:w="108" w:type="dxa"/>
            </w:tcMar>
            <w:vAlign w:val="center"/>
          </w:tcPr>
          <w:p w14:paraId="1700D109" w14:textId="77777777" w:rsidR="00693B09" w:rsidRDefault="000705DD">
            <w:pPr>
              <w:rPr>
                <w:rFonts w:eastAsia="华文细黑"/>
                <w:color w:val="000000" w:themeColor="dark1"/>
                <w:kern w:val="24"/>
                <w:szCs w:val="20"/>
              </w:rPr>
            </w:pPr>
            <w:r>
              <w:rPr>
                <w:rFonts w:eastAsia="华文细黑"/>
                <w:color w:val="000000" w:themeColor="dark1"/>
                <w:kern w:val="24"/>
                <w:szCs w:val="20"/>
              </w:rPr>
              <w:t>One port precoder cycling</w:t>
            </w:r>
          </w:p>
        </w:tc>
      </w:tr>
    </w:tbl>
    <w:p w14:paraId="1F0B19E7" w14:textId="77777777" w:rsidR="00693B09" w:rsidRDefault="000705DD">
      <w:pPr>
        <w:rPr>
          <w:bCs/>
          <w:iCs/>
          <w:color w:val="FF0000"/>
          <w:lang w:eastAsia="en-US"/>
        </w:rPr>
      </w:pPr>
      <w:r>
        <w:rPr>
          <w:bCs/>
          <w:iCs/>
          <w:color w:val="FF0000"/>
          <w:lang w:eastAsia="en-US"/>
        </w:rPr>
        <w:t xml:space="preserve">Note: PDCCH is </w:t>
      </w:r>
      <w:r>
        <w:rPr>
          <w:rFonts w:eastAsia="宋体"/>
          <w:color w:val="FF0000"/>
          <w:szCs w:val="20"/>
          <w:lang w:eastAsia="zh-CN"/>
        </w:rPr>
        <w:t xml:space="preserve">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for cross-carrier scheduling </w:t>
      </w:r>
      <w:proofErr w:type="spellStart"/>
      <w:r>
        <w:rPr>
          <w:rFonts w:eastAsia="宋体"/>
          <w:color w:val="FF0000"/>
          <w:szCs w:val="20"/>
          <w:lang w:eastAsia="zh-CN"/>
        </w:rPr>
        <w:t>PCell</w:t>
      </w:r>
      <w:proofErr w:type="spellEnd"/>
      <w:r>
        <w:rPr>
          <w:rFonts w:eastAsia="宋体"/>
          <w:color w:val="FF0000"/>
          <w:szCs w:val="20"/>
          <w:lang w:eastAsia="zh-CN"/>
        </w:rPr>
        <w:t>.</w:t>
      </w:r>
    </w:p>
    <w:p w14:paraId="07ED8891" w14:textId="77777777" w:rsidR="00693B09" w:rsidRDefault="00693B09">
      <w:pPr>
        <w:rPr>
          <w:bCs/>
          <w:iCs/>
          <w:lang w:eastAsia="en-US"/>
        </w:rPr>
      </w:pPr>
    </w:p>
    <w:p w14:paraId="3E9CC764" w14:textId="77777777" w:rsidR="00693B09" w:rsidRDefault="000705DD">
      <w:pPr>
        <w:spacing w:after="120"/>
        <w:rPr>
          <w:lang w:eastAsia="zh-CN"/>
        </w:rPr>
      </w:pPr>
      <w:r>
        <w:rPr>
          <w:lang w:eastAsia="zh-CN"/>
        </w:rPr>
        <w:t>Regarding link level simulation assumptions,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62F72A6A" w14:textId="77777777">
        <w:tc>
          <w:tcPr>
            <w:tcW w:w="1555" w:type="dxa"/>
          </w:tcPr>
          <w:p w14:paraId="1F9A2152" w14:textId="77777777" w:rsidR="00693B09" w:rsidRDefault="000705DD">
            <w:pPr>
              <w:rPr>
                <w:b/>
                <w:szCs w:val="20"/>
              </w:rPr>
            </w:pPr>
            <w:r>
              <w:rPr>
                <w:rFonts w:hint="eastAsia"/>
                <w:b/>
                <w:szCs w:val="20"/>
              </w:rPr>
              <w:t>Company</w:t>
            </w:r>
          </w:p>
        </w:tc>
        <w:tc>
          <w:tcPr>
            <w:tcW w:w="7796" w:type="dxa"/>
          </w:tcPr>
          <w:p w14:paraId="76FD0008" w14:textId="77777777" w:rsidR="00693B09" w:rsidRDefault="000705DD">
            <w:pPr>
              <w:rPr>
                <w:b/>
                <w:szCs w:val="20"/>
              </w:rPr>
            </w:pPr>
            <w:r>
              <w:rPr>
                <w:b/>
                <w:szCs w:val="20"/>
              </w:rPr>
              <w:t>View</w:t>
            </w:r>
          </w:p>
        </w:tc>
      </w:tr>
      <w:tr w:rsidR="00693B09" w14:paraId="561B018E" w14:textId="77777777">
        <w:tc>
          <w:tcPr>
            <w:tcW w:w="1555" w:type="dxa"/>
          </w:tcPr>
          <w:p w14:paraId="3F2319EC" w14:textId="77777777" w:rsidR="00693B09" w:rsidRDefault="000705DD">
            <w:pPr>
              <w:rPr>
                <w:rFonts w:eastAsiaTheme="minorEastAsia"/>
                <w:szCs w:val="20"/>
                <w:lang w:eastAsia="zh-CN"/>
              </w:rPr>
            </w:pPr>
            <w:r>
              <w:rPr>
                <w:rFonts w:eastAsiaTheme="minorEastAsia" w:hint="eastAsia"/>
                <w:szCs w:val="20"/>
                <w:lang w:eastAsia="zh-CN"/>
              </w:rPr>
              <w:t>ZTE</w:t>
            </w:r>
          </w:p>
        </w:tc>
        <w:tc>
          <w:tcPr>
            <w:tcW w:w="7796" w:type="dxa"/>
          </w:tcPr>
          <w:p w14:paraId="40A63E6A" w14:textId="77777777" w:rsidR="00693B09" w:rsidRDefault="000705DD">
            <w:pPr>
              <w:jc w:val="left"/>
              <w:rPr>
                <w:rFonts w:eastAsia="宋体"/>
                <w:szCs w:val="20"/>
                <w:lang w:val="en-US" w:eastAsia="zh-CN"/>
              </w:rPr>
            </w:pPr>
            <w:r>
              <w:rPr>
                <w:rFonts w:eastAsia="宋体" w:hint="eastAsia"/>
                <w:b/>
                <w:bCs/>
                <w:szCs w:val="20"/>
                <w:lang w:val="en-US" w:eastAsia="zh-CN"/>
              </w:rPr>
              <w:t>Baseline</w:t>
            </w:r>
            <w:r w:rsidR="0033576E">
              <w:rPr>
                <w:rFonts w:eastAsia="宋体"/>
                <w:b/>
                <w:bCs/>
                <w:szCs w:val="20"/>
                <w:lang w:val="en-US" w:eastAsia="zh-CN"/>
              </w:rPr>
              <w:t xml:space="preserve"> </w:t>
            </w:r>
            <w:r>
              <w:rPr>
                <w:rFonts w:eastAsia="宋体" w:hint="eastAsia"/>
                <w:b/>
                <w:bCs/>
                <w:szCs w:val="20"/>
                <w:lang w:val="en-US" w:eastAsia="zh-CN"/>
              </w:rPr>
              <w:t>(comments for the Note)</w:t>
            </w:r>
            <w:r>
              <w:rPr>
                <w:rFonts w:eastAsia="宋体" w:hint="eastAsia"/>
                <w:szCs w:val="20"/>
                <w:lang w:val="en-US" w:eastAsia="zh-CN"/>
              </w:rPr>
              <w:t xml:space="preserve">: </w:t>
            </w:r>
            <w:proofErr w:type="gramStart"/>
            <w:r>
              <w:rPr>
                <w:rFonts w:eastAsia="宋体" w:hint="eastAsia"/>
                <w:szCs w:val="20"/>
                <w:lang w:val="en-US" w:eastAsia="zh-CN"/>
              </w:rPr>
              <w:t>First of all</w:t>
            </w:r>
            <w:proofErr w:type="gramEnd"/>
            <w:r>
              <w:rPr>
                <w:rFonts w:eastAsia="宋体" w:hint="eastAsia"/>
                <w:szCs w:val="20"/>
                <w:lang w:val="en-US" w:eastAsia="zh-CN"/>
              </w:rPr>
              <w:t xml:space="preserve">, we would like to align the simulation baseline with companies. Basically, there are three kinds of baselines here (1) </w:t>
            </w:r>
            <w:proofErr w:type="spellStart"/>
            <w:r>
              <w:rPr>
                <w:rFonts w:eastAsia="宋体" w:hint="eastAsia"/>
                <w:szCs w:val="20"/>
                <w:lang w:val="en-US" w:eastAsia="zh-CN"/>
              </w:rPr>
              <w:t>PCell</w:t>
            </w:r>
            <w:proofErr w:type="spellEnd"/>
            <w:r>
              <w:rPr>
                <w:rFonts w:eastAsia="宋体" w:hint="eastAsia"/>
                <w:szCs w:val="20"/>
                <w:lang w:val="en-US" w:eastAsia="zh-CN"/>
              </w:rPr>
              <w:t>/</w:t>
            </w:r>
            <w:proofErr w:type="spellStart"/>
            <w:r>
              <w:rPr>
                <w:rFonts w:eastAsia="宋体" w:hint="eastAsia"/>
                <w:szCs w:val="20"/>
                <w:lang w:val="en-US" w:eastAsia="zh-CN"/>
              </w:rPr>
              <w:t>SCell</w:t>
            </w:r>
            <w:proofErr w:type="spellEnd"/>
            <w:r>
              <w:rPr>
                <w:rFonts w:eastAsia="宋体" w:hint="eastAsia"/>
                <w:szCs w:val="20"/>
                <w:lang w:val="en-US" w:eastAsia="zh-CN"/>
              </w:rPr>
              <w:t xml:space="preserve"> self-scheduling (2) </w:t>
            </w:r>
            <w:proofErr w:type="spellStart"/>
            <w:r>
              <w:rPr>
                <w:rFonts w:eastAsia="宋体" w:hint="eastAsia"/>
                <w:szCs w:val="20"/>
                <w:lang w:val="en-US" w:eastAsia="zh-CN"/>
              </w:rPr>
              <w:t>PCell</w:t>
            </w:r>
            <w:proofErr w:type="spellEnd"/>
            <w:r>
              <w:rPr>
                <w:rFonts w:eastAsia="宋体" w:hint="eastAsia"/>
                <w:szCs w:val="20"/>
                <w:lang w:val="en-US" w:eastAsia="zh-CN"/>
              </w:rPr>
              <w:t xml:space="preserve"> self-scheduling + </w:t>
            </w:r>
            <w:proofErr w:type="spellStart"/>
            <w:r>
              <w:rPr>
                <w:rFonts w:eastAsia="宋体" w:hint="eastAsia"/>
                <w:szCs w:val="20"/>
                <w:lang w:val="en-US" w:eastAsia="zh-CN"/>
              </w:rPr>
              <w:t>PCell</w:t>
            </w:r>
            <w:proofErr w:type="spellEnd"/>
            <w:r>
              <w:rPr>
                <w:rFonts w:eastAsia="宋体" w:hint="eastAsia"/>
                <w:szCs w:val="20"/>
                <w:lang w:val="en-US" w:eastAsia="zh-CN"/>
              </w:rPr>
              <w:t xml:space="preserve"> cross-carrier schedules </w:t>
            </w:r>
            <w:proofErr w:type="spellStart"/>
            <w:r>
              <w:rPr>
                <w:rFonts w:eastAsia="宋体" w:hint="eastAsia"/>
                <w:szCs w:val="20"/>
                <w:lang w:val="en-US" w:eastAsia="zh-CN"/>
              </w:rPr>
              <w:t>SCell</w:t>
            </w:r>
            <w:proofErr w:type="spellEnd"/>
            <w:r>
              <w:rPr>
                <w:rFonts w:eastAsia="宋体" w:hint="eastAsia"/>
                <w:szCs w:val="20"/>
                <w:lang w:val="en-US" w:eastAsia="zh-CN"/>
              </w:rPr>
              <w:t xml:space="preserve"> (3) </w:t>
            </w:r>
            <w:proofErr w:type="spellStart"/>
            <w:r>
              <w:rPr>
                <w:rFonts w:eastAsia="宋体" w:hint="eastAsia"/>
                <w:szCs w:val="20"/>
                <w:lang w:val="en-US" w:eastAsia="zh-CN"/>
              </w:rPr>
              <w:t>SCell</w:t>
            </w:r>
            <w:proofErr w:type="spellEnd"/>
            <w:r>
              <w:rPr>
                <w:rFonts w:eastAsia="宋体" w:hint="eastAsia"/>
                <w:szCs w:val="20"/>
                <w:lang w:val="en-US" w:eastAsia="zh-CN"/>
              </w:rPr>
              <w:t xml:space="preserve"> self-scheduling + </w:t>
            </w:r>
            <w:proofErr w:type="spellStart"/>
            <w:r>
              <w:rPr>
                <w:rFonts w:eastAsia="宋体" w:hint="eastAsia"/>
                <w:szCs w:val="20"/>
                <w:lang w:val="en-US" w:eastAsia="zh-CN"/>
              </w:rPr>
              <w:t>SCell</w:t>
            </w:r>
            <w:proofErr w:type="spellEnd"/>
            <w:r>
              <w:rPr>
                <w:rFonts w:eastAsia="宋体" w:hint="eastAsia"/>
                <w:szCs w:val="20"/>
                <w:lang w:val="en-US" w:eastAsia="zh-CN"/>
              </w:rPr>
              <w:t xml:space="preserve"> cross-carrier schedules </w:t>
            </w:r>
            <w:proofErr w:type="spellStart"/>
            <w:r>
              <w:rPr>
                <w:rFonts w:eastAsia="宋体" w:hint="eastAsia"/>
                <w:szCs w:val="20"/>
                <w:lang w:val="en-US" w:eastAsia="zh-CN"/>
              </w:rPr>
              <w:t>PCell</w:t>
            </w:r>
            <w:proofErr w:type="spellEnd"/>
            <w:r>
              <w:rPr>
                <w:rFonts w:eastAsia="宋体" w:hint="eastAsia"/>
                <w:szCs w:val="20"/>
                <w:lang w:val="en-US" w:eastAsia="zh-CN"/>
              </w:rPr>
              <w:t xml:space="preserve">. From our understanding, it may be not good to simulation </w:t>
            </w:r>
            <w:proofErr w:type="spellStart"/>
            <w:r>
              <w:rPr>
                <w:rFonts w:eastAsia="宋体" w:hint="eastAsia"/>
                <w:szCs w:val="20"/>
                <w:lang w:val="en-US" w:eastAsia="zh-CN"/>
              </w:rPr>
              <w:t>SCell</w:t>
            </w:r>
            <w:proofErr w:type="spellEnd"/>
            <w:r>
              <w:rPr>
                <w:rFonts w:eastAsia="宋体" w:hint="eastAsia"/>
                <w:szCs w:val="20"/>
                <w:lang w:val="en-US" w:eastAsia="zh-CN"/>
              </w:rPr>
              <w:t>-schedule-</w:t>
            </w:r>
            <w:proofErr w:type="spellStart"/>
            <w:r>
              <w:rPr>
                <w:rFonts w:eastAsia="宋体" w:hint="eastAsia"/>
                <w:szCs w:val="20"/>
                <w:lang w:val="en-US" w:eastAsia="zh-CN"/>
              </w:rPr>
              <w:t>PCell</w:t>
            </w:r>
            <w:proofErr w:type="spellEnd"/>
            <w:r>
              <w:rPr>
                <w:rFonts w:eastAsia="宋体" w:hint="eastAsia"/>
                <w:szCs w:val="20"/>
                <w:lang w:val="en-US" w:eastAsia="zh-CN"/>
              </w:rPr>
              <w:t xml:space="preserve"> and one-to-two scheduling together because the detailed de</w:t>
            </w:r>
            <w:r w:rsidR="0033576E">
              <w:rPr>
                <w:rFonts w:eastAsia="宋体"/>
                <w:szCs w:val="20"/>
                <w:lang w:val="en-US" w:eastAsia="zh-CN"/>
              </w:rPr>
              <w:t>s</w:t>
            </w:r>
            <w:r>
              <w:rPr>
                <w:rFonts w:eastAsia="宋体" w:hint="eastAsia"/>
                <w:szCs w:val="20"/>
                <w:lang w:val="en-US" w:eastAsia="zh-CN"/>
              </w:rPr>
              <w:t xml:space="preserve">ign of </w:t>
            </w:r>
            <w:proofErr w:type="spellStart"/>
            <w:r>
              <w:rPr>
                <w:rFonts w:eastAsia="宋体" w:hint="eastAsia"/>
                <w:szCs w:val="20"/>
                <w:lang w:val="en-US" w:eastAsia="zh-CN"/>
              </w:rPr>
              <w:t>SCell</w:t>
            </w:r>
            <w:proofErr w:type="spellEnd"/>
            <w:r>
              <w:rPr>
                <w:rFonts w:eastAsia="宋体" w:hint="eastAsia"/>
                <w:szCs w:val="20"/>
                <w:lang w:val="en-US" w:eastAsia="zh-CN"/>
              </w:rPr>
              <w:t>-schedule-</w:t>
            </w:r>
            <w:proofErr w:type="spellStart"/>
            <w:r>
              <w:rPr>
                <w:rFonts w:eastAsia="宋体" w:hint="eastAsia"/>
                <w:szCs w:val="20"/>
                <w:lang w:val="en-US" w:eastAsia="zh-CN"/>
              </w:rPr>
              <w:t>PCell</w:t>
            </w:r>
            <w:proofErr w:type="spellEnd"/>
            <w:r>
              <w:rPr>
                <w:rFonts w:eastAsia="宋体" w:hint="eastAsia"/>
                <w:szCs w:val="20"/>
                <w:lang w:val="en-US" w:eastAsia="zh-CN"/>
              </w:rPr>
              <w:t xml:space="preserve"> is not ready and it is not clear whether the gain is from </w:t>
            </w:r>
            <w:proofErr w:type="spellStart"/>
            <w:r>
              <w:rPr>
                <w:rFonts w:eastAsia="宋体" w:hint="eastAsia"/>
                <w:szCs w:val="20"/>
                <w:lang w:val="en-US" w:eastAsia="zh-CN"/>
              </w:rPr>
              <w:t>SCell</w:t>
            </w:r>
            <w:proofErr w:type="spellEnd"/>
            <w:r>
              <w:rPr>
                <w:rFonts w:eastAsia="宋体" w:hint="eastAsia"/>
                <w:szCs w:val="20"/>
                <w:lang w:val="en-US" w:eastAsia="zh-CN"/>
              </w:rPr>
              <w:t>-schedule-</w:t>
            </w:r>
            <w:proofErr w:type="spellStart"/>
            <w:r>
              <w:rPr>
                <w:rFonts w:eastAsia="宋体" w:hint="eastAsia"/>
                <w:szCs w:val="20"/>
                <w:lang w:val="en-US" w:eastAsia="zh-CN"/>
              </w:rPr>
              <w:t>PCell</w:t>
            </w:r>
            <w:proofErr w:type="spellEnd"/>
            <w:r>
              <w:rPr>
                <w:rFonts w:eastAsia="宋体" w:hint="eastAsia"/>
                <w:szCs w:val="20"/>
                <w:lang w:val="en-US" w:eastAsia="zh-CN"/>
              </w:rPr>
              <w:t xml:space="preserve"> or one-to-two scheduling. Furthermore, this WI is trying to address the PDCCH capability issue when </w:t>
            </w:r>
            <w:proofErr w:type="spellStart"/>
            <w:r>
              <w:rPr>
                <w:rFonts w:eastAsia="宋体" w:hint="eastAsia"/>
                <w:szCs w:val="20"/>
                <w:lang w:val="en-US" w:eastAsia="zh-CN"/>
              </w:rPr>
              <w:t>PCell</w:t>
            </w:r>
            <w:proofErr w:type="spellEnd"/>
            <w:r>
              <w:rPr>
                <w:rFonts w:eastAsia="宋体" w:hint="eastAsia"/>
                <w:szCs w:val="20"/>
                <w:lang w:val="en-US" w:eastAsia="zh-CN"/>
              </w:rPr>
              <w:t xml:space="preserve"> is used as DSS carrier in CA scenario and the justification of this WI said </w:t>
            </w:r>
            <w:r>
              <w:t xml:space="preserve">it is important that </w:t>
            </w:r>
            <w:proofErr w:type="gramStart"/>
            <w:r>
              <w:t>sufficient</w:t>
            </w:r>
            <w:proofErr w:type="gramEnd"/>
            <w:r>
              <w:t xml:space="preserve"> scheduling capacity for NR UEs on the shared carriers</w:t>
            </w:r>
            <w:r>
              <w:rPr>
                <w:rFonts w:eastAsia="宋体" w:hint="eastAsia"/>
                <w:szCs w:val="20"/>
                <w:lang w:val="en-US" w:eastAsia="zh-CN"/>
              </w:rPr>
              <w:t xml:space="preserve">. Thus, our understanding is that (2) </w:t>
            </w:r>
            <w:proofErr w:type="spellStart"/>
            <w:r>
              <w:rPr>
                <w:rFonts w:eastAsia="宋体" w:hint="eastAsia"/>
                <w:szCs w:val="20"/>
                <w:lang w:val="en-US" w:eastAsia="zh-CN"/>
              </w:rPr>
              <w:t>PCell</w:t>
            </w:r>
            <w:proofErr w:type="spellEnd"/>
            <w:r>
              <w:rPr>
                <w:rFonts w:eastAsia="宋体" w:hint="eastAsia"/>
                <w:szCs w:val="20"/>
                <w:lang w:val="en-US" w:eastAsia="zh-CN"/>
              </w:rPr>
              <w:t xml:space="preserve"> self-scheduling + </w:t>
            </w:r>
            <w:proofErr w:type="spellStart"/>
            <w:r>
              <w:rPr>
                <w:rFonts w:eastAsia="宋体" w:hint="eastAsia"/>
                <w:szCs w:val="20"/>
                <w:lang w:val="en-US" w:eastAsia="zh-CN"/>
              </w:rPr>
              <w:t>PCell</w:t>
            </w:r>
            <w:proofErr w:type="spellEnd"/>
            <w:r>
              <w:rPr>
                <w:rFonts w:eastAsia="宋体" w:hint="eastAsia"/>
                <w:szCs w:val="20"/>
                <w:lang w:val="en-US" w:eastAsia="zh-CN"/>
              </w:rPr>
              <w:t xml:space="preserve"> cross-carrier schedules </w:t>
            </w:r>
            <w:proofErr w:type="spellStart"/>
            <w:r>
              <w:rPr>
                <w:rFonts w:eastAsia="宋体" w:hint="eastAsia"/>
                <w:szCs w:val="20"/>
                <w:lang w:val="en-US" w:eastAsia="zh-CN"/>
              </w:rPr>
              <w:t>SCell</w:t>
            </w:r>
            <w:proofErr w:type="spellEnd"/>
            <w:r>
              <w:rPr>
                <w:rFonts w:eastAsia="宋体" w:hint="eastAsia"/>
                <w:szCs w:val="20"/>
                <w:lang w:val="en-US" w:eastAsia="zh-CN"/>
              </w:rPr>
              <w:t xml:space="preserve"> should be the baseline.</w:t>
            </w:r>
          </w:p>
          <w:p w14:paraId="44B52D84" w14:textId="77777777" w:rsidR="00693B09" w:rsidRDefault="00693B09">
            <w:pPr>
              <w:jc w:val="left"/>
              <w:rPr>
                <w:rFonts w:eastAsia="宋体"/>
                <w:szCs w:val="20"/>
                <w:lang w:val="en-US" w:eastAsia="zh-CN"/>
              </w:rPr>
            </w:pPr>
          </w:p>
          <w:p w14:paraId="75A005F4" w14:textId="77777777" w:rsidR="00693B09" w:rsidRDefault="000705DD">
            <w:pPr>
              <w:jc w:val="left"/>
              <w:rPr>
                <w:rFonts w:eastAsia="宋体"/>
                <w:szCs w:val="20"/>
                <w:lang w:val="en-US" w:eastAsia="zh-CN"/>
              </w:rPr>
            </w:pPr>
            <w:r>
              <w:rPr>
                <w:rFonts w:eastAsia="宋体" w:hint="eastAsia"/>
                <w:b/>
                <w:bCs/>
                <w:szCs w:val="20"/>
                <w:lang w:val="en-US" w:eastAsia="zh-CN"/>
              </w:rPr>
              <w:t>Carrier frequency</w:t>
            </w:r>
            <w:r>
              <w:rPr>
                <w:rFonts w:eastAsia="宋体" w:hint="eastAsia"/>
                <w:szCs w:val="20"/>
                <w:lang w:val="en-US" w:eastAsia="zh-CN"/>
              </w:rPr>
              <w:t>: As we can see the summary from Huawei, more companies simulate 700MHz/2GHz/2.6GHz/4GHz. Since simulation of 2GHz and 2.6GHz may be similar, we may only need to pick one of them. Thus, our preference is 700MHz/2GHz+4GHz for inter-band CA and 2GHz for intra-band CA.</w:t>
            </w:r>
          </w:p>
          <w:p w14:paraId="17115C27" w14:textId="77777777" w:rsidR="00693B09" w:rsidRDefault="00693B09">
            <w:pPr>
              <w:jc w:val="left"/>
              <w:rPr>
                <w:rFonts w:eastAsia="宋体"/>
                <w:szCs w:val="20"/>
                <w:lang w:val="en-US" w:eastAsia="zh-CN"/>
              </w:rPr>
            </w:pPr>
          </w:p>
          <w:p w14:paraId="1008F70C" w14:textId="77777777" w:rsidR="00693B09" w:rsidRDefault="000705DD">
            <w:pPr>
              <w:jc w:val="left"/>
              <w:rPr>
                <w:rFonts w:eastAsia="宋体"/>
                <w:szCs w:val="20"/>
                <w:lang w:val="en-US" w:eastAsia="zh-CN"/>
              </w:rPr>
            </w:pPr>
            <w:r>
              <w:rPr>
                <w:rFonts w:eastAsia="宋体" w:hint="eastAsia"/>
                <w:b/>
                <w:bCs/>
                <w:szCs w:val="20"/>
                <w:lang w:val="en-US" w:eastAsia="zh-CN"/>
              </w:rPr>
              <w:t>SCS</w:t>
            </w:r>
            <w:r>
              <w:rPr>
                <w:rFonts w:eastAsia="宋体" w:hint="eastAsia"/>
                <w:szCs w:val="20"/>
                <w:lang w:val="en-US" w:eastAsia="zh-CN"/>
              </w:rPr>
              <w:t>: 15KHz for 700MHz/2GHz, 30KHz for 4GHz.</w:t>
            </w:r>
          </w:p>
          <w:p w14:paraId="42FA47A6" w14:textId="77777777" w:rsidR="00693B09" w:rsidRDefault="000705DD">
            <w:pPr>
              <w:jc w:val="left"/>
              <w:rPr>
                <w:rFonts w:eastAsia="宋体"/>
                <w:szCs w:val="20"/>
                <w:lang w:val="en-US" w:eastAsia="zh-CN"/>
              </w:rPr>
            </w:pPr>
            <w:r>
              <w:rPr>
                <w:rFonts w:eastAsia="宋体" w:hint="eastAsia"/>
                <w:b/>
                <w:bCs/>
                <w:szCs w:val="20"/>
                <w:lang w:val="en-US" w:eastAsia="zh-CN"/>
              </w:rPr>
              <w:t>Channel model</w:t>
            </w:r>
            <w:r>
              <w:rPr>
                <w:rFonts w:eastAsia="宋体" w:hint="eastAsia"/>
                <w:szCs w:val="20"/>
                <w:lang w:val="en-US" w:eastAsia="zh-CN"/>
              </w:rPr>
              <w:t>: TDL-C with delay spread 300ns is commonly used in the FR1 simulation. Based on the observations in the summary table above, most of companies use this channel model. Thus, we propose to use TDL-C with delay spread 300ns.</w:t>
            </w:r>
          </w:p>
          <w:p w14:paraId="169B7F4D" w14:textId="77777777" w:rsidR="00693B09" w:rsidRDefault="00693B09">
            <w:pPr>
              <w:jc w:val="left"/>
              <w:rPr>
                <w:rFonts w:eastAsia="宋体"/>
                <w:szCs w:val="20"/>
                <w:lang w:val="en-US" w:eastAsia="zh-CN"/>
              </w:rPr>
            </w:pPr>
          </w:p>
          <w:p w14:paraId="666F7833" w14:textId="77777777" w:rsidR="00693B09" w:rsidRDefault="000705DD">
            <w:pPr>
              <w:jc w:val="left"/>
              <w:rPr>
                <w:rFonts w:eastAsia="宋体"/>
                <w:szCs w:val="20"/>
                <w:lang w:val="en-US" w:eastAsia="zh-CN"/>
              </w:rPr>
            </w:pPr>
            <w:r>
              <w:rPr>
                <w:rFonts w:eastAsia="宋体" w:hint="eastAsia"/>
                <w:b/>
                <w:bCs/>
                <w:szCs w:val="20"/>
                <w:lang w:val="en-US" w:eastAsia="zh-CN"/>
              </w:rPr>
              <w:t>Number of BS antennas</w:t>
            </w:r>
            <w:r>
              <w:rPr>
                <w:rFonts w:eastAsia="宋体" w:hint="eastAsia"/>
                <w:szCs w:val="20"/>
                <w:lang w:val="en-US" w:eastAsia="zh-CN"/>
              </w:rPr>
              <w:t>: 2Tx for 700M/2GHz, 4Tx for 4GHz</w:t>
            </w:r>
          </w:p>
          <w:p w14:paraId="5D632474" w14:textId="77777777" w:rsidR="00693B09" w:rsidRDefault="000705DD">
            <w:pPr>
              <w:jc w:val="left"/>
              <w:rPr>
                <w:rFonts w:eastAsia="宋体"/>
                <w:szCs w:val="20"/>
                <w:lang w:val="en-US" w:eastAsia="zh-CN"/>
              </w:rPr>
            </w:pPr>
            <w:r>
              <w:rPr>
                <w:rFonts w:eastAsia="宋体" w:hint="eastAsia"/>
                <w:b/>
                <w:bCs/>
                <w:szCs w:val="20"/>
                <w:lang w:val="en-US" w:eastAsia="zh-CN"/>
              </w:rPr>
              <w:t>Number of UE antennas</w:t>
            </w:r>
            <w:r>
              <w:rPr>
                <w:rFonts w:eastAsia="宋体" w:hint="eastAsia"/>
                <w:szCs w:val="20"/>
                <w:lang w:val="en-US" w:eastAsia="zh-CN"/>
              </w:rPr>
              <w:t>: 2Rx for 700M/2GHz, 4Rx for 4GHz</w:t>
            </w:r>
          </w:p>
          <w:p w14:paraId="3F7A4D82" w14:textId="77777777" w:rsidR="00693B09" w:rsidRDefault="00693B09">
            <w:pPr>
              <w:jc w:val="left"/>
              <w:rPr>
                <w:rFonts w:eastAsia="宋体"/>
                <w:szCs w:val="20"/>
                <w:lang w:val="en-US" w:eastAsia="zh-CN"/>
              </w:rPr>
            </w:pPr>
          </w:p>
          <w:p w14:paraId="51FC461F" w14:textId="77777777" w:rsidR="00F232E4" w:rsidRDefault="00F232E4" w:rsidP="00F232E4">
            <w:pPr>
              <w:jc w:val="left"/>
              <w:rPr>
                <w:rFonts w:eastAsia="宋体"/>
                <w:szCs w:val="20"/>
                <w:lang w:val="en-US" w:eastAsia="zh-CN"/>
              </w:rPr>
            </w:pPr>
            <w:r w:rsidRPr="00F232E4">
              <w:rPr>
                <w:rFonts w:eastAsia="宋体"/>
                <w:b/>
                <w:szCs w:val="20"/>
                <w:lang w:val="en-US" w:eastAsia="zh-CN"/>
              </w:rPr>
              <w:t>Ratio of UEs supporting CA</w:t>
            </w:r>
            <w:r>
              <w:rPr>
                <w:rFonts w:eastAsia="宋体"/>
                <w:szCs w:val="20"/>
                <w:lang w:val="en-US" w:eastAsia="zh-CN"/>
              </w:rPr>
              <w:t>: In the practical scenario, only a part of UEs support CA. The ratio of UEs supporting CA may have big impact on the simulation results. Thus, we propose to add a parameter of UEs supporting CA.</w:t>
            </w:r>
          </w:p>
        </w:tc>
      </w:tr>
      <w:tr w:rsidR="005478A4" w14:paraId="36BFB477" w14:textId="77777777">
        <w:tc>
          <w:tcPr>
            <w:tcW w:w="1555" w:type="dxa"/>
          </w:tcPr>
          <w:p w14:paraId="65178CCF" w14:textId="30A7E35A" w:rsidR="005478A4" w:rsidRDefault="005478A4" w:rsidP="005478A4">
            <w:pPr>
              <w:rPr>
                <w:lang w:eastAsia="en-US"/>
              </w:rPr>
            </w:pPr>
            <w:r>
              <w:rPr>
                <w:rFonts w:eastAsiaTheme="minorEastAsia" w:hint="eastAsia"/>
                <w:szCs w:val="20"/>
                <w:lang w:eastAsia="zh-CN"/>
              </w:rPr>
              <w:lastRenderedPageBreak/>
              <w:t>v</w:t>
            </w:r>
            <w:r>
              <w:rPr>
                <w:rFonts w:eastAsiaTheme="minorEastAsia"/>
                <w:szCs w:val="20"/>
                <w:lang w:eastAsia="zh-CN"/>
              </w:rPr>
              <w:t>ivo</w:t>
            </w:r>
          </w:p>
        </w:tc>
        <w:tc>
          <w:tcPr>
            <w:tcW w:w="7796" w:type="dxa"/>
          </w:tcPr>
          <w:p w14:paraId="33C9C957" w14:textId="77777777" w:rsidR="005478A4" w:rsidRPr="00F95BEF" w:rsidRDefault="005478A4" w:rsidP="005478A4">
            <w:pPr>
              <w:rPr>
                <w:rFonts w:eastAsiaTheme="minorEastAsia"/>
                <w:i/>
                <w:iCs/>
                <w:szCs w:val="20"/>
                <w:u w:val="single"/>
                <w:lang w:eastAsia="zh-CN"/>
              </w:rPr>
            </w:pPr>
            <w:r w:rsidRPr="00F95BEF">
              <w:rPr>
                <w:rFonts w:eastAsiaTheme="minorEastAsia"/>
                <w:i/>
                <w:iCs/>
                <w:szCs w:val="20"/>
                <w:u w:val="single"/>
                <w:lang w:eastAsia="zh-CN"/>
              </w:rPr>
              <w:t xml:space="preserve">Regarding the </w:t>
            </w:r>
            <w:r>
              <w:rPr>
                <w:rFonts w:eastAsiaTheme="minorEastAsia"/>
                <w:i/>
                <w:iCs/>
                <w:szCs w:val="20"/>
                <w:u w:val="single"/>
                <w:lang w:eastAsia="zh-CN"/>
              </w:rPr>
              <w:t xml:space="preserve">Note and </w:t>
            </w:r>
            <w:r w:rsidRPr="00F95BEF">
              <w:rPr>
                <w:rFonts w:eastAsiaTheme="minorEastAsia"/>
                <w:i/>
                <w:iCs/>
                <w:szCs w:val="20"/>
                <w:u w:val="single"/>
                <w:lang w:eastAsia="zh-CN"/>
              </w:rPr>
              <w:t>PDCCH location:</w:t>
            </w:r>
          </w:p>
          <w:p w14:paraId="5F3DD9AF" w14:textId="78FF1B56" w:rsidR="005478A4" w:rsidRDefault="00CA0FC0" w:rsidP="005478A4">
            <w:pPr>
              <w:rPr>
                <w:szCs w:val="20"/>
              </w:rPr>
            </w:pPr>
            <w:r>
              <w:rPr>
                <w:szCs w:val="20"/>
              </w:rPr>
              <w:t>We share the same view as ZTE that</w:t>
            </w:r>
            <w:r w:rsidRPr="00CA0FC0">
              <w:rPr>
                <w:szCs w:val="20"/>
              </w:rPr>
              <w:t xml:space="preserve"> </w:t>
            </w:r>
            <w:proofErr w:type="spellStart"/>
            <w:r w:rsidRPr="00CA0FC0">
              <w:rPr>
                <w:szCs w:val="20"/>
              </w:rPr>
              <w:t>PCell</w:t>
            </w:r>
            <w:proofErr w:type="spellEnd"/>
            <w:r w:rsidRPr="00CA0FC0">
              <w:rPr>
                <w:szCs w:val="20"/>
              </w:rPr>
              <w:t xml:space="preserve"> self-scheduling + </w:t>
            </w:r>
            <w:proofErr w:type="spellStart"/>
            <w:r w:rsidRPr="00CA0FC0">
              <w:rPr>
                <w:szCs w:val="20"/>
              </w:rPr>
              <w:t>PCell</w:t>
            </w:r>
            <w:proofErr w:type="spellEnd"/>
            <w:r w:rsidRPr="00CA0FC0">
              <w:rPr>
                <w:szCs w:val="20"/>
              </w:rPr>
              <w:t xml:space="preserve"> cross-carrier schedules </w:t>
            </w:r>
            <w:proofErr w:type="spellStart"/>
            <w:r w:rsidRPr="00CA0FC0">
              <w:rPr>
                <w:szCs w:val="20"/>
              </w:rPr>
              <w:t>SCell</w:t>
            </w:r>
            <w:proofErr w:type="spellEnd"/>
            <w:r w:rsidRPr="00CA0FC0">
              <w:rPr>
                <w:szCs w:val="20"/>
              </w:rPr>
              <w:t xml:space="preserve"> </w:t>
            </w:r>
            <w:r w:rsidR="00BA5B98">
              <w:rPr>
                <w:szCs w:val="20"/>
              </w:rPr>
              <w:t>is</w:t>
            </w:r>
            <w:r w:rsidRPr="00CA0FC0">
              <w:rPr>
                <w:szCs w:val="20"/>
              </w:rPr>
              <w:t xml:space="preserve"> the baseline.</w:t>
            </w:r>
            <w:r>
              <w:rPr>
                <w:szCs w:val="20"/>
              </w:rPr>
              <w:t xml:space="preserve"> </w:t>
            </w:r>
            <w:r w:rsidR="005478A4">
              <w:rPr>
                <w:szCs w:val="20"/>
              </w:rPr>
              <w:t xml:space="preserve">According to the online discussion, while both features in the WID are expected to </w:t>
            </w:r>
            <w:r w:rsidR="005478A4" w:rsidRPr="00977BBA">
              <w:rPr>
                <w:szCs w:val="20"/>
              </w:rPr>
              <w:t>alleviate</w:t>
            </w:r>
            <w:r w:rsidR="005478A4">
              <w:rPr>
                <w:szCs w:val="20"/>
              </w:rPr>
              <w:t xml:space="preserve"> the problem of insufficient PDCCH capacity for DSS carriers, w</w:t>
            </w:r>
            <w:r w:rsidR="005478A4" w:rsidRPr="00F95BEF">
              <w:rPr>
                <w:szCs w:val="20"/>
              </w:rPr>
              <w:t xml:space="preserve">e don't see the need to introduce </w:t>
            </w:r>
            <w:r w:rsidR="005478A4">
              <w:rPr>
                <w:szCs w:val="20"/>
              </w:rPr>
              <w:t xml:space="preserve">a </w:t>
            </w:r>
            <w:r w:rsidR="005478A4" w:rsidRPr="00F95BEF">
              <w:rPr>
                <w:szCs w:val="20"/>
              </w:rPr>
              <w:t xml:space="preserve">dependency between </w:t>
            </w:r>
            <w:r w:rsidR="005478A4">
              <w:rPr>
                <w:szCs w:val="20"/>
              </w:rPr>
              <w:t xml:space="preserve">the two features, </w:t>
            </w:r>
            <w:r w:rsidR="005478A4" w:rsidRPr="00F95BEF">
              <w:rPr>
                <w:szCs w:val="20"/>
              </w:rPr>
              <w:t xml:space="preserve">and hence </w:t>
            </w:r>
            <w:r w:rsidR="005478A4">
              <w:rPr>
                <w:szCs w:val="20"/>
              </w:rPr>
              <w:t>the evaluation</w:t>
            </w:r>
            <w:r w:rsidR="005478A4" w:rsidRPr="00F95BEF">
              <w:rPr>
                <w:szCs w:val="20"/>
              </w:rPr>
              <w:t xml:space="preserve"> </w:t>
            </w:r>
            <w:r w:rsidR="005478A4">
              <w:rPr>
                <w:szCs w:val="20"/>
              </w:rPr>
              <w:t xml:space="preserve">of multi-cell scheduling </w:t>
            </w:r>
            <w:r w:rsidR="005478A4" w:rsidRPr="00F95BEF">
              <w:rPr>
                <w:szCs w:val="20"/>
              </w:rPr>
              <w:t>should be decoupled</w:t>
            </w:r>
            <w:r w:rsidR="005478A4">
              <w:rPr>
                <w:szCs w:val="20"/>
              </w:rPr>
              <w:t xml:space="preserve"> from </w:t>
            </w:r>
            <w:proofErr w:type="spellStart"/>
            <w:r w:rsidR="005478A4">
              <w:rPr>
                <w:szCs w:val="20"/>
              </w:rPr>
              <w:t>Scell</w:t>
            </w:r>
            <w:proofErr w:type="spellEnd"/>
            <w:r w:rsidR="005478A4">
              <w:rPr>
                <w:szCs w:val="20"/>
              </w:rPr>
              <w:t xml:space="preserve"> scheduling </w:t>
            </w:r>
            <w:proofErr w:type="spellStart"/>
            <w:r w:rsidR="005478A4">
              <w:rPr>
                <w:szCs w:val="20"/>
              </w:rPr>
              <w:t>Pcell</w:t>
            </w:r>
            <w:proofErr w:type="spellEnd"/>
            <w:r w:rsidR="005478A4" w:rsidRPr="00F95BEF">
              <w:rPr>
                <w:szCs w:val="20"/>
              </w:rPr>
              <w:t>.</w:t>
            </w:r>
            <w:r w:rsidR="005478A4">
              <w:rPr>
                <w:szCs w:val="20"/>
              </w:rPr>
              <w:t xml:space="preserve"> Please note that w</w:t>
            </w:r>
            <w:r w:rsidR="005478A4" w:rsidRPr="00F95BEF">
              <w:rPr>
                <w:szCs w:val="20"/>
              </w:rPr>
              <w:t xml:space="preserve">e should first </w:t>
            </w:r>
            <w:r w:rsidR="005478A4">
              <w:rPr>
                <w:szCs w:val="20"/>
              </w:rPr>
              <w:t>reach</w:t>
            </w:r>
            <w:r w:rsidR="005478A4" w:rsidRPr="00F95BEF">
              <w:rPr>
                <w:szCs w:val="20"/>
              </w:rPr>
              <w:t xml:space="preserve"> </w:t>
            </w:r>
            <w:r w:rsidR="005478A4">
              <w:rPr>
                <w:szCs w:val="20"/>
              </w:rPr>
              <w:t xml:space="preserve">a </w:t>
            </w:r>
            <w:r w:rsidR="005478A4" w:rsidRPr="00F95BEF">
              <w:rPr>
                <w:szCs w:val="20"/>
              </w:rPr>
              <w:t xml:space="preserve">consensus on the gain </w:t>
            </w:r>
            <w:r w:rsidR="005478A4">
              <w:rPr>
                <w:szCs w:val="20"/>
              </w:rPr>
              <w:t>of multi-cell scheduling before moving on</w:t>
            </w:r>
            <w:r w:rsidR="005478A4" w:rsidRPr="00F95BEF">
              <w:rPr>
                <w:szCs w:val="20"/>
              </w:rPr>
              <w:t xml:space="preserve"> to discuss</w:t>
            </w:r>
            <w:r w:rsidR="005478A4">
              <w:rPr>
                <w:szCs w:val="20"/>
              </w:rPr>
              <w:t xml:space="preserve"> its relationship with </w:t>
            </w:r>
            <w:proofErr w:type="spellStart"/>
            <w:r w:rsidR="005478A4">
              <w:rPr>
                <w:szCs w:val="20"/>
              </w:rPr>
              <w:t>scell</w:t>
            </w:r>
            <w:proofErr w:type="spellEnd"/>
            <w:r w:rsidR="005478A4">
              <w:rPr>
                <w:szCs w:val="20"/>
              </w:rPr>
              <w:t xml:space="preserve"> scheduling </w:t>
            </w:r>
            <w:proofErr w:type="spellStart"/>
            <w:r w:rsidR="005478A4">
              <w:rPr>
                <w:szCs w:val="20"/>
              </w:rPr>
              <w:t>Pcell</w:t>
            </w:r>
            <w:proofErr w:type="spellEnd"/>
            <w:r w:rsidR="005478A4" w:rsidRPr="00F95BEF">
              <w:rPr>
                <w:szCs w:val="20"/>
              </w:rPr>
              <w:t>.</w:t>
            </w:r>
            <w:r w:rsidR="005478A4">
              <w:rPr>
                <w:szCs w:val="20"/>
              </w:rPr>
              <w:t xml:space="preserve"> However, it would be </w:t>
            </w:r>
            <w:r w:rsidR="005478A4" w:rsidRPr="00F40F16">
              <w:rPr>
                <w:szCs w:val="20"/>
              </w:rPr>
              <w:t>more difficult for the compan</w:t>
            </w:r>
            <w:r w:rsidR="005478A4">
              <w:rPr>
                <w:szCs w:val="20"/>
              </w:rPr>
              <w:t>ies</w:t>
            </w:r>
            <w:r w:rsidR="005478A4" w:rsidRPr="00F40F16">
              <w:rPr>
                <w:szCs w:val="20"/>
              </w:rPr>
              <w:t xml:space="preserve"> to converge </w:t>
            </w:r>
            <w:r w:rsidR="005478A4">
              <w:rPr>
                <w:szCs w:val="20"/>
              </w:rPr>
              <w:t xml:space="preserve">if the evaluation is done on top of </w:t>
            </w:r>
            <w:proofErr w:type="spellStart"/>
            <w:r w:rsidR="005478A4">
              <w:rPr>
                <w:szCs w:val="20"/>
              </w:rPr>
              <w:t>Scell</w:t>
            </w:r>
            <w:proofErr w:type="spellEnd"/>
            <w:r w:rsidR="005478A4">
              <w:rPr>
                <w:szCs w:val="20"/>
              </w:rPr>
              <w:t xml:space="preserve"> scheduling </w:t>
            </w:r>
            <w:proofErr w:type="spellStart"/>
            <w:r w:rsidR="005478A4">
              <w:rPr>
                <w:szCs w:val="20"/>
              </w:rPr>
              <w:t>Pcell</w:t>
            </w:r>
            <w:proofErr w:type="spellEnd"/>
            <w:r w:rsidR="005478A4">
              <w:rPr>
                <w:szCs w:val="20"/>
              </w:rPr>
              <w:t xml:space="preserve">, as it will be unclear how much gain would be achieved by multi-cell scheduling. </w:t>
            </w:r>
          </w:p>
          <w:p w14:paraId="62D4E890" w14:textId="6123EC05" w:rsidR="005478A4" w:rsidRPr="00916BE8" w:rsidRDefault="00CA0FC0" w:rsidP="005478A4">
            <w:pPr>
              <w:rPr>
                <w:rFonts w:eastAsiaTheme="minorEastAsia"/>
                <w:szCs w:val="20"/>
                <w:lang w:eastAsia="zh-CN"/>
              </w:rPr>
            </w:pPr>
            <w:r>
              <w:rPr>
                <w:rFonts w:eastAsiaTheme="minorEastAsia"/>
                <w:szCs w:val="20"/>
                <w:lang w:eastAsia="zh-CN"/>
              </w:rPr>
              <w:t>P</w:t>
            </w:r>
            <w:r w:rsidR="005478A4" w:rsidRPr="00977BBA">
              <w:rPr>
                <w:rFonts w:eastAsiaTheme="minorEastAsia"/>
                <w:szCs w:val="20"/>
                <w:lang w:eastAsia="zh-CN"/>
              </w:rPr>
              <w:t xml:space="preserve">erhaps </w:t>
            </w:r>
            <w:r w:rsidR="005478A4">
              <w:rPr>
                <w:rFonts w:eastAsiaTheme="minorEastAsia"/>
                <w:szCs w:val="20"/>
                <w:lang w:eastAsia="zh-CN"/>
              </w:rPr>
              <w:t>the proposal could be modified as below.</w:t>
            </w:r>
          </w:p>
          <w:p w14:paraId="1CEABBEC" w14:textId="09E2C072" w:rsidR="005478A4" w:rsidRPr="006D0133" w:rsidRDefault="005478A4" w:rsidP="005478A4">
            <w:pPr>
              <w:pStyle w:val="ListParagraph"/>
              <w:numPr>
                <w:ilvl w:val="0"/>
                <w:numId w:val="31"/>
              </w:numPr>
              <w:rPr>
                <w:szCs w:val="20"/>
              </w:rPr>
            </w:pPr>
            <w:r w:rsidRPr="006D0133">
              <w:rPr>
                <w:rFonts w:eastAsia="Times New Roman"/>
              </w:rPr>
              <w:t>CORESET BW (contiguous PRB allocation): 24/48/96 RBs depending on</w:t>
            </w:r>
            <w:r>
              <w:rPr>
                <w:rFonts w:eastAsia="Times New Roman"/>
              </w:rPr>
              <w:t xml:space="preserve"> </w:t>
            </w:r>
            <w:proofErr w:type="spellStart"/>
            <w:r w:rsidRPr="006D0133">
              <w:rPr>
                <w:rFonts w:eastAsia="宋体"/>
                <w:strike/>
                <w:color w:val="FF0000"/>
                <w:szCs w:val="20"/>
                <w:lang w:eastAsia="zh-CN"/>
              </w:rPr>
              <w:t>S</w:t>
            </w:r>
            <w:r w:rsidR="00AF26CE">
              <w:rPr>
                <w:rFonts w:eastAsia="宋体"/>
                <w:color w:val="FF0000"/>
                <w:szCs w:val="20"/>
                <w:lang w:eastAsia="zh-CN"/>
              </w:rPr>
              <w:t>P</w:t>
            </w:r>
            <w:r w:rsidRPr="006D0133">
              <w:rPr>
                <w:rFonts w:eastAsia="Times New Roman"/>
              </w:rPr>
              <w:t>Cell</w:t>
            </w:r>
            <w:proofErr w:type="spellEnd"/>
            <w:r w:rsidRPr="006D0133">
              <w:rPr>
                <w:rFonts w:eastAsia="Times New Roman"/>
              </w:rPr>
              <w:t xml:space="preserve"> bandwidth and SCS</w:t>
            </w:r>
          </w:p>
          <w:p w14:paraId="74381DE1" w14:textId="4CE65C2F" w:rsidR="005478A4" w:rsidRPr="003B789F" w:rsidRDefault="005478A4" w:rsidP="005478A4">
            <w:pPr>
              <w:pStyle w:val="ListParagraph"/>
              <w:numPr>
                <w:ilvl w:val="0"/>
                <w:numId w:val="31"/>
              </w:numPr>
              <w:rPr>
                <w:rFonts w:eastAsia="宋体"/>
                <w:color w:val="FF0000"/>
                <w:szCs w:val="20"/>
                <w:lang w:eastAsia="zh-CN"/>
              </w:rPr>
            </w:pPr>
            <w:r w:rsidRPr="006D0133">
              <w:rPr>
                <w:bCs/>
                <w:iCs/>
                <w:color w:val="FF0000"/>
                <w:lang w:eastAsia="en-US"/>
              </w:rPr>
              <w:t xml:space="preserve">Note: PDCCH is </w:t>
            </w:r>
            <w:r w:rsidRPr="006D0133">
              <w:rPr>
                <w:rFonts w:eastAsia="宋体"/>
                <w:color w:val="FF0000"/>
                <w:szCs w:val="20"/>
                <w:lang w:eastAsia="zh-CN"/>
              </w:rPr>
              <w:t xml:space="preserve">transmitted </w:t>
            </w:r>
            <w:r w:rsidR="008757BA">
              <w:rPr>
                <w:rFonts w:eastAsia="宋体"/>
                <w:color w:val="FF0000"/>
                <w:szCs w:val="20"/>
                <w:lang w:eastAsia="zh-CN"/>
              </w:rPr>
              <w:t xml:space="preserve">on </w:t>
            </w:r>
            <w:proofErr w:type="spellStart"/>
            <w:r w:rsidR="008757BA">
              <w:rPr>
                <w:rFonts w:eastAsia="宋体"/>
                <w:color w:val="FF0000"/>
                <w:szCs w:val="20"/>
                <w:lang w:eastAsia="zh-CN"/>
              </w:rPr>
              <w:t>Pcell</w:t>
            </w:r>
            <w:proofErr w:type="spellEnd"/>
            <w:r w:rsidRPr="006D0133">
              <w:rPr>
                <w:rFonts w:eastAsia="宋体"/>
                <w:color w:val="FF0000"/>
                <w:szCs w:val="20"/>
                <w:lang w:eastAsia="zh-CN"/>
              </w:rPr>
              <w:t>.</w:t>
            </w:r>
          </w:p>
          <w:p w14:paraId="115A6015" w14:textId="4137857E" w:rsidR="00F36257" w:rsidRDefault="00F36257" w:rsidP="005478A4">
            <w:pPr>
              <w:rPr>
                <w:rFonts w:eastAsiaTheme="minorEastAsia"/>
                <w:i/>
                <w:iCs/>
                <w:szCs w:val="20"/>
                <w:u w:val="single"/>
                <w:lang w:eastAsia="zh-CN"/>
              </w:rPr>
            </w:pPr>
            <w:r>
              <w:rPr>
                <w:rFonts w:eastAsiaTheme="minorEastAsia"/>
                <w:i/>
                <w:iCs/>
                <w:szCs w:val="20"/>
                <w:u w:val="single"/>
                <w:lang w:eastAsia="zh-CN"/>
              </w:rPr>
              <w:t>Regarding channel frequency</w:t>
            </w:r>
          </w:p>
          <w:p w14:paraId="0A090426" w14:textId="328CA66B" w:rsidR="00F36257" w:rsidRPr="00F36257" w:rsidRDefault="00F36257" w:rsidP="005478A4">
            <w:pPr>
              <w:rPr>
                <w:rFonts w:eastAsiaTheme="minorEastAsia"/>
                <w:szCs w:val="20"/>
                <w:lang w:eastAsia="zh-CN"/>
              </w:rPr>
            </w:pPr>
            <w:r w:rsidRPr="00F36257">
              <w:rPr>
                <w:rFonts w:eastAsiaTheme="minorEastAsia"/>
                <w:szCs w:val="20"/>
                <w:lang w:eastAsia="zh-CN"/>
              </w:rPr>
              <w:t xml:space="preserve">We are </w:t>
            </w:r>
            <w:r w:rsidR="00BE0DC8">
              <w:rPr>
                <w:rFonts w:eastAsiaTheme="minorEastAsia"/>
                <w:szCs w:val="20"/>
                <w:lang w:eastAsia="zh-CN"/>
              </w:rPr>
              <w:t xml:space="preserve">fine </w:t>
            </w:r>
            <w:r w:rsidRPr="00F36257">
              <w:rPr>
                <w:rFonts w:eastAsiaTheme="minorEastAsia"/>
                <w:szCs w:val="20"/>
                <w:lang w:eastAsia="zh-CN"/>
              </w:rPr>
              <w:t>with ZTE’s proposal to add 2/4GHz</w:t>
            </w:r>
          </w:p>
          <w:p w14:paraId="27DF3614" w14:textId="7367B979" w:rsidR="005478A4" w:rsidRPr="00F95BEF" w:rsidRDefault="005478A4" w:rsidP="005478A4">
            <w:pPr>
              <w:rPr>
                <w:rFonts w:eastAsiaTheme="minorEastAsia"/>
                <w:i/>
                <w:iCs/>
                <w:szCs w:val="20"/>
                <w:u w:val="single"/>
                <w:lang w:eastAsia="zh-CN"/>
              </w:rPr>
            </w:pPr>
            <w:r w:rsidRPr="00F95BEF">
              <w:rPr>
                <w:rFonts w:eastAsiaTheme="minorEastAsia"/>
                <w:i/>
                <w:iCs/>
                <w:szCs w:val="20"/>
                <w:u w:val="single"/>
                <w:lang w:eastAsia="zh-CN"/>
              </w:rPr>
              <w:t>Regarding the channel model:</w:t>
            </w:r>
          </w:p>
          <w:p w14:paraId="4EF0E8C7" w14:textId="77777777" w:rsidR="005478A4" w:rsidRDefault="005478A4" w:rsidP="005478A4">
            <w:pPr>
              <w:rPr>
                <w:rFonts w:eastAsiaTheme="minorEastAsia"/>
                <w:szCs w:val="20"/>
                <w:lang w:eastAsia="zh-CN"/>
              </w:rPr>
            </w:pPr>
            <w:r>
              <w:rPr>
                <w:rFonts w:eastAsiaTheme="minorEastAsia"/>
                <w:szCs w:val="20"/>
                <w:lang w:eastAsia="zh-CN"/>
              </w:rPr>
              <w:t xml:space="preserve">According to the table above (Thanks Huawei for the nice table), it seems that most companies used TDL-C 300ns </w:t>
            </w:r>
            <w:r>
              <w:rPr>
                <w:rFonts w:eastAsiaTheme="minorEastAsia" w:hint="eastAsia"/>
                <w:szCs w:val="20"/>
                <w:lang w:eastAsia="zh-CN"/>
              </w:rPr>
              <w:t>in</w:t>
            </w:r>
            <w:r>
              <w:rPr>
                <w:rFonts w:eastAsiaTheme="minorEastAsia"/>
                <w:szCs w:val="20"/>
                <w:lang w:eastAsia="zh-CN"/>
              </w:rPr>
              <w:t xml:space="preserve"> their simulations, we prefer to consider TDL-C 300ns.</w:t>
            </w:r>
          </w:p>
          <w:p w14:paraId="0B1EEDB1" w14:textId="1E097480" w:rsidR="00915EAC" w:rsidRDefault="00AC62B5" w:rsidP="00915EAC">
            <w:pPr>
              <w:rPr>
                <w:rFonts w:eastAsiaTheme="minorEastAsia"/>
                <w:i/>
                <w:iCs/>
                <w:szCs w:val="20"/>
                <w:u w:val="single"/>
                <w:lang w:eastAsia="zh-CN"/>
              </w:rPr>
            </w:pPr>
            <w:r w:rsidRPr="008378E2">
              <w:rPr>
                <w:rFonts w:eastAsiaTheme="minorEastAsia"/>
                <w:i/>
                <w:iCs/>
                <w:szCs w:val="20"/>
                <w:u w:val="single"/>
                <w:lang w:eastAsia="zh-CN"/>
              </w:rPr>
              <w:t xml:space="preserve">Regarding </w:t>
            </w:r>
            <w:r>
              <w:rPr>
                <w:rFonts w:eastAsiaTheme="minorEastAsia"/>
                <w:i/>
                <w:iCs/>
                <w:szCs w:val="20"/>
                <w:u w:val="single"/>
                <w:lang w:eastAsia="zh-CN"/>
              </w:rPr>
              <w:t>the n</w:t>
            </w:r>
            <w:r w:rsidR="00915EAC" w:rsidRPr="00F53838">
              <w:rPr>
                <w:rFonts w:eastAsiaTheme="minorEastAsia" w:hint="eastAsia"/>
                <w:i/>
                <w:iCs/>
                <w:szCs w:val="20"/>
                <w:u w:val="single"/>
                <w:lang w:eastAsia="zh-CN"/>
              </w:rPr>
              <w:t>umber of BS antennas</w:t>
            </w:r>
            <w:r w:rsidR="00915EAC" w:rsidRPr="00F95BEF">
              <w:rPr>
                <w:rFonts w:eastAsiaTheme="minorEastAsia"/>
                <w:i/>
                <w:iCs/>
                <w:szCs w:val="20"/>
                <w:u w:val="single"/>
                <w:lang w:eastAsia="zh-CN"/>
              </w:rPr>
              <w:t xml:space="preserve"> </w:t>
            </w:r>
          </w:p>
          <w:p w14:paraId="4640D7B7" w14:textId="77777777" w:rsidR="00915EAC" w:rsidRDefault="00915EAC" w:rsidP="005478A4">
            <w:pPr>
              <w:rPr>
                <w:rFonts w:eastAsiaTheme="minorEastAsia"/>
                <w:szCs w:val="20"/>
                <w:lang w:eastAsia="zh-CN"/>
              </w:rPr>
            </w:pPr>
            <w:r>
              <w:rPr>
                <w:rFonts w:eastAsiaTheme="minorEastAsia" w:hint="eastAsia"/>
                <w:szCs w:val="20"/>
                <w:lang w:eastAsia="zh-CN"/>
              </w:rPr>
              <w:t>2</w:t>
            </w:r>
            <w:r>
              <w:rPr>
                <w:rFonts w:eastAsiaTheme="minorEastAsia"/>
                <w:szCs w:val="20"/>
                <w:lang w:eastAsia="zh-CN"/>
              </w:rPr>
              <w:t>TX and 4TX</w:t>
            </w:r>
          </w:p>
          <w:p w14:paraId="2DB0C424" w14:textId="1EF2893A" w:rsidR="002E4207" w:rsidRPr="002E4207" w:rsidRDefault="00AC62B5" w:rsidP="005478A4">
            <w:pPr>
              <w:rPr>
                <w:rFonts w:eastAsiaTheme="minorEastAsia"/>
                <w:i/>
                <w:iCs/>
                <w:szCs w:val="20"/>
                <w:u w:val="single"/>
                <w:lang w:eastAsia="zh-CN"/>
              </w:rPr>
            </w:pPr>
            <w:r w:rsidRPr="008378E2">
              <w:rPr>
                <w:rFonts w:eastAsiaTheme="minorEastAsia"/>
                <w:i/>
                <w:iCs/>
                <w:szCs w:val="20"/>
                <w:u w:val="single"/>
                <w:lang w:eastAsia="zh-CN"/>
              </w:rPr>
              <w:t xml:space="preserve">Regarding </w:t>
            </w:r>
            <w:r>
              <w:rPr>
                <w:rFonts w:eastAsiaTheme="minorEastAsia"/>
                <w:i/>
                <w:iCs/>
                <w:szCs w:val="20"/>
                <w:u w:val="single"/>
                <w:lang w:eastAsia="zh-CN"/>
              </w:rPr>
              <w:t xml:space="preserve">the </w:t>
            </w:r>
            <w:r w:rsidR="002E4207" w:rsidRPr="002E4207">
              <w:rPr>
                <w:rFonts w:eastAsiaTheme="minorEastAsia"/>
                <w:i/>
                <w:iCs/>
                <w:szCs w:val="20"/>
                <w:u w:val="single"/>
                <w:lang w:eastAsia="zh-CN"/>
              </w:rPr>
              <w:t>BLER target for multi-cell scheduling DCI</w:t>
            </w:r>
          </w:p>
          <w:p w14:paraId="5381D470" w14:textId="60279819" w:rsidR="002E4207" w:rsidRPr="00915EAC" w:rsidRDefault="002E4207" w:rsidP="005478A4">
            <w:pPr>
              <w:rPr>
                <w:rFonts w:eastAsiaTheme="minorEastAsia"/>
                <w:szCs w:val="20"/>
                <w:lang w:eastAsia="zh-CN"/>
              </w:rPr>
            </w:pPr>
            <w:r>
              <w:rPr>
                <w:rFonts w:eastAsiaTheme="minorEastAsia"/>
                <w:szCs w:val="20"/>
                <w:lang w:eastAsia="zh-CN"/>
              </w:rPr>
              <w:t>Prefer option1.</w:t>
            </w:r>
          </w:p>
        </w:tc>
      </w:tr>
      <w:tr w:rsidR="005277B5" w:rsidRPr="00915EAC" w14:paraId="0541B029" w14:textId="77777777" w:rsidTr="005277B5">
        <w:tc>
          <w:tcPr>
            <w:tcW w:w="1555" w:type="dxa"/>
          </w:tcPr>
          <w:p w14:paraId="64BA3D44" w14:textId="0466624E" w:rsidR="005277B5" w:rsidRPr="00864150" w:rsidRDefault="005277B5" w:rsidP="005277B5">
            <w:pPr>
              <w:rPr>
                <w:rFonts w:eastAsiaTheme="minorEastAsia"/>
                <w:szCs w:val="20"/>
                <w:lang w:eastAsia="zh-CN"/>
              </w:rPr>
            </w:pPr>
            <w:r>
              <w:rPr>
                <w:rFonts w:eastAsiaTheme="minorEastAsia"/>
                <w:szCs w:val="20"/>
                <w:lang w:eastAsia="zh-CN"/>
              </w:rPr>
              <w:t>Huawei</w:t>
            </w:r>
          </w:p>
        </w:tc>
        <w:tc>
          <w:tcPr>
            <w:tcW w:w="7796" w:type="dxa"/>
          </w:tcPr>
          <w:p w14:paraId="70677DF9" w14:textId="7D1E6B76" w:rsidR="005277B5" w:rsidRDefault="00D00C1A" w:rsidP="005277B5">
            <w:pPr>
              <w:rPr>
                <w:rFonts w:eastAsiaTheme="minorEastAsia"/>
                <w:szCs w:val="20"/>
                <w:lang w:eastAsia="zh-CN"/>
              </w:rPr>
            </w:pPr>
            <w:r w:rsidRPr="00864150">
              <w:rPr>
                <w:rFonts w:eastAsiaTheme="minorEastAsia" w:hint="eastAsia"/>
                <w:b/>
                <w:szCs w:val="20"/>
                <w:lang w:eastAsia="zh-CN"/>
              </w:rPr>
              <w:t>R</w:t>
            </w:r>
            <w:r w:rsidRPr="00864150">
              <w:rPr>
                <w:rFonts w:eastAsiaTheme="minorEastAsia"/>
                <w:b/>
                <w:szCs w:val="20"/>
                <w:lang w:eastAsia="zh-CN"/>
              </w:rPr>
              <w:t>egarding the baseline,</w:t>
            </w:r>
            <w:r>
              <w:rPr>
                <w:rFonts w:eastAsiaTheme="minorEastAsia"/>
                <w:szCs w:val="20"/>
                <w:lang w:eastAsia="zh-CN"/>
              </w:rPr>
              <w:t xml:space="preserve"> </w:t>
            </w:r>
            <w:r w:rsidR="0020622F">
              <w:rPr>
                <w:rFonts w:eastAsiaTheme="minorEastAsia"/>
                <w:szCs w:val="20"/>
                <w:lang w:eastAsia="zh-CN"/>
              </w:rPr>
              <w:t>we think two cases can be considered:</w:t>
            </w:r>
          </w:p>
          <w:p w14:paraId="130D8C46" w14:textId="661CF0D6" w:rsidR="0020622F" w:rsidRDefault="0020622F" w:rsidP="005277B5">
            <w:pPr>
              <w:rPr>
                <w:rFonts w:eastAsiaTheme="minorEastAsia"/>
                <w:szCs w:val="20"/>
                <w:lang w:eastAsia="zh-CN"/>
              </w:rPr>
            </w:pPr>
            <w:r w:rsidRPr="00864150">
              <w:rPr>
                <w:rFonts w:eastAsiaTheme="minorEastAsia"/>
                <w:szCs w:val="20"/>
                <w:lang w:eastAsia="zh-CN"/>
              </w:rPr>
              <w:t>Baseline 1</w:t>
            </w:r>
            <w:r>
              <w:rPr>
                <w:rFonts w:eastAsiaTheme="minorEastAsia"/>
                <w:szCs w:val="20"/>
                <w:lang w:eastAsia="zh-CN"/>
              </w:rPr>
              <w:t>: this should be the most basic case that NR supported, i.e. self-scheduling + self-scheduling. Cross-carrier scheduling is an advanced feature on top and even in LTE many UE support</w:t>
            </w:r>
            <w:r w:rsidR="00864150">
              <w:rPr>
                <w:rFonts w:eastAsiaTheme="minorEastAsia"/>
                <w:szCs w:val="20"/>
                <w:lang w:eastAsia="zh-CN"/>
              </w:rPr>
              <w:t>ing</w:t>
            </w:r>
            <w:r>
              <w:rPr>
                <w:rFonts w:eastAsiaTheme="minorEastAsia"/>
                <w:szCs w:val="20"/>
                <w:lang w:eastAsia="zh-CN"/>
              </w:rPr>
              <w:t xml:space="preserve"> CA does not support cross-carrier scheduling.</w:t>
            </w:r>
            <w:r w:rsidR="00356838">
              <w:rPr>
                <w:rFonts w:eastAsiaTheme="minorEastAsia"/>
                <w:szCs w:val="20"/>
                <w:lang w:eastAsia="zh-CN"/>
              </w:rPr>
              <w:t xml:space="preserve"> Especially, for DSS, it is strange that a DSS carrier would be used for X-carrier scheduling another carrier.</w:t>
            </w:r>
          </w:p>
          <w:p w14:paraId="2EC1FAC8" w14:textId="3B5073C3" w:rsidR="0020622F" w:rsidRDefault="0020622F" w:rsidP="005277B5">
            <w:pPr>
              <w:rPr>
                <w:rFonts w:eastAsiaTheme="minorEastAsia"/>
                <w:szCs w:val="20"/>
                <w:lang w:eastAsia="zh-CN"/>
              </w:rPr>
            </w:pPr>
            <w:r w:rsidRPr="00864150">
              <w:rPr>
                <w:rFonts w:eastAsiaTheme="minorEastAsia"/>
                <w:szCs w:val="20"/>
                <w:lang w:eastAsia="zh-CN"/>
              </w:rPr>
              <w:t>Baseline 2</w:t>
            </w:r>
            <w:r>
              <w:rPr>
                <w:rFonts w:eastAsiaTheme="minorEastAsia"/>
                <w:szCs w:val="20"/>
                <w:lang w:eastAsia="zh-CN"/>
              </w:rPr>
              <w:t xml:space="preserve">: this could be one advanced baseline envisioned from Rel-17 with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xml:space="preserve"> motivated by Rel-17 DSS</w:t>
            </w:r>
            <w:r w:rsidR="00356838">
              <w:rPr>
                <w:rFonts w:eastAsiaTheme="minorEastAsia"/>
                <w:szCs w:val="20"/>
                <w:lang w:eastAsia="zh-CN"/>
              </w:rPr>
              <w:t>, which</w:t>
            </w:r>
            <w:r>
              <w:rPr>
                <w:rFonts w:eastAsiaTheme="minorEastAsia"/>
                <w:szCs w:val="20"/>
                <w:lang w:eastAsia="zh-CN"/>
              </w:rPr>
              <w:t xml:space="preserve"> was proposed by all other </w:t>
            </w:r>
            <w:r w:rsidR="00356838">
              <w:rPr>
                <w:rFonts w:eastAsiaTheme="minorEastAsia"/>
                <w:szCs w:val="20"/>
                <w:lang w:eastAsia="zh-CN"/>
              </w:rPr>
              <w:t>companies</w:t>
            </w:r>
            <w:r>
              <w:rPr>
                <w:rFonts w:eastAsiaTheme="minorEastAsia"/>
                <w:szCs w:val="20"/>
                <w:lang w:eastAsia="zh-CN"/>
              </w:rPr>
              <w:t xml:space="preserve"> last </w:t>
            </w:r>
            <w:r w:rsidR="00356838">
              <w:rPr>
                <w:rFonts w:eastAsiaTheme="minorEastAsia"/>
                <w:szCs w:val="20"/>
                <w:lang w:eastAsia="zh-CN"/>
              </w:rPr>
              <w:t>meeting in order to demonstrate the potential of both Rel-17 DSS features.</w:t>
            </w:r>
          </w:p>
          <w:p w14:paraId="386757B2" w14:textId="77777777" w:rsidR="00864150" w:rsidRDefault="00864150" w:rsidP="005277B5">
            <w:pPr>
              <w:rPr>
                <w:rFonts w:eastAsiaTheme="minorEastAsia"/>
                <w:b/>
                <w:szCs w:val="20"/>
                <w:lang w:eastAsia="zh-CN"/>
              </w:rPr>
            </w:pPr>
          </w:p>
          <w:p w14:paraId="4D589A7D" w14:textId="18F61BC2" w:rsidR="005277B5" w:rsidRPr="00864150" w:rsidRDefault="00864150" w:rsidP="005277B5">
            <w:pPr>
              <w:rPr>
                <w:rFonts w:eastAsiaTheme="minorEastAsia"/>
                <w:b/>
                <w:szCs w:val="20"/>
                <w:lang w:eastAsia="zh-CN"/>
              </w:rPr>
            </w:pPr>
            <w:r w:rsidRPr="00864150">
              <w:rPr>
                <w:rFonts w:eastAsiaTheme="minorEastAsia"/>
                <w:b/>
                <w:szCs w:val="20"/>
                <w:lang w:eastAsia="zh-CN"/>
              </w:rPr>
              <w:t>Ratio of UEs supporting CA</w:t>
            </w:r>
          </w:p>
          <w:p w14:paraId="34939E52" w14:textId="70F7BE55" w:rsidR="00864150" w:rsidRDefault="00864150" w:rsidP="005277B5">
            <w:pPr>
              <w:rPr>
                <w:rFonts w:eastAsiaTheme="minorEastAsia"/>
                <w:szCs w:val="20"/>
                <w:lang w:eastAsia="zh-CN"/>
              </w:rPr>
            </w:pPr>
            <w:r w:rsidRPr="00864150">
              <w:rPr>
                <w:rFonts w:eastAsiaTheme="minorEastAsia" w:hint="eastAsia"/>
                <w:szCs w:val="20"/>
                <w:lang w:eastAsia="zh-CN"/>
              </w:rPr>
              <w:t>I</w:t>
            </w:r>
            <w:r w:rsidRPr="00864150">
              <w:rPr>
                <w:rFonts w:eastAsiaTheme="minorEastAsia"/>
                <w:szCs w:val="20"/>
                <w:lang w:eastAsia="zh-CN"/>
              </w:rPr>
              <w:t xml:space="preserve">t is not needed. </w:t>
            </w:r>
            <w:r>
              <w:rPr>
                <w:rFonts w:eastAsiaTheme="minorEastAsia"/>
                <w:szCs w:val="20"/>
                <w:lang w:eastAsia="zh-CN"/>
              </w:rPr>
              <w:t xml:space="preserve">The simulation concerns throughput which is assuming the network is heavy load therefore the </w:t>
            </w:r>
            <w:proofErr w:type="gramStart"/>
            <w:r>
              <w:rPr>
                <w:rFonts w:eastAsiaTheme="minorEastAsia"/>
                <w:szCs w:val="20"/>
                <w:lang w:eastAsia="zh-CN"/>
              </w:rPr>
              <w:t>users</w:t>
            </w:r>
            <w:proofErr w:type="gramEnd"/>
            <w:r>
              <w:rPr>
                <w:rFonts w:eastAsiaTheme="minorEastAsia"/>
                <w:szCs w:val="20"/>
                <w:lang w:eastAsia="zh-CN"/>
              </w:rPr>
              <w:t xml:space="preserve"> number are already assumed as CA users. There is no point even to do </w:t>
            </w:r>
            <w:r>
              <w:rPr>
                <w:rFonts w:eastAsiaTheme="minorEastAsia"/>
                <w:szCs w:val="20"/>
                <w:lang w:eastAsia="zh-CN"/>
              </w:rPr>
              <w:lastRenderedPageBreak/>
              <w:t xml:space="preserve">DSS if the load is light. </w:t>
            </w:r>
          </w:p>
          <w:p w14:paraId="2D97ECE2" w14:textId="77777777" w:rsidR="00864150" w:rsidRPr="00864150" w:rsidRDefault="00864150" w:rsidP="005277B5">
            <w:pPr>
              <w:rPr>
                <w:rFonts w:eastAsiaTheme="minorEastAsia"/>
                <w:szCs w:val="20"/>
                <w:lang w:eastAsia="zh-CN"/>
              </w:rPr>
            </w:pPr>
          </w:p>
          <w:p w14:paraId="1E2D7626" w14:textId="1AA4CF83" w:rsidR="00864150" w:rsidRPr="00864150" w:rsidRDefault="00864150" w:rsidP="005277B5">
            <w:pPr>
              <w:rPr>
                <w:rFonts w:eastAsiaTheme="minorEastAsia"/>
                <w:b/>
                <w:szCs w:val="20"/>
                <w:lang w:eastAsia="zh-CN"/>
              </w:rPr>
            </w:pPr>
            <w:r w:rsidRPr="00864150">
              <w:rPr>
                <w:rFonts w:eastAsiaTheme="minorEastAsia" w:hint="eastAsia"/>
                <w:b/>
                <w:szCs w:val="20"/>
                <w:lang w:eastAsia="zh-CN"/>
              </w:rPr>
              <w:t>O</w:t>
            </w:r>
            <w:r w:rsidRPr="00864150">
              <w:rPr>
                <w:rFonts w:eastAsiaTheme="minorEastAsia"/>
                <w:b/>
                <w:szCs w:val="20"/>
                <w:lang w:eastAsia="zh-CN"/>
              </w:rPr>
              <w:t>ther comments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04"/>
              <w:gridCol w:w="2977"/>
              <w:gridCol w:w="3289"/>
            </w:tblGrid>
            <w:tr w:rsidR="00B93B14" w:rsidRPr="00864150" w14:paraId="18053760" w14:textId="41A207B1" w:rsidTr="00D00C1A">
              <w:tc>
                <w:tcPr>
                  <w:tcW w:w="1304" w:type="dxa"/>
                  <w:shd w:val="clear" w:color="auto" w:fill="D9D9D9"/>
                  <w:tcMar>
                    <w:top w:w="0" w:type="dxa"/>
                    <w:left w:w="108" w:type="dxa"/>
                    <w:bottom w:w="0" w:type="dxa"/>
                    <w:right w:w="108" w:type="dxa"/>
                  </w:tcMar>
                </w:tcPr>
                <w:p w14:paraId="313DE4EC" w14:textId="77777777" w:rsidR="005277B5" w:rsidRPr="00864150" w:rsidRDefault="005277B5" w:rsidP="005277B5">
                  <w:pPr>
                    <w:rPr>
                      <w:rFonts w:eastAsiaTheme="minorEastAsia"/>
                      <w:szCs w:val="20"/>
                      <w:lang w:eastAsia="zh-CN"/>
                    </w:rPr>
                  </w:pPr>
                  <w:r w:rsidRPr="00864150">
                    <w:rPr>
                      <w:rFonts w:eastAsiaTheme="minorEastAsia"/>
                      <w:szCs w:val="20"/>
                      <w:lang w:eastAsia="zh-CN"/>
                    </w:rPr>
                    <w:t>Parameters</w:t>
                  </w:r>
                </w:p>
              </w:tc>
              <w:tc>
                <w:tcPr>
                  <w:tcW w:w="2977" w:type="dxa"/>
                  <w:shd w:val="clear" w:color="auto" w:fill="D9D9D9"/>
                  <w:tcMar>
                    <w:top w:w="0" w:type="dxa"/>
                    <w:left w:w="108" w:type="dxa"/>
                    <w:bottom w:w="0" w:type="dxa"/>
                    <w:right w:w="108" w:type="dxa"/>
                  </w:tcMar>
                </w:tcPr>
                <w:p w14:paraId="2E83F971" w14:textId="10BBE18E" w:rsidR="005277B5" w:rsidRPr="00864150" w:rsidRDefault="00B93B14" w:rsidP="00B93B14">
                  <w:pPr>
                    <w:rPr>
                      <w:rFonts w:eastAsiaTheme="minorEastAsia"/>
                      <w:szCs w:val="20"/>
                      <w:lang w:eastAsia="zh-CN"/>
                    </w:rPr>
                  </w:pPr>
                  <w:r w:rsidRPr="00864150">
                    <w:rPr>
                      <w:rFonts w:eastAsiaTheme="minorEastAsia"/>
                      <w:szCs w:val="20"/>
                      <w:lang w:eastAsia="zh-CN"/>
                    </w:rPr>
                    <w:t>Suggested v</w:t>
                  </w:r>
                  <w:r w:rsidR="005277B5" w:rsidRPr="00864150">
                    <w:rPr>
                      <w:rFonts w:eastAsiaTheme="minorEastAsia"/>
                      <w:szCs w:val="20"/>
                      <w:lang w:eastAsia="zh-CN"/>
                    </w:rPr>
                    <w:t>alues</w:t>
                  </w:r>
                </w:p>
              </w:tc>
              <w:tc>
                <w:tcPr>
                  <w:tcW w:w="3289" w:type="dxa"/>
                  <w:shd w:val="clear" w:color="auto" w:fill="D9D9D9"/>
                </w:tcPr>
                <w:p w14:paraId="000DFBB4" w14:textId="1D365077" w:rsidR="005277B5" w:rsidRPr="00864150" w:rsidRDefault="005277B5" w:rsidP="005277B5">
                  <w:pPr>
                    <w:rPr>
                      <w:rFonts w:eastAsiaTheme="minorEastAsia"/>
                      <w:szCs w:val="20"/>
                      <w:lang w:eastAsia="zh-CN"/>
                    </w:rPr>
                  </w:pPr>
                  <w:r w:rsidRPr="00864150">
                    <w:rPr>
                      <w:rFonts w:eastAsiaTheme="minorEastAsia" w:hint="eastAsia"/>
                      <w:szCs w:val="20"/>
                      <w:lang w:eastAsia="zh-CN"/>
                    </w:rPr>
                    <w:t xml:space="preserve"> </w:t>
                  </w:r>
                  <w:r w:rsidRPr="00864150">
                    <w:rPr>
                      <w:rFonts w:eastAsiaTheme="minorEastAsia"/>
                      <w:szCs w:val="20"/>
                      <w:lang w:eastAsia="zh-CN"/>
                    </w:rPr>
                    <w:t>Huawei comments</w:t>
                  </w:r>
                </w:p>
              </w:tc>
            </w:tr>
            <w:tr w:rsidR="00B93B14" w:rsidRPr="00864150" w14:paraId="265960BD" w14:textId="337DD92C" w:rsidTr="00D00C1A">
              <w:tc>
                <w:tcPr>
                  <w:tcW w:w="1304" w:type="dxa"/>
                  <w:tcMar>
                    <w:top w:w="0" w:type="dxa"/>
                    <w:left w:w="108" w:type="dxa"/>
                    <w:bottom w:w="0" w:type="dxa"/>
                    <w:right w:w="108" w:type="dxa"/>
                  </w:tcMar>
                </w:tcPr>
                <w:p w14:paraId="1B2A10C1" w14:textId="77777777" w:rsidR="005277B5" w:rsidRPr="00864150" w:rsidRDefault="005277B5" w:rsidP="005277B5">
                  <w:pPr>
                    <w:rPr>
                      <w:rFonts w:eastAsiaTheme="minorEastAsia"/>
                      <w:szCs w:val="20"/>
                      <w:lang w:eastAsia="zh-CN"/>
                    </w:rPr>
                  </w:pPr>
                  <w:r w:rsidRPr="00864150">
                    <w:rPr>
                      <w:rFonts w:eastAsiaTheme="minorEastAsia"/>
                      <w:szCs w:val="20"/>
                      <w:lang w:eastAsia="zh-CN"/>
                    </w:rPr>
                    <w:t>Scenario</w:t>
                  </w:r>
                </w:p>
              </w:tc>
              <w:tc>
                <w:tcPr>
                  <w:tcW w:w="2977" w:type="dxa"/>
                  <w:tcMar>
                    <w:top w:w="0" w:type="dxa"/>
                    <w:left w:w="108" w:type="dxa"/>
                    <w:bottom w:w="0" w:type="dxa"/>
                    <w:right w:w="108" w:type="dxa"/>
                  </w:tcMar>
                </w:tcPr>
                <w:p w14:paraId="13ED7D1F" w14:textId="77777777" w:rsidR="00B93B14" w:rsidRPr="00864150" w:rsidRDefault="005277B5" w:rsidP="005277B5">
                  <w:pPr>
                    <w:rPr>
                      <w:rFonts w:eastAsiaTheme="minorEastAsia"/>
                      <w:szCs w:val="20"/>
                      <w:lang w:eastAsia="zh-CN"/>
                    </w:rPr>
                  </w:pPr>
                  <w:r w:rsidRPr="00864150">
                    <w:rPr>
                      <w:rFonts w:eastAsiaTheme="minorEastAsia"/>
                      <w:szCs w:val="20"/>
                      <w:lang w:eastAsia="zh-CN"/>
                    </w:rPr>
                    <w:t>Inter-band CA</w:t>
                  </w:r>
                  <w:r w:rsidR="00B93B14" w:rsidRPr="00864150">
                    <w:rPr>
                      <w:rFonts w:eastAsiaTheme="minorEastAsia"/>
                      <w:szCs w:val="20"/>
                      <w:lang w:eastAsia="zh-CN"/>
                    </w:rPr>
                    <w:t>:</w:t>
                  </w:r>
                  <w:r w:rsidRPr="00864150">
                    <w:rPr>
                      <w:rFonts w:eastAsiaTheme="minorEastAsia"/>
                      <w:szCs w:val="20"/>
                      <w:lang w:eastAsia="zh-CN"/>
                    </w:rPr>
                    <w:t xml:space="preserve"> </w:t>
                  </w:r>
                  <w:r w:rsidR="00B93B14" w:rsidRPr="00864150">
                    <w:rPr>
                      <w:rFonts w:eastAsiaTheme="minorEastAsia"/>
                      <w:szCs w:val="20"/>
                      <w:lang w:eastAsia="zh-CN"/>
                    </w:rPr>
                    <w:t xml:space="preserve">at least include </w:t>
                  </w:r>
                </w:p>
                <w:p w14:paraId="1018E6BB" w14:textId="79A8D6D9" w:rsidR="005277B5" w:rsidRPr="00864150" w:rsidRDefault="00B93B14" w:rsidP="005277B5">
                  <w:pPr>
                    <w:rPr>
                      <w:rFonts w:eastAsiaTheme="minorEastAsia"/>
                      <w:szCs w:val="20"/>
                      <w:lang w:eastAsia="zh-CN"/>
                    </w:rPr>
                  </w:pPr>
                  <w:r w:rsidRPr="00864150">
                    <w:rPr>
                      <w:rFonts w:eastAsiaTheme="minorEastAsia"/>
                      <w:szCs w:val="20"/>
                      <w:lang w:eastAsia="zh-CN"/>
                    </w:rPr>
                    <w:t>700MHz + 800MHz/2GHz;</w:t>
                  </w:r>
                </w:p>
                <w:p w14:paraId="43BEC9D5" w14:textId="77777777" w:rsidR="00B93B14" w:rsidRPr="00864150" w:rsidRDefault="00B93B14" w:rsidP="005277B5">
                  <w:pPr>
                    <w:rPr>
                      <w:rFonts w:eastAsiaTheme="minorEastAsia"/>
                      <w:szCs w:val="20"/>
                      <w:lang w:eastAsia="zh-CN"/>
                    </w:rPr>
                  </w:pPr>
                  <w:r w:rsidRPr="00864150">
                    <w:rPr>
                      <w:rFonts w:eastAsiaTheme="minorEastAsia"/>
                      <w:szCs w:val="20"/>
                      <w:lang w:eastAsia="zh-CN"/>
                    </w:rPr>
                    <w:t>Inter-band CA: at least include</w:t>
                  </w:r>
                </w:p>
                <w:p w14:paraId="7A9E4F69" w14:textId="122E3EA8" w:rsidR="00B93B14" w:rsidRPr="00864150" w:rsidRDefault="00356838" w:rsidP="00356838">
                  <w:pPr>
                    <w:rPr>
                      <w:rFonts w:eastAsiaTheme="minorEastAsia"/>
                      <w:szCs w:val="20"/>
                      <w:lang w:eastAsia="zh-CN"/>
                    </w:rPr>
                  </w:pPr>
                  <w:r>
                    <w:rPr>
                      <w:rFonts w:eastAsiaTheme="minorEastAsia"/>
                      <w:szCs w:val="20"/>
                      <w:lang w:eastAsia="zh-CN"/>
                    </w:rPr>
                    <w:t>2</w:t>
                  </w:r>
                  <w:r w:rsidR="00B93B14" w:rsidRPr="00864150">
                    <w:rPr>
                      <w:rFonts w:eastAsiaTheme="minorEastAsia"/>
                      <w:szCs w:val="20"/>
                      <w:lang w:eastAsia="zh-CN"/>
                    </w:rPr>
                    <w:t>GHz</w:t>
                  </w:r>
                </w:p>
              </w:tc>
              <w:tc>
                <w:tcPr>
                  <w:tcW w:w="3289" w:type="dxa"/>
                </w:tcPr>
                <w:p w14:paraId="7E0129F9" w14:textId="06DCE045" w:rsidR="005277B5" w:rsidRPr="00864150" w:rsidRDefault="00B93B14" w:rsidP="00B93B14">
                  <w:pPr>
                    <w:rPr>
                      <w:rFonts w:eastAsiaTheme="minorEastAsia"/>
                      <w:szCs w:val="20"/>
                      <w:lang w:eastAsia="zh-CN"/>
                    </w:rPr>
                  </w:pPr>
                  <w:r w:rsidRPr="00864150">
                    <w:rPr>
                      <w:rFonts w:eastAsiaTheme="minorEastAsia" w:hint="eastAsia"/>
                      <w:szCs w:val="20"/>
                      <w:lang w:eastAsia="zh-CN"/>
                    </w:rPr>
                    <w:t>W</w:t>
                  </w:r>
                  <w:r w:rsidRPr="00864150">
                    <w:rPr>
                      <w:rFonts w:eastAsiaTheme="minorEastAsia"/>
                      <w:szCs w:val="20"/>
                      <w:lang w:eastAsia="zh-CN"/>
                    </w:rPr>
                    <w:t xml:space="preserve">e have </w:t>
                  </w:r>
                  <w:proofErr w:type="gramStart"/>
                  <w:r w:rsidRPr="00864150">
                    <w:rPr>
                      <w:rFonts w:eastAsiaTheme="minorEastAsia"/>
                      <w:szCs w:val="20"/>
                      <w:lang w:eastAsia="zh-CN"/>
                    </w:rPr>
                    <w:t>operators</w:t>
                  </w:r>
                  <w:proofErr w:type="gramEnd"/>
                  <w:r w:rsidRPr="00864150">
                    <w:rPr>
                      <w:rFonts w:eastAsiaTheme="minorEastAsia"/>
                      <w:szCs w:val="20"/>
                      <w:lang w:eastAsia="zh-CN"/>
                    </w:rPr>
                    <w:t xml:space="preserve"> interest who have scattering FDD spectrum @ sub3G. It can also include the scenario of </w:t>
                  </w:r>
                  <w:r w:rsidR="002B11D7">
                    <w:rPr>
                      <w:rFonts w:eastAsiaTheme="minorEastAsia"/>
                      <w:szCs w:val="20"/>
                      <w:lang w:eastAsia="zh-CN"/>
                    </w:rPr>
                    <w:t xml:space="preserve">NR + NR, </w:t>
                  </w:r>
                  <w:r w:rsidRPr="00864150">
                    <w:rPr>
                      <w:rFonts w:eastAsiaTheme="minorEastAsia"/>
                      <w:szCs w:val="20"/>
                      <w:lang w:eastAsia="zh-CN"/>
                    </w:rPr>
                    <w:t>DSS+NR and DSS+DSS.</w:t>
                  </w:r>
                </w:p>
              </w:tc>
            </w:tr>
            <w:tr w:rsidR="00B93B14" w:rsidRPr="00864150" w14:paraId="4E40F867" w14:textId="0DB43DC1" w:rsidTr="00D00C1A">
              <w:tc>
                <w:tcPr>
                  <w:tcW w:w="1304" w:type="dxa"/>
                  <w:tcMar>
                    <w:top w:w="0" w:type="dxa"/>
                    <w:left w:w="108" w:type="dxa"/>
                    <w:bottom w:w="0" w:type="dxa"/>
                    <w:right w:w="108" w:type="dxa"/>
                  </w:tcMar>
                </w:tcPr>
                <w:p w14:paraId="4DE0F439" w14:textId="77777777" w:rsidR="005277B5" w:rsidRPr="00864150" w:rsidRDefault="005277B5" w:rsidP="005277B5">
                  <w:pPr>
                    <w:rPr>
                      <w:rFonts w:eastAsiaTheme="minorEastAsia"/>
                      <w:szCs w:val="20"/>
                      <w:lang w:eastAsia="zh-CN"/>
                    </w:rPr>
                  </w:pPr>
                  <w:r w:rsidRPr="00864150">
                    <w:rPr>
                      <w:rFonts w:eastAsiaTheme="minorEastAsia"/>
                      <w:szCs w:val="20"/>
                      <w:lang w:eastAsia="zh-CN"/>
                    </w:rPr>
                    <w:t>SCS</w:t>
                  </w:r>
                </w:p>
              </w:tc>
              <w:tc>
                <w:tcPr>
                  <w:tcW w:w="2977" w:type="dxa"/>
                  <w:tcMar>
                    <w:top w:w="0" w:type="dxa"/>
                    <w:left w:w="108" w:type="dxa"/>
                    <w:bottom w:w="0" w:type="dxa"/>
                    <w:right w:w="108" w:type="dxa"/>
                  </w:tcMar>
                </w:tcPr>
                <w:p w14:paraId="4A060613" w14:textId="6DEC736D" w:rsidR="005277B5" w:rsidRPr="00864150" w:rsidRDefault="005277B5" w:rsidP="005277B5">
                  <w:pPr>
                    <w:jc w:val="left"/>
                    <w:rPr>
                      <w:rFonts w:eastAsiaTheme="minorEastAsia"/>
                      <w:szCs w:val="20"/>
                      <w:lang w:eastAsia="zh-CN"/>
                    </w:rPr>
                  </w:pPr>
                  <w:r w:rsidRPr="00864150">
                    <w:rPr>
                      <w:rFonts w:eastAsiaTheme="minorEastAsia"/>
                      <w:szCs w:val="20"/>
                      <w:lang w:eastAsia="zh-CN"/>
                    </w:rPr>
                    <w:t xml:space="preserve">15 kHz for </w:t>
                  </w:r>
                  <w:r w:rsidR="00B93B14" w:rsidRPr="00864150">
                    <w:rPr>
                      <w:rFonts w:eastAsiaTheme="minorEastAsia"/>
                      <w:szCs w:val="20"/>
                      <w:lang w:eastAsia="zh-CN"/>
                    </w:rPr>
                    <w:t>FDD</w:t>
                  </w:r>
                </w:p>
                <w:p w14:paraId="6423D8CC" w14:textId="0460C50D" w:rsidR="005277B5" w:rsidRPr="00864150" w:rsidRDefault="005277B5" w:rsidP="00B93B14">
                  <w:pPr>
                    <w:rPr>
                      <w:rFonts w:eastAsiaTheme="minorEastAsia"/>
                      <w:szCs w:val="20"/>
                      <w:lang w:eastAsia="zh-CN"/>
                    </w:rPr>
                  </w:pPr>
                  <w:r w:rsidRPr="00864150">
                    <w:rPr>
                      <w:rFonts w:eastAsiaTheme="minorEastAsia"/>
                      <w:szCs w:val="20"/>
                      <w:lang w:eastAsia="zh-CN"/>
                    </w:rPr>
                    <w:t xml:space="preserve">30 kHz for </w:t>
                  </w:r>
                  <w:r w:rsidR="00B93B14" w:rsidRPr="00864150">
                    <w:rPr>
                      <w:rFonts w:eastAsiaTheme="minorEastAsia"/>
                      <w:szCs w:val="20"/>
                      <w:lang w:eastAsia="zh-CN"/>
                    </w:rPr>
                    <w:t>TDD</w:t>
                  </w:r>
                </w:p>
              </w:tc>
              <w:tc>
                <w:tcPr>
                  <w:tcW w:w="3289" w:type="dxa"/>
                </w:tcPr>
                <w:p w14:paraId="56B1D82C" w14:textId="77777777" w:rsidR="005277B5" w:rsidRPr="00864150" w:rsidRDefault="005277B5" w:rsidP="005277B5">
                  <w:pPr>
                    <w:jc w:val="left"/>
                    <w:rPr>
                      <w:rFonts w:eastAsiaTheme="minorEastAsia"/>
                      <w:szCs w:val="20"/>
                      <w:lang w:eastAsia="zh-CN"/>
                    </w:rPr>
                  </w:pPr>
                </w:p>
              </w:tc>
            </w:tr>
            <w:tr w:rsidR="00B93B14" w:rsidRPr="00864150" w14:paraId="706AD8D1" w14:textId="7FBEFFA0" w:rsidTr="00D00C1A">
              <w:tc>
                <w:tcPr>
                  <w:tcW w:w="1304" w:type="dxa"/>
                  <w:tcMar>
                    <w:top w:w="0" w:type="dxa"/>
                    <w:left w:w="108" w:type="dxa"/>
                    <w:bottom w:w="0" w:type="dxa"/>
                    <w:right w:w="108" w:type="dxa"/>
                  </w:tcMar>
                </w:tcPr>
                <w:p w14:paraId="2D866FA5" w14:textId="77777777" w:rsidR="005277B5" w:rsidRPr="00864150" w:rsidRDefault="005277B5" w:rsidP="005277B5">
                  <w:pPr>
                    <w:rPr>
                      <w:rFonts w:eastAsiaTheme="minorEastAsia"/>
                      <w:szCs w:val="20"/>
                      <w:lang w:eastAsia="zh-CN"/>
                    </w:rPr>
                  </w:pPr>
                  <w:r w:rsidRPr="00864150">
                    <w:rPr>
                      <w:rFonts w:eastAsiaTheme="minorEastAsia"/>
                      <w:szCs w:val="20"/>
                      <w:lang w:eastAsia="zh-CN"/>
                    </w:rPr>
                    <w:t xml:space="preserve">Bandwidth </w:t>
                  </w:r>
                </w:p>
              </w:tc>
              <w:tc>
                <w:tcPr>
                  <w:tcW w:w="2977" w:type="dxa"/>
                  <w:tcMar>
                    <w:top w:w="0" w:type="dxa"/>
                    <w:left w:w="108" w:type="dxa"/>
                    <w:bottom w:w="0" w:type="dxa"/>
                    <w:right w:w="108" w:type="dxa"/>
                  </w:tcMar>
                </w:tcPr>
                <w:p w14:paraId="1975D9D2" w14:textId="77777777" w:rsidR="005277B5" w:rsidRPr="00864150" w:rsidRDefault="005277B5" w:rsidP="005277B5">
                  <w:pPr>
                    <w:rPr>
                      <w:rFonts w:eastAsiaTheme="minorEastAsia"/>
                      <w:szCs w:val="20"/>
                      <w:lang w:eastAsia="zh-CN"/>
                    </w:rPr>
                  </w:pPr>
                  <w:proofErr w:type="spellStart"/>
                  <w:r w:rsidRPr="00864150">
                    <w:rPr>
                      <w:rFonts w:eastAsiaTheme="minorEastAsia"/>
                      <w:szCs w:val="20"/>
                      <w:lang w:eastAsia="zh-CN"/>
                    </w:rPr>
                    <w:t>PCell</w:t>
                  </w:r>
                  <w:proofErr w:type="spellEnd"/>
                  <w:r w:rsidRPr="00864150">
                    <w:rPr>
                      <w:rFonts w:eastAsiaTheme="minorEastAsia"/>
                      <w:szCs w:val="20"/>
                      <w:lang w:eastAsia="zh-CN"/>
                    </w:rPr>
                    <w:t>: 10/20MHz</w:t>
                  </w:r>
                </w:p>
                <w:p w14:paraId="59320EB3" w14:textId="77777777" w:rsidR="005277B5" w:rsidRPr="00864150" w:rsidRDefault="005277B5" w:rsidP="005277B5">
                  <w:pPr>
                    <w:rPr>
                      <w:rFonts w:eastAsiaTheme="minorEastAsia"/>
                      <w:szCs w:val="20"/>
                      <w:lang w:eastAsia="zh-CN"/>
                    </w:rPr>
                  </w:pPr>
                  <w:proofErr w:type="spellStart"/>
                  <w:r w:rsidRPr="00864150">
                    <w:rPr>
                      <w:rFonts w:eastAsiaTheme="minorEastAsia"/>
                      <w:szCs w:val="20"/>
                      <w:lang w:eastAsia="zh-CN"/>
                    </w:rPr>
                    <w:t>SCell</w:t>
                  </w:r>
                  <w:proofErr w:type="spellEnd"/>
                  <w:r w:rsidRPr="00864150">
                    <w:rPr>
                      <w:rFonts w:eastAsiaTheme="minorEastAsia"/>
                      <w:szCs w:val="20"/>
                      <w:lang w:eastAsia="zh-CN"/>
                    </w:rPr>
                    <w:t>: 10/20/100MHz</w:t>
                  </w:r>
                </w:p>
              </w:tc>
              <w:tc>
                <w:tcPr>
                  <w:tcW w:w="3289" w:type="dxa"/>
                </w:tcPr>
                <w:p w14:paraId="79EBF2A6" w14:textId="0BAC7C01" w:rsidR="005277B5" w:rsidRPr="00864150" w:rsidRDefault="00B93B14" w:rsidP="005277B5">
                  <w:pPr>
                    <w:rPr>
                      <w:rFonts w:eastAsiaTheme="minorEastAsia"/>
                      <w:szCs w:val="20"/>
                      <w:lang w:eastAsia="zh-CN"/>
                    </w:rPr>
                  </w:pPr>
                  <w:r w:rsidRPr="00864150">
                    <w:rPr>
                      <w:rFonts w:eastAsiaTheme="minorEastAsia" w:hint="eastAsia"/>
                      <w:szCs w:val="20"/>
                      <w:lang w:eastAsia="zh-CN"/>
                    </w:rPr>
                    <w:t xml:space="preserve"> </w:t>
                  </w:r>
                  <w:r w:rsidRPr="00864150">
                    <w:rPr>
                      <w:rFonts w:eastAsiaTheme="minorEastAsia"/>
                      <w:szCs w:val="20"/>
                      <w:lang w:eastAsia="zh-CN"/>
                    </w:rPr>
                    <w:t xml:space="preserve">OK with FL suggestion. If to minimize the </w:t>
                  </w:r>
                  <w:proofErr w:type="gramStart"/>
                  <w:r w:rsidRPr="00864150">
                    <w:rPr>
                      <w:rFonts w:eastAsiaTheme="minorEastAsia"/>
                      <w:szCs w:val="20"/>
                      <w:lang w:eastAsia="zh-CN"/>
                    </w:rPr>
                    <w:t>combinations</w:t>
                  </w:r>
                  <w:proofErr w:type="gramEnd"/>
                  <w:r w:rsidRPr="00864150">
                    <w:rPr>
                      <w:rFonts w:eastAsiaTheme="minorEastAsia"/>
                      <w:szCs w:val="20"/>
                      <w:lang w:eastAsia="zh-CN"/>
                    </w:rPr>
                    <w:t xml:space="preserve"> we prefer</w:t>
                  </w:r>
                  <w:r w:rsidR="00356838">
                    <w:rPr>
                      <w:rFonts w:eastAsiaTheme="minorEastAsia"/>
                      <w:szCs w:val="20"/>
                      <w:lang w:eastAsia="zh-CN"/>
                    </w:rPr>
                    <w:t xml:space="preserve"> simply</w:t>
                  </w:r>
                  <w:r w:rsidRPr="00864150">
                    <w:rPr>
                      <w:rFonts w:eastAsiaTheme="minorEastAsia"/>
                      <w:szCs w:val="20"/>
                      <w:lang w:eastAsia="zh-CN"/>
                    </w:rPr>
                    <w:t>:</w:t>
                  </w:r>
                </w:p>
                <w:p w14:paraId="4B2B098B" w14:textId="77777777" w:rsidR="00B93B14" w:rsidRPr="00864150" w:rsidRDefault="00B93B14" w:rsidP="00B93B14">
                  <w:pPr>
                    <w:rPr>
                      <w:rFonts w:eastAsiaTheme="minorEastAsia"/>
                      <w:szCs w:val="20"/>
                      <w:lang w:eastAsia="zh-CN"/>
                    </w:rPr>
                  </w:pPr>
                  <w:r w:rsidRPr="00864150">
                    <w:rPr>
                      <w:rFonts w:eastAsiaTheme="minorEastAsia"/>
                      <w:szCs w:val="20"/>
                      <w:lang w:eastAsia="zh-CN"/>
                    </w:rPr>
                    <w:t>10 MHz + 10MHz</w:t>
                  </w:r>
                </w:p>
                <w:p w14:paraId="4D19ECF7" w14:textId="77777777" w:rsidR="00B93B14" w:rsidRPr="00864150" w:rsidRDefault="00B93B14" w:rsidP="00B93B14">
                  <w:pPr>
                    <w:rPr>
                      <w:rFonts w:eastAsiaTheme="minorEastAsia"/>
                      <w:szCs w:val="20"/>
                      <w:lang w:eastAsia="zh-CN"/>
                    </w:rPr>
                  </w:pPr>
                  <w:r w:rsidRPr="00864150">
                    <w:rPr>
                      <w:rFonts w:eastAsiaTheme="minorEastAsia"/>
                      <w:szCs w:val="20"/>
                      <w:lang w:eastAsia="zh-CN"/>
                    </w:rPr>
                    <w:t>10 MHz + 20 MHz</w:t>
                  </w:r>
                </w:p>
                <w:p w14:paraId="5D618FB0" w14:textId="76A4A6E7" w:rsidR="00B93B14" w:rsidRPr="00864150" w:rsidRDefault="00B93B14" w:rsidP="00B93B14">
                  <w:pPr>
                    <w:rPr>
                      <w:rFonts w:eastAsiaTheme="minorEastAsia"/>
                      <w:szCs w:val="20"/>
                      <w:lang w:eastAsia="zh-CN"/>
                    </w:rPr>
                  </w:pPr>
                  <w:r w:rsidRPr="00864150">
                    <w:rPr>
                      <w:rFonts w:eastAsiaTheme="minorEastAsia"/>
                      <w:szCs w:val="20"/>
                      <w:lang w:eastAsia="zh-CN"/>
                    </w:rPr>
                    <w:t xml:space="preserve">10 MHz </w:t>
                  </w:r>
                  <w:r w:rsidRPr="00864150">
                    <w:rPr>
                      <w:rFonts w:eastAsiaTheme="minorEastAsia" w:hint="eastAsia"/>
                      <w:szCs w:val="20"/>
                      <w:lang w:eastAsia="zh-CN"/>
                    </w:rPr>
                    <w:t>+</w:t>
                  </w:r>
                  <w:r w:rsidRPr="00864150">
                    <w:rPr>
                      <w:rFonts w:eastAsiaTheme="minorEastAsia"/>
                      <w:szCs w:val="20"/>
                      <w:lang w:eastAsia="zh-CN"/>
                    </w:rPr>
                    <w:t xml:space="preserve"> 100 MHz</w:t>
                  </w:r>
                </w:p>
              </w:tc>
            </w:tr>
            <w:tr w:rsidR="00B93B14" w:rsidRPr="00864150" w14:paraId="3BD52538" w14:textId="02D248CE" w:rsidTr="00D00C1A">
              <w:tc>
                <w:tcPr>
                  <w:tcW w:w="1304" w:type="dxa"/>
                  <w:tcMar>
                    <w:top w:w="0" w:type="dxa"/>
                    <w:left w:w="108" w:type="dxa"/>
                    <w:bottom w:w="0" w:type="dxa"/>
                    <w:right w:w="108" w:type="dxa"/>
                  </w:tcMar>
                  <w:vAlign w:val="center"/>
                </w:tcPr>
                <w:p w14:paraId="4E0CCA6D" w14:textId="77777777" w:rsidR="005277B5" w:rsidRPr="00864150" w:rsidRDefault="005277B5" w:rsidP="005277B5">
                  <w:pPr>
                    <w:rPr>
                      <w:rFonts w:eastAsiaTheme="minorEastAsia"/>
                      <w:szCs w:val="20"/>
                      <w:lang w:eastAsia="zh-CN"/>
                    </w:rPr>
                  </w:pPr>
                  <w:r w:rsidRPr="00864150">
                    <w:rPr>
                      <w:rFonts w:eastAsiaTheme="minorEastAsia"/>
                      <w:szCs w:val="20"/>
                      <w:lang w:eastAsia="zh-CN"/>
                    </w:rPr>
                    <w:t>Channel model</w:t>
                  </w:r>
                </w:p>
              </w:tc>
              <w:tc>
                <w:tcPr>
                  <w:tcW w:w="2977" w:type="dxa"/>
                  <w:tcMar>
                    <w:top w:w="0" w:type="dxa"/>
                    <w:left w:w="108" w:type="dxa"/>
                    <w:bottom w:w="0" w:type="dxa"/>
                    <w:right w:w="108" w:type="dxa"/>
                  </w:tcMar>
                  <w:vAlign w:val="center"/>
                </w:tcPr>
                <w:p w14:paraId="5BBEA537" w14:textId="77777777" w:rsidR="005277B5" w:rsidRPr="00864150" w:rsidRDefault="005277B5" w:rsidP="005277B5">
                  <w:pPr>
                    <w:rPr>
                      <w:rFonts w:eastAsiaTheme="minorEastAsia"/>
                      <w:szCs w:val="20"/>
                      <w:lang w:eastAsia="zh-CN"/>
                    </w:rPr>
                  </w:pPr>
                  <w:r w:rsidRPr="00864150">
                    <w:rPr>
                      <w:rFonts w:eastAsiaTheme="minorEastAsia"/>
                      <w:szCs w:val="20"/>
                      <w:lang w:eastAsia="zh-CN"/>
                    </w:rPr>
                    <w:t>TDL-A</w:t>
                  </w:r>
                </w:p>
              </w:tc>
              <w:tc>
                <w:tcPr>
                  <w:tcW w:w="3289" w:type="dxa"/>
                </w:tcPr>
                <w:p w14:paraId="583FAF99" w14:textId="714FAA98" w:rsidR="005277B5" w:rsidRPr="00D00C1A" w:rsidRDefault="00D00C1A" w:rsidP="005277B5">
                  <w:pPr>
                    <w:rPr>
                      <w:rFonts w:eastAsiaTheme="minorEastAsia"/>
                      <w:szCs w:val="20"/>
                      <w:lang w:eastAsia="zh-CN"/>
                    </w:rPr>
                  </w:pPr>
                  <w:r w:rsidRPr="00D00C1A">
                    <w:rPr>
                      <w:rFonts w:eastAsiaTheme="minorEastAsia" w:hint="eastAsia"/>
                      <w:szCs w:val="20"/>
                      <w:lang w:eastAsia="zh-CN"/>
                    </w:rPr>
                    <w:t>o</w:t>
                  </w:r>
                  <w:r w:rsidRPr="00D00C1A">
                    <w:rPr>
                      <w:rFonts w:eastAsiaTheme="minorEastAsia"/>
                      <w:szCs w:val="20"/>
                      <w:lang w:eastAsia="zh-CN"/>
                    </w:rPr>
                    <w:t>k</w:t>
                  </w:r>
                </w:p>
              </w:tc>
            </w:tr>
            <w:tr w:rsidR="00B93B14" w:rsidRPr="00864150" w14:paraId="6F4B348C" w14:textId="1E40533C" w:rsidTr="00D00C1A">
              <w:tc>
                <w:tcPr>
                  <w:tcW w:w="1304" w:type="dxa"/>
                  <w:tcMar>
                    <w:top w:w="0" w:type="dxa"/>
                    <w:left w:w="108" w:type="dxa"/>
                    <w:bottom w:w="0" w:type="dxa"/>
                    <w:right w:w="108" w:type="dxa"/>
                  </w:tcMar>
                  <w:vAlign w:val="center"/>
                </w:tcPr>
                <w:p w14:paraId="7B01A0F1" w14:textId="77777777" w:rsidR="005277B5" w:rsidRPr="00864150" w:rsidRDefault="005277B5" w:rsidP="005277B5">
                  <w:pPr>
                    <w:rPr>
                      <w:rFonts w:eastAsiaTheme="minorEastAsia"/>
                      <w:szCs w:val="20"/>
                      <w:lang w:eastAsia="zh-CN"/>
                    </w:rPr>
                  </w:pPr>
                  <w:r w:rsidRPr="00864150">
                    <w:rPr>
                      <w:rFonts w:eastAsiaTheme="minorEastAsia"/>
                      <w:szCs w:val="20"/>
                      <w:lang w:eastAsia="zh-CN"/>
                    </w:rPr>
                    <w:t>Delay spread</w:t>
                  </w:r>
                </w:p>
              </w:tc>
              <w:tc>
                <w:tcPr>
                  <w:tcW w:w="2977" w:type="dxa"/>
                  <w:tcMar>
                    <w:top w:w="0" w:type="dxa"/>
                    <w:left w:w="108" w:type="dxa"/>
                    <w:bottom w:w="0" w:type="dxa"/>
                    <w:right w:w="108" w:type="dxa"/>
                  </w:tcMar>
                  <w:vAlign w:val="center"/>
                </w:tcPr>
                <w:p w14:paraId="08884852" w14:textId="77777777" w:rsidR="005277B5" w:rsidRPr="00864150" w:rsidRDefault="005277B5" w:rsidP="005277B5">
                  <w:pPr>
                    <w:rPr>
                      <w:rFonts w:eastAsiaTheme="minorEastAsia"/>
                      <w:szCs w:val="20"/>
                      <w:lang w:eastAsia="zh-CN"/>
                    </w:rPr>
                  </w:pPr>
                  <w:r w:rsidRPr="00864150">
                    <w:rPr>
                      <w:rFonts w:eastAsiaTheme="minorEastAsia"/>
                      <w:szCs w:val="20"/>
                      <w:lang w:eastAsia="zh-CN"/>
                    </w:rPr>
                    <w:t>30 ns</w:t>
                  </w:r>
                </w:p>
              </w:tc>
              <w:tc>
                <w:tcPr>
                  <w:tcW w:w="3289" w:type="dxa"/>
                </w:tcPr>
                <w:p w14:paraId="24C5D654" w14:textId="6139B99C" w:rsidR="005277B5" w:rsidRPr="00D00C1A" w:rsidRDefault="00D00C1A" w:rsidP="005277B5">
                  <w:pPr>
                    <w:rPr>
                      <w:rFonts w:eastAsiaTheme="minorEastAsia"/>
                      <w:szCs w:val="20"/>
                      <w:lang w:eastAsia="zh-CN"/>
                    </w:rPr>
                  </w:pPr>
                  <w:r w:rsidRPr="00D00C1A">
                    <w:rPr>
                      <w:rFonts w:eastAsiaTheme="minorEastAsia" w:hint="eastAsia"/>
                      <w:szCs w:val="20"/>
                      <w:lang w:eastAsia="zh-CN"/>
                    </w:rPr>
                    <w:t>o</w:t>
                  </w:r>
                  <w:r w:rsidRPr="00D00C1A">
                    <w:rPr>
                      <w:rFonts w:eastAsiaTheme="minorEastAsia"/>
                      <w:szCs w:val="20"/>
                      <w:lang w:eastAsia="zh-CN"/>
                    </w:rPr>
                    <w:t>k</w:t>
                  </w:r>
                </w:p>
              </w:tc>
            </w:tr>
            <w:tr w:rsidR="00B93B14" w:rsidRPr="00864150" w14:paraId="3FA3BF09" w14:textId="54BC0A77" w:rsidTr="00D00C1A">
              <w:tc>
                <w:tcPr>
                  <w:tcW w:w="1304" w:type="dxa"/>
                  <w:tcMar>
                    <w:top w:w="0" w:type="dxa"/>
                    <w:left w:w="108" w:type="dxa"/>
                    <w:bottom w:w="0" w:type="dxa"/>
                    <w:right w:w="108" w:type="dxa"/>
                  </w:tcMar>
                  <w:vAlign w:val="center"/>
                </w:tcPr>
                <w:p w14:paraId="332BD8FE" w14:textId="77777777" w:rsidR="005277B5" w:rsidRPr="00864150" w:rsidRDefault="005277B5" w:rsidP="005277B5">
                  <w:pPr>
                    <w:rPr>
                      <w:rFonts w:eastAsiaTheme="minorEastAsia"/>
                      <w:szCs w:val="20"/>
                      <w:lang w:eastAsia="zh-CN"/>
                    </w:rPr>
                  </w:pPr>
                  <w:r w:rsidRPr="00864150">
                    <w:rPr>
                      <w:rFonts w:eastAsiaTheme="minorEastAsia"/>
                      <w:szCs w:val="20"/>
                      <w:lang w:eastAsia="zh-CN"/>
                    </w:rPr>
                    <w:t>Number of symbols for CORESET</w:t>
                  </w:r>
                </w:p>
              </w:tc>
              <w:tc>
                <w:tcPr>
                  <w:tcW w:w="2977" w:type="dxa"/>
                  <w:tcMar>
                    <w:top w:w="0" w:type="dxa"/>
                    <w:left w:w="108" w:type="dxa"/>
                    <w:bottom w:w="0" w:type="dxa"/>
                    <w:right w:w="108" w:type="dxa"/>
                  </w:tcMar>
                  <w:vAlign w:val="center"/>
                </w:tcPr>
                <w:p w14:paraId="3430651C" w14:textId="36C6C310" w:rsidR="005277B5" w:rsidRPr="00864150" w:rsidRDefault="005277B5" w:rsidP="005277B5">
                  <w:pPr>
                    <w:rPr>
                      <w:rFonts w:eastAsiaTheme="minorEastAsia"/>
                      <w:szCs w:val="20"/>
                      <w:lang w:eastAsia="zh-CN"/>
                    </w:rPr>
                  </w:pPr>
                  <w:r w:rsidRPr="00864150">
                    <w:rPr>
                      <w:rFonts w:eastAsiaTheme="minorEastAsia"/>
                      <w:szCs w:val="20"/>
                      <w:lang w:eastAsia="zh-CN"/>
                    </w:rPr>
                    <w:t>2</w:t>
                  </w:r>
                  <w:r w:rsidR="00D00C1A" w:rsidRPr="00864150">
                    <w:rPr>
                      <w:rFonts w:eastAsiaTheme="minorEastAsia"/>
                      <w:szCs w:val="20"/>
                      <w:lang w:eastAsia="zh-CN"/>
                    </w:rPr>
                    <w:t xml:space="preserve"> or 3</w:t>
                  </w:r>
                </w:p>
              </w:tc>
              <w:tc>
                <w:tcPr>
                  <w:tcW w:w="3289" w:type="dxa"/>
                </w:tcPr>
                <w:p w14:paraId="4CEA48AD" w14:textId="6D79EF2A" w:rsidR="005277B5" w:rsidRPr="00864150" w:rsidRDefault="00D00C1A" w:rsidP="00D00C1A">
                  <w:pPr>
                    <w:rPr>
                      <w:rFonts w:eastAsiaTheme="minorEastAsia"/>
                      <w:szCs w:val="20"/>
                      <w:lang w:eastAsia="zh-CN"/>
                    </w:rPr>
                  </w:pPr>
                  <w:r w:rsidRPr="00864150">
                    <w:rPr>
                      <w:rFonts w:eastAsiaTheme="minorEastAsia" w:hint="eastAsia"/>
                      <w:szCs w:val="20"/>
                      <w:lang w:eastAsia="zh-CN"/>
                    </w:rPr>
                    <w:t>I</w:t>
                  </w:r>
                  <w:r w:rsidRPr="00864150">
                    <w:rPr>
                      <w:rFonts w:eastAsiaTheme="minorEastAsia"/>
                      <w:szCs w:val="20"/>
                      <w:lang w:eastAsia="zh-CN"/>
                    </w:rPr>
                    <w:t>t is not proper to assume 1 symbol CORESET for PDCCH capacity evaluation, which mean no PDCCH capacity concern for such gNB.</w:t>
                  </w:r>
                </w:p>
              </w:tc>
            </w:tr>
            <w:tr w:rsidR="00B93B14" w:rsidRPr="00864150" w14:paraId="468FBA22" w14:textId="52F2FFB2" w:rsidTr="00D00C1A">
              <w:tc>
                <w:tcPr>
                  <w:tcW w:w="1304" w:type="dxa"/>
                  <w:tcMar>
                    <w:top w:w="0" w:type="dxa"/>
                    <w:left w:w="108" w:type="dxa"/>
                    <w:bottom w:w="0" w:type="dxa"/>
                    <w:right w:w="108" w:type="dxa"/>
                  </w:tcMar>
                  <w:vAlign w:val="center"/>
                </w:tcPr>
                <w:p w14:paraId="07E48A46" w14:textId="77777777" w:rsidR="005277B5" w:rsidRPr="00864150" w:rsidRDefault="005277B5" w:rsidP="005277B5">
                  <w:pPr>
                    <w:rPr>
                      <w:rFonts w:eastAsiaTheme="minorEastAsia"/>
                      <w:szCs w:val="20"/>
                      <w:lang w:eastAsia="zh-CN"/>
                    </w:rPr>
                  </w:pPr>
                  <w:r w:rsidRPr="00864150">
                    <w:rPr>
                      <w:rFonts w:eastAsiaTheme="minorEastAsia"/>
                      <w:szCs w:val="20"/>
                      <w:lang w:eastAsia="zh-CN"/>
                    </w:rPr>
                    <w:t>CORESET BW (contiguous PRB allocation)</w:t>
                  </w:r>
                </w:p>
              </w:tc>
              <w:tc>
                <w:tcPr>
                  <w:tcW w:w="2977" w:type="dxa"/>
                  <w:tcMar>
                    <w:top w:w="0" w:type="dxa"/>
                    <w:left w:w="108" w:type="dxa"/>
                    <w:bottom w:w="0" w:type="dxa"/>
                    <w:right w:w="108" w:type="dxa"/>
                  </w:tcMar>
                  <w:vAlign w:val="center"/>
                </w:tcPr>
                <w:p w14:paraId="65995646" w14:textId="2596F441" w:rsidR="005277B5" w:rsidRPr="00864150" w:rsidRDefault="005277B5" w:rsidP="00D00C1A">
                  <w:pPr>
                    <w:rPr>
                      <w:rFonts w:eastAsiaTheme="minorEastAsia"/>
                      <w:szCs w:val="20"/>
                      <w:lang w:eastAsia="zh-CN"/>
                    </w:rPr>
                  </w:pPr>
                  <w:r w:rsidRPr="00864150">
                    <w:rPr>
                      <w:rFonts w:eastAsiaTheme="minorEastAsia"/>
                      <w:szCs w:val="20"/>
                      <w:lang w:eastAsia="zh-CN"/>
                    </w:rPr>
                    <w:t>48/96 RBs depending on bandwidth and SCS</w:t>
                  </w:r>
                </w:p>
              </w:tc>
              <w:tc>
                <w:tcPr>
                  <w:tcW w:w="3289" w:type="dxa"/>
                </w:tcPr>
                <w:p w14:paraId="4F482A40" w14:textId="36E4AAD3" w:rsidR="005277B5" w:rsidRPr="00864150" w:rsidRDefault="00D00C1A" w:rsidP="00D00C1A">
                  <w:pPr>
                    <w:rPr>
                      <w:rFonts w:eastAsiaTheme="minorEastAsia"/>
                      <w:szCs w:val="20"/>
                      <w:lang w:eastAsia="zh-CN"/>
                    </w:rPr>
                  </w:pPr>
                  <w:r w:rsidRPr="00864150">
                    <w:rPr>
                      <w:rFonts w:eastAsiaTheme="minorEastAsia" w:hint="eastAsia"/>
                      <w:szCs w:val="20"/>
                      <w:lang w:eastAsia="zh-CN"/>
                    </w:rPr>
                    <w:t>I</w:t>
                  </w:r>
                  <w:r w:rsidRPr="00864150">
                    <w:rPr>
                      <w:rFonts w:eastAsiaTheme="minorEastAsia"/>
                      <w:szCs w:val="20"/>
                      <w:lang w:eastAsia="zh-CN"/>
                    </w:rPr>
                    <w:t>t is not proper to assume less CORESET resource for PDCCH capacity evaluation, which mean no PDCCH capacity concern for such gNB.</w:t>
                  </w:r>
                </w:p>
              </w:tc>
            </w:tr>
            <w:tr w:rsidR="00B93B14" w:rsidRPr="00864150" w14:paraId="7E2231B5" w14:textId="1E89CA3F" w:rsidTr="00D00C1A">
              <w:tc>
                <w:tcPr>
                  <w:tcW w:w="1304" w:type="dxa"/>
                  <w:tcMar>
                    <w:top w:w="0" w:type="dxa"/>
                    <w:left w:w="108" w:type="dxa"/>
                    <w:bottom w:w="0" w:type="dxa"/>
                    <w:right w:w="108" w:type="dxa"/>
                  </w:tcMar>
                  <w:vAlign w:val="center"/>
                </w:tcPr>
                <w:p w14:paraId="12E48A1D" w14:textId="77777777" w:rsidR="005277B5" w:rsidRPr="00864150" w:rsidRDefault="005277B5" w:rsidP="005277B5">
                  <w:pPr>
                    <w:rPr>
                      <w:rFonts w:eastAsiaTheme="minorEastAsia"/>
                      <w:szCs w:val="20"/>
                      <w:lang w:eastAsia="zh-CN"/>
                    </w:rPr>
                  </w:pPr>
                  <w:r w:rsidRPr="00864150">
                    <w:rPr>
                      <w:rFonts w:eastAsiaTheme="minorEastAsia"/>
                      <w:szCs w:val="20"/>
                      <w:lang w:eastAsia="zh-CN"/>
                    </w:rPr>
                    <w:t>CCE-to-REG mapping</w:t>
                  </w:r>
                </w:p>
              </w:tc>
              <w:tc>
                <w:tcPr>
                  <w:tcW w:w="2977" w:type="dxa"/>
                  <w:tcMar>
                    <w:top w:w="0" w:type="dxa"/>
                    <w:left w:w="108" w:type="dxa"/>
                    <w:bottom w:w="0" w:type="dxa"/>
                    <w:right w:w="108" w:type="dxa"/>
                  </w:tcMar>
                  <w:vAlign w:val="center"/>
                </w:tcPr>
                <w:p w14:paraId="64933341" w14:textId="77777777" w:rsidR="005277B5" w:rsidRPr="00864150" w:rsidRDefault="005277B5" w:rsidP="005277B5">
                  <w:pPr>
                    <w:rPr>
                      <w:rFonts w:eastAsiaTheme="minorEastAsia"/>
                      <w:szCs w:val="20"/>
                      <w:lang w:eastAsia="zh-CN"/>
                    </w:rPr>
                  </w:pPr>
                  <w:r w:rsidRPr="00864150">
                    <w:rPr>
                      <w:rFonts w:eastAsiaTheme="minorEastAsia"/>
                      <w:szCs w:val="20"/>
                      <w:lang w:eastAsia="zh-CN"/>
                    </w:rPr>
                    <w:t>interleaved</w:t>
                  </w:r>
                </w:p>
              </w:tc>
              <w:tc>
                <w:tcPr>
                  <w:tcW w:w="3289" w:type="dxa"/>
                </w:tcPr>
                <w:p w14:paraId="27208311" w14:textId="551A25D5" w:rsidR="005277B5" w:rsidRPr="00864150" w:rsidRDefault="00D00C1A" w:rsidP="005277B5">
                  <w:pPr>
                    <w:rPr>
                      <w:rFonts w:eastAsiaTheme="minorEastAsia"/>
                      <w:szCs w:val="20"/>
                      <w:lang w:eastAsia="zh-CN"/>
                    </w:rPr>
                  </w:pPr>
                  <w:r w:rsidRPr="00864150">
                    <w:rPr>
                      <w:rFonts w:eastAsiaTheme="minorEastAsia" w:hint="eastAsia"/>
                      <w:szCs w:val="20"/>
                      <w:lang w:eastAsia="zh-CN"/>
                    </w:rPr>
                    <w:t>o</w:t>
                  </w:r>
                  <w:r w:rsidRPr="00864150">
                    <w:rPr>
                      <w:rFonts w:eastAsiaTheme="minorEastAsia"/>
                      <w:szCs w:val="20"/>
                      <w:lang w:eastAsia="zh-CN"/>
                    </w:rPr>
                    <w:t>k</w:t>
                  </w:r>
                </w:p>
              </w:tc>
            </w:tr>
            <w:tr w:rsidR="00B93B14" w:rsidRPr="00864150" w14:paraId="4DDDD7D9" w14:textId="2550F526" w:rsidTr="00D00C1A">
              <w:tc>
                <w:tcPr>
                  <w:tcW w:w="1304" w:type="dxa"/>
                  <w:tcMar>
                    <w:top w:w="0" w:type="dxa"/>
                    <w:left w:w="108" w:type="dxa"/>
                    <w:bottom w:w="0" w:type="dxa"/>
                    <w:right w:w="108" w:type="dxa"/>
                  </w:tcMar>
                  <w:vAlign w:val="center"/>
                </w:tcPr>
                <w:p w14:paraId="00D9D894" w14:textId="77777777" w:rsidR="005277B5" w:rsidRPr="00864150" w:rsidRDefault="005277B5" w:rsidP="005277B5">
                  <w:pPr>
                    <w:rPr>
                      <w:rFonts w:eastAsiaTheme="minorEastAsia"/>
                      <w:szCs w:val="20"/>
                      <w:lang w:eastAsia="zh-CN"/>
                    </w:rPr>
                  </w:pPr>
                  <w:r w:rsidRPr="00864150">
                    <w:rPr>
                      <w:rFonts w:eastAsiaTheme="minorEastAsia"/>
                      <w:szCs w:val="20"/>
                      <w:lang w:eastAsia="zh-CN"/>
                    </w:rPr>
                    <w:t>REG bundle size</w:t>
                  </w:r>
                </w:p>
              </w:tc>
              <w:tc>
                <w:tcPr>
                  <w:tcW w:w="2977" w:type="dxa"/>
                  <w:tcMar>
                    <w:top w:w="0" w:type="dxa"/>
                    <w:left w:w="108" w:type="dxa"/>
                    <w:bottom w:w="0" w:type="dxa"/>
                    <w:right w:w="108" w:type="dxa"/>
                  </w:tcMar>
                  <w:vAlign w:val="center"/>
                </w:tcPr>
                <w:p w14:paraId="405667ED" w14:textId="77777777" w:rsidR="005277B5" w:rsidRPr="00864150" w:rsidRDefault="005277B5" w:rsidP="005277B5">
                  <w:pPr>
                    <w:rPr>
                      <w:rFonts w:eastAsiaTheme="minorEastAsia"/>
                      <w:szCs w:val="20"/>
                      <w:lang w:eastAsia="zh-CN"/>
                    </w:rPr>
                  </w:pPr>
                  <w:r w:rsidRPr="00864150">
                    <w:rPr>
                      <w:rFonts w:eastAsiaTheme="minorEastAsia"/>
                      <w:szCs w:val="20"/>
                      <w:lang w:eastAsia="zh-CN"/>
                    </w:rPr>
                    <w:t>6</w:t>
                  </w:r>
                </w:p>
              </w:tc>
              <w:tc>
                <w:tcPr>
                  <w:tcW w:w="3289" w:type="dxa"/>
                </w:tcPr>
                <w:p w14:paraId="2DD981B5" w14:textId="34362B23" w:rsidR="005277B5" w:rsidRPr="00864150" w:rsidRDefault="00D00C1A" w:rsidP="005277B5">
                  <w:pPr>
                    <w:rPr>
                      <w:rFonts w:eastAsiaTheme="minorEastAsia"/>
                      <w:szCs w:val="20"/>
                      <w:lang w:eastAsia="zh-CN"/>
                    </w:rPr>
                  </w:pPr>
                  <w:r w:rsidRPr="00864150">
                    <w:rPr>
                      <w:rFonts w:eastAsiaTheme="minorEastAsia"/>
                      <w:szCs w:val="20"/>
                      <w:lang w:eastAsia="zh-CN"/>
                    </w:rPr>
                    <w:t>Ok</w:t>
                  </w:r>
                </w:p>
              </w:tc>
            </w:tr>
            <w:tr w:rsidR="00B93B14" w:rsidRPr="00864150" w14:paraId="76B549E8" w14:textId="0C51BA80" w:rsidTr="00D00C1A">
              <w:tc>
                <w:tcPr>
                  <w:tcW w:w="1304" w:type="dxa"/>
                  <w:tcMar>
                    <w:top w:w="0" w:type="dxa"/>
                    <w:left w:w="108" w:type="dxa"/>
                    <w:bottom w:w="0" w:type="dxa"/>
                    <w:right w:w="108" w:type="dxa"/>
                  </w:tcMar>
                  <w:vAlign w:val="center"/>
                </w:tcPr>
                <w:p w14:paraId="52AE8296" w14:textId="77777777" w:rsidR="005277B5" w:rsidRPr="00864150" w:rsidRDefault="005277B5" w:rsidP="005277B5">
                  <w:pPr>
                    <w:rPr>
                      <w:rFonts w:eastAsiaTheme="minorEastAsia"/>
                      <w:szCs w:val="20"/>
                      <w:lang w:eastAsia="zh-CN"/>
                    </w:rPr>
                  </w:pPr>
                  <w:proofErr w:type="spellStart"/>
                  <w:r w:rsidRPr="00864150">
                    <w:rPr>
                      <w:rFonts w:eastAsiaTheme="minorEastAsia"/>
                      <w:szCs w:val="20"/>
                      <w:lang w:eastAsia="zh-CN"/>
                    </w:rPr>
                    <w:t>Interleaver</w:t>
                  </w:r>
                  <w:proofErr w:type="spellEnd"/>
                  <w:r w:rsidRPr="00864150">
                    <w:rPr>
                      <w:rFonts w:eastAsiaTheme="minorEastAsia"/>
                      <w:szCs w:val="20"/>
                      <w:lang w:eastAsia="zh-CN"/>
                    </w:rPr>
                    <w:t xml:space="preserve"> size</w:t>
                  </w:r>
                </w:p>
              </w:tc>
              <w:tc>
                <w:tcPr>
                  <w:tcW w:w="2977" w:type="dxa"/>
                  <w:tcMar>
                    <w:top w:w="0" w:type="dxa"/>
                    <w:left w:w="108" w:type="dxa"/>
                    <w:bottom w:w="0" w:type="dxa"/>
                    <w:right w:w="108" w:type="dxa"/>
                  </w:tcMar>
                  <w:vAlign w:val="center"/>
                </w:tcPr>
                <w:p w14:paraId="0BD49DC5" w14:textId="77777777" w:rsidR="005277B5" w:rsidRPr="00864150" w:rsidRDefault="005277B5" w:rsidP="005277B5">
                  <w:pPr>
                    <w:rPr>
                      <w:rFonts w:eastAsiaTheme="minorEastAsia"/>
                      <w:szCs w:val="20"/>
                      <w:lang w:eastAsia="zh-CN"/>
                    </w:rPr>
                  </w:pPr>
                  <w:r w:rsidRPr="00864150">
                    <w:rPr>
                      <w:rFonts w:eastAsiaTheme="minorEastAsia"/>
                      <w:szCs w:val="20"/>
                      <w:lang w:eastAsia="zh-CN"/>
                    </w:rPr>
                    <w:t>2</w:t>
                  </w:r>
                </w:p>
              </w:tc>
              <w:tc>
                <w:tcPr>
                  <w:tcW w:w="3289" w:type="dxa"/>
                </w:tcPr>
                <w:p w14:paraId="366C6764" w14:textId="313B17E1" w:rsidR="005277B5" w:rsidRPr="00864150" w:rsidRDefault="00D00C1A" w:rsidP="005277B5">
                  <w:pPr>
                    <w:rPr>
                      <w:rFonts w:eastAsiaTheme="minorEastAsia"/>
                      <w:szCs w:val="20"/>
                      <w:lang w:eastAsia="zh-CN"/>
                    </w:rPr>
                  </w:pPr>
                  <w:r w:rsidRPr="00864150">
                    <w:rPr>
                      <w:rFonts w:eastAsiaTheme="minorEastAsia" w:hint="eastAsia"/>
                      <w:szCs w:val="20"/>
                      <w:lang w:eastAsia="zh-CN"/>
                    </w:rPr>
                    <w:t>o</w:t>
                  </w:r>
                  <w:r w:rsidRPr="00864150">
                    <w:rPr>
                      <w:rFonts w:eastAsiaTheme="minorEastAsia"/>
                      <w:szCs w:val="20"/>
                      <w:lang w:eastAsia="zh-CN"/>
                    </w:rPr>
                    <w:t>k</w:t>
                  </w:r>
                </w:p>
              </w:tc>
            </w:tr>
            <w:tr w:rsidR="00B93B14" w:rsidRPr="00864150" w14:paraId="6D006650" w14:textId="77C72537" w:rsidTr="00D00C1A">
              <w:tc>
                <w:tcPr>
                  <w:tcW w:w="1304" w:type="dxa"/>
                  <w:tcMar>
                    <w:top w:w="0" w:type="dxa"/>
                    <w:left w:w="108" w:type="dxa"/>
                    <w:bottom w:w="0" w:type="dxa"/>
                    <w:right w:w="108" w:type="dxa"/>
                  </w:tcMar>
                </w:tcPr>
                <w:p w14:paraId="23E14417" w14:textId="77777777" w:rsidR="005277B5" w:rsidRPr="00864150" w:rsidRDefault="005277B5" w:rsidP="005277B5">
                  <w:pPr>
                    <w:rPr>
                      <w:rFonts w:eastAsiaTheme="minorEastAsia"/>
                      <w:szCs w:val="20"/>
                      <w:lang w:eastAsia="zh-CN"/>
                    </w:rPr>
                  </w:pPr>
                  <w:r w:rsidRPr="00864150">
                    <w:rPr>
                      <w:rFonts w:eastAsiaTheme="minorEastAsia"/>
                      <w:szCs w:val="20"/>
                      <w:lang w:eastAsia="zh-CN"/>
                    </w:rPr>
                    <w:t>DCI payload size (excluding CRC)</w:t>
                  </w:r>
                </w:p>
              </w:tc>
              <w:tc>
                <w:tcPr>
                  <w:tcW w:w="2977" w:type="dxa"/>
                  <w:tcMar>
                    <w:top w:w="0" w:type="dxa"/>
                    <w:left w:w="108" w:type="dxa"/>
                    <w:bottom w:w="0" w:type="dxa"/>
                    <w:right w:w="108" w:type="dxa"/>
                  </w:tcMar>
                </w:tcPr>
                <w:p w14:paraId="13FDF51C" w14:textId="77777777" w:rsidR="005277B5" w:rsidRPr="00864150" w:rsidRDefault="005277B5" w:rsidP="005277B5">
                  <w:pPr>
                    <w:rPr>
                      <w:rFonts w:eastAsiaTheme="minorEastAsia"/>
                      <w:szCs w:val="20"/>
                      <w:lang w:eastAsia="zh-CN"/>
                    </w:rPr>
                  </w:pPr>
                  <w:r w:rsidRPr="00864150">
                    <w:rPr>
                      <w:rFonts w:eastAsiaTheme="minorEastAsia"/>
                      <w:szCs w:val="20"/>
                      <w:lang w:eastAsia="zh-CN"/>
                    </w:rPr>
                    <w:t>Single PDSCH scheduling: 60 bits as baseline payload size</w:t>
                  </w:r>
                </w:p>
                <w:p w14:paraId="10B0E2FB" w14:textId="77777777" w:rsidR="005277B5" w:rsidRPr="00864150" w:rsidRDefault="005277B5" w:rsidP="005277B5">
                  <w:pPr>
                    <w:rPr>
                      <w:rFonts w:eastAsiaTheme="minorEastAsia"/>
                      <w:szCs w:val="20"/>
                      <w:lang w:eastAsia="zh-CN"/>
                    </w:rPr>
                  </w:pPr>
                  <w:r w:rsidRPr="00864150">
                    <w:rPr>
                      <w:rFonts w:eastAsiaTheme="minorEastAsia"/>
                      <w:szCs w:val="20"/>
                      <w:lang w:eastAsia="zh-CN"/>
                    </w:rPr>
                    <w:t>Multi-cell PDSCH scheduling: 72/84/96/108/120 bits</w:t>
                  </w:r>
                </w:p>
              </w:tc>
              <w:tc>
                <w:tcPr>
                  <w:tcW w:w="3289" w:type="dxa"/>
                </w:tcPr>
                <w:p w14:paraId="2DEBB088" w14:textId="666531DC" w:rsidR="005277B5" w:rsidRPr="00864150" w:rsidRDefault="00D00C1A" w:rsidP="005277B5">
                  <w:pPr>
                    <w:rPr>
                      <w:rFonts w:eastAsiaTheme="minorEastAsia"/>
                      <w:szCs w:val="20"/>
                      <w:lang w:eastAsia="zh-CN"/>
                    </w:rPr>
                  </w:pPr>
                  <w:r w:rsidRPr="00864150">
                    <w:rPr>
                      <w:rFonts w:eastAsiaTheme="minorEastAsia" w:hint="eastAsia"/>
                      <w:szCs w:val="20"/>
                      <w:lang w:eastAsia="zh-CN"/>
                    </w:rPr>
                    <w:t>O</w:t>
                  </w:r>
                  <w:r w:rsidRPr="00864150">
                    <w:rPr>
                      <w:rFonts w:eastAsiaTheme="minorEastAsia"/>
                      <w:szCs w:val="20"/>
                      <w:lang w:eastAsia="zh-CN"/>
                    </w:rPr>
                    <w:t>k with FL suggestions but perhaps remove the middle value of 96 can save some workload.</w:t>
                  </w:r>
                </w:p>
              </w:tc>
            </w:tr>
            <w:tr w:rsidR="00B93B14" w:rsidRPr="00864150" w14:paraId="49C49645" w14:textId="45E02D7E" w:rsidTr="00D00C1A">
              <w:tc>
                <w:tcPr>
                  <w:tcW w:w="1304" w:type="dxa"/>
                  <w:tcMar>
                    <w:top w:w="0" w:type="dxa"/>
                    <w:left w:w="108" w:type="dxa"/>
                    <w:bottom w:w="0" w:type="dxa"/>
                    <w:right w:w="108" w:type="dxa"/>
                  </w:tcMar>
                </w:tcPr>
                <w:p w14:paraId="4361EE91" w14:textId="77777777" w:rsidR="005277B5" w:rsidRPr="00864150" w:rsidRDefault="005277B5" w:rsidP="005277B5">
                  <w:pPr>
                    <w:rPr>
                      <w:rFonts w:eastAsiaTheme="minorEastAsia"/>
                      <w:szCs w:val="20"/>
                      <w:lang w:eastAsia="zh-CN"/>
                    </w:rPr>
                  </w:pPr>
                  <w:r w:rsidRPr="00864150">
                    <w:rPr>
                      <w:rFonts w:eastAsiaTheme="minorEastAsia"/>
                      <w:szCs w:val="20"/>
                      <w:lang w:eastAsia="zh-CN"/>
                    </w:rPr>
                    <w:t>BLER target for multi-cell scheduling DCI</w:t>
                  </w:r>
                </w:p>
              </w:tc>
              <w:tc>
                <w:tcPr>
                  <w:tcW w:w="2977" w:type="dxa"/>
                  <w:tcMar>
                    <w:top w:w="0" w:type="dxa"/>
                    <w:left w:w="108" w:type="dxa"/>
                    <w:bottom w:w="0" w:type="dxa"/>
                    <w:right w:w="108" w:type="dxa"/>
                  </w:tcMar>
                </w:tcPr>
                <w:p w14:paraId="60842D24" w14:textId="2CA0B737" w:rsidR="005277B5" w:rsidRPr="00864150" w:rsidRDefault="005277B5" w:rsidP="005277B5">
                  <w:pPr>
                    <w:rPr>
                      <w:rFonts w:eastAsiaTheme="minorEastAsia"/>
                      <w:szCs w:val="20"/>
                      <w:lang w:eastAsia="zh-CN"/>
                    </w:rPr>
                  </w:pPr>
                  <w:r w:rsidRPr="00864150">
                    <w:rPr>
                      <w:rFonts w:eastAsiaTheme="minorEastAsia"/>
                      <w:szCs w:val="20"/>
                      <w:lang w:eastAsia="zh-CN"/>
                    </w:rPr>
                    <w:t>1%</w:t>
                  </w:r>
                </w:p>
              </w:tc>
              <w:tc>
                <w:tcPr>
                  <w:tcW w:w="3289" w:type="dxa"/>
                </w:tcPr>
                <w:p w14:paraId="443E1DAE" w14:textId="6CED6F4F" w:rsidR="005277B5" w:rsidRPr="00864150" w:rsidRDefault="00D00C1A" w:rsidP="005277B5">
                  <w:pPr>
                    <w:rPr>
                      <w:rFonts w:eastAsiaTheme="minorEastAsia"/>
                      <w:szCs w:val="20"/>
                      <w:lang w:eastAsia="zh-CN"/>
                    </w:rPr>
                  </w:pPr>
                  <w:r w:rsidRPr="00864150">
                    <w:rPr>
                      <w:rFonts w:eastAsiaTheme="minorEastAsia" w:hint="eastAsia"/>
                      <w:szCs w:val="20"/>
                      <w:lang w:eastAsia="zh-CN"/>
                    </w:rPr>
                    <w:t>N</w:t>
                  </w:r>
                  <w:r w:rsidRPr="00864150">
                    <w:rPr>
                      <w:rFonts w:eastAsiaTheme="minorEastAsia"/>
                      <w:szCs w:val="20"/>
                      <w:lang w:eastAsia="zh-CN"/>
                    </w:rPr>
                    <w:t>ot reasonable to use 0.5% target BLER.</w:t>
                  </w:r>
                </w:p>
              </w:tc>
            </w:tr>
            <w:tr w:rsidR="00B93B14" w:rsidRPr="00864150" w14:paraId="4FD5E6BA" w14:textId="1E056D10" w:rsidTr="00D00C1A">
              <w:tc>
                <w:tcPr>
                  <w:tcW w:w="1304" w:type="dxa"/>
                  <w:tcMar>
                    <w:top w:w="0" w:type="dxa"/>
                    <w:left w:w="108" w:type="dxa"/>
                    <w:bottom w:w="0" w:type="dxa"/>
                    <w:right w:w="108" w:type="dxa"/>
                  </w:tcMar>
                  <w:vAlign w:val="center"/>
                </w:tcPr>
                <w:p w14:paraId="15C5A6E4" w14:textId="77777777" w:rsidR="005277B5" w:rsidRPr="00864150" w:rsidRDefault="005277B5" w:rsidP="005277B5">
                  <w:pPr>
                    <w:rPr>
                      <w:rFonts w:eastAsiaTheme="minorEastAsia"/>
                      <w:szCs w:val="20"/>
                      <w:lang w:eastAsia="zh-CN"/>
                    </w:rPr>
                  </w:pPr>
                  <w:r w:rsidRPr="00864150">
                    <w:rPr>
                      <w:rFonts w:eastAsiaTheme="minorEastAsia"/>
                      <w:szCs w:val="20"/>
                      <w:lang w:eastAsia="zh-CN"/>
                    </w:rPr>
                    <w:t>Number of BS antennas</w:t>
                  </w:r>
                </w:p>
              </w:tc>
              <w:tc>
                <w:tcPr>
                  <w:tcW w:w="2977" w:type="dxa"/>
                  <w:tcMar>
                    <w:top w:w="0" w:type="dxa"/>
                    <w:left w:w="108" w:type="dxa"/>
                    <w:bottom w:w="0" w:type="dxa"/>
                    <w:right w:w="108" w:type="dxa"/>
                  </w:tcMar>
                  <w:vAlign w:val="center"/>
                </w:tcPr>
                <w:p w14:paraId="5AA039CA" w14:textId="77777777" w:rsidR="005277B5" w:rsidRPr="00864150" w:rsidRDefault="005277B5" w:rsidP="005277B5">
                  <w:pPr>
                    <w:rPr>
                      <w:rFonts w:eastAsiaTheme="minorEastAsia"/>
                      <w:szCs w:val="20"/>
                      <w:lang w:eastAsia="zh-CN"/>
                    </w:rPr>
                  </w:pPr>
                  <w:r w:rsidRPr="00864150">
                    <w:rPr>
                      <w:rFonts w:eastAsiaTheme="minorEastAsia"/>
                      <w:szCs w:val="20"/>
                      <w:lang w:eastAsia="zh-CN"/>
                    </w:rPr>
                    <w:t>4Tx</w:t>
                  </w:r>
                </w:p>
              </w:tc>
              <w:tc>
                <w:tcPr>
                  <w:tcW w:w="3289" w:type="dxa"/>
                </w:tcPr>
                <w:p w14:paraId="5135B1EA" w14:textId="0F4A8206" w:rsidR="005277B5" w:rsidRPr="00D00C1A" w:rsidRDefault="00D00C1A" w:rsidP="005277B5">
                  <w:pPr>
                    <w:rPr>
                      <w:rFonts w:eastAsiaTheme="minorEastAsia"/>
                      <w:szCs w:val="20"/>
                      <w:lang w:eastAsia="zh-CN"/>
                    </w:rPr>
                  </w:pPr>
                  <w:r w:rsidRPr="00D00C1A">
                    <w:rPr>
                      <w:rFonts w:eastAsiaTheme="minorEastAsia" w:hint="eastAsia"/>
                      <w:szCs w:val="20"/>
                      <w:lang w:eastAsia="zh-CN"/>
                    </w:rPr>
                    <w:t xml:space="preserve"> </w:t>
                  </w:r>
                  <w:r w:rsidRPr="00D00C1A">
                    <w:rPr>
                      <w:rFonts w:eastAsiaTheme="minorEastAsia"/>
                      <w:szCs w:val="20"/>
                      <w:lang w:eastAsia="zh-CN"/>
                    </w:rPr>
                    <w:t>OK</w:t>
                  </w:r>
                </w:p>
              </w:tc>
            </w:tr>
            <w:tr w:rsidR="00B93B14" w:rsidRPr="00864150" w14:paraId="38C34ACC" w14:textId="13F73334" w:rsidTr="00D00C1A">
              <w:tc>
                <w:tcPr>
                  <w:tcW w:w="1304" w:type="dxa"/>
                  <w:tcMar>
                    <w:top w:w="0" w:type="dxa"/>
                    <w:left w:w="108" w:type="dxa"/>
                    <w:bottom w:w="0" w:type="dxa"/>
                    <w:right w:w="108" w:type="dxa"/>
                  </w:tcMar>
                  <w:vAlign w:val="center"/>
                </w:tcPr>
                <w:p w14:paraId="5C01606F" w14:textId="77777777" w:rsidR="005277B5" w:rsidRPr="00864150" w:rsidRDefault="005277B5" w:rsidP="005277B5">
                  <w:pPr>
                    <w:rPr>
                      <w:rFonts w:eastAsiaTheme="minorEastAsia"/>
                      <w:szCs w:val="20"/>
                      <w:lang w:eastAsia="zh-CN"/>
                    </w:rPr>
                  </w:pPr>
                  <w:r w:rsidRPr="00864150">
                    <w:rPr>
                      <w:rFonts w:eastAsiaTheme="minorEastAsia"/>
                      <w:szCs w:val="20"/>
                      <w:lang w:eastAsia="zh-CN"/>
                    </w:rPr>
                    <w:t>Number of UE antennas</w:t>
                  </w:r>
                </w:p>
              </w:tc>
              <w:tc>
                <w:tcPr>
                  <w:tcW w:w="2977" w:type="dxa"/>
                  <w:tcMar>
                    <w:top w:w="0" w:type="dxa"/>
                    <w:left w:w="108" w:type="dxa"/>
                    <w:bottom w:w="0" w:type="dxa"/>
                    <w:right w:w="108" w:type="dxa"/>
                  </w:tcMar>
                  <w:vAlign w:val="center"/>
                </w:tcPr>
                <w:p w14:paraId="3BDD6D9F" w14:textId="2FF99ADC" w:rsidR="005277B5" w:rsidRPr="00864150" w:rsidRDefault="005277B5" w:rsidP="00D00C1A">
                  <w:pPr>
                    <w:jc w:val="left"/>
                    <w:rPr>
                      <w:rFonts w:eastAsiaTheme="minorEastAsia"/>
                      <w:szCs w:val="20"/>
                      <w:lang w:eastAsia="zh-CN"/>
                    </w:rPr>
                  </w:pPr>
                  <w:r w:rsidRPr="00864150">
                    <w:rPr>
                      <w:rFonts w:eastAsiaTheme="minorEastAsia"/>
                      <w:szCs w:val="20"/>
                      <w:lang w:eastAsia="zh-CN"/>
                    </w:rPr>
                    <w:t xml:space="preserve">2Rx </w:t>
                  </w:r>
                  <w:r w:rsidR="00D00C1A" w:rsidRPr="00864150">
                    <w:rPr>
                      <w:rFonts w:eastAsiaTheme="minorEastAsia"/>
                      <w:szCs w:val="20"/>
                      <w:lang w:eastAsia="zh-CN"/>
                    </w:rPr>
                    <w:t>for FDD, 4Rx for TDD</w:t>
                  </w:r>
                </w:p>
              </w:tc>
              <w:tc>
                <w:tcPr>
                  <w:tcW w:w="3289" w:type="dxa"/>
                </w:tcPr>
                <w:p w14:paraId="0D741987" w14:textId="77777777" w:rsidR="005277B5" w:rsidRPr="00864150" w:rsidRDefault="005277B5" w:rsidP="005277B5">
                  <w:pPr>
                    <w:jc w:val="left"/>
                    <w:rPr>
                      <w:rFonts w:eastAsiaTheme="minorEastAsia"/>
                      <w:szCs w:val="20"/>
                      <w:lang w:eastAsia="zh-CN"/>
                    </w:rPr>
                  </w:pPr>
                </w:p>
              </w:tc>
            </w:tr>
            <w:tr w:rsidR="00B93B14" w:rsidRPr="00864150" w14:paraId="22C577F7" w14:textId="3A03F608" w:rsidTr="00D00C1A">
              <w:tc>
                <w:tcPr>
                  <w:tcW w:w="1304" w:type="dxa"/>
                  <w:tcMar>
                    <w:top w:w="0" w:type="dxa"/>
                    <w:left w:w="108" w:type="dxa"/>
                    <w:bottom w:w="0" w:type="dxa"/>
                    <w:right w:w="108" w:type="dxa"/>
                  </w:tcMar>
                  <w:vAlign w:val="center"/>
                </w:tcPr>
                <w:p w14:paraId="37194C60" w14:textId="77777777" w:rsidR="005277B5" w:rsidRPr="00864150" w:rsidRDefault="005277B5" w:rsidP="005277B5">
                  <w:pPr>
                    <w:rPr>
                      <w:rFonts w:eastAsiaTheme="minorEastAsia"/>
                      <w:szCs w:val="20"/>
                      <w:lang w:eastAsia="zh-CN"/>
                    </w:rPr>
                  </w:pPr>
                  <w:r w:rsidRPr="00864150">
                    <w:rPr>
                      <w:rFonts w:eastAsiaTheme="minorEastAsia"/>
                      <w:szCs w:val="20"/>
                      <w:lang w:eastAsia="zh-CN"/>
                    </w:rPr>
                    <w:t>Modulation</w:t>
                  </w:r>
                </w:p>
              </w:tc>
              <w:tc>
                <w:tcPr>
                  <w:tcW w:w="2977" w:type="dxa"/>
                  <w:tcMar>
                    <w:top w:w="0" w:type="dxa"/>
                    <w:left w:w="108" w:type="dxa"/>
                    <w:bottom w:w="0" w:type="dxa"/>
                    <w:right w:w="108" w:type="dxa"/>
                  </w:tcMar>
                  <w:vAlign w:val="center"/>
                </w:tcPr>
                <w:p w14:paraId="6093D7AA" w14:textId="77777777" w:rsidR="005277B5" w:rsidRPr="00864150" w:rsidRDefault="005277B5" w:rsidP="005277B5">
                  <w:pPr>
                    <w:rPr>
                      <w:rFonts w:eastAsiaTheme="minorEastAsia"/>
                      <w:szCs w:val="20"/>
                      <w:lang w:eastAsia="zh-CN"/>
                    </w:rPr>
                  </w:pPr>
                  <w:r w:rsidRPr="00864150">
                    <w:rPr>
                      <w:rFonts w:eastAsiaTheme="minorEastAsia"/>
                      <w:szCs w:val="20"/>
                      <w:lang w:eastAsia="zh-CN"/>
                    </w:rPr>
                    <w:t>QPSK</w:t>
                  </w:r>
                </w:p>
              </w:tc>
              <w:tc>
                <w:tcPr>
                  <w:tcW w:w="3289" w:type="dxa"/>
                </w:tcPr>
                <w:p w14:paraId="45026E44" w14:textId="3A105BD4"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32CE15EF" w14:textId="094D0CFC" w:rsidTr="00D00C1A">
              <w:tc>
                <w:tcPr>
                  <w:tcW w:w="1304" w:type="dxa"/>
                  <w:tcMar>
                    <w:top w:w="0" w:type="dxa"/>
                    <w:left w:w="108" w:type="dxa"/>
                    <w:bottom w:w="0" w:type="dxa"/>
                    <w:right w:w="108" w:type="dxa"/>
                  </w:tcMar>
                </w:tcPr>
                <w:p w14:paraId="0C980517" w14:textId="77777777" w:rsidR="005277B5" w:rsidRPr="00864150" w:rsidRDefault="005277B5" w:rsidP="005277B5">
                  <w:pPr>
                    <w:rPr>
                      <w:rFonts w:eastAsiaTheme="minorEastAsia"/>
                      <w:szCs w:val="20"/>
                      <w:lang w:eastAsia="zh-CN"/>
                    </w:rPr>
                  </w:pPr>
                  <w:r w:rsidRPr="00864150">
                    <w:rPr>
                      <w:rFonts w:eastAsiaTheme="minorEastAsia"/>
                      <w:szCs w:val="20"/>
                      <w:lang w:eastAsia="zh-CN"/>
                    </w:rPr>
                    <w:t>Channel coding</w:t>
                  </w:r>
                </w:p>
              </w:tc>
              <w:tc>
                <w:tcPr>
                  <w:tcW w:w="2977" w:type="dxa"/>
                  <w:tcMar>
                    <w:top w:w="0" w:type="dxa"/>
                    <w:left w:w="108" w:type="dxa"/>
                    <w:bottom w:w="0" w:type="dxa"/>
                    <w:right w:w="108" w:type="dxa"/>
                  </w:tcMar>
                </w:tcPr>
                <w:p w14:paraId="3F080C56" w14:textId="77777777" w:rsidR="005277B5" w:rsidRPr="00864150" w:rsidRDefault="005277B5" w:rsidP="005277B5">
                  <w:pPr>
                    <w:rPr>
                      <w:rFonts w:eastAsiaTheme="minorEastAsia"/>
                      <w:szCs w:val="20"/>
                      <w:lang w:eastAsia="zh-CN"/>
                    </w:rPr>
                  </w:pPr>
                  <w:r w:rsidRPr="00864150">
                    <w:rPr>
                      <w:rFonts w:eastAsiaTheme="minorEastAsia"/>
                      <w:szCs w:val="20"/>
                      <w:lang w:eastAsia="zh-CN"/>
                    </w:rPr>
                    <w:t>Polar code</w:t>
                  </w:r>
                </w:p>
              </w:tc>
              <w:tc>
                <w:tcPr>
                  <w:tcW w:w="3289" w:type="dxa"/>
                </w:tcPr>
                <w:p w14:paraId="6BF7D0B3" w14:textId="209FB9B2"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7595F87E" w14:textId="1D0E42DD" w:rsidTr="00D00C1A">
              <w:tc>
                <w:tcPr>
                  <w:tcW w:w="1304" w:type="dxa"/>
                  <w:tcMar>
                    <w:top w:w="0" w:type="dxa"/>
                    <w:left w:w="108" w:type="dxa"/>
                    <w:bottom w:w="0" w:type="dxa"/>
                    <w:right w:w="108" w:type="dxa"/>
                  </w:tcMar>
                  <w:vAlign w:val="center"/>
                </w:tcPr>
                <w:p w14:paraId="272C51BC" w14:textId="77777777" w:rsidR="005277B5" w:rsidRPr="00864150" w:rsidRDefault="005277B5" w:rsidP="005277B5">
                  <w:pPr>
                    <w:rPr>
                      <w:rFonts w:eastAsiaTheme="minorEastAsia"/>
                      <w:szCs w:val="20"/>
                      <w:lang w:eastAsia="zh-CN"/>
                    </w:rPr>
                  </w:pPr>
                  <w:r w:rsidRPr="00864150">
                    <w:rPr>
                      <w:rFonts w:eastAsiaTheme="minorEastAsia"/>
                      <w:szCs w:val="20"/>
                      <w:lang w:eastAsia="zh-CN"/>
                    </w:rPr>
                    <w:t>UE speed</w:t>
                  </w:r>
                </w:p>
              </w:tc>
              <w:tc>
                <w:tcPr>
                  <w:tcW w:w="2977" w:type="dxa"/>
                  <w:tcMar>
                    <w:top w:w="0" w:type="dxa"/>
                    <w:left w:w="108" w:type="dxa"/>
                    <w:bottom w:w="0" w:type="dxa"/>
                    <w:right w:w="108" w:type="dxa"/>
                  </w:tcMar>
                  <w:vAlign w:val="center"/>
                </w:tcPr>
                <w:p w14:paraId="6A485FF4" w14:textId="77777777" w:rsidR="005277B5" w:rsidRPr="00864150" w:rsidRDefault="005277B5" w:rsidP="005277B5">
                  <w:pPr>
                    <w:rPr>
                      <w:rFonts w:eastAsiaTheme="minorEastAsia"/>
                      <w:szCs w:val="20"/>
                      <w:lang w:eastAsia="zh-CN"/>
                    </w:rPr>
                  </w:pPr>
                  <w:r w:rsidRPr="00864150">
                    <w:rPr>
                      <w:rFonts w:eastAsiaTheme="minorEastAsia"/>
                      <w:szCs w:val="20"/>
                      <w:lang w:eastAsia="zh-CN"/>
                    </w:rPr>
                    <w:t>3km/h</w:t>
                  </w:r>
                </w:p>
              </w:tc>
              <w:tc>
                <w:tcPr>
                  <w:tcW w:w="3289" w:type="dxa"/>
                </w:tcPr>
                <w:p w14:paraId="4727D80D" w14:textId="2AA3A7CC"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28D8E4AE" w14:textId="5E98344D" w:rsidTr="00D00C1A">
              <w:tc>
                <w:tcPr>
                  <w:tcW w:w="1304" w:type="dxa"/>
                  <w:tcMar>
                    <w:top w:w="0" w:type="dxa"/>
                    <w:left w:w="108" w:type="dxa"/>
                    <w:bottom w:w="0" w:type="dxa"/>
                    <w:right w:w="108" w:type="dxa"/>
                  </w:tcMar>
                  <w:vAlign w:val="center"/>
                </w:tcPr>
                <w:p w14:paraId="156AE659" w14:textId="77777777" w:rsidR="005277B5" w:rsidRPr="00864150" w:rsidRDefault="005277B5" w:rsidP="005277B5">
                  <w:pPr>
                    <w:rPr>
                      <w:rFonts w:eastAsiaTheme="minorEastAsia"/>
                      <w:szCs w:val="20"/>
                      <w:lang w:eastAsia="zh-CN"/>
                    </w:rPr>
                  </w:pPr>
                  <w:r w:rsidRPr="00864150">
                    <w:rPr>
                      <w:rFonts w:eastAsiaTheme="minorEastAsia"/>
                      <w:szCs w:val="20"/>
                      <w:lang w:eastAsia="zh-CN"/>
                    </w:rPr>
                    <w:t>Aggregation level</w:t>
                  </w:r>
                </w:p>
              </w:tc>
              <w:tc>
                <w:tcPr>
                  <w:tcW w:w="2977" w:type="dxa"/>
                  <w:tcMar>
                    <w:top w:w="0" w:type="dxa"/>
                    <w:left w:w="108" w:type="dxa"/>
                    <w:bottom w:w="0" w:type="dxa"/>
                    <w:right w:w="108" w:type="dxa"/>
                  </w:tcMar>
                  <w:vAlign w:val="center"/>
                </w:tcPr>
                <w:p w14:paraId="41139F73" w14:textId="77777777" w:rsidR="005277B5" w:rsidRPr="00864150" w:rsidRDefault="005277B5" w:rsidP="005277B5">
                  <w:pPr>
                    <w:rPr>
                      <w:rFonts w:eastAsiaTheme="minorEastAsia"/>
                      <w:szCs w:val="20"/>
                      <w:lang w:eastAsia="zh-CN"/>
                    </w:rPr>
                  </w:pPr>
                  <w:r w:rsidRPr="00864150">
                    <w:rPr>
                      <w:rFonts w:eastAsiaTheme="minorEastAsia"/>
                      <w:szCs w:val="20"/>
                      <w:lang w:eastAsia="zh-CN"/>
                    </w:rPr>
                    <w:t>1/2/4/8/16</w:t>
                  </w:r>
                </w:p>
              </w:tc>
              <w:tc>
                <w:tcPr>
                  <w:tcW w:w="3289" w:type="dxa"/>
                </w:tcPr>
                <w:p w14:paraId="101B560D" w14:textId="6369178C"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10DD5756" w14:textId="03C0EFAB" w:rsidTr="00D00C1A">
              <w:tc>
                <w:tcPr>
                  <w:tcW w:w="1304" w:type="dxa"/>
                  <w:tcMar>
                    <w:top w:w="0" w:type="dxa"/>
                    <w:left w:w="108" w:type="dxa"/>
                    <w:bottom w:w="0" w:type="dxa"/>
                    <w:right w:w="108" w:type="dxa"/>
                  </w:tcMar>
                  <w:vAlign w:val="center"/>
                </w:tcPr>
                <w:p w14:paraId="23C9C240" w14:textId="77777777" w:rsidR="005277B5" w:rsidRPr="00864150" w:rsidRDefault="005277B5" w:rsidP="005277B5">
                  <w:pPr>
                    <w:rPr>
                      <w:rFonts w:eastAsiaTheme="minorEastAsia"/>
                      <w:szCs w:val="20"/>
                      <w:lang w:eastAsia="zh-CN"/>
                    </w:rPr>
                  </w:pPr>
                  <w:r w:rsidRPr="00864150">
                    <w:rPr>
                      <w:rFonts w:eastAsiaTheme="minorEastAsia"/>
                      <w:szCs w:val="20"/>
                      <w:lang w:eastAsia="zh-CN"/>
                    </w:rPr>
                    <w:lastRenderedPageBreak/>
                    <w:t>Tx Diversity</w:t>
                  </w:r>
                </w:p>
              </w:tc>
              <w:tc>
                <w:tcPr>
                  <w:tcW w:w="2977" w:type="dxa"/>
                  <w:tcMar>
                    <w:top w:w="0" w:type="dxa"/>
                    <w:left w:w="108" w:type="dxa"/>
                    <w:bottom w:w="0" w:type="dxa"/>
                    <w:right w:w="108" w:type="dxa"/>
                  </w:tcMar>
                  <w:vAlign w:val="center"/>
                </w:tcPr>
                <w:p w14:paraId="0E2DDF54" w14:textId="77777777" w:rsidR="005277B5" w:rsidRPr="00864150" w:rsidRDefault="005277B5" w:rsidP="005277B5">
                  <w:pPr>
                    <w:rPr>
                      <w:rFonts w:eastAsiaTheme="minorEastAsia"/>
                      <w:szCs w:val="20"/>
                      <w:lang w:eastAsia="zh-CN"/>
                    </w:rPr>
                  </w:pPr>
                  <w:r w:rsidRPr="00864150">
                    <w:rPr>
                      <w:rFonts w:eastAsiaTheme="minorEastAsia"/>
                      <w:szCs w:val="20"/>
                      <w:lang w:eastAsia="zh-CN"/>
                    </w:rPr>
                    <w:t>One port precoder cycling</w:t>
                  </w:r>
                </w:p>
              </w:tc>
              <w:tc>
                <w:tcPr>
                  <w:tcW w:w="3289" w:type="dxa"/>
                </w:tcPr>
                <w:p w14:paraId="1BB7166A" w14:textId="51B938EA"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bl>
          <w:p w14:paraId="5B2B8FF1" w14:textId="77777777" w:rsidR="005277B5" w:rsidRDefault="005277B5" w:rsidP="005277B5">
            <w:pPr>
              <w:rPr>
                <w:rFonts w:eastAsiaTheme="minorEastAsia"/>
                <w:szCs w:val="20"/>
                <w:lang w:eastAsia="zh-CN"/>
              </w:rPr>
            </w:pPr>
          </w:p>
          <w:p w14:paraId="0EE1BDF9" w14:textId="66D60993" w:rsidR="005277B5" w:rsidRPr="00915EAC" w:rsidRDefault="005277B5" w:rsidP="005277B5">
            <w:pPr>
              <w:rPr>
                <w:rFonts w:eastAsiaTheme="minorEastAsia"/>
                <w:szCs w:val="20"/>
                <w:lang w:eastAsia="zh-CN"/>
              </w:rPr>
            </w:pPr>
          </w:p>
        </w:tc>
      </w:tr>
      <w:tr w:rsidR="00CB1FBE" w:rsidRPr="00915EAC" w14:paraId="2BA45B59" w14:textId="77777777" w:rsidTr="00CB1FBE">
        <w:tc>
          <w:tcPr>
            <w:tcW w:w="1555" w:type="dxa"/>
          </w:tcPr>
          <w:p w14:paraId="58F4A19C" w14:textId="77777777" w:rsidR="00CB1FBE" w:rsidRDefault="00CB1FBE" w:rsidP="00CB1FBE">
            <w:pPr>
              <w:rPr>
                <w:rFonts w:eastAsiaTheme="minorEastAsia"/>
                <w:szCs w:val="20"/>
                <w:lang w:eastAsia="zh-CN"/>
              </w:rPr>
            </w:pPr>
            <w:r>
              <w:rPr>
                <w:rFonts w:eastAsiaTheme="minorEastAsia" w:hint="eastAsia"/>
                <w:szCs w:val="20"/>
                <w:lang w:eastAsia="zh-CN"/>
              </w:rPr>
              <w:lastRenderedPageBreak/>
              <w:t>CATT</w:t>
            </w:r>
          </w:p>
        </w:tc>
        <w:tc>
          <w:tcPr>
            <w:tcW w:w="7796" w:type="dxa"/>
          </w:tcPr>
          <w:p w14:paraId="3BE8B94F" w14:textId="77777777" w:rsidR="00CB1FBE" w:rsidRDefault="00CB1FBE" w:rsidP="0016316C">
            <w:pPr>
              <w:pStyle w:val="ListParagraph"/>
              <w:numPr>
                <w:ilvl w:val="0"/>
                <w:numId w:val="34"/>
              </w:num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are fine with the proposed values from above companies. We agree with that </w:t>
            </w:r>
            <w:r>
              <w:rPr>
                <w:rFonts w:eastAsiaTheme="minorEastAsia"/>
                <w:szCs w:val="20"/>
                <w:lang w:eastAsia="zh-CN"/>
              </w:rPr>
              <w:t xml:space="preserve">scenario is the critical issue for DSS when we discuss the possible solutions and benefits. </w:t>
            </w:r>
            <w:r>
              <w:rPr>
                <w:rFonts w:eastAsiaTheme="minorEastAsia" w:hint="eastAsia"/>
                <w:szCs w:val="20"/>
                <w:lang w:eastAsia="zh-CN"/>
              </w:rPr>
              <w:t xml:space="preserve">But it is not the case for discussing LLS parameters. What we need to determine is the frequency carrier, e.g. 700 MHz, 2 GHz or 4 GHz. The illustration of scenario is better to be moved to </w:t>
            </w:r>
            <w:r>
              <w:rPr>
                <w:rFonts w:eastAsiaTheme="minorEastAsia"/>
                <w:szCs w:val="20"/>
                <w:lang w:eastAsia="zh-CN"/>
              </w:rPr>
              <w:t>‘</w:t>
            </w:r>
            <w:r>
              <w:rPr>
                <w:rFonts w:eastAsiaTheme="minorEastAsia" w:hint="eastAsia"/>
                <w:szCs w:val="20"/>
                <w:lang w:eastAsia="zh-CN"/>
              </w:rPr>
              <w:t>note</w:t>
            </w:r>
            <w:r>
              <w:rPr>
                <w:rFonts w:eastAsiaTheme="minorEastAsia"/>
                <w:szCs w:val="20"/>
                <w:lang w:eastAsia="zh-CN"/>
              </w:rPr>
              <w:t>’</w:t>
            </w:r>
            <w:r>
              <w:rPr>
                <w:rFonts w:eastAsiaTheme="minorEastAsia" w:hint="eastAsia"/>
                <w:szCs w:val="20"/>
                <w:lang w:eastAsia="zh-CN"/>
              </w:rPr>
              <w:t xml:space="preserve"> below the table. The first row of parameters is suggested to be updated as below:</w:t>
            </w:r>
          </w:p>
          <w:tbl>
            <w:tblPr>
              <w:tblStyle w:val="TableGrid"/>
              <w:tblW w:w="0" w:type="auto"/>
              <w:tblInd w:w="360" w:type="dxa"/>
              <w:tblLook w:val="04A0" w:firstRow="1" w:lastRow="0" w:firstColumn="1" w:lastColumn="0" w:noHBand="0" w:noVBand="1"/>
            </w:tblPr>
            <w:tblGrid>
              <w:gridCol w:w="3605"/>
              <w:gridCol w:w="3605"/>
            </w:tblGrid>
            <w:tr w:rsidR="00CB1FBE" w14:paraId="0537AE07" w14:textId="77777777" w:rsidTr="00CB1FBE">
              <w:tc>
                <w:tcPr>
                  <w:tcW w:w="3605" w:type="dxa"/>
                  <w:vAlign w:val="center"/>
                </w:tcPr>
                <w:p w14:paraId="6A19EB28" w14:textId="77777777" w:rsidR="00CB1FBE" w:rsidRDefault="00CB1FBE" w:rsidP="00CB1FBE">
                  <w:pPr>
                    <w:pStyle w:val="ListParagraph"/>
                    <w:numPr>
                      <w:ilvl w:val="0"/>
                      <w:numId w:val="0"/>
                    </w:numPr>
                    <w:rPr>
                      <w:rFonts w:eastAsiaTheme="minorEastAsia"/>
                      <w:szCs w:val="20"/>
                      <w:lang w:eastAsia="zh-CN"/>
                    </w:rPr>
                  </w:pPr>
                  <w:r>
                    <w:rPr>
                      <w:szCs w:val="20"/>
                    </w:rPr>
                    <w:t>Carrier frequency</w:t>
                  </w:r>
                </w:p>
              </w:tc>
              <w:tc>
                <w:tcPr>
                  <w:tcW w:w="3605" w:type="dxa"/>
                  <w:vAlign w:val="center"/>
                </w:tcPr>
                <w:p w14:paraId="7F5F471A" w14:textId="77777777" w:rsidR="00CB1FBE" w:rsidRPr="00175795" w:rsidRDefault="00CB1FBE" w:rsidP="00CB1FBE">
                  <w:pPr>
                    <w:pStyle w:val="ListParagraph"/>
                    <w:numPr>
                      <w:ilvl w:val="0"/>
                      <w:numId w:val="0"/>
                    </w:numPr>
                    <w:rPr>
                      <w:rFonts w:eastAsiaTheme="minorEastAsia"/>
                      <w:szCs w:val="20"/>
                      <w:lang w:eastAsia="zh-CN"/>
                    </w:rPr>
                  </w:pPr>
                  <w:r>
                    <w:rPr>
                      <w:szCs w:val="20"/>
                      <w:lang w:eastAsia="zh-CN"/>
                    </w:rPr>
                    <w:t>700</w:t>
                  </w:r>
                  <w:r>
                    <w:rPr>
                      <w:rFonts w:eastAsiaTheme="minorEastAsia" w:hint="eastAsia"/>
                      <w:szCs w:val="20"/>
                      <w:lang w:eastAsia="zh-CN"/>
                    </w:rPr>
                    <w:t xml:space="preserve">MHz </w:t>
                  </w:r>
                  <w:r>
                    <w:rPr>
                      <w:szCs w:val="20"/>
                      <w:lang w:eastAsia="zh-CN"/>
                    </w:rPr>
                    <w:t>/</w:t>
                  </w:r>
                  <w:r>
                    <w:rPr>
                      <w:rFonts w:eastAsiaTheme="minorEastAsia" w:hint="eastAsia"/>
                      <w:szCs w:val="20"/>
                      <w:lang w:eastAsia="zh-CN"/>
                    </w:rPr>
                    <w:t xml:space="preserve">2 </w:t>
                  </w:r>
                  <w:r>
                    <w:rPr>
                      <w:szCs w:val="20"/>
                      <w:lang w:eastAsia="zh-CN"/>
                    </w:rPr>
                    <w:t>GHz…</w:t>
                  </w:r>
                </w:p>
              </w:tc>
            </w:tr>
          </w:tbl>
          <w:p w14:paraId="441C0681" w14:textId="77777777" w:rsidR="00CB1FBE" w:rsidRDefault="00CB1FBE" w:rsidP="00CB1FBE">
            <w:pPr>
              <w:rPr>
                <w:rFonts w:eastAsiaTheme="minorEastAsia"/>
                <w:szCs w:val="20"/>
                <w:lang w:eastAsia="zh-CN"/>
              </w:rPr>
            </w:pPr>
          </w:p>
          <w:p w14:paraId="0232530A" w14:textId="77777777" w:rsidR="00CB1FBE" w:rsidRDefault="00CB1FBE" w:rsidP="0016316C">
            <w:pPr>
              <w:pStyle w:val="ListParagraph"/>
              <w:numPr>
                <w:ilvl w:val="0"/>
                <w:numId w:val="34"/>
              </w:numPr>
              <w:rPr>
                <w:rFonts w:eastAsiaTheme="minorEastAsia"/>
                <w:szCs w:val="20"/>
                <w:lang w:eastAsia="zh-CN"/>
              </w:rPr>
            </w:pPr>
            <w:r>
              <w:rPr>
                <w:rFonts w:eastAsiaTheme="minorEastAsia" w:hint="eastAsia"/>
                <w:szCs w:val="20"/>
                <w:lang w:eastAsia="zh-CN"/>
              </w:rPr>
              <w:t>For channel model and delay spread, share the same views as ZTE and Vivo, TDL-C and 300ns delay spread may be more reasonable considering it has most supporters.</w:t>
            </w:r>
          </w:p>
          <w:p w14:paraId="5FA867BE" w14:textId="77777777" w:rsidR="00CB1FBE" w:rsidRDefault="00CB1FBE" w:rsidP="0016316C">
            <w:pPr>
              <w:pStyle w:val="ListParagraph"/>
              <w:numPr>
                <w:ilvl w:val="0"/>
                <w:numId w:val="34"/>
              </w:numPr>
              <w:rPr>
                <w:rFonts w:eastAsiaTheme="minorEastAsia"/>
                <w:szCs w:val="20"/>
                <w:lang w:eastAsia="zh-CN"/>
              </w:rPr>
            </w:pPr>
            <w:r>
              <w:rPr>
                <w:rFonts w:eastAsiaTheme="minorEastAsia" w:hint="eastAsia"/>
                <w:szCs w:val="20"/>
                <w:lang w:eastAsia="zh-CN"/>
              </w:rPr>
              <w:t xml:space="preserve">For number of CORESET duration, agree with HW that 1 symbol is not a convincing </w:t>
            </w:r>
            <w:r>
              <w:rPr>
                <w:rFonts w:eastAsiaTheme="minorEastAsia"/>
                <w:szCs w:val="20"/>
                <w:lang w:eastAsia="zh-CN"/>
              </w:rPr>
              <w:t>valve</w:t>
            </w:r>
            <w:r>
              <w:rPr>
                <w:rFonts w:eastAsiaTheme="minorEastAsia" w:hint="eastAsia"/>
                <w:szCs w:val="20"/>
                <w:lang w:eastAsia="zh-CN"/>
              </w:rPr>
              <w:t xml:space="preserve">. Furthermore, if 1 </w:t>
            </w:r>
            <w:proofErr w:type="gramStart"/>
            <w:r>
              <w:rPr>
                <w:rFonts w:eastAsiaTheme="minorEastAsia" w:hint="eastAsia"/>
                <w:szCs w:val="20"/>
                <w:lang w:eastAsia="zh-CN"/>
              </w:rPr>
              <w:t>symbols</w:t>
            </w:r>
            <w:proofErr w:type="gramEnd"/>
            <w:r>
              <w:rPr>
                <w:rFonts w:eastAsiaTheme="minorEastAsia" w:hint="eastAsia"/>
                <w:szCs w:val="20"/>
                <w:lang w:eastAsia="zh-CN"/>
              </w:rPr>
              <w:t xml:space="preserve"> is supported, the </w:t>
            </w:r>
            <w:r>
              <w:rPr>
                <w:rFonts w:eastAsiaTheme="minorEastAsia"/>
                <w:szCs w:val="20"/>
                <w:lang w:eastAsia="zh-CN"/>
              </w:rPr>
              <w:t>combination</w:t>
            </w:r>
            <w:r>
              <w:rPr>
                <w:rFonts w:eastAsiaTheme="minorEastAsia" w:hint="eastAsia"/>
                <w:szCs w:val="20"/>
                <w:lang w:eastAsia="zh-CN"/>
              </w:rPr>
              <w:t xml:space="preserve"> of CORESET duration and RBs should be clarified as 24/48 RB cannot support a aggregation larger than 8.</w:t>
            </w:r>
          </w:p>
          <w:p w14:paraId="5AA0DE4F" w14:textId="77777777" w:rsidR="00CB1FBE" w:rsidRPr="00342957" w:rsidRDefault="00CB1FBE" w:rsidP="0016316C">
            <w:pPr>
              <w:pStyle w:val="ListParagraph"/>
              <w:numPr>
                <w:ilvl w:val="0"/>
                <w:numId w:val="34"/>
              </w:numPr>
              <w:rPr>
                <w:rFonts w:eastAsiaTheme="minorEastAsia"/>
                <w:szCs w:val="20"/>
                <w:lang w:eastAsia="zh-CN"/>
              </w:rPr>
            </w:pPr>
            <w:r>
              <w:rPr>
                <w:rFonts w:eastAsiaTheme="minorEastAsia" w:hint="eastAsia"/>
                <w:szCs w:val="20"/>
                <w:lang w:eastAsia="zh-CN"/>
              </w:rPr>
              <w:t xml:space="preserve"> For BLER target, we support 1%.</w:t>
            </w:r>
          </w:p>
          <w:p w14:paraId="687D57F6" w14:textId="77777777" w:rsidR="00CB1FBE" w:rsidRPr="00D36E02" w:rsidRDefault="00CB1FBE" w:rsidP="00CB1FBE">
            <w:pPr>
              <w:pStyle w:val="ListParagraph"/>
              <w:numPr>
                <w:ilvl w:val="0"/>
                <w:numId w:val="0"/>
              </w:numPr>
              <w:ind w:left="360"/>
              <w:rPr>
                <w:rFonts w:eastAsiaTheme="minorEastAsia"/>
                <w:szCs w:val="20"/>
                <w:lang w:eastAsia="zh-CN"/>
              </w:rPr>
            </w:pPr>
          </w:p>
        </w:tc>
      </w:tr>
      <w:tr w:rsidR="00D160F1" w:rsidRPr="00915EAC" w14:paraId="0C089499" w14:textId="77777777" w:rsidTr="00CB1FBE">
        <w:tc>
          <w:tcPr>
            <w:tcW w:w="1555" w:type="dxa"/>
          </w:tcPr>
          <w:p w14:paraId="119DF44D" w14:textId="0B750DD3" w:rsidR="00D160F1" w:rsidRDefault="00D160F1" w:rsidP="00D160F1">
            <w:pPr>
              <w:rPr>
                <w:rFonts w:eastAsiaTheme="minorEastAsia"/>
                <w:szCs w:val="20"/>
                <w:lang w:eastAsia="zh-CN"/>
              </w:rPr>
            </w:pPr>
            <w:r>
              <w:rPr>
                <w:rFonts w:eastAsiaTheme="minorEastAsia"/>
                <w:szCs w:val="20"/>
                <w:lang w:eastAsia="zh-CN"/>
              </w:rPr>
              <w:t>Moderator</w:t>
            </w:r>
          </w:p>
        </w:tc>
        <w:tc>
          <w:tcPr>
            <w:tcW w:w="7796" w:type="dxa"/>
          </w:tcPr>
          <w:p w14:paraId="249FFDA5" w14:textId="77777777" w:rsidR="00D160F1" w:rsidRDefault="00D160F1" w:rsidP="00D160F1">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28D259F1" w14:textId="77777777" w:rsidR="00D160F1" w:rsidRDefault="00D160F1" w:rsidP="00D160F1">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86"/>
              <w:gridCol w:w="4984"/>
            </w:tblGrid>
            <w:tr w:rsidR="00D160F1" w14:paraId="4F003D38" w14:textId="77777777" w:rsidTr="00AE0A97">
              <w:tc>
                <w:tcPr>
                  <w:tcW w:w="3060" w:type="dxa"/>
                  <w:shd w:val="clear" w:color="auto" w:fill="D9D9D9"/>
                  <w:tcMar>
                    <w:top w:w="0" w:type="dxa"/>
                    <w:left w:w="108" w:type="dxa"/>
                    <w:bottom w:w="0" w:type="dxa"/>
                    <w:right w:w="108" w:type="dxa"/>
                  </w:tcMar>
                </w:tcPr>
                <w:p w14:paraId="28D13277" w14:textId="77777777" w:rsidR="00D160F1" w:rsidRDefault="00D160F1" w:rsidP="00D160F1">
                  <w:pPr>
                    <w:rPr>
                      <w:b/>
                      <w:bCs/>
                      <w:szCs w:val="20"/>
                      <w:lang w:eastAsia="sv-SE"/>
                    </w:rPr>
                  </w:pPr>
                  <w:bookmarkStart w:id="8" w:name="_Hlk55811426"/>
                  <w:r>
                    <w:rPr>
                      <w:b/>
                      <w:bCs/>
                      <w:szCs w:val="20"/>
                      <w:lang w:eastAsia="sv-SE"/>
                    </w:rPr>
                    <w:t>Parameters</w:t>
                  </w:r>
                </w:p>
              </w:tc>
              <w:tc>
                <w:tcPr>
                  <w:tcW w:w="6205" w:type="dxa"/>
                  <w:shd w:val="clear" w:color="auto" w:fill="D9D9D9"/>
                  <w:tcMar>
                    <w:top w:w="0" w:type="dxa"/>
                    <w:left w:w="108" w:type="dxa"/>
                    <w:bottom w:w="0" w:type="dxa"/>
                    <w:right w:w="108" w:type="dxa"/>
                  </w:tcMar>
                </w:tcPr>
                <w:p w14:paraId="7C89D6BE" w14:textId="77777777" w:rsidR="00D160F1" w:rsidRDefault="00D160F1" w:rsidP="00D160F1">
                  <w:pPr>
                    <w:rPr>
                      <w:b/>
                      <w:bCs/>
                      <w:szCs w:val="20"/>
                      <w:lang w:eastAsia="sv-SE"/>
                    </w:rPr>
                  </w:pPr>
                  <w:r>
                    <w:rPr>
                      <w:b/>
                      <w:bCs/>
                      <w:color w:val="000000"/>
                      <w:szCs w:val="20"/>
                      <w:lang w:eastAsia="sv-SE"/>
                    </w:rPr>
                    <w:t>Values</w:t>
                  </w:r>
                </w:p>
              </w:tc>
            </w:tr>
            <w:tr w:rsidR="00D160F1" w14:paraId="3F8958C6" w14:textId="77777777" w:rsidTr="00AE0A97">
              <w:tc>
                <w:tcPr>
                  <w:tcW w:w="3060" w:type="dxa"/>
                  <w:tcMar>
                    <w:top w:w="0" w:type="dxa"/>
                    <w:left w:w="108" w:type="dxa"/>
                    <w:bottom w:w="0" w:type="dxa"/>
                    <w:right w:w="108" w:type="dxa"/>
                  </w:tcMar>
                </w:tcPr>
                <w:p w14:paraId="57397378" w14:textId="5A76778D" w:rsidR="00D160F1" w:rsidRDefault="00D160F1" w:rsidP="00D160F1">
                  <w:pPr>
                    <w:rPr>
                      <w:szCs w:val="20"/>
                      <w:lang w:eastAsia="sv-SE"/>
                    </w:rPr>
                  </w:pPr>
                  <w:r>
                    <w:rPr>
                      <w:szCs w:val="20"/>
                      <w:lang w:eastAsia="sv-SE"/>
                    </w:rPr>
                    <w:t>Carrier frequency</w:t>
                  </w:r>
                </w:p>
              </w:tc>
              <w:tc>
                <w:tcPr>
                  <w:tcW w:w="6205" w:type="dxa"/>
                  <w:tcMar>
                    <w:top w:w="0" w:type="dxa"/>
                    <w:left w:w="108" w:type="dxa"/>
                    <w:bottom w:w="0" w:type="dxa"/>
                    <w:right w:w="108" w:type="dxa"/>
                  </w:tcMar>
                </w:tcPr>
                <w:p w14:paraId="520FB289" w14:textId="77777777" w:rsidR="00D160F1" w:rsidRDefault="00D160F1" w:rsidP="00D160F1">
                  <w:pPr>
                    <w:rPr>
                      <w:szCs w:val="20"/>
                      <w:lang w:eastAsia="sv-SE"/>
                    </w:rPr>
                  </w:pPr>
                  <w:r>
                    <w:rPr>
                      <w:szCs w:val="20"/>
                    </w:rPr>
                    <w:t>Inter-band CA (700MHz + 4GHz)</w:t>
                  </w:r>
                </w:p>
                <w:p w14:paraId="3F4119D8" w14:textId="77777777" w:rsidR="00D160F1" w:rsidRDefault="00D160F1" w:rsidP="00D160F1">
                  <w:pPr>
                    <w:rPr>
                      <w:szCs w:val="20"/>
                      <w:lang w:eastAsia="sv-SE"/>
                    </w:rPr>
                  </w:pPr>
                  <w:r>
                    <w:rPr>
                      <w:szCs w:val="20"/>
                    </w:rPr>
                    <w:t>Intra-band CA (2GHz)</w:t>
                  </w:r>
                </w:p>
              </w:tc>
            </w:tr>
            <w:tr w:rsidR="00D160F1" w14:paraId="6D07ECA6" w14:textId="77777777" w:rsidTr="00AE0A97">
              <w:tc>
                <w:tcPr>
                  <w:tcW w:w="3060" w:type="dxa"/>
                  <w:tcMar>
                    <w:top w:w="0" w:type="dxa"/>
                    <w:left w:w="108" w:type="dxa"/>
                    <w:bottom w:w="0" w:type="dxa"/>
                    <w:right w:w="108" w:type="dxa"/>
                  </w:tcMar>
                </w:tcPr>
                <w:p w14:paraId="131F6D96" w14:textId="77777777" w:rsidR="00D160F1" w:rsidRDefault="00D160F1" w:rsidP="00D160F1">
                  <w:pPr>
                    <w:rPr>
                      <w:szCs w:val="20"/>
                      <w:lang w:eastAsia="sv-SE"/>
                    </w:rPr>
                  </w:pPr>
                  <w:r>
                    <w:rPr>
                      <w:szCs w:val="20"/>
                      <w:lang w:eastAsia="sv-SE"/>
                    </w:rPr>
                    <w:t>SCS</w:t>
                  </w:r>
                </w:p>
              </w:tc>
              <w:tc>
                <w:tcPr>
                  <w:tcW w:w="6205" w:type="dxa"/>
                  <w:tcMar>
                    <w:top w:w="0" w:type="dxa"/>
                    <w:left w:w="108" w:type="dxa"/>
                    <w:bottom w:w="0" w:type="dxa"/>
                    <w:right w:w="108" w:type="dxa"/>
                  </w:tcMar>
                </w:tcPr>
                <w:p w14:paraId="37BBDC2C" w14:textId="77777777" w:rsidR="00D160F1" w:rsidRDefault="00D160F1" w:rsidP="00D160F1">
                  <w:pPr>
                    <w:jc w:val="left"/>
                    <w:rPr>
                      <w:szCs w:val="20"/>
                    </w:rPr>
                  </w:pPr>
                  <w:r>
                    <w:rPr>
                      <w:szCs w:val="20"/>
                    </w:rPr>
                    <w:t>15 kHz for 700MHz/2GHz</w:t>
                  </w:r>
                </w:p>
                <w:p w14:paraId="3CFA652B" w14:textId="77777777" w:rsidR="00D160F1" w:rsidRDefault="00D160F1" w:rsidP="00D160F1">
                  <w:pPr>
                    <w:rPr>
                      <w:szCs w:val="20"/>
                    </w:rPr>
                  </w:pPr>
                  <w:r>
                    <w:rPr>
                      <w:szCs w:val="20"/>
                    </w:rPr>
                    <w:t>30 kHz for 4GHz</w:t>
                  </w:r>
                </w:p>
              </w:tc>
            </w:tr>
            <w:tr w:rsidR="00D160F1" w14:paraId="2BE1CC11" w14:textId="77777777" w:rsidTr="00AE0A97">
              <w:tc>
                <w:tcPr>
                  <w:tcW w:w="3060" w:type="dxa"/>
                  <w:tcMar>
                    <w:top w:w="0" w:type="dxa"/>
                    <w:left w:w="108" w:type="dxa"/>
                    <w:bottom w:w="0" w:type="dxa"/>
                    <w:right w:w="108" w:type="dxa"/>
                  </w:tcMar>
                </w:tcPr>
                <w:p w14:paraId="640E87D3" w14:textId="77777777" w:rsidR="00D160F1" w:rsidRDefault="00D160F1" w:rsidP="00D160F1">
                  <w:pPr>
                    <w:rPr>
                      <w:szCs w:val="20"/>
                    </w:rPr>
                  </w:pPr>
                  <w:r>
                    <w:rPr>
                      <w:szCs w:val="20"/>
                    </w:rPr>
                    <w:t xml:space="preserve">Bandwidth </w:t>
                  </w:r>
                </w:p>
              </w:tc>
              <w:tc>
                <w:tcPr>
                  <w:tcW w:w="6205" w:type="dxa"/>
                  <w:tcMar>
                    <w:top w:w="0" w:type="dxa"/>
                    <w:left w:w="108" w:type="dxa"/>
                    <w:bottom w:w="0" w:type="dxa"/>
                    <w:right w:w="108" w:type="dxa"/>
                  </w:tcMar>
                </w:tcPr>
                <w:p w14:paraId="1C7D9CAB" w14:textId="77777777" w:rsidR="00D160F1" w:rsidRDefault="00D160F1" w:rsidP="00D160F1">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10MHz</w:t>
                  </w:r>
                </w:p>
                <w:p w14:paraId="19F01EFF" w14:textId="77777777" w:rsidR="00D160F1" w:rsidRDefault="00D160F1" w:rsidP="00D160F1">
                  <w:pPr>
                    <w:rPr>
                      <w:szCs w:val="20"/>
                    </w:rPr>
                  </w:pPr>
                  <w:r>
                    <w:rPr>
                      <w:szCs w:val="20"/>
                    </w:rPr>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D160F1" w14:paraId="4DFB0937" w14:textId="77777777" w:rsidTr="00AE0A97">
              <w:tc>
                <w:tcPr>
                  <w:tcW w:w="3060" w:type="dxa"/>
                  <w:tcMar>
                    <w:top w:w="0" w:type="dxa"/>
                    <w:left w:w="108" w:type="dxa"/>
                    <w:bottom w:w="0" w:type="dxa"/>
                    <w:right w:w="108" w:type="dxa"/>
                  </w:tcMar>
                  <w:vAlign w:val="center"/>
                </w:tcPr>
                <w:p w14:paraId="105E8132" w14:textId="77777777" w:rsidR="00D160F1" w:rsidRDefault="00D160F1" w:rsidP="00D160F1">
                  <w:pPr>
                    <w:rPr>
                      <w:rFonts w:eastAsia="Times New Roman"/>
                    </w:rPr>
                  </w:pPr>
                  <w:r>
                    <w:rPr>
                      <w:szCs w:val="20"/>
                    </w:rPr>
                    <w:t>Channel model</w:t>
                  </w:r>
                </w:p>
              </w:tc>
              <w:tc>
                <w:tcPr>
                  <w:tcW w:w="6205" w:type="dxa"/>
                  <w:tcMar>
                    <w:top w:w="0" w:type="dxa"/>
                    <w:left w:w="108" w:type="dxa"/>
                    <w:bottom w:w="0" w:type="dxa"/>
                    <w:right w:w="108" w:type="dxa"/>
                  </w:tcMar>
                  <w:vAlign w:val="center"/>
                </w:tcPr>
                <w:p w14:paraId="148F068D" w14:textId="77777777" w:rsidR="00D160F1" w:rsidRDefault="00D160F1" w:rsidP="00D160F1">
                  <w:pPr>
                    <w:rPr>
                      <w:rFonts w:eastAsia="Times New Roman"/>
                    </w:rPr>
                  </w:pPr>
                  <w:r>
                    <w:rPr>
                      <w:szCs w:val="20"/>
                    </w:rPr>
                    <w:t>TDL-C</w:t>
                  </w:r>
                </w:p>
              </w:tc>
            </w:tr>
            <w:tr w:rsidR="00D160F1" w14:paraId="32A862BD" w14:textId="77777777" w:rsidTr="00AE0A97">
              <w:tc>
                <w:tcPr>
                  <w:tcW w:w="3060" w:type="dxa"/>
                  <w:tcMar>
                    <w:top w:w="0" w:type="dxa"/>
                    <w:left w:w="108" w:type="dxa"/>
                    <w:bottom w:w="0" w:type="dxa"/>
                    <w:right w:w="108" w:type="dxa"/>
                  </w:tcMar>
                  <w:vAlign w:val="center"/>
                </w:tcPr>
                <w:p w14:paraId="329D7373" w14:textId="77777777" w:rsidR="00D160F1" w:rsidRDefault="00D160F1" w:rsidP="00D160F1">
                  <w:pPr>
                    <w:rPr>
                      <w:szCs w:val="20"/>
                    </w:rPr>
                  </w:pPr>
                  <w:r>
                    <w:rPr>
                      <w:szCs w:val="20"/>
                      <w:lang w:eastAsia="zh-CN"/>
                    </w:rPr>
                    <w:t>Delay spread</w:t>
                  </w:r>
                </w:p>
              </w:tc>
              <w:tc>
                <w:tcPr>
                  <w:tcW w:w="6205" w:type="dxa"/>
                  <w:tcMar>
                    <w:top w:w="0" w:type="dxa"/>
                    <w:left w:w="108" w:type="dxa"/>
                    <w:bottom w:w="0" w:type="dxa"/>
                    <w:right w:w="108" w:type="dxa"/>
                  </w:tcMar>
                  <w:vAlign w:val="center"/>
                </w:tcPr>
                <w:p w14:paraId="5D62CEE7" w14:textId="77777777" w:rsidR="00D160F1" w:rsidRDefault="00D160F1" w:rsidP="00D160F1">
                  <w:pPr>
                    <w:rPr>
                      <w:szCs w:val="20"/>
                    </w:rPr>
                  </w:pPr>
                  <w:r>
                    <w:rPr>
                      <w:szCs w:val="20"/>
                      <w:lang w:eastAsia="zh-CN"/>
                    </w:rPr>
                    <w:t>300 ns</w:t>
                  </w:r>
                </w:p>
              </w:tc>
            </w:tr>
            <w:tr w:rsidR="00D160F1" w14:paraId="1A94092B" w14:textId="77777777" w:rsidTr="00AE0A97">
              <w:tc>
                <w:tcPr>
                  <w:tcW w:w="3060" w:type="dxa"/>
                  <w:tcMar>
                    <w:top w:w="0" w:type="dxa"/>
                    <w:left w:w="108" w:type="dxa"/>
                    <w:bottom w:w="0" w:type="dxa"/>
                    <w:right w:w="108" w:type="dxa"/>
                  </w:tcMar>
                  <w:vAlign w:val="center"/>
                </w:tcPr>
                <w:p w14:paraId="00E0B8F1" w14:textId="77777777" w:rsidR="00D160F1" w:rsidRDefault="00D160F1" w:rsidP="00D160F1">
                  <w:pPr>
                    <w:rPr>
                      <w:szCs w:val="20"/>
                    </w:rPr>
                  </w:pPr>
                  <w:r>
                    <w:rPr>
                      <w:rFonts w:eastAsia="Times New Roman"/>
                    </w:rPr>
                    <w:t>Number of symbols for CORESET</w:t>
                  </w:r>
                </w:p>
              </w:tc>
              <w:tc>
                <w:tcPr>
                  <w:tcW w:w="6205" w:type="dxa"/>
                  <w:tcMar>
                    <w:top w:w="0" w:type="dxa"/>
                    <w:left w:w="108" w:type="dxa"/>
                    <w:bottom w:w="0" w:type="dxa"/>
                    <w:right w:w="108" w:type="dxa"/>
                  </w:tcMar>
                  <w:vAlign w:val="center"/>
                </w:tcPr>
                <w:p w14:paraId="4823A594" w14:textId="77777777" w:rsidR="00D160F1" w:rsidRDefault="00D160F1" w:rsidP="00D160F1">
                  <w:pPr>
                    <w:rPr>
                      <w:szCs w:val="20"/>
                    </w:rPr>
                  </w:pPr>
                  <w:r>
                    <w:rPr>
                      <w:rFonts w:eastAsia="Times New Roman"/>
                    </w:rPr>
                    <w:t>2</w:t>
                  </w:r>
                </w:p>
              </w:tc>
            </w:tr>
            <w:tr w:rsidR="00D160F1" w14:paraId="6201B4B5" w14:textId="77777777" w:rsidTr="00AE0A97">
              <w:tc>
                <w:tcPr>
                  <w:tcW w:w="3060" w:type="dxa"/>
                  <w:tcMar>
                    <w:top w:w="0" w:type="dxa"/>
                    <w:left w:w="108" w:type="dxa"/>
                    <w:bottom w:w="0" w:type="dxa"/>
                    <w:right w:w="108" w:type="dxa"/>
                  </w:tcMar>
                  <w:vAlign w:val="center"/>
                </w:tcPr>
                <w:p w14:paraId="3C3072DD" w14:textId="77777777" w:rsidR="00D160F1" w:rsidRDefault="00D160F1" w:rsidP="00D160F1">
                  <w:pPr>
                    <w:rPr>
                      <w:szCs w:val="20"/>
                    </w:rPr>
                  </w:pPr>
                  <w:r>
                    <w:rPr>
                      <w:rFonts w:eastAsia="Times New Roman"/>
                    </w:rPr>
                    <w:t>CORESET BW (contiguous PRB allocation)</w:t>
                  </w:r>
                </w:p>
              </w:tc>
              <w:tc>
                <w:tcPr>
                  <w:tcW w:w="6205" w:type="dxa"/>
                  <w:tcMar>
                    <w:top w:w="0" w:type="dxa"/>
                    <w:left w:w="108" w:type="dxa"/>
                    <w:bottom w:w="0" w:type="dxa"/>
                    <w:right w:w="108" w:type="dxa"/>
                  </w:tcMar>
                  <w:vAlign w:val="center"/>
                </w:tcPr>
                <w:p w14:paraId="29B363A0" w14:textId="77777777" w:rsidR="00D160F1" w:rsidRDefault="00D160F1" w:rsidP="00D160F1">
                  <w:pPr>
                    <w:rPr>
                      <w:szCs w:val="20"/>
                    </w:rPr>
                  </w:pPr>
                  <w:r w:rsidRPr="0096477D">
                    <w:rPr>
                      <w:rFonts w:eastAsia="Times New Roman"/>
                    </w:rPr>
                    <w:t>24/48/96</w:t>
                  </w:r>
                  <w:r>
                    <w:rPr>
                      <w:rFonts w:eastAsia="Times New Roman"/>
                    </w:rPr>
                    <w:t xml:space="preserve"> RBs depending on the bandwidth and SCS</w:t>
                  </w:r>
                </w:p>
              </w:tc>
            </w:tr>
            <w:tr w:rsidR="00D160F1" w14:paraId="30D31E34" w14:textId="77777777" w:rsidTr="00AE0A97">
              <w:tc>
                <w:tcPr>
                  <w:tcW w:w="3060" w:type="dxa"/>
                  <w:tcMar>
                    <w:top w:w="0" w:type="dxa"/>
                    <w:left w:w="108" w:type="dxa"/>
                    <w:bottom w:w="0" w:type="dxa"/>
                    <w:right w:w="108" w:type="dxa"/>
                  </w:tcMar>
                  <w:vAlign w:val="center"/>
                </w:tcPr>
                <w:p w14:paraId="767E7DCF" w14:textId="77777777" w:rsidR="00D160F1" w:rsidRDefault="00D160F1" w:rsidP="00D160F1">
                  <w:pPr>
                    <w:rPr>
                      <w:szCs w:val="20"/>
                    </w:rPr>
                  </w:pPr>
                  <w:r>
                    <w:rPr>
                      <w:rFonts w:eastAsia="等线"/>
                      <w:color w:val="000000" w:themeColor="text1"/>
                      <w:szCs w:val="20"/>
                    </w:rPr>
                    <w:t>CCE-to-REG mapping</w:t>
                  </w:r>
                </w:p>
              </w:tc>
              <w:tc>
                <w:tcPr>
                  <w:tcW w:w="6205" w:type="dxa"/>
                  <w:tcMar>
                    <w:top w:w="0" w:type="dxa"/>
                    <w:left w:w="108" w:type="dxa"/>
                    <w:bottom w:w="0" w:type="dxa"/>
                    <w:right w:w="108" w:type="dxa"/>
                  </w:tcMar>
                  <w:vAlign w:val="center"/>
                </w:tcPr>
                <w:p w14:paraId="6DAD6A47" w14:textId="77777777" w:rsidR="00D160F1" w:rsidRDefault="00D160F1" w:rsidP="00D160F1">
                  <w:pPr>
                    <w:rPr>
                      <w:szCs w:val="20"/>
                    </w:rPr>
                  </w:pPr>
                  <w:r>
                    <w:rPr>
                      <w:rFonts w:eastAsia="等线"/>
                      <w:color w:val="000000" w:themeColor="text1"/>
                      <w:szCs w:val="20"/>
                    </w:rPr>
                    <w:t>interleaved</w:t>
                  </w:r>
                </w:p>
              </w:tc>
            </w:tr>
            <w:tr w:rsidR="00D160F1" w14:paraId="1C6F0663" w14:textId="77777777" w:rsidTr="00AE0A97">
              <w:tc>
                <w:tcPr>
                  <w:tcW w:w="3060" w:type="dxa"/>
                  <w:tcMar>
                    <w:top w:w="0" w:type="dxa"/>
                    <w:left w:w="108" w:type="dxa"/>
                    <w:bottom w:w="0" w:type="dxa"/>
                    <w:right w:w="108" w:type="dxa"/>
                  </w:tcMar>
                  <w:vAlign w:val="center"/>
                </w:tcPr>
                <w:p w14:paraId="2E3A86D6" w14:textId="77777777" w:rsidR="00D160F1" w:rsidRDefault="00D160F1" w:rsidP="00D160F1">
                  <w:pPr>
                    <w:rPr>
                      <w:szCs w:val="20"/>
                    </w:rPr>
                  </w:pPr>
                  <w:r>
                    <w:rPr>
                      <w:rFonts w:eastAsia="等线"/>
                      <w:color w:val="000000" w:themeColor="text1"/>
                      <w:szCs w:val="20"/>
                    </w:rPr>
                    <w:t>REG bundle size</w:t>
                  </w:r>
                </w:p>
              </w:tc>
              <w:tc>
                <w:tcPr>
                  <w:tcW w:w="6205" w:type="dxa"/>
                  <w:tcMar>
                    <w:top w:w="0" w:type="dxa"/>
                    <w:left w:w="108" w:type="dxa"/>
                    <w:bottom w:w="0" w:type="dxa"/>
                    <w:right w:w="108" w:type="dxa"/>
                  </w:tcMar>
                  <w:vAlign w:val="center"/>
                </w:tcPr>
                <w:p w14:paraId="16538055" w14:textId="77777777" w:rsidR="00D160F1" w:rsidRDefault="00D160F1" w:rsidP="00D160F1">
                  <w:pPr>
                    <w:rPr>
                      <w:szCs w:val="20"/>
                    </w:rPr>
                  </w:pPr>
                  <w:r>
                    <w:rPr>
                      <w:rFonts w:eastAsia="等线"/>
                      <w:color w:val="000000" w:themeColor="text1"/>
                      <w:szCs w:val="20"/>
                    </w:rPr>
                    <w:t>6</w:t>
                  </w:r>
                </w:p>
              </w:tc>
            </w:tr>
            <w:tr w:rsidR="00D160F1" w14:paraId="38C420FE" w14:textId="77777777" w:rsidTr="00AE0A97">
              <w:tc>
                <w:tcPr>
                  <w:tcW w:w="3060" w:type="dxa"/>
                  <w:tcMar>
                    <w:top w:w="0" w:type="dxa"/>
                    <w:left w:w="108" w:type="dxa"/>
                    <w:bottom w:w="0" w:type="dxa"/>
                    <w:right w:w="108" w:type="dxa"/>
                  </w:tcMar>
                  <w:vAlign w:val="center"/>
                </w:tcPr>
                <w:p w14:paraId="6A54BEB5" w14:textId="77777777" w:rsidR="00D160F1" w:rsidRDefault="00D160F1" w:rsidP="00D160F1">
                  <w:pPr>
                    <w:rPr>
                      <w:szCs w:val="20"/>
                    </w:rPr>
                  </w:pPr>
                  <w:proofErr w:type="spellStart"/>
                  <w:r>
                    <w:rPr>
                      <w:rFonts w:eastAsia="等线"/>
                      <w:color w:val="000000"/>
                      <w:szCs w:val="20"/>
                    </w:rPr>
                    <w:t>Interleaver</w:t>
                  </w:r>
                  <w:proofErr w:type="spellEnd"/>
                  <w:r>
                    <w:rPr>
                      <w:rFonts w:eastAsia="等线"/>
                      <w:color w:val="000000"/>
                      <w:szCs w:val="20"/>
                    </w:rPr>
                    <w:t xml:space="preserve"> size</w:t>
                  </w:r>
                </w:p>
              </w:tc>
              <w:tc>
                <w:tcPr>
                  <w:tcW w:w="6205" w:type="dxa"/>
                  <w:tcMar>
                    <w:top w:w="0" w:type="dxa"/>
                    <w:left w:w="108" w:type="dxa"/>
                    <w:bottom w:w="0" w:type="dxa"/>
                    <w:right w:w="108" w:type="dxa"/>
                  </w:tcMar>
                  <w:vAlign w:val="center"/>
                </w:tcPr>
                <w:p w14:paraId="50250F2D" w14:textId="77777777" w:rsidR="00D160F1" w:rsidRDefault="00D160F1" w:rsidP="00D160F1">
                  <w:pPr>
                    <w:rPr>
                      <w:szCs w:val="20"/>
                    </w:rPr>
                  </w:pPr>
                  <w:r>
                    <w:rPr>
                      <w:rFonts w:eastAsia="等线"/>
                      <w:color w:val="000000" w:themeColor="text1"/>
                      <w:szCs w:val="20"/>
                    </w:rPr>
                    <w:t>2</w:t>
                  </w:r>
                </w:p>
              </w:tc>
            </w:tr>
            <w:tr w:rsidR="00D160F1" w14:paraId="5FB69143" w14:textId="77777777" w:rsidTr="00AE0A97">
              <w:tc>
                <w:tcPr>
                  <w:tcW w:w="3060" w:type="dxa"/>
                  <w:tcMar>
                    <w:top w:w="0" w:type="dxa"/>
                    <w:left w:w="108" w:type="dxa"/>
                    <w:bottom w:w="0" w:type="dxa"/>
                    <w:right w:w="108" w:type="dxa"/>
                  </w:tcMar>
                </w:tcPr>
                <w:p w14:paraId="57327C79" w14:textId="77777777" w:rsidR="00D160F1" w:rsidRDefault="00D160F1" w:rsidP="00D160F1">
                  <w:pPr>
                    <w:rPr>
                      <w:szCs w:val="20"/>
                    </w:rPr>
                  </w:pPr>
                  <w:r>
                    <w:rPr>
                      <w:szCs w:val="20"/>
                    </w:rPr>
                    <w:t>DCI payload size (excluding CRC)</w:t>
                  </w:r>
                </w:p>
              </w:tc>
              <w:tc>
                <w:tcPr>
                  <w:tcW w:w="6205" w:type="dxa"/>
                  <w:tcMar>
                    <w:top w:w="0" w:type="dxa"/>
                    <w:left w:w="108" w:type="dxa"/>
                    <w:bottom w:w="0" w:type="dxa"/>
                    <w:right w:w="108" w:type="dxa"/>
                  </w:tcMar>
                </w:tcPr>
                <w:p w14:paraId="46DE23BF" w14:textId="77777777" w:rsidR="00D160F1" w:rsidRPr="0096477D" w:rsidRDefault="00D160F1" w:rsidP="00D160F1">
                  <w:pPr>
                    <w:rPr>
                      <w:szCs w:val="20"/>
                    </w:rPr>
                  </w:pPr>
                  <w:r w:rsidRPr="0096477D">
                    <w:rPr>
                      <w:szCs w:val="20"/>
                    </w:rPr>
                    <w:t>Single PDSCH scheduling: 60 bits as baseline payload size</w:t>
                  </w:r>
                </w:p>
                <w:p w14:paraId="530E1E8B" w14:textId="77777777" w:rsidR="00D160F1" w:rsidRDefault="00D160F1" w:rsidP="00D160F1">
                  <w:pPr>
                    <w:rPr>
                      <w:szCs w:val="20"/>
                    </w:rPr>
                  </w:pPr>
                  <w:r w:rsidRPr="0096477D">
                    <w:rPr>
                      <w:szCs w:val="20"/>
                    </w:rPr>
                    <w:t>Multi-cell PDSCH scheduling: 72/84/108/120 bits</w:t>
                  </w:r>
                </w:p>
              </w:tc>
            </w:tr>
            <w:tr w:rsidR="00D160F1" w14:paraId="1C4A78F8" w14:textId="77777777" w:rsidTr="00AE0A97">
              <w:tc>
                <w:tcPr>
                  <w:tcW w:w="3060" w:type="dxa"/>
                  <w:tcMar>
                    <w:top w:w="0" w:type="dxa"/>
                    <w:left w:w="108" w:type="dxa"/>
                    <w:bottom w:w="0" w:type="dxa"/>
                    <w:right w:w="108" w:type="dxa"/>
                  </w:tcMar>
                </w:tcPr>
                <w:p w14:paraId="79EF9E37" w14:textId="77777777" w:rsidR="00D160F1" w:rsidRDefault="00D160F1" w:rsidP="00D160F1">
                  <w:pPr>
                    <w:rPr>
                      <w:szCs w:val="20"/>
                    </w:rPr>
                  </w:pPr>
                  <w:r>
                    <w:rPr>
                      <w:szCs w:val="20"/>
                    </w:rPr>
                    <w:t>BLER target for multi-cell scheduling DCI</w:t>
                  </w:r>
                </w:p>
              </w:tc>
              <w:tc>
                <w:tcPr>
                  <w:tcW w:w="6205" w:type="dxa"/>
                  <w:tcMar>
                    <w:top w:w="0" w:type="dxa"/>
                    <w:left w:w="108" w:type="dxa"/>
                    <w:bottom w:w="0" w:type="dxa"/>
                    <w:right w:w="108" w:type="dxa"/>
                  </w:tcMar>
                </w:tcPr>
                <w:p w14:paraId="78958CE0" w14:textId="77777777" w:rsidR="00D160F1" w:rsidRPr="001D7895" w:rsidRDefault="00D160F1" w:rsidP="00D160F1">
                  <w:pPr>
                    <w:rPr>
                      <w:szCs w:val="20"/>
                    </w:rPr>
                  </w:pPr>
                  <w:r w:rsidRPr="0096477D">
                    <w:rPr>
                      <w:szCs w:val="20"/>
                    </w:rPr>
                    <w:t>1%</w:t>
                  </w:r>
                </w:p>
              </w:tc>
            </w:tr>
            <w:tr w:rsidR="00D160F1" w14:paraId="7A80408E" w14:textId="77777777" w:rsidTr="00AE0A97">
              <w:tc>
                <w:tcPr>
                  <w:tcW w:w="3060" w:type="dxa"/>
                  <w:tcMar>
                    <w:top w:w="0" w:type="dxa"/>
                    <w:left w:w="108" w:type="dxa"/>
                    <w:bottom w:w="0" w:type="dxa"/>
                    <w:right w:w="108" w:type="dxa"/>
                  </w:tcMar>
                  <w:vAlign w:val="center"/>
                </w:tcPr>
                <w:p w14:paraId="700F84DA" w14:textId="77777777" w:rsidR="00D160F1" w:rsidRDefault="00D160F1" w:rsidP="00D160F1">
                  <w:pPr>
                    <w:rPr>
                      <w:szCs w:val="20"/>
                    </w:rPr>
                  </w:pPr>
                  <w:r>
                    <w:rPr>
                      <w:szCs w:val="20"/>
                    </w:rPr>
                    <w:t>Number of BS antennas</w:t>
                  </w:r>
                </w:p>
              </w:tc>
              <w:tc>
                <w:tcPr>
                  <w:tcW w:w="6205" w:type="dxa"/>
                  <w:tcMar>
                    <w:top w:w="0" w:type="dxa"/>
                    <w:left w:w="108" w:type="dxa"/>
                    <w:bottom w:w="0" w:type="dxa"/>
                    <w:right w:w="108" w:type="dxa"/>
                  </w:tcMar>
                  <w:vAlign w:val="center"/>
                </w:tcPr>
                <w:p w14:paraId="1E689955" w14:textId="77777777" w:rsidR="00D160F1" w:rsidRDefault="00D160F1" w:rsidP="00D160F1">
                  <w:pPr>
                    <w:rPr>
                      <w:szCs w:val="20"/>
                    </w:rPr>
                  </w:pPr>
                  <w:r>
                    <w:rPr>
                      <w:szCs w:val="20"/>
                    </w:rPr>
                    <w:t xml:space="preserve">2Tx for 700MHz/2GHz carrier frequency </w:t>
                  </w:r>
                </w:p>
                <w:p w14:paraId="2DCF085A" w14:textId="77777777" w:rsidR="00D160F1" w:rsidRDefault="00D160F1" w:rsidP="00D160F1">
                  <w:pPr>
                    <w:rPr>
                      <w:szCs w:val="20"/>
                    </w:rPr>
                  </w:pPr>
                  <w:r>
                    <w:rPr>
                      <w:szCs w:val="20"/>
                    </w:rPr>
                    <w:t>4Tx for 4GHz</w:t>
                  </w:r>
                </w:p>
              </w:tc>
            </w:tr>
            <w:tr w:rsidR="00D160F1" w14:paraId="3B83D19F" w14:textId="77777777" w:rsidTr="00AE0A97">
              <w:tc>
                <w:tcPr>
                  <w:tcW w:w="3060" w:type="dxa"/>
                  <w:tcMar>
                    <w:top w:w="0" w:type="dxa"/>
                    <w:left w:w="108" w:type="dxa"/>
                    <w:bottom w:w="0" w:type="dxa"/>
                    <w:right w:w="108" w:type="dxa"/>
                  </w:tcMar>
                  <w:vAlign w:val="center"/>
                </w:tcPr>
                <w:p w14:paraId="25397BF4" w14:textId="77777777" w:rsidR="00D160F1" w:rsidRDefault="00D160F1" w:rsidP="00D160F1">
                  <w:pPr>
                    <w:rPr>
                      <w:szCs w:val="20"/>
                    </w:rPr>
                  </w:pPr>
                  <w:r>
                    <w:rPr>
                      <w:rFonts w:eastAsia="华文细黑"/>
                      <w:color w:val="000000" w:themeColor="dark1"/>
                      <w:kern w:val="24"/>
                      <w:szCs w:val="20"/>
                    </w:rPr>
                    <w:t>Number of UE antennas</w:t>
                  </w:r>
                </w:p>
              </w:tc>
              <w:tc>
                <w:tcPr>
                  <w:tcW w:w="6205" w:type="dxa"/>
                  <w:tcMar>
                    <w:top w:w="0" w:type="dxa"/>
                    <w:left w:w="108" w:type="dxa"/>
                    <w:bottom w:w="0" w:type="dxa"/>
                    <w:right w:w="108" w:type="dxa"/>
                  </w:tcMar>
                  <w:vAlign w:val="center"/>
                </w:tcPr>
                <w:p w14:paraId="2954F691" w14:textId="77777777" w:rsidR="00D160F1" w:rsidRDefault="00D160F1" w:rsidP="00D160F1">
                  <w:pPr>
                    <w:jc w:val="left"/>
                    <w:rPr>
                      <w:szCs w:val="20"/>
                    </w:rPr>
                  </w:pPr>
                  <w:r>
                    <w:rPr>
                      <w:rFonts w:eastAsia="华文细黑"/>
                      <w:color w:val="000000" w:themeColor="dark1"/>
                      <w:kern w:val="24"/>
                      <w:szCs w:val="20"/>
                    </w:rPr>
                    <w:t xml:space="preserve">2Rx </w:t>
                  </w:r>
                </w:p>
              </w:tc>
            </w:tr>
            <w:tr w:rsidR="00D160F1" w14:paraId="00268F2B" w14:textId="77777777" w:rsidTr="00AE0A97">
              <w:tc>
                <w:tcPr>
                  <w:tcW w:w="3060" w:type="dxa"/>
                  <w:tcMar>
                    <w:top w:w="0" w:type="dxa"/>
                    <w:left w:w="108" w:type="dxa"/>
                    <w:bottom w:w="0" w:type="dxa"/>
                    <w:right w:w="108" w:type="dxa"/>
                  </w:tcMar>
                  <w:vAlign w:val="center"/>
                </w:tcPr>
                <w:p w14:paraId="4B0D9C66" w14:textId="77777777" w:rsidR="00D160F1" w:rsidRDefault="00D160F1" w:rsidP="00D160F1">
                  <w:pPr>
                    <w:rPr>
                      <w:szCs w:val="20"/>
                    </w:rPr>
                  </w:pPr>
                  <w:r>
                    <w:rPr>
                      <w:szCs w:val="20"/>
                    </w:rPr>
                    <w:t>Modulation</w:t>
                  </w:r>
                </w:p>
              </w:tc>
              <w:tc>
                <w:tcPr>
                  <w:tcW w:w="6205" w:type="dxa"/>
                  <w:tcMar>
                    <w:top w:w="0" w:type="dxa"/>
                    <w:left w:w="108" w:type="dxa"/>
                    <w:bottom w:w="0" w:type="dxa"/>
                    <w:right w:w="108" w:type="dxa"/>
                  </w:tcMar>
                  <w:vAlign w:val="center"/>
                </w:tcPr>
                <w:p w14:paraId="6435D483" w14:textId="77777777" w:rsidR="00D160F1" w:rsidRDefault="00D160F1" w:rsidP="00D160F1">
                  <w:pPr>
                    <w:rPr>
                      <w:szCs w:val="20"/>
                    </w:rPr>
                  </w:pPr>
                  <w:r>
                    <w:rPr>
                      <w:szCs w:val="20"/>
                    </w:rPr>
                    <w:t>QPSK</w:t>
                  </w:r>
                </w:p>
              </w:tc>
            </w:tr>
            <w:tr w:rsidR="00D160F1" w14:paraId="4EBF81B7" w14:textId="77777777" w:rsidTr="00AE0A97">
              <w:tc>
                <w:tcPr>
                  <w:tcW w:w="3060" w:type="dxa"/>
                  <w:tcMar>
                    <w:top w:w="0" w:type="dxa"/>
                    <w:left w:w="108" w:type="dxa"/>
                    <w:bottom w:w="0" w:type="dxa"/>
                    <w:right w:w="108" w:type="dxa"/>
                  </w:tcMar>
                </w:tcPr>
                <w:p w14:paraId="624F1579" w14:textId="77777777" w:rsidR="00D160F1" w:rsidRDefault="00D160F1" w:rsidP="00D160F1">
                  <w:pPr>
                    <w:rPr>
                      <w:szCs w:val="20"/>
                    </w:rPr>
                  </w:pPr>
                  <w:r>
                    <w:rPr>
                      <w:szCs w:val="20"/>
                    </w:rPr>
                    <w:t>Channel coding</w:t>
                  </w:r>
                </w:p>
              </w:tc>
              <w:tc>
                <w:tcPr>
                  <w:tcW w:w="6205" w:type="dxa"/>
                  <w:tcMar>
                    <w:top w:w="0" w:type="dxa"/>
                    <w:left w:w="108" w:type="dxa"/>
                    <w:bottom w:w="0" w:type="dxa"/>
                    <w:right w:w="108" w:type="dxa"/>
                  </w:tcMar>
                </w:tcPr>
                <w:p w14:paraId="0EF7AD49" w14:textId="77777777" w:rsidR="00D160F1" w:rsidRDefault="00D160F1" w:rsidP="00D160F1">
                  <w:pPr>
                    <w:rPr>
                      <w:szCs w:val="20"/>
                    </w:rPr>
                  </w:pPr>
                  <w:r>
                    <w:rPr>
                      <w:szCs w:val="20"/>
                    </w:rPr>
                    <w:t>Polar code</w:t>
                  </w:r>
                </w:p>
              </w:tc>
            </w:tr>
            <w:tr w:rsidR="00D160F1" w14:paraId="4386A15B" w14:textId="77777777" w:rsidTr="00AE0A97">
              <w:tc>
                <w:tcPr>
                  <w:tcW w:w="3060" w:type="dxa"/>
                  <w:tcMar>
                    <w:top w:w="0" w:type="dxa"/>
                    <w:left w:w="108" w:type="dxa"/>
                    <w:bottom w:w="0" w:type="dxa"/>
                    <w:right w:w="108" w:type="dxa"/>
                  </w:tcMar>
                  <w:vAlign w:val="center"/>
                </w:tcPr>
                <w:p w14:paraId="23E02C2A" w14:textId="77777777" w:rsidR="00D160F1" w:rsidRDefault="00D160F1" w:rsidP="00D160F1">
                  <w:pPr>
                    <w:rPr>
                      <w:szCs w:val="20"/>
                    </w:rPr>
                  </w:pPr>
                  <w:r>
                    <w:rPr>
                      <w:szCs w:val="20"/>
                    </w:rPr>
                    <w:t>UE speed</w:t>
                  </w:r>
                </w:p>
              </w:tc>
              <w:tc>
                <w:tcPr>
                  <w:tcW w:w="6205" w:type="dxa"/>
                  <w:tcMar>
                    <w:top w:w="0" w:type="dxa"/>
                    <w:left w:w="108" w:type="dxa"/>
                    <w:bottom w:w="0" w:type="dxa"/>
                    <w:right w:w="108" w:type="dxa"/>
                  </w:tcMar>
                  <w:vAlign w:val="center"/>
                </w:tcPr>
                <w:p w14:paraId="6A0B0333" w14:textId="77777777" w:rsidR="00D160F1" w:rsidRDefault="00D160F1" w:rsidP="00D160F1">
                  <w:pPr>
                    <w:rPr>
                      <w:szCs w:val="20"/>
                    </w:rPr>
                  </w:pPr>
                  <w:r>
                    <w:rPr>
                      <w:szCs w:val="20"/>
                    </w:rPr>
                    <w:t>3km/h</w:t>
                  </w:r>
                </w:p>
              </w:tc>
            </w:tr>
            <w:tr w:rsidR="00D160F1" w14:paraId="60ABB6E1" w14:textId="77777777" w:rsidTr="00AE0A97">
              <w:tc>
                <w:tcPr>
                  <w:tcW w:w="3060" w:type="dxa"/>
                  <w:tcMar>
                    <w:top w:w="0" w:type="dxa"/>
                    <w:left w:w="108" w:type="dxa"/>
                    <w:bottom w:w="0" w:type="dxa"/>
                    <w:right w:w="108" w:type="dxa"/>
                  </w:tcMar>
                  <w:vAlign w:val="center"/>
                </w:tcPr>
                <w:p w14:paraId="1EE8F421" w14:textId="77777777" w:rsidR="00D160F1" w:rsidRDefault="00D160F1" w:rsidP="00D160F1">
                  <w:pPr>
                    <w:rPr>
                      <w:szCs w:val="20"/>
                    </w:rPr>
                  </w:pPr>
                  <w:r>
                    <w:rPr>
                      <w:rFonts w:eastAsia="华文细黑"/>
                      <w:color w:val="000000" w:themeColor="dark1"/>
                      <w:kern w:val="24"/>
                      <w:szCs w:val="20"/>
                    </w:rPr>
                    <w:t>Aggregation level</w:t>
                  </w:r>
                </w:p>
              </w:tc>
              <w:tc>
                <w:tcPr>
                  <w:tcW w:w="6205" w:type="dxa"/>
                  <w:tcMar>
                    <w:top w:w="0" w:type="dxa"/>
                    <w:left w:w="108" w:type="dxa"/>
                    <w:bottom w:w="0" w:type="dxa"/>
                    <w:right w:w="108" w:type="dxa"/>
                  </w:tcMar>
                  <w:vAlign w:val="center"/>
                </w:tcPr>
                <w:p w14:paraId="69EA682F" w14:textId="77777777" w:rsidR="00D160F1" w:rsidRDefault="00D160F1" w:rsidP="00D160F1">
                  <w:pPr>
                    <w:rPr>
                      <w:szCs w:val="20"/>
                    </w:rPr>
                  </w:pPr>
                  <w:r>
                    <w:rPr>
                      <w:rFonts w:eastAsia="华文细黑"/>
                      <w:color w:val="000000" w:themeColor="dark1"/>
                      <w:kern w:val="24"/>
                      <w:szCs w:val="20"/>
                    </w:rPr>
                    <w:t>1/2/4/8/16</w:t>
                  </w:r>
                </w:p>
              </w:tc>
            </w:tr>
            <w:tr w:rsidR="00D160F1" w14:paraId="0C221724" w14:textId="77777777" w:rsidTr="00AE0A97">
              <w:tc>
                <w:tcPr>
                  <w:tcW w:w="3060" w:type="dxa"/>
                  <w:tcMar>
                    <w:top w:w="0" w:type="dxa"/>
                    <w:left w:w="108" w:type="dxa"/>
                    <w:bottom w:w="0" w:type="dxa"/>
                    <w:right w:w="108" w:type="dxa"/>
                  </w:tcMar>
                  <w:vAlign w:val="center"/>
                </w:tcPr>
                <w:p w14:paraId="3693AD7B" w14:textId="77777777" w:rsidR="00D160F1" w:rsidRDefault="00D160F1" w:rsidP="00D160F1">
                  <w:pPr>
                    <w:rPr>
                      <w:rFonts w:eastAsia="华文细黑"/>
                      <w:color w:val="000000" w:themeColor="dark1"/>
                      <w:kern w:val="24"/>
                      <w:szCs w:val="20"/>
                    </w:rPr>
                  </w:pPr>
                  <w:r>
                    <w:rPr>
                      <w:rFonts w:eastAsia="华文细黑"/>
                      <w:color w:val="000000" w:themeColor="dark1"/>
                      <w:kern w:val="24"/>
                      <w:szCs w:val="20"/>
                    </w:rPr>
                    <w:t>Tx Diversity</w:t>
                  </w:r>
                </w:p>
              </w:tc>
              <w:tc>
                <w:tcPr>
                  <w:tcW w:w="6205" w:type="dxa"/>
                  <w:tcMar>
                    <w:top w:w="0" w:type="dxa"/>
                    <w:left w:w="108" w:type="dxa"/>
                    <w:bottom w:w="0" w:type="dxa"/>
                    <w:right w:w="108" w:type="dxa"/>
                  </w:tcMar>
                  <w:vAlign w:val="center"/>
                </w:tcPr>
                <w:p w14:paraId="5A73160F" w14:textId="77777777" w:rsidR="00D160F1" w:rsidRDefault="00D160F1" w:rsidP="00D160F1">
                  <w:pPr>
                    <w:rPr>
                      <w:rFonts w:eastAsia="华文细黑"/>
                      <w:color w:val="000000" w:themeColor="dark1"/>
                      <w:kern w:val="24"/>
                      <w:szCs w:val="20"/>
                    </w:rPr>
                  </w:pPr>
                  <w:r>
                    <w:rPr>
                      <w:rFonts w:eastAsia="华文细黑"/>
                      <w:color w:val="000000" w:themeColor="dark1"/>
                      <w:kern w:val="24"/>
                      <w:szCs w:val="20"/>
                    </w:rPr>
                    <w:t>One port precoder cycling</w:t>
                  </w:r>
                </w:p>
              </w:tc>
            </w:tr>
          </w:tbl>
          <w:bookmarkEnd w:id="8"/>
          <w:p w14:paraId="12DE83D1" w14:textId="77777777" w:rsidR="00D160F1" w:rsidRDefault="00D160F1" w:rsidP="00D160F1">
            <w:pPr>
              <w:rPr>
                <w:bCs/>
                <w:iCs/>
                <w:color w:val="FF0000"/>
                <w:lang w:eastAsia="en-US"/>
              </w:rPr>
            </w:pPr>
            <w:r w:rsidRPr="0096477D">
              <w:rPr>
                <w:bCs/>
                <w:iCs/>
                <w:color w:val="FF0000"/>
                <w:lang w:eastAsia="en-US"/>
              </w:rPr>
              <w:lastRenderedPageBreak/>
              <w:t xml:space="preserve">Note: PDCCH is </w:t>
            </w:r>
            <w:r w:rsidRPr="0096477D">
              <w:rPr>
                <w:rFonts w:eastAsia="宋体"/>
                <w:color w:val="FF0000"/>
                <w:szCs w:val="20"/>
                <w:lang w:eastAsia="zh-CN"/>
              </w:rPr>
              <w:t xml:space="preserve">transmitted on </w:t>
            </w:r>
            <w:proofErr w:type="spellStart"/>
            <w:r w:rsidRPr="0096477D">
              <w:rPr>
                <w:rFonts w:eastAsia="宋体"/>
                <w:color w:val="FF0000"/>
                <w:szCs w:val="20"/>
                <w:lang w:eastAsia="zh-CN"/>
              </w:rPr>
              <w:t>SCell</w:t>
            </w:r>
            <w:proofErr w:type="spellEnd"/>
            <w:r w:rsidRPr="0096477D">
              <w:rPr>
                <w:rFonts w:eastAsia="宋体"/>
                <w:color w:val="FF0000"/>
                <w:szCs w:val="20"/>
                <w:lang w:eastAsia="zh-CN"/>
              </w:rPr>
              <w:t xml:space="preserve"> for cross-carrier scheduling </w:t>
            </w:r>
            <w:proofErr w:type="spellStart"/>
            <w:r w:rsidRPr="0096477D">
              <w:rPr>
                <w:rFonts w:eastAsia="宋体"/>
                <w:color w:val="FF0000"/>
                <w:szCs w:val="20"/>
                <w:lang w:eastAsia="zh-CN"/>
              </w:rPr>
              <w:t>PCell</w:t>
            </w:r>
            <w:proofErr w:type="spellEnd"/>
            <w:r w:rsidRPr="0096477D">
              <w:rPr>
                <w:rFonts w:eastAsia="宋体"/>
                <w:color w:val="FF0000"/>
                <w:szCs w:val="20"/>
                <w:lang w:eastAsia="zh-CN"/>
              </w:rPr>
              <w:t>.</w:t>
            </w:r>
          </w:p>
          <w:p w14:paraId="7D73A431" w14:textId="77777777" w:rsidR="00D160F1" w:rsidRDefault="00D160F1" w:rsidP="00D160F1">
            <w:pPr>
              <w:rPr>
                <w:rFonts w:eastAsiaTheme="minorEastAsia"/>
                <w:b/>
                <w:szCs w:val="20"/>
                <w:lang w:eastAsia="zh-CN"/>
              </w:rPr>
            </w:pPr>
          </w:p>
          <w:p w14:paraId="586EDFA4" w14:textId="77777777" w:rsidR="00D160F1" w:rsidRDefault="00D160F1" w:rsidP="00D160F1">
            <w:pPr>
              <w:rPr>
                <w:rFonts w:eastAsiaTheme="minorEastAsia"/>
                <w:bCs/>
                <w:szCs w:val="20"/>
                <w:lang w:eastAsia="zh-CN"/>
              </w:rPr>
            </w:pPr>
            <w:r>
              <w:rPr>
                <w:rFonts w:eastAsiaTheme="minorEastAsia"/>
                <w:b/>
                <w:szCs w:val="20"/>
                <w:lang w:eastAsia="zh-CN"/>
              </w:rPr>
              <w:t xml:space="preserve">@ZTE @vivo @Huawei: </w:t>
            </w:r>
            <w:r w:rsidRPr="0096477D">
              <w:rPr>
                <w:rFonts w:eastAsiaTheme="minorEastAsia"/>
                <w:bCs/>
                <w:szCs w:val="20"/>
                <w:lang w:eastAsia="zh-CN"/>
              </w:rPr>
              <w:t>regarding the problem which cell the PDCCH is transmitted,</w:t>
            </w:r>
            <w:r>
              <w:rPr>
                <w:rFonts w:eastAsiaTheme="minorEastAsia"/>
                <w:b/>
                <w:szCs w:val="20"/>
                <w:lang w:eastAsia="zh-CN"/>
              </w:rPr>
              <w:t xml:space="preserve"> </w:t>
            </w:r>
            <w:r w:rsidRPr="0096477D">
              <w:rPr>
                <w:rFonts w:eastAsiaTheme="minorEastAsia"/>
                <w:bCs/>
                <w:szCs w:val="20"/>
                <w:lang w:eastAsia="zh-CN"/>
              </w:rPr>
              <w:t xml:space="preserve">as highlighted in WID, </w:t>
            </w:r>
            <w:r>
              <w:rPr>
                <w:rFonts w:eastAsiaTheme="minorEastAsia"/>
                <w:bCs/>
                <w:szCs w:val="20"/>
                <w:lang w:eastAsia="zh-CN"/>
              </w:rPr>
              <w:t xml:space="preserve">the most important feature for Rel-17 DSS is allowing </w:t>
            </w:r>
            <w:proofErr w:type="spellStart"/>
            <w:r>
              <w:rPr>
                <w:rFonts w:eastAsiaTheme="minorEastAsia"/>
                <w:bCs/>
                <w:szCs w:val="20"/>
                <w:lang w:eastAsia="zh-CN"/>
              </w:rPr>
              <w:t>SCell</w:t>
            </w:r>
            <w:proofErr w:type="spellEnd"/>
            <w:r>
              <w:rPr>
                <w:rFonts w:eastAsiaTheme="minorEastAsia"/>
                <w:bCs/>
                <w:szCs w:val="20"/>
                <w:lang w:eastAsia="zh-CN"/>
              </w:rPr>
              <w:t xml:space="preserve"> to cross carrier schedule </w:t>
            </w:r>
            <w:proofErr w:type="spellStart"/>
            <w:r>
              <w:rPr>
                <w:rFonts w:eastAsiaTheme="minorEastAsia"/>
                <w:bCs/>
                <w:szCs w:val="20"/>
                <w:lang w:eastAsia="zh-CN"/>
              </w:rPr>
              <w:t>PCell</w:t>
            </w:r>
            <w:proofErr w:type="spellEnd"/>
            <w:r>
              <w:rPr>
                <w:rFonts w:eastAsiaTheme="minorEastAsia"/>
                <w:bCs/>
                <w:szCs w:val="20"/>
                <w:lang w:eastAsia="zh-CN"/>
              </w:rPr>
              <w:t xml:space="preserve">. The motivation is </w:t>
            </w:r>
            <w:proofErr w:type="spellStart"/>
            <w:r>
              <w:rPr>
                <w:rFonts w:eastAsiaTheme="minorEastAsia"/>
                <w:bCs/>
                <w:szCs w:val="20"/>
                <w:lang w:eastAsia="zh-CN"/>
              </w:rPr>
              <w:t>PCell</w:t>
            </w:r>
            <w:proofErr w:type="spellEnd"/>
            <w:r>
              <w:rPr>
                <w:rFonts w:eastAsiaTheme="minorEastAsia"/>
                <w:bCs/>
                <w:szCs w:val="20"/>
                <w:lang w:eastAsia="zh-CN"/>
              </w:rPr>
              <w:t xml:space="preserve"> may </w:t>
            </w:r>
            <w:proofErr w:type="gramStart"/>
            <w:r>
              <w:rPr>
                <w:rFonts w:eastAsiaTheme="minorEastAsia"/>
                <w:bCs/>
                <w:szCs w:val="20"/>
                <w:lang w:eastAsia="zh-CN"/>
              </w:rPr>
              <w:t>be located in</w:t>
            </w:r>
            <w:proofErr w:type="gramEnd"/>
            <w:r>
              <w:rPr>
                <w:rFonts w:eastAsiaTheme="minorEastAsia"/>
                <w:bCs/>
                <w:szCs w:val="20"/>
                <w:lang w:eastAsia="zh-CN"/>
              </w:rPr>
              <w:t xml:space="preserve"> low frequency band, as you proposed, 700MHz or 2.6GHz, where the carrier is shared with LTE. NR PDCCH capacity on NR </w:t>
            </w:r>
            <w:proofErr w:type="spellStart"/>
            <w:r>
              <w:rPr>
                <w:rFonts w:eastAsiaTheme="minorEastAsia"/>
                <w:bCs/>
                <w:szCs w:val="20"/>
                <w:lang w:eastAsia="zh-CN"/>
              </w:rPr>
              <w:t>PCell</w:t>
            </w:r>
            <w:proofErr w:type="spellEnd"/>
            <w:r>
              <w:rPr>
                <w:rFonts w:eastAsiaTheme="minorEastAsia"/>
                <w:bCs/>
                <w:szCs w:val="20"/>
                <w:lang w:eastAsia="zh-CN"/>
              </w:rPr>
              <w:t xml:space="preserve"> is limited so that we allow using </w:t>
            </w:r>
            <w:proofErr w:type="spellStart"/>
            <w:r>
              <w:rPr>
                <w:rFonts w:eastAsiaTheme="minorEastAsia"/>
                <w:bCs/>
                <w:szCs w:val="20"/>
                <w:lang w:eastAsia="zh-CN"/>
              </w:rPr>
              <w:t>Scell</w:t>
            </w:r>
            <w:proofErr w:type="spellEnd"/>
            <w:r>
              <w:rPr>
                <w:rFonts w:eastAsiaTheme="minorEastAsia"/>
                <w:bCs/>
                <w:szCs w:val="20"/>
                <w:lang w:eastAsia="zh-CN"/>
              </w:rPr>
              <w:t xml:space="preserve"> to cross carrier schedule </w:t>
            </w:r>
            <w:proofErr w:type="spellStart"/>
            <w:r>
              <w:rPr>
                <w:rFonts w:eastAsiaTheme="minorEastAsia"/>
                <w:bCs/>
                <w:szCs w:val="20"/>
                <w:lang w:eastAsia="zh-CN"/>
              </w:rPr>
              <w:t>PCell</w:t>
            </w:r>
            <w:proofErr w:type="spellEnd"/>
            <w:r>
              <w:rPr>
                <w:rFonts w:eastAsiaTheme="minorEastAsia"/>
                <w:bCs/>
                <w:szCs w:val="20"/>
                <w:lang w:eastAsia="zh-CN"/>
              </w:rPr>
              <w:t xml:space="preserve">. Based on this, I think the baseline scenario is NR PDCCH is transmitted on NR </w:t>
            </w:r>
            <w:proofErr w:type="spellStart"/>
            <w:r>
              <w:rPr>
                <w:rFonts w:eastAsiaTheme="minorEastAsia"/>
                <w:bCs/>
                <w:szCs w:val="20"/>
                <w:lang w:eastAsia="zh-CN"/>
              </w:rPr>
              <w:t>Scell</w:t>
            </w:r>
            <w:proofErr w:type="spellEnd"/>
            <w:r>
              <w:rPr>
                <w:rFonts w:eastAsiaTheme="minorEastAsia"/>
                <w:bCs/>
                <w:szCs w:val="20"/>
                <w:lang w:eastAsia="zh-CN"/>
              </w:rPr>
              <w:t xml:space="preserve"> which can schedule PDSCH on NR </w:t>
            </w:r>
            <w:proofErr w:type="spellStart"/>
            <w:r>
              <w:rPr>
                <w:rFonts w:eastAsiaTheme="minorEastAsia"/>
                <w:bCs/>
                <w:szCs w:val="20"/>
                <w:lang w:eastAsia="zh-CN"/>
              </w:rPr>
              <w:t>SCell</w:t>
            </w:r>
            <w:proofErr w:type="spellEnd"/>
            <w:r>
              <w:rPr>
                <w:rFonts w:eastAsiaTheme="minorEastAsia"/>
                <w:bCs/>
                <w:szCs w:val="20"/>
                <w:lang w:eastAsia="zh-CN"/>
              </w:rPr>
              <w:t xml:space="preserve"> by self-scheduling and schedule PDSCH on NR </w:t>
            </w:r>
            <w:proofErr w:type="spellStart"/>
            <w:r>
              <w:rPr>
                <w:rFonts w:eastAsiaTheme="minorEastAsia"/>
                <w:bCs/>
                <w:szCs w:val="20"/>
                <w:lang w:eastAsia="zh-CN"/>
              </w:rPr>
              <w:t>PCell</w:t>
            </w:r>
            <w:proofErr w:type="spellEnd"/>
            <w:r>
              <w:rPr>
                <w:rFonts w:eastAsiaTheme="minorEastAsia"/>
                <w:bCs/>
                <w:szCs w:val="20"/>
                <w:lang w:eastAsia="zh-CN"/>
              </w:rPr>
              <w:t xml:space="preserve"> by cross-carrier scheduling. This baseline scenario is aligned with the framework of Rel-17 NR DSS. Regarding the standardization of such cross-carrier scheduling, I think the standardization work is focused on details which has no impact on such simulation scenario. For the case where PDCCH is transmitted on NR </w:t>
            </w:r>
            <w:proofErr w:type="spellStart"/>
            <w:r>
              <w:rPr>
                <w:rFonts w:eastAsiaTheme="minorEastAsia"/>
                <w:bCs/>
                <w:szCs w:val="20"/>
                <w:lang w:eastAsia="zh-CN"/>
              </w:rPr>
              <w:t>PCell</w:t>
            </w:r>
            <w:proofErr w:type="spellEnd"/>
            <w:r>
              <w:rPr>
                <w:rFonts w:eastAsiaTheme="minorEastAsia"/>
                <w:bCs/>
                <w:szCs w:val="20"/>
                <w:lang w:eastAsia="zh-CN"/>
              </w:rPr>
              <w:t xml:space="preserve"> and schedule PDSCH on NR </w:t>
            </w:r>
            <w:proofErr w:type="spellStart"/>
            <w:r>
              <w:rPr>
                <w:rFonts w:eastAsiaTheme="minorEastAsia"/>
                <w:bCs/>
                <w:szCs w:val="20"/>
                <w:lang w:eastAsia="zh-CN"/>
              </w:rPr>
              <w:t>SCell</w:t>
            </w:r>
            <w:proofErr w:type="spellEnd"/>
            <w:r>
              <w:rPr>
                <w:rFonts w:eastAsiaTheme="minorEastAsia"/>
                <w:bCs/>
                <w:szCs w:val="20"/>
                <w:lang w:eastAsia="zh-CN"/>
              </w:rPr>
              <w:t xml:space="preserve"> and PDSCH on NR </w:t>
            </w:r>
            <w:proofErr w:type="spellStart"/>
            <w:r>
              <w:rPr>
                <w:rFonts w:eastAsiaTheme="minorEastAsia"/>
                <w:bCs/>
                <w:szCs w:val="20"/>
                <w:lang w:eastAsia="zh-CN"/>
              </w:rPr>
              <w:t>PCell</w:t>
            </w:r>
            <w:proofErr w:type="spellEnd"/>
            <w:r>
              <w:rPr>
                <w:rFonts w:eastAsiaTheme="minorEastAsia"/>
                <w:bCs/>
                <w:szCs w:val="20"/>
                <w:lang w:eastAsia="zh-CN"/>
              </w:rPr>
              <w:t xml:space="preserve">, I think this feature </w:t>
            </w:r>
            <w:proofErr w:type="gramStart"/>
            <w:r>
              <w:rPr>
                <w:rFonts w:eastAsiaTheme="minorEastAsia"/>
                <w:bCs/>
                <w:szCs w:val="20"/>
                <w:lang w:eastAsia="zh-CN"/>
              </w:rPr>
              <w:t>can be seen as</w:t>
            </w:r>
            <w:proofErr w:type="gramEnd"/>
            <w:r>
              <w:rPr>
                <w:rFonts w:eastAsiaTheme="minorEastAsia"/>
                <w:bCs/>
                <w:szCs w:val="20"/>
                <w:lang w:eastAsia="zh-CN"/>
              </w:rPr>
              <w:t xml:space="preserve"> extension of Rel-17 DSS.</w:t>
            </w:r>
          </w:p>
          <w:p w14:paraId="30866986" w14:textId="77777777" w:rsidR="00D160F1" w:rsidRPr="00864150" w:rsidRDefault="00D160F1" w:rsidP="00D160F1">
            <w:pPr>
              <w:rPr>
                <w:rFonts w:eastAsiaTheme="minorEastAsia"/>
                <w:b/>
                <w:szCs w:val="20"/>
                <w:lang w:eastAsia="zh-CN"/>
              </w:rPr>
            </w:pPr>
            <w:r>
              <w:rPr>
                <w:rFonts w:eastAsiaTheme="minorEastAsia"/>
                <w:bCs/>
                <w:szCs w:val="20"/>
                <w:lang w:eastAsia="zh-CN"/>
              </w:rPr>
              <w:t xml:space="preserve">Regarding </w:t>
            </w:r>
            <w:r w:rsidRPr="007A0EBC">
              <w:rPr>
                <w:rFonts w:eastAsiaTheme="minorEastAsia"/>
                <w:bCs/>
                <w:szCs w:val="20"/>
                <w:lang w:eastAsia="zh-CN"/>
              </w:rPr>
              <w:t>ratio of UEs supporting CA</w:t>
            </w:r>
            <w:r>
              <w:rPr>
                <w:rFonts w:eastAsiaTheme="minorEastAsia"/>
                <w:bCs/>
                <w:szCs w:val="20"/>
                <w:lang w:eastAsia="zh-CN"/>
              </w:rPr>
              <w:t xml:space="preserve">, I agree with Huawei that this assumption is not needed. The motivation of supporting cross-carrier scheduling from </w:t>
            </w:r>
            <w:proofErr w:type="spellStart"/>
            <w:r>
              <w:rPr>
                <w:rFonts w:eastAsiaTheme="minorEastAsia"/>
                <w:bCs/>
                <w:szCs w:val="20"/>
                <w:lang w:eastAsia="zh-CN"/>
              </w:rPr>
              <w:t>SCell</w:t>
            </w:r>
            <w:proofErr w:type="spellEnd"/>
            <w:r>
              <w:rPr>
                <w:rFonts w:eastAsiaTheme="minorEastAsia"/>
                <w:bCs/>
                <w:szCs w:val="20"/>
                <w:lang w:eastAsia="zh-CN"/>
              </w:rPr>
              <w:t xml:space="preserve"> to </w:t>
            </w:r>
            <w:proofErr w:type="spellStart"/>
            <w:r>
              <w:rPr>
                <w:rFonts w:eastAsiaTheme="minorEastAsia"/>
                <w:bCs/>
                <w:szCs w:val="20"/>
                <w:lang w:eastAsia="zh-CN"/>
              </w:rPr>
              <w:t>PCell</w:t>
            </w:r>
            <w:proofErr w:type="spellEnd"/>
            <w:r>
              <w:rPr>
                <w:rFonts w:eastAsiaTheme="minorEastAsia"/>
                <w:bCs/>
                <w:szCs w:val="20"/>
                <w:lang w:eastAsia="zh-CN"/>
              </w:rPr>
              <w:t xml:space="preserve"> </w:t>
            </w:r>
            <w:proofErr w:type="gramStart"/>
            <w:r>
              <w:rPr>
                <w:rFonts w:eastAsiaTheme="minorEastAsia"/>
                <w:bCs/>
                <w:szCs w:val="20"/>
                <w:lang w:eastAsia="zh-CN"/>
              </w:rPr>
              <w:t>is based on the assumption</w:t>
            </w:r>
            <w:proofErr w:type="gramEnd"/>
            <w:r>
              <w:rPr>
                <w:rFonts w:eastAsiaTheme="minorEastAsia"/>
                <w:bCs/>
                <w:szCs w:val="20"/>
                <w:lang w:eastAsia="zh-CN"/>
              </w:rPr>
              <w:t xml:space="preserve"> that many UEs are operated so that the PDCCH capacity is not sufficient. If the load is light, the DSS features is not adopted. </w:t>
            </w:r>
          </w:p>
          <w:p w14:paraId="2F8B1671" w14:textId="77777777" w:rsidR="00D160F1" w:rsidRDefault="00D160F1" w:rsidP="00D160F1">
            <w:pPr>
              <w:rPr>
                <w:rFonts w:eastAsiaTheme="minorEastAsia"/>
                <w:bCs/>
                <w:szCs w:val="20"/>
                <w:lang w:eastAsia="zh-CN"/>
              </w:rPr>
            </w:pPr>
            <w:r>
              <w:rPr>
                <w:rFonts w:eastAsiaTheme="minorEastAsia"/>
                <w:bCs/>
                <w:szCs w:val="20"/>
                <w:lang w:eastAsia="zh-CN"/>
              </w:rPr>
              <w:t>Regarding other simulation assumptions, I captured your proposed in the above updated table. Please kindly check whether it is fine with you.</w:t>
            </w:r>
          </w:p>
          <w:p w14:paraId="05E8C1F3" w14:textId="77777777" w:rsidR="00D160F1" w:rsidRPr="0096477D" w:rsidRDefault="00D160F1" w:rsidP="00D160F1">
            <w:pPr>
              <w:rPr>
                <w:rFonts w:eastAsiaTheme="minorEastAsia"/>
                <w:bCs/>
                <w:szCs w:val="20"/>
                <w:lang w:eastAsia="zh-CN"/>
              </w:rPr>
            </w:pPr>
            <w:r>
              <w:rPr>
                <w:rFonts w:eastAsiaTheme="minorEastAsia"/>
                <w:bCs/>
                <w:szCs w:val="20"/>
                <w:lang w:eastAsia="zh-CN"/>
              </w:rPr>
              <w:t>Regarding DCI payload size, the option of 96 bits is removed.</w:t>
            </w:r>
          </w:p>
          <w:p w14:paraId="4D653309" w14:textId="77777777" w:rsidR="00D160F1" w:rsidRDefault="00D160F1" w:rsidP="00D160F1">
            <w:pPr>
              <w:rPr>
                <w:rFonts w:eastAsiaTheme="minorEastAsia"/>
                <w:b/>
                <w:szCs w:val="20"/>
                <w:lang w:eastAsia="zh-CN"/>
              </w:rPr>
            </w:pPr>
          </w:p>
          <w:p w14:paraId="73B1EE1C" w14:textId="3E63BD1B" w:rsidR="00D160F1" w:rsidRPr="00D160F1" w:rsidRDefault="00D160F1" w:rsidP="00D160F1">
            <w:pPr>
              <w:rPr>
                <w:rFonts w:eastAsiaTheme="minorEastAsia"/>
                <w:szCs w:val="20"/>
                <w:lang w:eastAsia="zh-CN"/>
              </w:rPr>
            </w:pPr>
            <w:r w:rsidRPr="00D160F1">
              <w:rPr>
                <w:rFonts w:eastAsiaTheme="minorEastAsia"/>
                <w:b/>
                <w:szCs w:val="20"/>
                <w:lang w:eastAsia="zh-CN"/>
              </w:rPr>
              <w:t xml:space="preserve">@all: </w:t>
            </w:r>
            <w:r w:rsidRPr="00D160F1">
              <w:rPr>
                <w:rFonts w:eastAsiaTheme="minorEastAsia"/>
                <w:bCs/>
                <w:szCs w:val="20"/>
                <w:lang w:eastAsia="zh-CN"/>
              </w:rPr>
              <w:t>regarding target BLER, only 1% is kept since the latest input from companies prefer 1%.</w:t>
            </w:r>
          </w:p>
        </w:tc>
      </w:tr>
      <w:tr w:rsidR="00AE0A97" w:rsidRPr="00915EAC" w14:paraId="748AA4CD" w14:textId="77777777" w:rsidTr="00CB1FBE">
        <w:tc>
          <w:tcPr>
            <w:tcW w:w="1555" w:type="dxa"/>
          </w:tcPr>
          <w:p w14:paraId="26E96E77" w14:textId="3EB0F667" w:rsidR="00AE0A97" w:rsidRDefault="00C00903" w:rsidP="00D160F1">
            <w:pPr>
              <w:rPr>
                <w:rFonts w:eastAsiaTheme="minorEastAsia"/>
                <w:szCs w:val="20"/>
                <w:lang w:eastAsia="zh-CN"/>
              </w:rPr>
            </w:pPr>
            <w:r>
              <w:rPr>
                <w:rFonts w:eastAsiaTheme="minorEastAsia"/>
                <w:szCs w:val="20"/>
                <w:lang w:eastAsia="zh-CN"/>
              </w:rPr>
              <w:lastRenderedPageBreak/>
              <w:t>Moderator2</w:t>
            </w:r>
          </w:p>
        </w:tc>
        <w:tc>
          <w:tcPr>
            <w:tcW w:w="7796" w:type="dxa"/>
          </w:tcPr>
          <w:p w14:paraId="78877838" w14:textId="77777777" w:rsidR="00C00903" w:rsidRDefault="00C00903" w:rsidP="00C00903">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001BF668" w14:textId="77777777" w:rsidR="00C00903" w:rsidRDefault="00C00903" w:rsidP="00C00903">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86"/>
              <w:gridCol w:w="4984"/>
            </w:tblGrid>
            <w:tr w:rsidR="00C00903" w14:paraId="219B0526" w14:textId="77777777" w:rsidTr="00C00903">
              <w:tc>
                <w:tcPr>
                  <w:tcW w:w="2586" w:type="dxa"/>
                  <w:shd w:val="clear" w:color="auto" w:fill="D9D9D9"/>
                  <w:tcMar>
                    <w:top w:w="0" w:type="dxa"/>
                    <w:left w:w="108" w:type="dxa"/>
                    <w:bottom w:w="0" w:type="dxa"/>
                    <w:right w:w="108" w:type="dxa"/>
                  </w:tcMar>
                </w:tcPr>
                <w:p w14:paraId="4BC8AEC0" w14:textId="77777777" w:rsidR="00C00903" w:rsidRDefault="00C00903" w:rsidP="00C00903">
                  <w:pPr>
                    <w:rPr>
                      <w:b/>
                      <w:bCs/>
                      <w:szCs w:val="20"/>
                      <w:lang w:eastAsia="sv-SE"/>
                    </w:rPr>
                  </w:pPr>
                  <w:r>
                    <w:rPr>
                      <w:b/>
                      <w:bCs/>
                      <w:szCs w:val="20"/>
                      <w:lang w:eastAsia="sv-SE"/>
                    </w:rPr>
                    <w:t>Parameters</w:t>
                  </w:r>
                </w:p>
              </w:tc>
              <w:tc>
                <w:tcPr>
                  <w:tcW w:w="4984" w:type="dxa"/>
                  <w:shd w:val="clear" w:color="auto" w:fill="D9D9D9"/>
                  <w:tcMar>
                    <w:top w:w="0" w:type="dxa"/>
                    <w:left w:w="108" w:type="dxa"/>
                    <w:bottom w:w="0" w:type="dxa"/>
                    <w:right w:w="108" w:type="dxa"/>
                  </w:tcMar>
                </w:tcPr>
                <w:p w14:paraId="6CE4D3B7" w14:textId="77777777" w:rsidR="00C00903" w:rsidRDefault="00C00903" w:rsidP="00C00903">
                  <w:pPr>
                    <w:rPr>
                      <w:b/>
                      <w:bCs/>
                      <w:szCs w:val="20"/>
                      <w:lang w:eastAsia="sv-SE"/>
                    </w:rPr>
                  </w:pPr>
                  <w:r>
                    <w:rPr>
                      <w:b/>
                      <w:bCs/>
                      <w:color w:val="000000"/>
                      <w:szCs w:val="20"/>
                      <w:lang w:eastAsia="sv-SE"/>
                    </w:rPr>
                    <w:t>Values</w:t>
                  </w:r>
                </w:p>
              </w:tc>
            </w:tr>
            <w:tr w:rsidR="00C00903" w14:paraId="27A3E430" w14:textId="77777777" w:rsidTr="00C00903">
              <w:tc>
                <w:tcPr>
                  <w:tcW w:w="2586" w:type="dxa"/>
                  <w:tcMar>
                    <w:top w:w="0" w:type="dxa"/>
                    <w:left w:w="108" w:type="dxa"/>
                    <w:bottom w:w="0" w:type="dxa"/>
                    <w:right w:w="108" w:type="dxa"/>
                  </w:tcMar>
                </w:tcPr>
                <w:p w14:paraId="53214B69" w14:textId="77777777" w:rsidR="00C00903" w:rsidRDefault="00C00903" w:rsidP="00C00903">
                  <w:pPr>
                    <w:rPr>
                      <w:szCs w:val="20"/>
                      <w:lang w:eastAsia="sv-SE"/>
                    </w:rPr>
                  </w:pPr>
                  <w:r>
                    <w:rPr>
                      <w:szCs w:val="20"/>
                      <w:lang w:eastAsia="sv-SE"/>
                    </w:rPr>
                    <w:t>Carrier frequency</w:t>
                  </w:r>
                </w:p>
              </w:tc>
              <w:tc>
                <w:tcPr>
                  <w:tcW w:w="4984" w:type="dxa"/>
                  <w:tcMar>
                    <w:top w:w="0" w:type="dxa"/>
                    <w:left w:w="108" w:type="dxa"/>
                    <w:bottom w:w="0" w:type="dxa"/>
                    <w:right w:w="108" w:type="dxa"/>
                  </w:tcMar>
                </w:tcPr>
                <w:p w14:paraId="01841F06" w14:textId="77777777" w:rsidR="00C00903" w:rsidRPr="00B05740" w:rsidRDefault="00C00903" w:rsidP="00C00903">
                  <w:pPr>
                    <w:rPr>
                      <w:szCs w:val="20"/>
                      <w:highlight w:val="yellow"/>
                    </w:rPr>
                  </w:pPr>
                  <w:r w:rsidRPr="00B05740">
                    <w:rPr>
                      <w:szCs w:val="20"/>
                      <w:highlight w:val="yellow"/>
                    </w:rPr>
                    <w:t xml:space="preserve">Option 1: </w:t>
                  </w:r>
                </w:p>
                <w:p w14:paraId="44A6CCC5" w14:textId="77777777" w:rsidR="00C00903" w:rsidRPr="00B05740" w:rsidRDefault="00C00903" w:rsidP="00C00903">
                  <w:pPr>
                    <w:rPr>
                      <w:szCs w:val="20"/>
                      <w:highlight w:val="yellow"/>
                      <w:lang w:eastAsia="sv-SE"/>
                    </w:rPr>
                  </w:pPr>
                  <w:r w:rsidRPr="00B05740">
                    <w:rPr>
                      <w:szCs w:val="20"/>
                      <w:highlight w:val="yellow"/>
                    </w:rPr>
                    <w:t>Inter-band CA (700MHz + 4GHz)</w:t>
                  </w:r>
                </w:p>
                <w:p w14:paraId="4E0A861F" w14:textId="77777777" w:rsidR="00C00903" w:rsidRPr="00B05740" w:rsidRDefault="00C00903" w:rsidP="00C00903">
                  <w:pPr>
                    <w:rPr>
                      <w:szCs w:val="20"/>
                      <w:highlight w:val="yellow"/>
                    </w:rPr>
                  </w:pPr>
                  <w:r w:rsidRPr="00B05740">
                    <w:rPr>
                      <w:szCs w:val="20"/>
                      <w:highlight w:val="yellow"/>
                    </w:rPr>
                    <w:t>Intra-band CA (2GHz)</w:t>
                  </w:r>
                </w:p>
                <w:p w14:paraId="04C82F6D" w14:textId="77777777" w:rsidR="00C00903" w:rsidRPr="00B05740" w:rsidRDefault="00C00903" w:rsidP="00C00903">
                  <w:pPr>
                    <w:rPr>
                      <w:szCs w:val="20"/>
                      <w:highlight w:val="yellow"/>
                    </w:rPr>
                  </w:pPr>
                </w:p>
                <w:p w14:paraId="0ED02C1D" w14:textId="77777777" w:rsidR="00C00903" w:rsidRPr="00B05740" w:rsidRDefault="00C00903" w:rsidP="00C00903">
                  <w:pPr>
                    <w:rPr>
                      <w:szCs w:val="20"/>
                      <w:highlight w:val="yellow"/>
                    </w:rPr>
                  </w:pPr>
                  <w:r w:rsidRPr="00B05740">
                    <w:rPr>
                      <w:szCs w:val="20"/>
                      <w:highlight w:val="yellow"/>
                    </w:rPr>
                    <w:t>Option 2:</w:t>
                  </w:r>
                </w:p>
                <w:p w14:paraId="0143F894" w14:textId="6338FAE6" w:rsidR="00C00903" w:rsidRDefault="00C00903" w:rsidP="00C00903">
                  <w:pPr>
                    <w:rPr>
                      <w:szCs w:val="20"/>
                      <w:lang w:eastAsia="sv-SE"/>
                    </w:rPr>
                  </w:pPr>
                  <w:r w:rsidRPr="00B05740">
                    <w:rPr>
                      <w:szCs w:val="20"/>
                      <w:highlight w:val="yellow"/>
                    </w:rPr>
                    <w:t>Only 4GHz is considered</w:t>
                  </w:r>
                </w:p>
              </w:tc>
            </w:tr>
            <w:tr w:rsidR="00C00903" w14:paraId="65E563E8" w14:textId="77777777" w:rsidTr="00C00903">
              <w:tc>
                <w:tcPr>
                  <w:tcW w:w="2586" w:type="dxa"/>
                  <w:tcMar>
                    <w:top w:w="0" w:type="dxa"/>
                    <w:left w:w="108" w:type="dxa"/>
                    <w:bottom w:w="0" w:type="dxa"/>
                    <w:right w:w="108" w:type="dxa"/>
                  </w:tcMar>
                </w:tcPr>
                <w:p w14:paraId="5575D589" w14:textId="77777777" w:rsidR="00C00903" w:rsidRDefault="00C00903" w:rsidP="00C00903">
                  <w:pPr>
                    <w:rPr>
                      <w:szCs w:val="20"/>
                      <w:lang w:eastAsia="sv-SE"/>
                    </w:rPr>
                  </w:pPr>
                  <w:r>
                    <w:rPr>
                      <w:szCs w:val="20"/>
                      <w:lang w:eastAsia="sv-SE"/>
                    </w:rPr>
                    <w:t>SCS</w:t>
                  </w:r>
                </w:p>
              </w:tc>
              <w:tc>
                <w:tcPr>
                  <w:tcW w:w="4984" w:type="dxa"/>
                  <w:tcMar>
                    <w:top w:w="0" w:type="dxa"/>
                    <w:left w:w="108" w:type="dxa"/>
                    <w:bottom w:w="0" w:type="dxa"/>
                    <w:right w:w="108" w:type="dxa"/>
                  </w:tcMar>
                </w:tcPr>
                <w:p w14:paraId="7FA0AB5C" w14:textId="77777777" w:rsidR="00C00903" w:rsidRDefault="00C00903" w:rsidP="00C00903">
                  <w:pPr>
                    <w:jc w:val="left"/>
                    <w:rPr>
                      <w:szCs w:val="20"/>
                    </w:rPr>
                  </w:pPr>
                  <w:r>
                    <w:rPr>
                      <w:szCs w:val="20"/>
                    </w:rPr>
                    <w:t>15 kHz for 700MHz/2GHz</w:t>
                  </w:r>
                </w:p>
                <w:p w14:paraId="7028BCF1" w14:textId="51DAE82D" w:rsidR="00C00903" w:rsidRDefault="00C00903" w:rsidP="00C00903">
                  <w:pPr>
                    <w:rPr>
                      <w:szCs w:val="20"/>
                    </w:rPr>
                  </w:pPr>
                  <w:r>
                    <w:rPr>
                      <w:szCs w:val="20"/>
                    </w:rPr>
                    <w:t>30 kHz for 4GHz</w:t>
                  </w:r>
                </w:p>
              </w:tc>
            </w:tr>
            <w:tr w:rsidR="00C00903" w14:paraId="4D16FDAF" w14:textId="77777777" w:rsidTr="00C00903">
              <w:tc>
                <w:tcPr>
                  <w:tcW w:w="2586" w:type="dxa"/>
                  <w:tcMar>
                    <w:top w:w="0" w:type="dxa"/>
                    <w:left w:w="108" w:type="dxa"/>
                    <w:bottom w:w="0" w:type="dxa"/>
                    <w:right w:w="108" w:type="dxa"/>
                  </w:tcMar>
                </w:tcPr>
                <w:p w14:paraId="2C36ACF3" w14:textId="77777777" w:rsidR="00C00903" w:rsidRDefault="00C00903" w:rsidP="00C00903">
                  <w:pPr>
                    <w:rPr>
                      <w:szCs w:val="20"/>
                    </w:rPr>
                  </w:pPr>
                  <w:r>
                    <w:rPr>
                      <w:szCs w:val="20"/>
                    </w:rPr>
                    <w:t xml:space="preserve">Bandwidth </w:t>
                  </w:r>
                </w:p>
              </w:tc>
              <w:tc>
                <w:tcPr>
                  <w:tcW w:w="4984" w:type="dxa"/>
                  <w:tcMar>
                    <w:top w:w="0" w:type="dxa"/>
                    <w:left w:w="108" w:type="dxa"/>
                    <w:bottom w:w="0" w:type="dxa"/>
                    <w:right w:w="108" w:type="dxa"/>
                  </w:tcMar>
                </w:tcPr>
                <w:p w14:paraId="522FB706" w14:textId="77777777" w:rsidR="00C00903" w:rsidRPr="00B05740" w:rsidRDefault="00C00903" w:rsidP="00C00903">
                  <w:pPr>
                    <w:rPr>
                      <w:szCs w:val="20"/>
                      <w:highlight w:val="yellow"/>
                    </w:rPr>
                  </w:pPr>
                  <w:r w:rsidRPr="00B05740">
                    <w:rPr>
                      <w:szCs w:val="20"/>
                      <w:highlight w:val="yellow"/>
                    </w:rPr>
                    <w:t>Option 1:</w:t>
                  </w:r>
                </w:p>
                <w:p w14:paraId="0B8D4F67" w14:textId="77777777" w:rsidR="00C00903" w:rsidRPr="00B05740" w:rsidRDefault="00C00903" w:rsidP="00C00903">
                  <w:pPr>
                    <w:rPr>
                      <w:szCs w:val="20"/>
                      <w:highlight w:val="yellow"/>
                    </w:rPr>
                  </w:pPr>
                  <w:r w:rsidRPr="00B05740">
                    <w:rPr>
                      <w:szCs w:val="20"/>
                      <w:highlight w:val="yellow"/>
                    </w:rPr>
                    <w:t xml:space="preserve">Baseline: </w:t>
                  </w:r>
                  <w:proofErr w:type="spellStart"/>
                  <w:r w:rsidRPr="00B05740">
                    <w:rPr>
                      <w:szCs w:val="20"/>
                      <w:highlight w:val="yellow"/>
                    </w:rPr>
                    <w:t>PCell</w:t>
                  </w:r>
                  <w:proofErr w:type="spellEnd"/>
                  <w:r w:rsidRPr="00B05740">
                    <w:rPr>
                      <w:szCs w:val="20"/>
                      <w:highlight w:val="yellow"/>
                    </w:rPr>
                    <w:t xml:space="preserve"> 10MHz + </w:t>
                  </w:r>
                  <w:proofErr w:type="spellStart"/>
                  <w:r w:rsidRPr="00B05740">
                    <w:rPr>
                      <w:szCs w:val="20"/>
                      <w:highlight w:val="yellow"/>
                    </w:rPr>
                    <w:t>SCell</w:t>
                  </w:r>
                  <w:proofErr w:type="spellEnd"/>
                  <w:r w:rsidRPr="00B05740">
                    <w:rPr>
                      <w:szCs w:val="20"/>
                      <w:highlight w:val="yellow"/>
                    </w:rPr>
                    <w:t xml:space="preserve"> 10MHz</w:t>
                  </w:r>
                </w:p>
                <w:p w14:paraId="472BDD50" w14:textId="77777777" w:rsidR="00C00903" w:rsidRPr="00B05740" w:rsidRDefault="00C00903" w:rsidP="00C00903">
                  <w:pPr>
                    <w:rPr>
                      <w:szCs w:val="20"/>
                      <w:highlight w:val="yellow"/>
                    </w:rPr>
                  </w:pPr>
                  <w:r w:rsidRPr="00B05740">
                    <w:rPr>
                      <w:szCs w:val="20"/>
                      <w:highlight w:val="yellow"/>
                    </w:rPr>
                    <w:t xml:space="preserve">Optional: </w:t>
                  </w:r>
                  <w:proofErr w:type="spellStart"/>
                  <w:r w:rsidRPr="00B05740">
                    <w:rPr>
                      <w:szCs w:val="20"/>
                      <w:highlight w:val="yellow"/>
                    </w:rPr>
                    <w:t>PCell</w:t>
                  </w:r>
                  <w:proofErr w:type="spellEnd"/>
                  <w:r w:rsidRPr="00B05740">
                    <w:rPr>
                      <w:szCs w:val="20"/>
                      <w:highlight w:val="yellow"/>
                    </w:rPr>
                    <w:t xml:space="preserve"> 20MHz + </w:t>
                  </w:r>
                  <w:proofErr w:type="spellStart"/>
                  <w:r w:rsidRPr="00B05740">
                    <w:rPr>
                      <w:szCs w:val="20"/>
                      <w:highlight w:val="yellow"/>
                    </w:rPr>
                    <w:t>SCell</w:t>
                  </w:r>
                  <w:proofErr w:type="spellEnd"/>
                  <w:r w:rsidRPr="00B05740">
                    <w:rPr>
                      <w:szCs w:val="20"/>
                      <w:highlight w:val="yellow"/>
                    </w:rPr>
                    <w:t xml:space="preserve"> 20/40/100MHz</w:t>
                  </w:r>
                </w:p>
                <w:p w14:paraId="78D6170F" w14:textId="77777777" w:rsidR="00C00903" w:rsidRPr="00B05740" w:rsidRDefault="00C00903" w:rsidP="00C00903">
                  <w:pPr>
                    <w:rPr>
                      <w:szCs w:val="20"/>
                      <w:highlight w:val="yellow"/>
                    </w:rPr>
                  </w:pPr>
                </w:p>
                <w:p w14:paraId="483F81DA" w14:textId="77777777" w:rsidR="00C00903" w:rsidRPr="00B05740" w:rsidRDefault="00C00903" w:rsidP="00C00903">
                  <w:pPr>
                    <w:rPr>
                      <w:szCs w:val="20"/>
                      <w:highlight w:val="yellow"/>
                    </w:rPr>
                  </w:pPr>
                  <w:r w:rsidRPr="00B05740">
                    <w:rPr>
                      <w:szCs w:val="20"/>
                      <w:highlight w:val="yellow"/>
                    </w:rPr>
                    <w:t>Option 2:</w:t>
                  </w:r>
                </w:p>
                <w:p w14:paraId="47655526" w14:textId="77777777" w:rsidR="00C00903" w:rsidRPr="00B05740" w:rsidRDefault="00C00903" w:rsidP="00C00903">
                  <w:pPr>
                    <w:rPr>
                      <w:szCs w:val="20"/>
                      <w:highlight w:val="yellow"/>
                    </w:rPr>
                  </w:pPr>
                  <w:r w:rsidRPr="00B05740">
                    <w:rPr>
                      <w:szCs w:val="20"/>
                      <w:highlight w:val="yellow"/>
                    </w:rPr>
                    <w:t>Baseline: Scheduling cell 100 MHz</w:t>
                  </w:r>
                </w:p>
                <w:p w14:paraId="31600E72" w14:textId="15805B30" w:rsidR="00C00903" w:rsidRDefault="00C00903" w:rsidP="00C00903">
                  <w:pPr>
                    <w:rPr>
                      <w:szCs w:val="20"/>
                    </w:rPr>
                  </w:pPr>
                  <w:r w:rsidRPr="00B05740">
                    <w:rPr>
                      <w:szCs w:val="20"/>
                      <w:highlight w:val="yellow"/>
                    </w:rPr>
                    <w:t>Optional: Scheduling cell 20 MHz</w:t>
                  </w:r>
                </w:p>
              </w:tc>
            </w:tr>
            <w:tr w:rsidR="00C00903" w14:paraId="67327963" w14:textId="77777777" w:rsidTr="00C00903">
              <w:tc>
                <w:tcPr>
                  <w:tcW w:w="2586" w:type="dxa"/>
                  <w:tcMar>
                    <w:top w:w="0" w:type="dxa"/>
                    <w:left w:w="108" w:type="dxa"/>
                    <w:bottom w:w="0" w:type="dxa"/>
                    <w:right w:w="108" w:type="dxa"/>
                  </w:tcMar>
                  <w:vAlign w:val="center"/>
                </w:tcPr>
                <w:p w14:paraId="060F0D5A" w14:textId="77777777" w:rsidR="00C00903" w:rsidRDefault="00C00903" w:rsidP="00C00903">
                  <w:pPr>
                    <w:rPr>
                      <w:rFonts w:eastAsia="Times New Roman"/>
                    </w:rPr>
                  </w:pPr>
                  <w:r>
                    <w:rPr>
                      <w:szCs w:val="20"/>
                    </w:rPr>
                    <w:t>Channel model</w:t>
                  </w:r>
                </w:p>
              </w:tc>
              <w:tc>
                <w:tcPr>
                  <w:tcW w:w="4984" w:type="dxa"/>
                  <w:tcMar>
                    <w:top w:w="0" w:type="dxa"/>
                    <w:left w:w="108" w:type="dxa"/>
                    <w:bottom w:w="0" w:type="dxa"/>
                    <w:right w:w="108" w:type="dxa"/>
                  </w:tcMar>
                  <w:vAlign w:val="center"/>
                </w:tcPr>
                <w:p w14:paraId="0A7FE2F5" w14:textId="71E44AE6" w:rsidR="00C00903" w:rsidRDefault="00C00903" w:rsidP="00C00903">
                  <w:pPr>
                    <w:rPr>
                      <w:rFonts w:eastAsia="Times New Roman"/>
                    </w:rPr>
                  </w:pPr>
                  <w:r>
                    <w:rPr>
                      <w:szCs w:val="20"/>
                    </w:rPr>
                    <w:t>TDL-C</w:t>
                  </w:r>
                </w:p>
              </w:tc>
            </w:tr>
            <w:tr w:rsidR="00C00903" w14:paraId="5EEC8BFE" w14:textId="77777777" w:rsidTr="00C00903">
              <w:tc>
                <w:tcPr>
                  <w:tcW w:w="2586" w:type="dxa"/>
                  <w:tcMar>
                    <w:top w:w="0" w:type="dxa"/>
                    <w:left w:w="108" w:type="dxa"/>
                    <w:bottom w:w="0" w:type="dxa"/>
                    <w:right w:w="108" w:type="dxa"/>
                  </w:tcMar>
                  <w:vAlign w:val="center"/>
                </w:tcPr>
                <w:p w14:paraId="1667C780" w14:textId="77777777" w:rsidR="00C00903" w:rsidRDefault="00C00903" w:rsidP="00C00903">
                  <w:pPr>
                    <w:rPr>
                      <w:szCs w:val="20"/>
                    </w:rPr>
                  </w:pPr>
                  <w:r>
                    <w:rPr>
                      <w:szCs w:val="20"/>
                      <w:lang w:eastAsia="zh-CN"/>
                    </w:rPr>
                    <w:t>Delay spread</w:t>
                  </w:r>
                </w:p>
              </w:tc>
              <w:tc>
                <w:tcPr>
                  <w:tcW w:w="4984" w:type="dxa"/>
                  <w:tcMar>
                    <w:top w:w="0" w:type="dxa"/>
                    <w:left w:w="108" w:type="dxa"/>
                    <w:bottom w:w="0" w:type="dxa"/>
                    <w:right w:w="108" w:type="dxa"/>
                  </w:tcMar>
                  <w:vAlign w:val="center"/>
                </w:tcPr>
                <w:p w14:paraId="265D28A2" w14:textId="309F5F81" w:rsidR="00C00903" w:rsidRDefault="00C00903" w:rsidP="00C00903">
                  <w:pPr>
                    <w:rPr>
                      <w:szCs w:val="20"/>
                    </w:rPr>
                  </w:pPr>
                  <w:r>
                    <w:rPr>
                      <w:szCs w:val="20"/>
                      <w:lang w:eastAsia="zh-CN"/>
                    </w:rPr>
                    <w:t>300 ns</w:t>
                  </w:r>
                </w:p>
              </w:tc>
            </w:tr>
            <w:tr w:rsidR="00C00903" w14:paraId="7B4DD165" w14:textId="77777777" w:rsidTr="00C00903">
              <w:tc>
                <w:tcPr>
                  <w:tcW w:w="2586" w:type="dxa"/>
                  <w:tcMar>
                    <w:top w:w="0" w:type="dxa"/>
                    <w:left w:w="108" w:type="dxa"/>
                    <w:bottom w:w="0" w:type="dxa"/>
                    <w:right w:w="108" w:type="dxa"/>
                  </w:tcMar>
                  <w:vAlign w:val="center"/>
                </w:tcPr>
                <w:p w14:paraId="33C37181" w14:textId="77777777" w:rsidR="00C00903" w:rsidRDefault="00C00903" w:rsidP="00C00903">
                  <w:pPr>
                    <w:rPr>
                      <w:szCs w:val="20"/>
                    </w:rPr>
                  </w:pPr>
                  <w:r>
                    <w:rPr>
                      <w:rFonts w:eastAsia="Times New Roman"/>
                    </w:rPr>
                    <w:t>Number of symbols for CORESET</w:t>
                  </w:r>
                </w:p>
              </w:tc>
              <w:tc>
                <w:tcPr>
                  <w:tcW w:w="4984" w:type="dxa"/>
                  <w:tcMar>
                    <w:top w:w="0" w:type="dxa"/>
                    <w:left w:w="108" w:type="dxa"/>
                    <w:bottom w:w="0" w:type="dxa"/>
                    <w:right w:w="108" w:type="dxa"/>
                  </w:tcMar>
                  <w:vAlign w:val="center"/>
                </w:tcPr>
                <w:p w14:paraId="6BE640B8" w14:textId="73C03A42" w:rsidR="00C00903" w:rsidRDefault="00C00903" w:rsidP="00C00903">
                  <w:pPr>
                    <w:rPr>
                      <w:szCs w:val="20"/>
                    </w:rPr>
                  </w:pPr>
                  <w:r w:rsidRPr="00B05740">
                    <w:rPr>
                      <w:rFonts w:eastAsia="Times New Roman"/>
                      <w:highlight w:val="yellow"/>
                    </w:rPr>
                    <w:t>2 or 3</w:t>
                  </w:r>
                </w:p>
              </w:tc>
            </w:tr>
            <w:tr w:rsidR="00C00903" w14:paraId="34322036" w14:textId="77777777" w:rsidTr="00C00903">
              <w:tc>
                <w:tcPr>
                  <w:tcW w:w="2586" w:type="dxa"/>
                  <w:tcMar>
                    <w:top w:w="0" w:type="dxa"/>
                    <w:left w:w="108" w:type="dxa"/>
                    <w:bottom w:w="0" w:type="dxa"/>
                    <w:right w:w="108" w:type="dxa"/>
                  </w:tcMar>
                  <w:vAlign w:val="center"/>
                </w:tcPr>
                <w:p w14:paraId="736707F3" w14:textId="77777777" w:rsidR="00C00903" w:rsidRDefault="00C00903" w:rsidP="00C00903">
                  <w:pPr>
                    <w:rPr>
                      <w:szCs w:val="20"/>
                    </w:rPr>
                  </w:pPr>
                  <w:r>
                    <w:rPr>
                      <w:rFonts w:eastAsia="Times New Roman"/>
                    </w:rPr>
                    <w:t>CORESET BW (contiguous PRB allocation)</w:t>
                  </w:r>
                </w:p>
              </w:tc>
              <w:tc>
                <w:tcPr>
                  <w:tcW w:w="4984" w:type="dxa"/>
                  <w:tcMar>
                    <w:top w:w="0" w:type="dxa"/>
                    <w:left w:w="108" w:type="dxa"/>
                    <w:bottom w:w="0" w:type="dxa"/>
                    <w:right w:w="108" w:type="dxa"/>
                  </w:tcMar>
                  <w:vAlign w:val="center"/>
                </w:tcPr>
                <w:p w14:paraId="52A8E3A5" w14:textId="69EDE09D" w:rsidR="00C00903" w:rsidRDefault="00C00903" w:rsidP="00C00903">
                  <w:pPr>
                    <w:rPr>
                      <w:szCs w:val="20"/>
                    </w:rPr>
                  </w:pPr>
                  <w:r w:rsidRPr="00C00903">
                    <w:rPr>
                      <w:rFonts w:eastAsia="Times New Roman"/>
                      <w:highlight w:val="yellow"/>
                    </w:rPr>
                    <w:t>48/96</w:t>
                  </w:r>
                  <w:r>
                    <w:rPr>
                      <w:rFonts w:eastAsia="Times New Roman"/>
                    </w:rPr>
                    <w:t xml:space="preserve"> RBs depending on the bandwidth </w:t>
                  </w:r>
                </w:p>
              </w:tc>
            </w:tr>
            <w:tr w:rsidR="00C00903" w14:paraId="65AD4B7F" w14:textId="77777777" w:rsidTr="00C00903">
              <w:tc>
                <w:tcPr>
                  <w:tcW w:w="2586" w:type="dxa"/>
                  <w:tcMar>
                    <w:top w:w="0" w:type="dxa"/>
                    <w:left w:w="108" w:type="dxa"/>
                    <w:bottom w:w="0" w:type="dxa"/>
                    <w:right w:w="108" w:type="dxa"/>
                  </w:tcMar>
                  <w:vAlign w:val="center"/>
                </w:tcPr>
                <w:p w14:paraId="020A8758" w14:textId="77777777" w:rsidR="00C00903" w:rsidRDefault="00C00903" w:rsidP="00C00903">
                  <w:pPr>
                    <w:rPr>
                      <w:szCs w:val="20"/>
                    </w:rPr>
                  </w:pPr>
                  <w:r>
                    <w:rPr>
                      <w:rFonts w:eastAsia="等线"/>
                      <w:color w:val="000000" w:themeColor="text1"/>
                      <w:szCs w:val="20"/>
                    </w:rPr>
                    <w:t>CCE-to-REG mapping</w:t>
                  </w:r>
                </w:p>
              </w:tc>
              <w:tc>
                <w:tcPr>
                  <w:tcW w:w="4984" w:type="dxa"/>
                  <w:tcMar>
                    <w:top w:w="0" w:type="dxa"/>
                    <w:left w:w="108" w:type="dxa"/>
                    <w:bottom w:w="0" w:type="dxa"/>
                    <w:right w:w="108" w:type="dxa"/>
                  </w:tcMar>
                  <w:vAlign w:val="center"/>
                </w:tcPr>
                <w:p w14:paraId="68F6F8A2" w14:textId="4953F154" w:rsidR="00C00903" w:rsidRDefault="00C00903" w:rsidP="00C00903">
                  <w:pPr>
                    <w:rPr>
                      <w:szCs w:val="20"/>
                    </w:rPr>
                  </w:pPr>
                  <w:r>
                    <w:rPr>
                      <w:rFonts w:eastAsia="等线"/>
                      <w:color w:val="000000" w:themeColor="text1"/>
                      <w:szCs w:val="20"/>
                    </w:rPr>
                    <w:t>interleaved</w:t>
                  </w:r>
                </w:p>
              </w:tc>
            </w:tr>
            <w:tr w:rsidR="00C00903" w14:paraId="27003E63" w14:textId="77777777" w:rsidTr="00C00903">
              <w:tc>
                <w:tcPr>
                  <w:tcW w:w="2586" w:type="dxa"/>
                  <w:tcMar>
                    <w:top w:w="0" w:type="dxa"/>
                    <w:left w:w="108" w:type="dxa"/>
                    <w:bottom w:w="0" w:type="dxa"/>
                    <w:right w:w="108" w:type="dxa"/>
                  </w:tcMar>
                  <w:vAlign w:val="center"/>
                </w:tcPr>
                <w:p w14:paraId="44364684" w14:textId="77777777" w:rsidR="00C00903" w:rsidRDefault="00C00903" w:rsidP="00C00903">
                  <w:pPr>
                    <w:rPr>
                      <w:szCs w:val="20"/>
                    </w:rPr>
                  </w:pPr>
                  <w:r>
                    <w:rPr>
                      <w:rFonts w:eastAsia="等线"/>
                      <w:color w:val="000000" w:themeColor="text1"/>
                      <w:szCs w:val="20"/>
                    </w:rPr>
                    <w:t>REG bundle size</w:t>
                  </w:r>
                </w:p>
              </w:tc>
              <w:tc>
                <w:tcPr>
                  <w:tcW w:w="4984" w:type="dxa"/>
                  <w:tcMar>
                    <w:top w:w="0" w:type="dxa"/>
                    <w:left w:w="108" w:type="dxa"/>
                    <w:bottom w:w="0" w:type="dxa"/>
                    <w:right w:w="108" w:type="dxa"/>
                  </w:tcMar>
                  <w:vAlign w:val="center"/>
                </w:tcPr>
                <w:p w14:paraId="713C07B2" w14:textId="165CEBC2" w:rsidR="00C00903" w:rsidRDefault="00C00903" w:rsidP="00C00903">
                  <w:pPr>
                    <w:rPr>
                      <w:szCs w:val="20"/>
                    </w:rPr>
                  </w:pPr>
                  <w:r>
                    <w:rPr>
                      <w:rFonts w:eastAsia="等线"/>
                      <w:color w:val="000000" w:themeColor="text1"/>
                      <w:szCs w:val="20"/>
                    </w:rPr>
                    <w:t>6</w:t>
                  </w:r>
                </w:p>
              </w:tc>
            </w:tr>
            <w:tr w:rsidR="00C00903" w14:paraId="3449D85C" w14:textId="77777777" w:rsidTr="00C00903">
              <w:tc>
                <w:tcPr>
                  <w:tcW w:w="2586" w:type="dxa"/>
                  <w:tcMar>
                    <w:top w:w="0" w:type="dxa"/>
                    <w:left w:w="108" w:type="dxa"/>
                    <w:bottom w:w="0" w:type="dxa"/>
                    <w:right w:w="108" w:type="dxa"/>
                  </w:tcMar>
                  <w:vAlign w:val="center"/>
                </w:tcPr>
                <w:p w14:paraId="4F662638" w14:textId="77777777" w:rsidR="00C00903" w:rsidRDefault="00C00903" w:rsidP="00C00903">
                  <w:pPr>
                    <w:rPr>
                      <w:szCs w:val="20"/>
                    </w:rPr>
                  </w:pPr>
                  <w:proofErr w:type="spellStart"/>
                  <w:r>
                    <w:rPr>
                      <w:rFonts w:eastAsia="等线"/>
                      <w:color w:val="000000"/>
                      <w:szCs w:val="20"/>
                    </w:rPr>
                    <w:lastRenderedPageBreak/>
                    <w:t>Interleaver</w:t>
                  </w:r>
                  <w:proofErr w:type="spellEnd"/>
                  <w:r>
                    <w:rPr>
                      <w:rFonts w:eastAsia="等线"/>
                      <w:color w:val="000000"/>
                      <w:szCs w:val="20"/>
                    </w:rPr>
                    <w:t xml:space="preserve"> size</w:t>
                  </w:r>
                </w:p>
              </w:tc>
              <w:tc>
                <w:tcPr>
                  <w:tcW w:w="4984" w:type="dxa"/>
                  <w:tcMar>
                    <w:top w:w="0" w:type="dxa"/>
                    <w:left w:w="108" w:type="dxa"/>
                    <w:bottom w:w="0" w:type="dxa"/>
                    <w:right w:w="108" w:type="dxa"/>
                  </w:tcMar>
                  <w:vAlign w:val="center"/>
                </w:tcPr>
                <w:p w14:paraId="1CD50C69" w14:textId="2A62D290" w:rsidR="00C00903" w:rsidRDefault="00C00903" w:rsidP="00C00903">
                  <w:pPr>
                    <w:rPr>
                      <w:szCs w:val="20"/>
                    </w:rPr>
                  </w:pPr>
                  <w:r>
                    <w:rPr>
                      <w:rFonts w:eastAsia="等线"/>
                      <w:color w:val="000000" w:themeColor="text1"/>
                      <w:szCs w:val="20"/>
                    </w:rPr>
                    <w:t>2</w:t>
                  </w:r>
                </w:p>
              </w:tc>
            </w:tr>
            <w:tr w:rsidR="00C00903" w14:paraId="13AF893D" w14:textId="77777777" w:rsidTr="00C00903">
              <w:tc>
                <w:tcPr>
                  <w:tcW w:w="2586" w:type="dxa"/>
                  <w:tcMar>
                    <w:top w:w="0" w:type="dxa"/>
                    <w:left w:w="108" w:type="dxa"/>
                    <w:bottom w:w="0" w:type="dxa"/>
                    <w:right w:w="108" w:type="dxa"/>
                  </w:tcMar>
                </w:tcPr>
                <w:p w14:paraId="0FFE0E74" w14:textId="77777777" w:rsidR="00C00903" w:rsidRDefault="00C00903" w:rsidP="00C00903">
                  <w:pPr>
                    <w:rPr>
                      <w:szCs w:val="20"/>
                    </w:rPr>
                  </w:pPr>
                  <w:r>
                    <w:rPr>
                      <w:szCs w:val="20"/>
                    </w:rPr>
                    <w:t>DCI payload size (excluding CRC)</w:t>
                  </w:r>
                </w:p>
              </w:tc>
              <w:tc>
                <w:tcPr>
                  <w:tcW w:w="4984" w:type="dxa"/>
                  <w:tcMar>
                    <w:top w:w="0" w:type="dxa"/>
                    <w:left w:w="108" w:type="dxa"/>
                    <w:bottom w:w="0" w:type="dxa"/>
                    <w:right w:w="108" w:type="dxa"/>
                  </w:tcMar>
                </w:tcPr>
                <w:p w14:paraId="7CCEAA3E" w14:textId="77777777" w:rsidR="00C00903" w:rsidRPr="0096477D" w:rsidRDefault="00C00903" w:rsidP="00C00903">
                  <w:pPr>
                    <w:rPr>
                      <w:szCs w:val="20"/>
                    </w:rPr>
                  </w:pPr>
                  <w:r w:rsidRPr="0096477D">
                    <w:rPr>
                      <w:szCs w:val="20"/>
                    </w:rPr>
                    <w:t>Single PDSCH scheduling: 60 bits as baseline payload size</w:t>
                  </w:r>
                </w:p>
                <w:p w14:paraId="7B6CB02C" w14:textId="1F660B9B" w:rsidR="00C00903" w:rsidRDefault="00C00903" w:rsidP="00C00903">
                  <w:pPr>
                    <w:rPr>
                      <w:szCs w:val="20"/>
                    </w:rPr>
                  </w:pPr>
                  <w:r w:rsidRPr="00B05740">
                    <w:rPr>
                      <w:szCs w:val="20"/>
                      <w:highlight w:val="yellow"/>
                    </w:rPr>
                    <w:t>Multi-cell PDSCH scheduling: 72/84/104 bits</w:t>
                  </w:r>
                </w:p>
              </w:tc>
            </w:tr>
            <w:tr w:rsidR="00C00903" w14:paraId="77033144" w14:textId="77777777" w:rsidTr="00C00903">
              <w:tc>
                <w:tcPr>
                  <w:tcW w:w="2586" w:type="dxa"/>
                  <w:tcMar>
                    <w:top w:w="0" w:type="dxa"/>
                    <w:left w:w="108" w:type="dxa"/>
                    <w:bottom w:w="0" w:type="dxa"/>
                    <w:right w:w="108" w:type="dxa"/>
                  </w:tcMar>
                </w:tcPr>
                <w:p w14:paraId="5030A95F" w14:textId="77777777" w:rsidR="00C00903" w:rsidRDefault="00C00903" w:rsidP="00C00903">
                  <w:pPr>
                    <w:rPr>
                      <w:szCs w:val="20"/>
                    </w:rPr>
                  </w:pPr>
                  <w:r>
                    <w:rPr>
                      <w:szCs w:val="20"/>
                    </w:rPr>
                    <w:t>BLER target for multi-cell scheduling DCI</w:t>
                  </w:r>
                </w:p>
              </w:tc>
              <w:tc>
                <w:tcPr>
                  <w:tcW w:w="4984" w:type="dxa"/>
                  <w:tcMar>
                    <w:top w:w="0" w:type="dxa"/>
                    <w:left w:w="108" w:type="dxa"/>
                    <w:bottom w:w="0" w:type="dxa"/>
                    <w:right w:w="108" w:type="dxa"/>
                  </w:tcMar>
                </w:tcPr>
                <w:p w14:paraId="7EFFA88D" w14:textId="77777777" w:rsidR="00C00903" w:rsidRPr="00944B46" w:rsidRDefault="00C00903" w:rsidP="00C00903">
                  <w:pPr>
                    <w:rPr>
                      <w:szCs w:val="20"/>
                      <w:highlight w:val="yellow"/>
                    </w:rPr>
                  </w:pPr>
                  <w:r w:rsidRPr="00944B46">
                    <w:rPr>
                      <w:szCs w:val="20"/>
                      <w:highlight w:val="yellow"/>
                    </w:rPr>
                    <w:t>Option 1: 1%</w:t>
                  </w:r>
                </w:p>
                <w:p w14:paraId="75DE94E6" w14:textId="30F21831" w:rsidR="00C00903" w:rsidRPr="001D7895" w:rsidRDefault="00C00903" w:rsidP="00C00903">
                  <w:pPr>
                    <w:rPr>
                      <w:szCs w:val="20"/>
                    </w:rPr>
                  </w:pPr>
                  <w:r w:rsidRPr="00944B46">
                    <w:rPr>
                      <w:szCs w:val="20"/>
                      <w:highlight w:val="yellow"/>
                    </w:rPr>
                    <w:t>Option 2: 0.5%</w:t>
                  </w:r>
                </w:p>
              </w:tc>
            </w:tr>
            <w:tr w:rsidR="00C00903" w14:paraId="71E01883" w14:textId="77777777" w:rsidTr="00C00903">
              <w:tc>
                <w:tcPr>
                  <w:tcW w:w="2586" w:type="dxa"/>
                  <w:tcMar>
                    <w:top w:w="0" w:type="dxa"/>
                    <w:left w:w="108" w:type="dxa"/>
                    <w:bottom w:w="0" w:type="dxa"/>
                    <w:right w:w="108" w:type="dxa"/>
                  </w:tcMar>
                  <w:vAlign w:val="center"/>
                </w:tcPr>
                <w:p w14:paraId="5085E554" w14:textId="77777777" w:rsidR="00C00903" w:rsidRDefault="00C00903" w:rsidP="00C00903">
                  <w:pPr>
                    <w:rPr>
                      <w:szCs w:val="20"/>
                    </w:rPr>
                  </w:pPr>
                  <w:r>
                    <w:rPr>
                      <w:szCs w:val="20"/>
                    </w:rPr>
                    <w:t>Number of BS antennas</w:t>
                  </w:r>
                </w:p>
              </w:tc>
              <w:tc>
                <w:tcPr>
                  <w:tcW w:w="4984" w:type="dxa"/>
                  <w:tcMar>
                    <w:top w:w="0" w:type="dxa"/>
                    <w:left w:w="108" w:type="dxa"/>
                    <w:bottom w:w="0" w:type="dxa"/>
                    <w:right w:w="108" w:type="dxa"/>
                  </w:tcMar>
                  <w:vAlign w:val="center"/>
                </w:tcPr>
                <w:p w14:paraId="029F497A" w14:textId="77777777" w:rsidR="00C00903" w:rsidRDefault="00C00903" w:rsidP="00C00903">
                  <w:pPr>
                    <w:rPr>
                      <w:szCs w:val="20"/>
                    </w:rPr>
                  </w:pPr>
                  <w:r>
                    <w:rPr>
                      <w:szCs w:val="20"/>
                    </w:rPr>
                    <w:t xml:space="preserve">2 Tx for 700MHz/2GHz carrier frequency </w:t>
                  </w:r>
                </w:p>
                <w:p w14:paraId="296063C4" w14:textId="33D28DFC" w:rsidR="00C00903" w:rsidRDefault="00C00903" w:rsidP="00C00903">
                  <w:pPr>
                    <w:rPr>
                      <w:szCs w:val="20"/>
                    </w:rPr>
                  </w:pPr>
                  <w:r>
                    <w:rPr>
                      <w:szCs w:val="20"/>
                    </w:rPr>
                    <w:t>4 Tx for 4GHz</w:t>
                  </w:r>
                </w:p>
              </w:tc>
            </w:tr>
            <w:tr w:rsidR="00C00903" w14:paraId="468D6425" w14:textId="77777777" w:rsidTr="00C00903">
              <w:tc>
                <w:tcPr>
                  <w:tcW w:w="2586" w:type="dxa"/>
                  <w:tcMar>
                    <w:top w:w="0" w:type="dxa"/>
                    <w:left w:w="108" w:type="dxa"/>
                    <w:bottom w:w="0" w:type="dxa"/>
                    <w:right w:w="108" w:type="dxa"/>
                  </w:tcMar>
                  <w:vAlign w:val="center"/>
                </w:tcPr>
                <w:p w14:paraId="3D195047" w14:textId="77777777" w:rsidR="00C00903" w:rsidRDefault="00C00903" w:rsidP="00C00903">
                  <w:pPr>
                    <w:rPr>
                      <w:szCs w:val="20"/>
                    </w:rPr>
                  </w:pPr>
                  <w:r>
                    <w:rPr>
                      <w:rFonts w:eastAsia="华文细黑"/>
                      <w:color w:val="000000" w:themeColor="dark1"/>
                      <w:kern w:val="24"/>
                      <w:szCs w:val="20"/>
                    </w:rPr>
                    <w:t>Number of UE antennas</w:t>
                  </w:r>
                </w:p>
              </w:tc>
              <w:tc>
                <w:tcPr>
                  <w:tcW w:w="4984" w:type="dxa"/>
                  <w:tcMar>
                    <w:top w:w="0" w:type="dxa"/>
                    <w:left w:w="108" w:type="dxa"/>
                    <w:bottom w:w="0" w:type="dxa"/>
                    <w:right w:w="108" w:type="dxa"/>
                  </w:tcMar>
                  <w:vAlign w:val="center"/>
                </w:tcPr>
                <w:p w14:paraId="53CF2CCE" w14:textId="77777777" w:rsidR="00C00903" w:rsidRPr="00B05740" w:rsidRDefault="00C00903" w:rsidP="00C00903">
                  <w:pPr>
                    <w:jc w:val="left"/>
                    <w:rPr>
                      <w:szCs w:val="20"/>
                      <w:highlight w:val="yellow"/>
                    </w:rPr>
                  </w:pPr>
                  <w:r w:rsidRPr="00B05740">
                    <w:rPr>
                      <w:rFonts w:eastAsia="华文细黑"/>
                      <w:color w:val="000000" w:themeColor="dark1"/>
                      <w:kern w:val="24"/>
                      <w:szCs w:val="20"/>
                      <w:highlight w:val="yellow"/>
                    </w:rPr>
                    <w:t xml:space="preserve">2 Rx for </w:t>
                  </w:r>
                  <w:r w:rsidRPr="00B05740">
                    <w:rPr>
                      <w:szCs w:val="20"/>
                      <w:highlight w:val="yellow"/>
                    </w:rPr>
                    <w:t>700MHz/2GHz carrier frequency</w:t>
                  </w:r>
                </w:p>
                <w:p w14:paraId="0F2982D8" w14:textId="4DF6BB91" w:rsidR="00C00903" w:rsidRDefault="00C00903" w:rsidP="00C00903">
                  <w:pPr>
                    <w:jc w:val="left"/>
                    <w:rPr>
                      <w:szCs w:val="20"/>
                    </w:rPr>
                  </w:pPr>
                  <w:r w:rsidRPr="00B05740">
                    <w:rPr>
                      <w:szCs w:val="20"/>
                      <w:highlight w:val="yellow"/>
                    </w:rPr>
                    <w:t>4 Rx for 4GHz carrier frequency</w:t>
                  </w:r>
                </w:p>
              </w:tc>
            </w:tr>
            <w:tr w:rsidR="00C00903" w14:paraId="3403F8D2" w14:textId="77777777" w:rsidTr="00C00903">
              <w:tc>
                <w:tcPr>
                  <w:tcW w:w="2586" w:type="dxa"/>
                  <w:tcMar>
                    <w:top w:w="0" w:type="dxa"/>
                    <w:left w:w="108" w:type="dxa"/>
                    <w:bottom w:w="0" w:type="dxa"/>
                    <w:right w:w="108" w:type="dxa"/>
                  </w:tcMar>
                  <w:vAlign w:val="center"/>
                </w:tcPr>
                <w:p w14:paraId="3947CAD0" w14:textId="77777777" w:rsidR="00C00903" w:rsidRDefault="00C00903" w:rsidP="00C00903">
                  <w:pPr>
                    <w:rPr>
                      <w:szCs w:val="20"/>
                    </w:rPr>
                  </w:pPr>
                  <w:r>
                    <w:rPr>
                      <w:szCs w:val="20"/>
                    </w:rPr>
                    <w:t>Modulation</w:t>
                  </w:r>
                </w:p>
              </w:tc>
              <w:tc>
                <w:tcPr>
                  <w:tcW w:w="4984" w:type="dxa"/>
                  <w:tcMar>
                    <w:top w:w="0" w:type="dxa"/>
                    <w:left w:w="108" w:type="dxa"/>
                    <w:bottom w:w="0" w:type="dxa"/>
                    <w:right w:w="108" w:type="dxa"/>
                  </w:tcMar>
                  <w:vAlign w:val="center"/>
                </w:tcPr>
                <w:p w14:paraId="123C7292" w14:textId="7F4D2FA5" w:rsidR="00C00903" w:rsidRDefault="00C00903" w:rsidP="00C00903">
                  <w:pPr>
                    <w:rPr>
                      <w:szCs w:val="20"/>
                    </w:rPr>
                  </w:pPr>
                  <w:r>
                    <w:rPr>
                      <w:szCs w:val="20"/>
                    </w:rPr>
                    <w:t>QPSK</w:t>
                  </w:r>
                </w:p>
              </w:tc>
            </w:tr>
            <w:tr w:rsidR="00C00903" w14:paraId="753C84C4" w14:textId="77777777" w:rsidTr="00C00903">
              <w:tc>
                <w:tcPr>
                  <w:tcW w:w="2586" w:type="dxa"/>
                  <w:tcMar>
                    <w:top w:w="0" w:type="dxa"/>
                    <w:left w:w="108" w:type="dxa"/>
                    <w:bottom w:w="0" w:type="dxa"/>
                    <w:right w:w="108" w:type="dxa"/>
                  </w:tcMar>
                </w:tcPr>
                <w:p w14:paraId="176D6975" w14:textId="77777777" w:rsidR="00C00903" w:rsidRDefault="00C00903" w:rsidP="00C00903">
                  <w:pPr>
                    <w:rPr>
                      <w:szCs w:val="20"/>
                    </w:rPr>
                  </w:pPr>
                  <w:r>
                    <w:rPr>
                      <w:szCs w:val="20"/>
                    </w:rPr>
                    <w:t>Channel coding</w:t>
                  </w:r>
                </w:p>
              </w:tc>
              <w:tc>
                <w:tcPr>
                  <w:tcW w:w="4984" w:type="dxa"/>
                  <w:tcMar>
                    <w:top w:w="0" w:type="dxa"/>
                    <w:left w:w="108" w:type="dxa"/>
                    <w:bottom w:w="0" w:type="dxa"/>
                    <w:right w:w="108" w:type="dxa"/>
                  </w:tcMar>
                </w:tcPr>
                <w:p w14:paraId="5B7366D3" w14:textId="0F5CD0E3" w:rsidR="00C00903" w:rsidRDefault="00C00903" w:rsidP="00C00903">
                  <w:pPr>
                    <w:rPr>
                      <w:szCs w:val="20"/>
                    </w:rPr>
                  </w:pPr>
                  <w:r>
                    <w:rPr>
                      <w:szCs w:val="20"/>
                    </w:rPr>
                    <w:t>Polar code</w:t>
                  </w:r>
                </w:p>
              </w:tc>
            </w:tr>
            <w:tr w:rsidR="00C00903" w14:paraId="5F6FF744" w14:textId="77777777" w:rsidTr="00C00903">
              <w:tc>
                <w:tcPr>
                  <w:tcW w:w="2586" w:type="dxa"/>
                  <w:tcMar>
                    <w:top w:w="0" w:type="dxa"/>
                    <w:left w:w="108" w:type="dxa"/>
                    <w:bottom w:w="0" w:type="dxa"/>
                    <w:right w:w="108" w:type="dxa"/>
                  </w:tcMar>
                  <w:vAlign w:val="center"/>
                </w:tcPr>
                <w:p w14:paraId="2DBE446C" w14:textId="77777777" w:rsidR="00C00903" w:rsidRDefault="00C00903" w:rsidP="00C00903">
                  <w:pPr>
                    <w:rPr>
                      <w:szCs w:val="20"/>
                    </w:rPr>
                  </w:pPr>
                  <w:r>
                    <w:rPr>
                      <w:szCs w:val="20"/>
                    </w:rPr>
                    <w:t>UE speed</w:t>
                  </w:r>
                </w:p>
              </w:tc>
              <w:tc>
                <w:tcPr>
                  <w:tcW w:w="4984" w:type="dxa"/>
                  <w:tcMar>
                    <w:top w:w="0" w:type="dxa"/>
                    <w:left w:w="108" w:type="dxa"/>
                    <w:bottom w:w="0" w:type="dxa"/>
                    <w:right w:w="108" w:type="dxa"/>
                  </w:tcMar>
                  <w:vAlign w:val="center"/>
                </w:tcPr>
                <w:p w14:paraId="7753A864" w14:textId="310D4B5A" w:rsidR="00C00903" w:rsidRDefault="00C00903" w:rsidP="00C00903">
                  <w:pPr>
                    <w:rPr>
                      <w:szCs w:val="20"/>
                    </w:rPr>
                  </w:pPr>
                  <w:r>
                    <w:rPr>
                      <w:szCs w:val="20"/>
                    </w:rPr>
                    <w:t>3km/h</w:t>
                  </w:r>
                </w:p>
              </w:tc>
            </w:tr>
            <w:tr w:rsidR="00C00903" w14:paraId="67C8F225" w14:textId="77777777" w:rsidTr="00C00903">
              <w:tc>
                <w:tcPr>
                  <w:tcW w:w="2586" w:type="dxa"/>
                  <w:tcMar>
                    <w:top w:w="0" w:type="dxa"/>
                    <w:left w:w="108" w:type="dxa"/>
                    <w:bottom w:w="0" w:type="dxa"/>
                    <w:right w:w="108" w:type="dxa"/>
                  </w:tcMar>
                  <w:vAlign w:val="center"/>
                </w:tcPr>
                <w:p w14:paraId="656DDE1E" w14:textId="77777777" w:rsidR="00C00903" w:rsidRDefault="00C00903" w:rsidP="00C00903">
                  <w:pPr>
                    <w:rPr>
                      <w:szCs w:val="20"/>
                    </w:rPr>
                  </w:pPr>
                  <w:r>
                    <w:rPr>
                      <w:rFonts w:eastAsia="华文细黑"/>
                      <w:color w:val="000000" w:themeColor="dark1"/>
                      <w:kern w:val="24"/>
                      <w:szCs w:val="20"/>
                    </w:rPr>
                    <w:t>Aggregation level</w:t>
                  </w:r>
                </w:p>
              </w:tc>
              <w:tc>
                <w:tcPr>
                  <w:tcW w:w="4984" w:type="dxa"/>
                  <w:tcMar>
                    <w:top w:w="0" w:type="dxa"/>
                    <w:left w:w="108" w:type="dxa"/>
                    <w:bottom w:w="0" w:type="dxa"/>
                    <w:right w:w="108" w:type="dxa"/>
                  </w:tcMar>
                  <w:vAlign w:val="center"/>
                </w:tcPr>
                <w:p w14:paraId="42EF0CC0" w14:textId="232ED280" w:rsidR="00C00903" w:rsidRDefault="00C00903" w:rsidP="00C00903">
                  <w:pPr>
                    <w:rPr>
                      <w:szCs w:val="20"/>
                    </w:rPr>
                  </w:pPr>
                  <w:r>
                    <w:rPr>
                      <w:rFonts w:eastAsia="华文细黑"/>
                      <w:color w:val="000000" w:themeColor="dark1"/>
                      <w:kern w:val="24"/>
                      <w:szCs w:val="20"/>
                    </w:rPr>
                    <w:t>1/2/4/8/16</w:t>
                  </w:r>
                </w:p>
              </w:tc>
            </w:tr>
            <w:tr w:rsidR="00C00903" w14:paraId="338DA400" w14:textId="77777777" w:rsidTr="00C00903">
              <w:tc>
                <w:tcPr>
                  <w:tcW w:w="2586" w:type="dxa"/>
                  <w:tcMar>
                    <w:top w:w="0" w:type="dxa"/>
                    <w:left w:w="108" w:type="dxa"/>
                    <w:bottom w:w="0" w:type="dxa"/>
                    <w:right w:w="108" w:type="dxa"/>
                  </w:tcMar>
                  <w:vAlign w:val="center"/>
                </w:tcPr>
                <w:p w14:paraId="22FE71D3" w14:textId="77777777" w:rsidR="00C00903" w:rsidRDefault="00C00903" w:rsidP="00C00903">
                  <w:pPr>
                    <w:rPr>
                      <w:rFonts w:eastAsia="华文细黑"/>
                      <w:color w:val="000000" w:themeColor="dark1"/>
                      <w:kern w:val="24"/>
                      <w:szCs w:val="20"/>
                    </w:rPr>
                  </w:pPr>
                  <w:r>
                    <w:rPr>
                      <w:rFonts w:eastAsia="华文细黑"/>
                      <w:color w:val="000000" w:themeColor="dark1"/>
                      <w:kern w:val="24"/>
                      <w:szCs w:val="20"/>
                    </w:rPr>
                    <w:t>Tx Diversity</w:t>
                  </w:r>
                </w:p>
              </w:tc>
              <w:tc>
                <w:tcPr>
                  <w:tcW w:w="4984" w:type="dxa"/>
                  <w:tcMar>
                    <w:top w:w="0" w:type="dxa"/>
                    <w:left w:w="108" w:type="dxa"/>
                    <w:bottom w:w="0" w:type="dxa"/>
                    <w:right w:w="108" w:type="dxa"/>
                  </w:tcMar>
                  <w:vAlign w:val="center"/>
                </w:tcPr>
                <w:p w14:paraId="16617336" w14:textId="0FCBE991" w:rsidR="00C00903" w:rsidRDefault="00C00903" w:rsidP="00C00903">
                  <w:pPr>
                    <w:rPr>
                      <w:rFonts w:eastAsia="华文细黑"/>
                      <w:color w:val="000000" w:themeColor="dark1"/>
                      <w:kern w:val="24"/>
                      <w:szCs w:val="20"/>
                    </w:rPr>
                  </w:pPr>
                  <w:r>
                    <w:rPr>
                      <w:rFonts w:eastAsia="华文细黑"/>
                      <w:color w:val="000000" w:themeColor="dark1"/>
                      <w:kern w:val="24"/>
                      <w:szCs w:val="20"/>
                    </w:rPr>
                    <w:t>One port precoder cycling</w:t>
                  </w:r>
                </w:p>
              </w:tc>
            </w:tr>
          </w:tbl>
          <w:p w14:paraId="5BD9757B" w14:textId="77777777" w:rsidR="00C00903" w:rsidRDefault="00C00903" w:rsidP="00C00903">
            <w:pPr>
              <w:rPr>
                <w:bCs/>
                <w:iCs/>
                <w:color w:val="FF0000"/>
                <w:lang w:eastAsia="en-US"/>
              </w:rPr>
            </w:pPr>
            <w:r w:rsidRPr="0096477D">
              <w:rPr>
                <w:bCs/>
                <w:iCs/>
                <w:color w:val="FF0000"/>
                <w:lang w:eastAsia="en-US"/>
              </w:rPr>
              <w:t xml:space="preserve">Note: PDCCH is </w:t>
            </w:r>
            <w:r w:rsidRPr="0096477D">
              <w:rPr>
                <w:rFonts w:eastAsia="宋体"/>
                <w:color w:val="FF0000"/>
                <w:szCs w:val="20"/>
                <w:lang w:eastAsia="zh-CN"/>
              </w:rPr>
              <w:t xml:space="preserve">transmitted on </w:t>
            </w:r>
            <w:proofErr w:type="spellStart"/>
            <w:r w:rsidRPr="0096477D">
              <w:rPr>
                <w:rFonts w:eastAsia="宋体"/>
                <w:color w:val="FF0000"/>
                <w:szCs w:val="20"/>
                <w:lang w:eastAsia="zh-CN"/>
              </w:rPr>
              <w:t>SCell</w:t>
            </w:r>
            <w:proofErr w:type="spellEnd"/>
            <w:r w:rsidRPr="0096477D">
              <w:rPr>
                <w:rFonts w:eastAsia="宋体"/>
                <w:color w:val="FF0000"/>
                <w:szCs w:val="20"/>
                <w:lang w:eastAsia="zh-CN"/>
              </w:rPr>
              <w:t xml:space="preserve"> for cross-carrier scheduling </w:t>
            </w:r>
            <w:proofErr w:type="spellStart"/>
            <w:r w:rsidRPr="0096477D">
              <w:rPr>
                <w:rFonts w:eastAsia="宋体"/>
                <w:color w:val="FF0000"/>
                <w:szCs w:val="20"/>
                <w:lang w:eastAsia="zh-CN"/>
              </w:rPr>
              <w:t>PCell</w:t>
            </w:r>
            <w:proofErr w:type="spellEnd"/>
            <w:r w:rsidRPr="0096477D">
              <w:rPr>
                <w:rFonts w:eastAsia="宋体"/>
                <w:color w:val="FF0000"/>
                <w:szCs w:val="20"/>
                <w:lang w:eastAsia="zh-CN"/>
              </w:rPr>
              <w:t>.</w:t>
            </w:r>
          </w:p>
          <w:p w14:paraId="643F897E" w14:textId="77777777" w:rsidR="00AE0A97" w:rsidRDefault="00AE0A97" w:rsidP="00D160F1">
            <w:pPr>
              <w:rPr>
                <w:rFonts w:eastAsiaTheme="minorEastAsia"/>
                <w:b/>
                <w:szCs w:val="20"/>
                <w:lang w:eastAsia="zh-CN"/>
              </w:rPr>
            </w:pPr>
          </w:p>
        </w:tc>
      </w:tr>
      <w:tr w:rsidR="00137DE7" w:rsidRPr="00915EAC" w14:paraId="7613CF75" w14:textId="77777777" w:rsidTr="00CB1FBE">
        <w:tc>
          <w:tcPr>
            <w:tcW w:w="1555" w:type="dxa"/>
          </w:tcPr>
          <w:p w14:paraId="562073D3" w14:textId="72A0DE22" w:rsidR="00137DE7" w:rsidRDefault="00137DE7" w:rsidP="00137DE7">
            <w:pPr>
              <w:rPr>
                <w:rFonts w:eastAsiaTheme="minorEastAsia"/>
                <w:szCs w:val="20"/>
                <w:lang w:eastAsia="zh-CN"/>
              </w:rPr>
            </w:pPr>
            <w:r>
              <w:rPr>
                <w:rFonts w:eastAsiaTheme="minorEastAsia"/>
                <w:szCs w:val="20"/>
                <w:lang w:eastAsia="zh-CN"/>
              </w:rPr>
              <w:lastRenderedPageBreak/>
              <w:t>ZTE</w:t>
            </w:r>
          </w:p>
        </w:tc>
        <w:tc>
          <w:tcPr>
            <w:tcW w:w="7796" w:type="dxa"/>
          </w:tcPr>
          <w:p w14:paraId="2076A5E8" w14:textId="77777777" w:rsidR="00137DE7" w:rsidRDefault="00137DE7" w:rsidP="00137DE7">
            <w:pPr>
              <w:wordWrap/>
              <w:rPr>
                <w:rFonts w:eastAsiaTheme="minorEastAsia"/>
                <w:szCs w:val="20"/>
                <w:lang w:val="en-US" w:eastAsia="zh-CN"/>
              </w:rPr>
            </w:pPr>
            <w:r>
              <w:rPr>
                <w:rFonts w:eastAsiaTheme="minorEastAsia" w:hint="eastAsia"/>
                <w:b/>
                <w:szCs w:val="20"/>
                <w:lang w:eastAsia="zh-CN"/>
              </w:rPr>
              <w:t>F</w:t>
            </w:r>
            <w:r>
              <w:rPr>
                <w:rFonts w:eastAsiaTheme="minorEastAsia"/>
                <w:b/>
                <w:szCs w:val="20"/>
                <w:lang w:eastAsia="zh-CN"/>
              </w:rPr>
              <w:t xml:space="preserve">or Baseline and target simulation case: </w:t>
            </w:r>
            <w:r>
              <w:rPr>
                <w:rFonts w:eastAsiaTheme="minorEastAsia"/>
                <w:szCs w:val="20"/>
                <w:lang w:eastAsia="zh-CN"/>
              </w:rPr>
              <w:t xml:space="preserve">Our preference of baseline is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PCell</w:t>
            </w:r>
            <w:proofErr w:type="spellEnd"/>
            <w:r>
              <w:rPr>
                <w:rFonts w:eastAsiaTheme="minorEastAsia"/>
                <w:szCs w:val="20"/>
                <w:lang w:eastAsia="zh-CN"/>
              </w:rPr>
              <w:t xml:space="preserve"> cross-carrier scheduling </w:t>
            </w:r>
            <w:proofErr w:type="spellStart"/>
            <w:r>
              <w:rPr>
                <w:rFonts w:eastAsiaTheme="minorEastAsia"/>
                <w:szCs w:val="20"/>
                <w:lang w:eastAsia="zh-CN"/>
              </w:rPr>
              <w:t>SCell</w:t>
            </w:r>
            <w:proofErr w:type="spellEnd"/>
            <w:r>
              <w:rPr>
                <w:rFonts w:eastAsiaTheme="minorEastAsia"/>
                <w:szCs w:val="20"/>
                <w:lang w:eastAsia="zh-CN"/>
              </w:rPr>
              <w:t>. However, if companies are fine with the FL proposed baseline (</w:t>
            </w:r>
            <w:proofErr w:type="spellStart"/>
            <w:r>
              <w:rPr>
                <w:rFonts w:eastAsiaTheme="minorEastAsia"/>
                <w:szCs w:val="20"/>
                <w:lang w:eastAsia="zh-CN"/>
              </w:rPr>
              <w:t>SCell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cross-carrier scheduling </w:t>
            </w:r>
            <w:proofErr w:type="spellStart"/>
            <w:r>
              <w:rPr>
                <w:rFonts w:eastAsiaTheme="minorEastAsia"/>
                <w:szCs w:val="20"/>
                <w:lang w:eastAsia="zh-CN"/>
              </w:rPr>
              <w:t>PCell</w:t>
            </w:r>
            <w:proofErr w:type="spellEnd"/>
            <w:r>
              <w:rPr>
                <w:rFonts w:eastAsiaTheme="minorEastAsia"/>
                <w:szCs w:val="20"/>
                <w:lang w:eastAsia="zh-CN"/>
              </w:rPr>
              <w:t>), we can also live with it if this is the majority view.</w:t>
            </w:r>
            <w:r>
              <w:rPr>
                <w:rFonts w:eastAsiaTheme="minorEastAsia" w:hint="eastAsia"/>
                <w:szCs w:val="20"/>
                <w:lang w:val="en-US" w:eastAsia="zh-CN"/>
              </w:rPr>
              <w:t xml:space="preserve"> The </w:t>
            </w:r>
            <w:r>
              <w:rPr>
                <w:rFonts w:eastAsiaTheme="minorEastAsia"/>
                <w:szCs w:val="20"/>
                <w:lang w:val="en-US" w:eastAsia="zh-CN"/>
              </w:rPr>
              <w:t>difference</w:t>
            </w:r>
            <w:r>
              <w:rPr>
                <w:rFonts w:eastAsiaTheme="minorEastAsia" w:hint="eastAsia"/>
                <w:szCs w:val="20"/>
                <w:lang w:val="en-US" w:eastAsia="zh-CN"/>
              </w:rPr>
              <w:t xml:space="preserve"> </w:t>
            </w:r>
            <w:r>
              <w:rPr>
                <w:rFonts w:eastAsiaTheme="minorEastAsia"/>
                <w:szCs w:val="20"/>
                <w:lang w:val="en-US" w:eastAsia="zh-CN"/>
              </w:rPr>
              <w:t>between</w:t>
            </w:r>
            <w:r>
              <w:rPr>
                <w:rFonts w:eastAsiaTheme="minorEastAsia" w:hint="eastAsia"/>
                <w:szCs w:val="20"/>
                <w:lang w:val="en-US" w:eastAsia="zh-CN"/>
              </w:rPr>
              <w:t xml:space="preserve"> our preference and FL proposed case is which cell is used to evaluate PDCCH blocking issue. </w:t>
            </w:r>
            <w:r>
              <w:rPr>
                <w:rFonts w:eastAsiaTheme="minorEastAsia"/>
                <w:szCs w:val="20"/>
                <w:lang w:val="en-US" w:eastAsia="zh-CN"/>
              </w:rPr>
              <w:t>Our understanding is that one-to-two scheduling is used to reduce the PDCCH overhead in DSS carrier, thus we propose to use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PCell</w:t>
            </w:r>
            <w:proofErr w:type="spellEnd"/>
            <w:r>
              <w:rPr>
                <w:rFonts w:eastAsiaTheme="minorEastAsia"/>
                <w:szCs w:val="20"/>
                <w:lang w:eastAsia="zh-CN"/>
              </w:rPr>
              <w:t xml:space="preserve"> cross-carrier scheduling </w:t>
            </w:r>
            <w:proofErr w:type="spellStart"/>
            <w:r>
              <w:rPr>
                <w:rFonts w:eastAsiaTheme="minorEastAsia"/>
                <w:szCs w:val="20"/>
                <w:lang w:eastAsia="zh-CN"/>
              </w:rPr>
              <w:t>SCell</w:t>
            </w:r>
            <w:proofErr w:type="spellEnd"/>
            <w:r>
              <w:rPr>
                <w:rFonts w:eastAsiaTheme="minorEastAsia"/>
                <w:szCs w:val="20"/>
                <w:lang w:val="en-US" w:eastAsia="zh-CN"/>
              </w:rPr>
              <w:t>) as baseline. Anyway, we can live with the FL proposed baseline if this is the majority view.</w:t>
            </w:r>
          </w:p>
          <w:p w14:paraId="02C769F6" w14:textId="77777777" w:rsidR="00137DE7" w:rsidRDefault="00137DE7" w:rsidP="00137DE7">
            <w:pPr>
              <w:wordWrap/>
              <w:rPr>
                <w:rFonts w:eastAsiaTheme="minorEastAsia"/>
                <w:szCs w:val="20"/>
                <w:lang w:val="en-US" w:eastAsia="zh-CN"/>
              </w:rPr>
            </w:pPr>
          </w:p>
          <w:p w14:paraId="3738AA14" w14:textId="77777777" w:rsidR="00137DE7" w:rsidRDefault="00137DE7" w:rsidP="00137DE7">
            <w:pPr>
              <w:wordWrap/>
              <w:rPr>
                <w:rFonts w:eastAsiaTheme="minorEastAsia"/>
                <w:szCs w:val="20"/>
                <w:lang w:eastAsia="zh-CN"/>
              </w:rPr>
            </w:pPr>
            <w:r>
              <w:rPr>
                <w:rFonts w:eastAsiaTheme="minorEastAsia"/>
                <w:szCs w:val="20"/>
                <w:lang w:eastAsia="zh-CN"/>
              </w:rPr>
              <w:t xml:space="preserve">However, we didn’t see the need to make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self-scheduling as the baseline for the following reasons.</w:t>
            </w:r>
          </w:p>
          <w:p w14:paraId="13E1A573" w14:textId="77777777" w:rsidR="00137DE7" w:rsidRDefault="00137DE7" w:rsidP="00137DE7">
            <w:pPr>
              <w:wordWrap/>
              <w:rPr>
                <w:rFonts w:eastAsiaTheme="minorEastAsia"/>
                <w:szCs w:val="20"/>
                <w:lang w:eastAsia="zh-CN"/>
              </w:rPr>
            </w:pPr>
            <w:r>
              <w:rPr>
                <w:rFonts w:eastAsiaTheme="minorEastAsia"/>
                <w:szCs w:val="20"/>
                <w:lang w:eastAsia="zh-CN"/>
              </w:rPr>
              <w:t xml:space="preserve">1. If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self-scheduling is adopted as the baseline, it is not clear how to set the target simulation case. If one-to-two scheduling on </w:t>
            </w:r>
            <w:proofErr w:type="spellStart"/>
            <w:r>
              <w:rPr>
                <w:rFonts w:eastAsiaTheme="minorEastAsia"/>
                <w:szCs w:val="20"/>
                <w:lang w:eastAsia="zh-CN"/>
              </w:rPr>
              <w:t>PCell</w:t>
            </w:r>
            <w:proofErr w:type="spellEnd"/>
            <w:r>
              <w:rPr>
                <w:rFonts w:eastAsiaTheme="minorEastAsia"/>
                <w:szCs w:val="20"/>
                <w:lang w:eastAsia="zh-CN"/>
              </w:rPr>
              <w:t xml:space="preserve"> is the target case, the PDCCH overhead on </w:t>
            </w:r>
            <w:proofErr w:type="spellStart"/>
            <w:r>
              <w:rPr>
                <w:rFonts w:eastAsiaTheme="minorEastAsia"/>
                <w:szCs w:val="20"/>
                <w:lang w:eastAsia="zh-CN"/>
              </w:rPr>
              <w:t>PCell</w:t>
            </w:r>
            <w:proofErr w:type="spellEnd"/>
            <w:r>
              <w:rPr>
                <w:rFonts w:eastAsiaTheme="minorEastAsia"/>
                <w:szCs w:val="20"/>
                <w:lang w:eastAsia="zh-CN"/>
              </w:rPr>
              <w:t xml:space="preserve"> is increased, which is opposed to the objective of this WID. If one-to-two scheduling on </w:t>
            </w:r>
            <w:proofErr w:type="spellStart"/>
            <w:r>
              <w:rPr>
                <w:rFonts w:eastAsiaTheme="minorEastAsia"/>
                <w:szCs w:val="20"/>
                <w:lang w:eastAsia="zh-CN"/>
              </w:rPr>
              <w:t>SCell</w:t>
            </w:r>
            <w:proofErr w:type="spellEnd"/>
            <w:r>
              <w:rPr>
                <w:rFonts w:eastAsiaTheme="minorEastAsia"/>
                <w:szCs w:val="20"/>
                <w:lang w:eastAsia="zh-CN"/>
              </w:rPr>
              <w:t xml:space="preserve"> is the target case, as we simulate </w:t>
            </w:r>
            <w:proofErr w:type="spellStart"/>
            <w:r>
              <w:rPr>
                <w:rFonts w:eastAsiaTheme="minorEastAsia"/>
                <w:szCs w:val="20"/>
                <w:lang w:eastAsia="zh-CN"/>
              </w:rPr>
              <w:t>SCell</w:t>
            </w:r>
            <w:proofErr w:type="spellEnd"/>
            <w:r>
              <w:rPr>
                <w:rFonts w:eastAsiaTheme="minorEastAsia"/>
                <w:szCs w:val="20"/>
                <w:lang w:eastAsia="zh-CN"/>
              </w:rPr>
              <w:t>-scheduling-</w:t>
            </w:r>
            <w:proofErr w:type="spellStart"/>
            <w:r>
              <w:rPr>
                <w:rFonts w:eastAsiaTheme="minorEastAsia"/>
                <w:szCs w:val="20"/>
                <w:lang w:eastAsia="zh-CN"/>
              </w:rPr>
              <w:t>PCell</w:t>
            </w:r>
            <w:proofErr w:type="spellEnd"/>
            <w:r>
              <w:rPr>
                <w:rFonts w:eastAsiaTheme="minorEastAsia"/>
                <w:szCs w:val="20"/>
                <w:lang w:eastAsia="zh-CN"/>
              </w:rPr>
              <w:t xml:space="preserve"> and one-to-two scheduling at the same time, it is not clear whether the potential gain comes from </w:t>
            </w:r>
            <w:proofErr w:type="spellStart"/>
            <w:r>
              <w:rPr>
                <w:rFonts w:eastAsiaTheme="minorEastAsia"/>
                <w:szCs w:val="20"/>
                <w:lang w:eastAsia="zh-CN"/>
              </w:rPr>
              <w:t>SCell</w:t>
            </w:r>
            <w:proofErr w:type="spellEnd"/>
            <w:r>
              <w:rPr>
                <w:rFonts w:eastAsiaTheme="minorEastAsia"/>
                <w:szCs w:val="20"/>
                <w:lang w:eastAsia="zh-CN"/>
              </w:rPr>
              <w:t>-scheduling-</w:t>
            </w:r>
            <w:proofErr w:type="spellStart"/>
            <w:r>
              <w:rPr>
                <w:rFonts w:eastAsiaTheme="minorEastAsia"/>
                <w:szCs w:val="20"/>
                <w:lang w:eastAsia="zh-CN"/>
              </w:rPr>
              <w:t>PCell</w:t>
            </w:r>
            <w:proofErr w:type="spellEnd"/>
            <w:r>
              <w:rPr>
                <w:rFonts w:eastAsiaTheme="minorEastAsia"/>
                <w:szCs w:val="20"/>
                <w:lang w:eastAsia="zh-CN"/>
              </w:rPr>
              <w:t xml:space="preserve"> or one-to-two scheduling.</w:t>
            </w:r>
          </w:p>
          <w:p w14:paraId="5294F1A3" w14:textId="77777777" w:rsidR="00137DE7" w:rsidRDefault="00137DE7" w:rsidP="00137DE7">
            <w:pPr>
              <w:wordWrap/>
              <w:rPr>
                <w:rFonts w:eastAsiaTheme="minorEastAsia"/>
                <w:szCs w:val="20"/>
                <w:lang w:eastAsia="zh-CN"/>
              </w:rPr>
            </w:pPr>
            <w:r>
              <w:rPr>
                <w:rFonts w:eastAsiaTheme="minorEastAsia"/>
                <w:szCs w:val="20"/>
                <w:lang w:eastAsia="zh-CN"/>
              </w:rPr>
              <w:t xml:space="preserve">2. If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self-scheduling is adopted as the baseline, it is not clear how to calculate the baseline of the PDCCH blocking rate. If one-to-two scheduling on </w:t>
            </w:r>
            <w:proofErr w:type="spellStart"/>
            <w:r>
              <w:rPr>
                <w:rFonts w:eastAsiaTheme="minorEastAsia"/>
                <w:szCs w:val="20"/>
                <w:lang w:eastAsia="zh-CN"/>
              </w:rPr>
              <w:t>PCell</w:t>
            </w:r>
            <w:proofErr w:type="spellEnd"/>
            <w:r>
              <w:rPr>
                <w:rFonts w:eastAsiaTheme="minorEastAsia"/>
                <w:szCs w:val="20"/>
                <w:lang w:eastAsia="zh-CN"/>
              </w:rPr>
              <w:t xml:space="preserve"> is the target case, the PDCCH blocking rate is increased in </w:t>
            </w:r>
            <w:proofErr w:type="spellStart"/>
            <w:r>
              <w:rPr>
                <w:rFonts w:eastAsiaTheme="minorEastAsia"/>
                <w:szCs w:val="20"/>
                <w:lang w:eastAsia="zh-CN"/>
              </w:rPr>
              <w:t>PCell</w:t>
            </w:r>
            <w:proofErr w:type="spellEnd"/>
            <w:r>
              <w:rPr>
                <w:rFonts w:eastAsiaTheme="minorEastAsia"/>
                <w:szCs w:val="20"/>
                <w:lang w:eastAsia="zh-CN"/>
              </w:rPr>
              <w:t xml:space="preserve"> while the PDCCH blocking rate is 0 in </w:t>
            </w:r>
            <w:proofErr w:type="spellStart"/>
            <w:r>
              <w:rPr>
                <w:rFonts w:eastAsiaTheme="minorEastAsia"/>
                <w:szCs w:val="20"/>
                <w:lang w:eastAsia="zh-CN"/>
              </w:rPr>
              <w:t>SCell</w:t>
            </w:r>
            <w:proofErr w:type="spellEnd"/>
            <w:r>
              <w:rPr>
                <w:rFonts w:eastAsiaTheme="minorEastAsia" w:hint="eastAsia"/>
                <w:szCs w:val="20"/>
                <w:lang w:val="en-US" w:eastAsia="zh-CN"/>
              </w:rPr>
              <w:t xml:space="preserve"> (similar results if the </w:t>
            </w:r>
            <w:r>
              <w:rPr>
                <w:rFonts w:eastAsiaTheme="minorEastAsia"/>
                <w:szCs w:val="20"/>
                <w:lang w:eastAsia="zh-CN"/>
              </w:rPr>
              <w:t xml:space="preserve">one-to-two scheduling on </w:t>
            </w:r>
            <w:proofErr w:type="spellStart"/>
            <w:r>
              <w:rPr>
                <w:rFonts w:eastAsiaTheme="minorEastAsia" w:hint="eastAsia"/>
                <w:szCs w:val="20"/>
                <w:lang w:val="en-US" w:eastAsia="zh-CN"/>
              </w:rPr>
              <w:t>sS</w:t>
            </w:r>
            <w:proofErr w:type="spellEnd"/>
            <w:r>
              <w:rPr>
                <w:rFonts w:eastAsiaTheme="minorEastAsia"/>
                <w:szCs w:val="20"/>
                <w:lang w:eastAsia="zh-CN"/>
              </w:rPr>
              <w:t>Cell is the target case</w:t>
            </w:r>
            <w:r>
              <w:rPr>
                <w:rFonts w:eastAsiaTheme="minorEastAsia" w:hint="eastAsia"/>
                <w:szCs w:val="20"/>
                <w:lang w:val="en-US" w:eastAsia="zh-CN"/>
              </w:rPr>
              <w:t>)</w:t>
            </w:r>
            <w:r>
              <w:rPr>
                <w:rFonts w:eastAsiaTheme="minorEastAsia"/>
                <w:szCs w:val="20"/>
                <w:lang w:eastAsia="zh-CN"/>
              </w:rPr>
              <w:t>. How to calculate the potential gain of PDCCH blocking rate in this case?</w:t>
            </w:r>
          </w:p>
          <w:p w14:paraId="3706D148" w14:textId="77777777" w:rsidR="00137DE7" w:rsidRDefault="00137DE7" w:rsidP="00137DE7">
            <w:pPr>
              <w:wordWrap/>
              <w:rPr>
                <w:rFonts w:eastAsiaTheme="minorEastAsia"/>
                <w:b/>
                <w:szCs w:val="20"/>
                <w:lang w:eastAsia="zh-CN"/>
              </w:rPr>
            </w:pPr>
          </w:p>
          <w:p w14:paraId="1B97938C" w14:textId="77777777" w:rsidR="00137DE7" w:rsidRPr="00935323" w:rsidRDefault="00137DE7" w:rsidP="00137DE7">
            <w:pPr>
              <w:wordWrap/>
              <w:rPr>
                <w:rFonts w:eastAsiaTheme="minorEastAsia"/>
                <w:szCs w:val="20"/>
                <w:lang w:eastAsia="zh-CN"/>
              </w:rPr>
            </w:pPr>
            <w:r w:rsidRPr="00935323">
              <w:rPr>
                <w:rFonts w:eastAsiaTheme="minorEastAsia" w:hint="eastAsia"/>
                <w:szCs w:val="20"/>
                <w:lang w:eastAsia="zh-CN"/>
              </w:rPr>
              <w:t>I</w:t>
            </w:r>
            <w:r w:rsidRPr="00935323">
              <w:rPr>
                <w:rFonts w:eastAsiaTheme="minorEastAsia"/>
                <w:szCs w:val="20"/>
                <w:lang w:eastAsia="zh-CN"/>
              </w:rPr>
              <w:t>f we choose either (</w:t>
            </w:r>
            <w:proofErr w:type="spellStart"/>
            <w:r w:rsidRPr="00935323">
              <w:rPr>
                <w:rFonts w:eastAsiaTheme="minorEastAsia"/>
                <w:szCs w:val="20"/>
                <w:lang w:eastAsia="zh-CN"/>
              </w:rPr>
              <w:t>PCell</w:t>
            </w:r>
            <w:proofErr w:type="spellEnd"/>
            <w:r w:rsidRPr="00935323">
              <w:rPr>
                <w:rFonts w:eastAsiaTheme="minorEastAsia"/>
                <w:szCs w:val="20"/>
                <w:lang w:eastAsia="zh-CN"/>
              </w:rPr>
              <w:t xml:space="preserve"> self-scheduling + </w:t>
            </w:r>
            <w:proofErr w:type="spellStart"/>
            <w:r w:rsidRPr="00935323">
              <w:rPr>
                <w:rFonts w:eastAsiaTheme="minorEastAsia"/>
                <w:szCs w:val="20"/>
                <w:lang w:eastAsia="zh-CN"/>
              </w:rPr>
              <w:t>PCell</w:t>
            </w:r>
            <w:proofErr w:type="spellEnd"/>
            <w:r w:rsidRPr="00935323">
              <w:rPr>
                <w:rFonts w:eastAsiaTheme="minorEastAsia"/>
                <w:szCs w:val="20"/>
                <w:lang w:eastAsia="zh-CN"/>
              </w:rPr>
              <w:t xml:space="preserve"> cross-carrier scheduling </w:t>
            </w:r>
            <w:proofErr w:type="spellStart"/>
            <w:r w:rsidRPr="00935323">
              <w:rPr>
                <w:rFonts w:eastAsiaTheme="minorEastAsia"/>
                <w:szCs w:val="20"/>
                <w:lang w:eastAsia="zh-CN"/>
              </w:rPr>
              <w:t>SCell</w:t>
            </w:r>
            <w:proofErr w:type="spellEnd"/>
            <w:r w:rsidRPr="00935323">
              <w:rPr>
                <w:rFonts w:eastAsiaTheme="minorEastAsia"/>
                <w:szCs w:val="20"/>
                <w:lang w:eastAsia="zh-CN"/>
              </w:rPr>
              <w:t>.) or (</w:t>
            </w:r>
            <w:proofErr w:type="spellStart"/>
            <w:r w:rsidRPr="00935323">
              <w:rPr>
                <w:rFonts w:eastAsiaTheme="minorEastAsia"/>
                <w:szCs w:val="20"/>
                <w:lang w:eastAsia="zh-CN"/>
              </w:rPr>
              <w:t>SCell</w:t>
            </w:r>
            <w:proofErr w:type="spellEnd"/>
            <w:r w:rsidRPr="00935323">
              <w:rPr>
                <w:rFonts w:eastAsiaTheme="minorEastAsia"/>
                <w:szCs w:val="20"/>
                <w:lang w:eastAsia="zh-CN"/>
              </w:rPr>
              <w:t xml:space="preserve"> self-scheduling + </w:t>
            </w:r>
            <w:proofErr w:type="spellStart"/>
            <w:r w:rsidRPr="00935323">
              <w:rPr>
                <w:rFonts w:eastAsiaTheme="minorEastAsia"/>
                <w:szCs w:val="20"/>
                <w:lang w:eastAsia="zh-CN"/>
              </w:rPr>
              <w:t>SCell</w:t>
            </w:r>
            <w:proofErr w:type="spellEnd"/>
            <w:r w:rsidRPr="00935323">
              <w:rPr>
                <w:rFonts w:eastAsiaTheme="minorEastAsia"/>
                <w:szCs w:val="20"/>
                <w:lang w:eastAsia="zh-CN"/>
              </w:rPr>
              <w:t xml:space="preserve"> cross-carrier scheduling </w:t>
            </w:r>
            <w:proofErr w:type="spellStart"/>
            <w:r w:rsidRPr="00935323">
              <w:rPr>
                <w:rFonts w:eastAsiaTheme="minorEastAsia"/>
                <w:szCs w:val="20"/>
                <w:lang w:eastAsia="zh-CN"/>
              </w:rPr>
              <w:t>PCell</w:t>
            </w:r>
            <w:proofErr w:type="spellEnd"/>
            <w:r w:rsidRPr="00935323">
              <w:rPr>
                <w:rFonts w:eastAsiaTheme="minorEastAsia"/>
                <w:szCs w:val="20"/>
                <w:lang w:eastAsia="zh-CN"/>
              </w:rPr>
              <w:t xml:space="preserve">) as the baseline, </w:t>
            </w:r>
            <w:r w:rsidRPr="00935323">
              <w:rPr>
                <w:rFonts w:eastAsiaTheme="minorEastAsia" w:hint="eastAsia"/>
                <w:szCs w:val="20"/>
                <w:lang w:val="en-US" w:eastAsia="zh-CN"/>
              </w:rPr>
              <w:t>the target simulation case is clear</w:t>
            </w:r>
            <w:r w:rsidRPr="00935323">
              <w:rPr>
                <w:rFonts w:eastAsiaTheme="minorEastAsia"/>
                <w:szCs w:val="20"/>
                <w:lang w:val="en-US" w:eastAsia="zh-CN"/>
              </w:rPr>
              <w:t xml:space="preserve">, i.e., </w:t>
            </w:r>
            <w:r w:rsidRPr="00935323">
              <w:rPr>
                <w:rFonts w:eastAsiaTheme="minorEastAsia" w:hint="eastAsia"/>
                <w:szCs w:val="20"/>
                <w:lang w:val="en-US" w:eastAsia="zh-CN"/>
              </w:rPr>
              <w:t xml:space="preserve">the DCI for </w:t>
            </w:r>
            <w:r w:rsidRPr="00935323">
              <w:rPr>
                <w:rFonts w:eastAsiaTheme="minorEastAsia"/>
                <w:szCs w:val="20"/>
                <w:lang w:eastAsia="zh-CN"/>
              </w:rPr>
              <w:t>one-to-two scheduling</w:t>
            </w:r>
            <w:r w:rsidRPr="00935323">
              <w:rPr>
                <w:rFonts w:eastAsiaTheme="minorEastAsia" w:hint="eastAsia"/>
                <w:szCs w:val="20"/>
                <w:lang w:val="en-US" w:eastAsia="zh-CN"/>
              </w:rPr>
              <w:t xml:space="preserve"> is on the same scheduling cell as baseline.</w:t>
            </w:r>
          </w:p>
          <w:p w14:paraId="210413EA" w14:textId="77777777" w:rsidR="00137DE7" w:rsidRDefault="00137DE7" w:rsidP="00137DE7">
            <w:pPr>
              <w:wordWrap/>
              <w:rPr>
                <w:rFonts w:eastAsiaTheme="minorEastAsia"/>
                <w:b/>
                <w:szCs w:val="20"/>
                <w:lang w:eastAsia="zh-CN"/>
              </w:rPr>
            </w:pPr>
          </w:p>
          <w:p w14:paraId="347CB85F" w14:textId="77777777" w:rsidR="00137DE7" w:rsidRDefault="00137DE7" w:rsidP="00137DE7">
            <w:pPr>
              <w:wordWrap/>
              <w:rPr>
                <w:rFonts w:eastAsiaTheme="minorEastAsia"/>
                <w:b/>
                <w:szCs w:val="20"/>
                <w:lang w:eastAsia="zh-CN"/>
              </w:rPr>
            </w:pPr>
            <w:r>
              <w:rPr>
                <w:rFonts w:eastAsiaTheme="minorEastAsia" w:hint="eastAsia"/>
                <w:b/>
                <w:szCs w:val="20"/>
                <w:lang w:eastAsia="zh-CN"/>
              </w:rPr>
              <w:t>F</w:t>
            </w:r>
            <w:r>
              <w:rPr>
                <w:rFonts w:eastAsiaTheme="minorEastAsia"/>
                <w:b/>
                <w:szCs w:val="20"/>
                <w:lang w:eastAsia="zh-CN"/>
              </w:rPr>
              <w:t xml:space="preserve">or </w:t>
            </w:r>
            <w:r>
              <w:rPr>
                <w:b/>
                <w:szCs w:val="20"/>
              </w:rPr>
              <w:t>Bandwidth</w:t>
            </w:r>
            <w:r>
              <w:rPr>
                <w:szCs w:val="20"/>
              </w:rPr>
              <w:t xml:space="preserve">: We are not sure why we end up with 10M bandwidth for </w:t>
            </w:r>
            <w:proofErr w:type="spellStart"/>
            <w:r>
              <w:rPr>
                <w:szCs w:val="20"/>
              </w:rPr>
              <w:t>SCell</w:t>
            </w:r>
            <w:proofErr w:type="spellEnd"/>
            <w:r>
              <w:rPr>
                <w:szCs w:val="20"/>
              </w:rPr>
              <w:t>. The bandwidth for 4GHz is often as large as 40MHz and 100MHz. We would propose to set 40MHz or 100MHz as the baseline.</w:t>
            </w:r>
          </w:p>
          <w:p w14:paraId="2FB9EF7A" w14:textId="77777777" w:rsidR="00137DE7" w:rsidRDefault="00137DE7" w:rsidP="00137DE7">
            <w:pPr>
              <w:rPr>
                <w:rFonts w:eastAsiaTheme="minorEastAsia"/>
                <w:b/>
                <w:szCs w:val="20"/>
                <w:lang w:eastAsia="zh-CN"/>
              </w:rPr>
            </w:pPr>
          </w:p>
          <w:p w14:paraId="3608438A" w14:textId="21A9A2A3" w:rsidR="00137DE7" w:rsidRDefault="00137DE7" w:rsidP="00137DE7">
            <w:pPr>
              <w:rPr>
                <w:rFonts w:eastAsiaTheme="minorEastAsia"/>
                <w:b/>
                <w:szCs w:val="20"/>
                <w:lang w:eastAsia="zh-CN"/>
              </w:rPr>
            </w:pPr>
            <w:r>
              <w:rPr>
                <w:b/>
                <w:szCs w:val="20"/>
              </w:rPr>
              <w:t>For DCI size</w:t>
            </w:r>
            <w:r>
              <w:rPr>
                <w:szCs w:val="20"/>
              </w:rPr>
              <w:t>: We didn’t see the need to delete 96bit. We propose to add it back.</w:t>
            </w:r>
          </w:p>
        </w:tc>
      </w:tr>
      <w:tr w:rsidR="002F560C" w:rsidRPr="00915EAC" w14:paraId="6F94AD63" w14:textId="77777777" w:rsidTr="00CB1FBE">
        <w:tc>
          <w:tcPr>
            <w:tcW w:w="1555" w:type="dxa"/>
          </w:tcPr>
          <w:p w14:paraId="159449BC" w14:textId="2D9C644A" w:rsidR="002F560C" w:rsidRDefault="002F560C" w:rsidP="002F560C">
            <w:pPr>
              <w:rPr>
                <w:rFonts w:eastAsiaTheme="minorEastAsia"/>
                <w:szCs w:val="20"/>
                <w:lang w:eastAsia="zh-CN"/>
              </w:rPr>
            </w:pPr>
            <w:r>
              <w:rPr>
                <w:rFonts w:eastAsiaTheme="minorEastAsia"/>
                <w:szCs w:val="20"/>
                <w:lang w:eastAsia="zh-CN"/>
              </w:rPr>
              <w:t>Moderator</w:t>
            </w:r>
          </w:p>
        </w:tc>
        <w:tc>
          <w:tcPr>
            <w:tcW w:w="7796" w:type="dxa"/>
          </w:tcPr>
          <w:p w14:paraId="3C02B22A" w14:textId="3ABF7579" w:rsidR="002F560C" w:rsidRDefault="002F560C" w:rsidP="002F560C">
            <w:pPr>
              <w:rPr>
                <w:rFonts w:eastAsiaTheme="minorEastAsia"/>
                <w:b/>
                <w:szCs w:val="20"/>
                <w:lang w:eastAsia="zh-CN"/>
              </w:rPr>
            </w:pPr>
            <w:r>
              <w:rPr>
                <w:rFonts w:eastAsiaTheme="minorEastAsia"/>
                <w:b/>
                <w:szCs w:val="20"/>
                <w:lang w:eastAsia="zh-CN"/>
              </w:rPr>
              <w:t>@ZTE:</w:t>
            </w:r>
            <w:r w:rsidR="00701C55">
              <w:rPr>
                <w:rFonts w:eastAsiaTheme="minorEastAsia"/>
                <w:b/>
                <w:szCs w:val="20"/>
                <w:lang w:eastAsia="zh-CN"/>
              </w:rPr>
              <w:t xml:space="preserve"> I added two notes below the table for clarifying the simulation scenarios.</w:t>
            </w:r>
            <w:r w:rsidR="00D944FE">
              <w:rPr>
                <w:rFonts w:eastAsiaTheme="minorEastAsia"/>
                <w:b/>
                <w:szCs w:val="20"/>
                <w:lang w:eastAsia="zh-CN"/>
              </w:rPr>
              <w:t xml:space="preserve"> Please kindly check them. 40MHz bandwidth is added for </w:t>
            </w:r>
            <w:proofErr w:type="spellStart"/>
            <w:r w:rsidR="00D944FE">
              <w:rPr>
                <w:rFonts w:eastAsiaTheme="minorEastAsia"/>
                <w:b/>
                <w:szCs w:val="20"/>
                <w:lang w:eastAsia="zh-CN"/>
              </w:rPr>
              <w:t>SCell</w:t>
            </w:r>
            <w:proofErr w:type="spellEnd"/>
            <w:r w:rsidR="00D944FE">
              <w:rPr>
                <w:rFonts w:eastAsiaTheme="minorEastAsia"/>
                <w:b/>
                <w:szCs w:val="20"/>
                <w:lang w:eastAsia="zh-CN"/>
              </w:rPr>
              <w:t xml:space="preserve">. </w:t>
            </w:r>
            <w:proofErr w:type="gramStart"/>
            <w:r w:rsidR="00D944FE">
              <w:rPr>
                <w:rFonts w:eastAsiaTheme="minorEastAsia"/>
                <w:b/>
                <w:szCs w:val="20"/>
                <w:lang w:eastAsia="zh-CN"/>
              </w:rPr>
              <w:t>96 bit</w:t>
            </w:r>
            <w:proofErr w:type="gramEnd"/>
            <w:r w:rsidR="00D944FE">
              <w:rPr>
                <w:rFonts w:eastAsiaTheme="minorEastAsia"/>
                <w:b/>
                <w:szCs w:val="20"/>
                <w:lang w:eastAsia="zh-CN"/>
              </w:rPr>
              <w:t xml:space="preserve"> DCI payload size is added back.</w:t>
            </w:r>
          </w:p>
          <w:p w14:paraId="661C9C0A" w14:textId="77777777" w:rsidR="002F560C" w:rsidRDefault="002F560C" w:rsidP="002F560C">
            <w:pPr>
              <w:rPr>
                <w:rFonts w:eastAsiaTheme="minorEastAsia"/>
                <w:b/>
                <w:szCs w:val="20"/>
                <w:lang w:eastAsia="zh-CN"/>
              </w:rPr>
            </w:pPr>
          </w:p>
          <w:p w14:paraId="318C4972" w14:textId="77777777" w:rsidR="002F560C" w:rsidRDefault="002F560C" w:rsidP="002F560C">
            <w:pPr>
              <w:rPr>
                <w:rFonts w:eastAsiaTheme="minorEastAsia"/>
                <w:b/>
                <w:szCs w:val="20"/>
                <w:lang w:eastAsia="zh-CN"/>
              </w:rPr>
            </w:pPr>
          </w:p>
          <w:p w14:paraId="6C3B621D" w14:textId="4E79CBCD" w:rsidR="002F560C" w:rsidRDefault="002F560C" w:rsidP="002F560C">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3D2FE374" w14:textId="77777777" w:rsidR="002F560C" w:rsidRDefault="002F560C" w:rsidP="002F560C">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86"/>
              <w:gridCol w:w="4984"/>
            </w:tblGrid>
            <w:tr w:rsidR="002F560C" w14:paraId="38FE21F8" w14:textId="77777777" w:rsidTr="002F560C">
              <w:tc>
                <w:tcPr>
                  <w:tcW w:w="2586" w:type="dxa"/>
                  <w:shd w:val="clear" w:color="auto" w:fill="D9D9D9"/>
                  <w:tcMar>
                    <w:top w:w="0" w:type="dxa"/>
                    <w:left w:w="108" w:type="dxa"/>
                    <w:bottom w:w="0" w:type="dxa"/>
                    <w:right w:w="108" w:type="dxa"/>
                  </w:tcMar>
                </w:tcPr>
                <w:p w14:paraId="7135A8C9" w14:textId="77777777" w:rsidR="002F560C" w:rsidRDefault="002F560C" w:rsidP="002F560C">
                  <w:pPr>
                    <w:rPr>
                      <w:b/>
                      <w:bCs/>
                      <w:szCs w:val="20"/>
                      <w:lang w:eastAsia="sv-SE"/>
                    </w:rPr>
                  </w:pPr>
                  <w:r>
                    <w:rPr>
                      <w:b/>
                      <w:bCs/>
                      <w:szCs w:val="20"/>
                      <w:lang w:eastAsia="sv-SE"/>
                    </w:rPr>
                    <w:t>Parameters</w:t>
                  </w:r>
                </w:p>
              </w:tc>
              <w:tc>
                <w:tcPr>
                  <w:tcW w:w="4984" w:type="dxa"/>
                  <w:shd w:val="clear" w:color="auto" w:fill="D9D9D9"/>
                  <w:tcMar>
                    <w:top w:w="0" w:type="dxa"/>
                    <w:left w:w="108" w:type="dxa"/>
                    <w:bottom w:w="0" w:type="dxa"/>
                    <w:right w:w="108" w:type="dxa"/>
                  </w:tcMar>
                </w:tcPr>
                <w:p w14:paraId="32992A72" w14:textId="77777777" w:rsidR="002F560C" w:rsidRDefault="002F560C" w:rsidP="002F560C">
                  <w:pPr>
                    <w:rPr>
                      <w:b/>
                      <w:bCs/>
                      <w:szCs w:val="20"/>
                      <w:lang w:eastAsia="sv-SE"/>
                    </w:rPr>
                  </w:pPr>
                  <w:r>
                    <w:rPr>
                      <w:b/>
                      <w:bCs/>
                      <w:color w:val="000000"/>
                      <w:szCs w:val="20"/>
                      <w:lang w:eastAsia="sv-SE"/>
                    </w:rPr>
                    <w:t>Values</w:t>
                  </w:r>
                </w:p>
              </w:tc>
            </w:tr>
            <w:tr w:rsidR="002F560C" w14:paraId="5408778C" w14:textId="77777777" w:rsidTr="002F560C">
              <w:tc>
                <w:tcPr>
                  <w:tcW w:w="2586" w:type="dxa"/>
                  <w:tcMar>
                    <w:top w:w="0" w:type="dxa"/>
                    <w:left w:w="108" w:type="dxa"/>
                    <w:bottom w:w="0" w:type="dxa"/>
                    <w:right w:w="108" w:type="dxa"/>
                  </w:tcMar>
                </w:tcPr>
                <w:p w14:paraId="0869F6AC" w14:textId="77777777" w:rsidR="002F560C" w:rsidRDefault="002F560C" w:rsidP="002F560C">
                  <w:pPr>
                    <w:rPr>
                      <w:szCs w:val="20"/>
                      <w:lang w:eastAsia="sv-SE"/>
                    </w:rPr>
                  </w:pPr>
                  <w:r>
                    <w:rPr>
                      <w:szCs w:val="20"/>
                      <w:lang w:eastAsia="sv-SE"/>
                    </w:rPr>
                    <w:t>Carrier frequency</w:t>
                  </w:r>
                </w:p>
              </w:tc>
              <w:tc>
                <w:tcPr>
                  <w:tcW w:w="4984" w:type="dxa"/>
                  <w:tcMar>
                    <w:top w:w="0" w:type="dxa"/>
                    <w:left w:w="108" w:type="dxa"/>
                    <w:bottom w:w="0" w:type="dxa"/>
                    <w:right w:w="108" w:type="dxa"/>
                  </w:tcMar>
                </w:tcPr>
                <w:p w14:paraId="6428D436" w14:textId="77777777" w:rsidR="002F560C" w:rsidRPr="00B05740" w:rsidRDefault="002F560C" w:rsidP="002F560C">
                  <w:pPr>
                    <w:rPr>
                      <w:szCs w:val="20"/>
                      <w:highlight w:val="yellow"/>
                    </w:rPr>
                  </w:pPr>
                  <w:r w:rsidRPr="00B05740">
                    <w:rPr>
                      <w:szCs w:val="20"/>
                      <w:highlight w:val="yellow"/>
                    </w:rPr>
                    <w:t xml:space="preserve">Option 1: </w:t>
                  </w:r>
                </w:p>
                <w:p w14:paraId="0D621082" w14:textId="77777777" w:rsidR="002F560C" w:rsidRPr="00B05740" w:rsidRDefault="002F560C" w:rsidP="002F560C">
                  <w:pPr>
                    <w:rPr>
                      <w:szCs w:val="20"/>
                      <w:highlight w:val="yellow"/>
                      <w:lang w:eastAsia="sv-SE"/>
                    </w:rPr>
                  </w:pPr>
                  <w:r w:rsidRPr="00B05740">
                    <w:rPr>
                      <w:szCs w:val="20"/>
                      <w:highlight w:val="yellow"/>
                    </w:rPr>
                    <w:t>Inter-band CA (700MHz + 4GHz)</w:t>
                  </w:r>
                </w:p>
                <w:p w14:paraId="06200C7E" w14:textId="77777777" w:rsidR="002F560C" w:rsidRPr="00B05740" w:rsidRDefault="002F560C" w:rsidP="002F560C">
                  <w:pPr>
                    <w:rPr>
                      <w:szCs w:val="20"/>
                      <w:highlight w:val="yellow"/>
                    </w:rPr>
                  </w:pPr>
                  <w:r w:rsidRPr="00B05740">
                    <w:rPr>
                      <w:szCs w:val="20"/>
                      <w:highlight w:val="yellow"/>
                    </w:rPr>
                    <w:t>Intra-band CA (2GHz)</w:t>
                  </w:r>
                </w:p>
                <w:p w14:paraId="168BF945" w14:textId="77777777" w:rsidR="002F560C" w:rsidRPr="00B05740" w:rsidRDefault="002F560C" w:rsidP="002F560C">
                  <w:pPr>
                    <w:rPr>
                      <w:szCs w:val="20"/>
                      <w:highlight w:val="yellow"/>
                    </w:rPr>
                  </w:pPr>
                </w:p>
                <w:p w14:paraId="12E68816" w14:textId="77777777" w:rsidR="002F560C" w:rsidRPr="00B05740" w:rsidRDefault="002F560C" w:rsidP="002F560C">
                  <w:pPr>
                    <w:rPr>
                      <w:szCs w:val="20"/>
                      <w:highlight w:val="yellow"/>
                    </w:rPr>
                  </w:pPr>
                  <w:r w:rsidRPr="00B05740">
                    <w:rPr>
                      <w:szCs w:val="20"/>
                      <w:highlight w:val="yellow"/>
                    </w:rPr>
                    <w:t>Option 2:</w:t>
                  </w:r>
                </w:p>
                <w:p w14:paraId="30FF7A6D" w14:textId="77777777" w:rsidR="002F560C" w:rsidRDefault="002F560C" w:rsidP="002F560C">
                  <w:pPr>
                    <w:rPr>
                      <w:szCs w:val="20"/>
                      <w:lang w:eastAsia="sv-SE"/>
                    </w:rPr>
                  </w:pPr>
                  <w:r w:rsidRPr="00B05740">
                    <w:rPr>
                      <w:szCs w:val="20"/>
                      <w:highlight w:val="yellow"/>
                    </w:rPr>
                    <w:t>Only 4GHz is considered</w:t>
                  </w:r>
                </w:p>
              </w:tc>
            </w:tr>
            <w:tr w:rsidR="002F560C" w14:paraId="226AFE6E" w14:textId="77777777" w:rsidTr="002F560C">
              <w:tc>
                <w:tcPr>
                  <w:tcW w:w="2586" w:type="dxa"/>
                  <w:tcMar>
                    <w:top w:w="0" w:type="dxa"/>
                    <w:left w:w="108" w:type="dxa"/>
                    <w:bottom w:w="0" w:type="dxa"/>
                    <w:right w:w="108" w:type="dxa"/>
                  </w:tcMar>
                </w:tcPr>
                <w:p w14:paraId="63DF086E" w14:textId="77777777" w:rsidR="002F560C" w:rsidRDefault="002F560C" w:rsidP="002F560C">
                  <w:pPr>
                    <w:rPr>
                      <w:szCs w:val="20"/>
                      <w:lang w:eastAsia="sv-SE"/>
                    </w:rPr>
                  </w:pPr>
                  <w:r>
                    <w:rPr>
                      <w:szCs w:val="20"/>
                      <w:lang w:eastAsia="sv-SE"/>
                    </w:rPr>
                    <w:t>SCS</w:t>
                  </w:r>
                </w:p>
              </w:tc>
              <w:tc>
                <w:tcPr>
                  <w:tcW w:w="4984" w:type="dxa"/>
                  <w:tcMar>
                    <w:top w:w="0" w:type="dxa"/>
                    <w:left w:w="108" w:type="dxa"/>
                    <w:bottom w:w="0" w:type="dxa"/>
                    <w:right w:w="108" w:type="dxa"/>
                  </w:tcMar>
                </w:tcPr>
                <w:p w14:paraId="7E53443E" w14:textId="77777777" w:rsidR="002F560C" w:rsidRDefault="002F560C" w:rsidP="002F560C">
                  <w:pPr>
                    <w:jc w:val="left"/>
                    <w:rPr>
                      <w:szCs w:val="20"/>
                    </w:rPr>
                  </w:pPr>
                  <w:r>
                    <w:rPr>
                      <w:szCs w:val="20"/>
                    </w:rPr>
                    <w:t>15 kHz for 700MHz/2GHz</w:t>
                  </w:r>
                </w:p>
                <w:p w14:paraId="5B6DE805" w14:textId="77777777" w:rsidR="002F560C" w:rsidRDefault="002F560C" w:rsidP="002F560C">
                  <w:pPr>
                    <w:rPr>
                      <w:szCs w:val="20"/>
                    </w:rPr>
                  </w:pPr>
                  <w:r>
                    <w:rPr>
                      <w:szCs w:val="20"/>
                    </w:rPr>
                    <w:t>30 kHz for 4GHz</w:t>
                  </w:r>
                </w:p>
              </w:tc>
            </w:tr>
            <w:tr w:rsidR="002F560C" w14:paraId="12960AA1" w14:textId="77777777" w:rsidTr="002F560C">
              <w:tc>
                <w:tcPr>
                  <w:tcW w:w="2586" w:type="dxa"/>
                  <w:tcMar>
                    <w:top w:w="0" w:type="dxa"/>
                    <w:left w:w="108" w:type="dxa"/>
                    <w:bottom w:w="0" w:type="dxa"/>
                    <w:right w:w="108" w:type="dxa"/>
                  </w:tcMar>
                </w:tcPr>
                <w:p w14:paraId="7DAF8A0A" w14:textId="77777777" w:rsidR="002F560C" w:rsidRDefault="002F560C" w:rsidP="002F560C">
                  <w:pPr>
                    <w:rPr>
                      <w:szCs w:val="20"/>
                    </w:rPr>
                  </w:pPr>
                  <w:r>
                    <w:rPr>
                      <w:szCs w:val="20"/>
                    </w:rPr>
                    <w:t xml:space="preserve">Bandwidth </w:t>
                  </w:r>
                </w:p>
              </w:tc>
              <w:tc>
                <w:tcPr>
                  <w:tcW w:w="4984" w:type="dxa"/>
                  <w:tcMar>
                    <w:top w:w="0" w:type="dxa"/>
                    <w:left w:w="108" w:type="dxa"/>
                    <w:bottom w:w="0" w:type="dxa"/>
                    <w:right w:w="108" w:type="dxa"/>
                  </w:tcMar>
                </w:tcPr>
                <w:p w14:paraId="524F97CB" w14:textId="77777777" w:rsidR="002F560C" w:rsidRPr="00B05740" w:rsidRDefault="002F560C" w:rsidP="002F560C">
                  <w:pPr>
                    <w:rPr>
                      <w:szCs w:val="20"/>
                      <w:highlight w:val="yellow"/>
                    </w:rPr>
                  </w:pPr>
                  <w:r w:rsidRPr="00B05740">
                    <w:rPr>
                      <w:szCs w:val="20"/>
                      <w:highlight w:val="yellow"/>
                    </w:rPr>
                    <w:t>Option 1:</w:t>
                  </w:r>
                </w:p>
                <w:p w14:paraId="527F31D1" w14:textId="297C8553" w:rsidR="002F560C" w:rsidRPr="00B05740" w:rsidRDefault="002F560C" w:rsidP="002F560C">
                  <w:pPr>
                    <w:rPr>
                      <w:szCs w:val="20"/>
                      <w:highlight w:val="yellow"/>
                    </w:rPr>
                  </w:pPr>
                  <w:r w:rsidRPr="00B05740">
                    <w:rPr>
                      <w:szCs w:val="20"/>
                      <w:highlight w:val="yellow"/>
                    </w:rPr>
                    <w:t xml:space="preserve">Baseline: </w:t>
                  </w:r>
                  <w:proofErr w:type="spellStart"/>
                  <w:r w:rsidRPr="00B05740">
                    <w:rPr>
                      <w:szCs w:val="20"/>
                      <w:highlight w:val="yellow"/>
                    </w:rPr>
                    <w:t>PCell</w:t>
                  </w:r>
                  <w:proofErr w:type="spellEnd"/>
                  <w:r w:rsidRPr="00B05740">
                    <w:rPr>
                      <w:szCs w:val="20"/>
                      <w:highlight w:val="yellow"/>
                    </w:rPr>
                    <w:t xml:space="preserve"> 10MHz + </w:t>
                  </w:r>
                  <w:proofErr w:type="spellStart"/>
                  <w:r w:rsidRPr="00B05740">
                    <w:rPr>
                      <w:szCs w:val="20"/>
                      <w:highlight w:val="yellow"/>
                    </w:rPr>
                    <w:t>SCell</w:t>
                  </w:r>
                  <w:proofErr w:type="spellEnd"/>
                  <w:r w:rsidRPr="00B05740">
                    <w:rPr>
                      <w:szCs w:val="20"/>
                      <w:highlight w:val="yellow"/>
                    </w:rPr>
                    <w:t xml:space="preserve"> 10</w:t>
                  </w:r>
                  <w:r>
                    <w:rPr>
                      <w:szCs w:val="20"/>
                      <w:highlight w:val="yellow"/>
                    </w:rPr>
                    <w:t>/40</w:t>
                  </w:r>
                  <w:r w:rsidRPr="00B05740">
                    <w:rPr>
                      <w:szCs w:val="20"/>
                      <w:highlight w:val="yellow"/>
                    </w:rPr>
                    <w:t>MHz</w:t>
                  </w:r>
                </w:p>
                <w:p w14:paraId="74A70E6B" w14:textId="77777777" w:rsidR="002F560C" w:rsidRPr="00B05740" w:rsidRDefault="002F560C" w:rsidP="002F560C">
                  <w:pPr>
                    <w:rPr>
                      <w:szCs w:val="20"/>
                      <w:highlight w:val="yellow"/>
                    </w:rPr>
                  </w:pPr>
                  <w:r w:rsidRPr="00B05740">
                    <w:rPr>
                      <w:szCs w:val="20"/>
                      <w:highlight w:val="yellow"/>
                    </w:rPr>
                    <w:t xml:space="preserve">Optional: </w:t>
                  </w:r>
                  <w:proofErr w:type="spellStart"/>
                  <w:r w:rsidRPr="00B05740">
                    <w:rPr>
                      <w:szCs w:val="20"/>
                      <w:highlight w:val="yellow"/>
                    </w:rPr>
                    <w:t>PCell</w:t>
                  </w:r>
                  <w:proofErr w:type="spellEnd"/>
                  <w:r w:rsidRPr="00B05740">
                    <w:rPr>
                      <w:szCs w:val="20"/>
                      <w:highlight w:val="yellow"/>
                    </w:rPr>
                    <w:t xml:space="preserve"> 20MHz + </w:t>
                  </w:r>
                  <w:proofErr w:type="spellStart"/>
                  <w:r w:rsidRPr="00B05740">
                    <w:rPr>
                      <w:szCs w:val="20"/>
                      <w:highlight w:val="yellow"/>
                    </w:rPr>
                    <w:t>SCell</w:t>
                  </w:r>
                  <w:proofErr w:type="spellEnd"/>
                  <w:r w:rsidRPr="00B05740">
                    <w:rPr>
                      <w:szCs w:val="20"/>
                      <w:highlight w:val="yellow"/>
                    </w:rPr>
                    <w:t xml:space="preserve"> 20/40/100MHz</w:t>
                  </w:r>
                </w:p>
                <w:p w14:paraId="47E10380" w14:textId="77777777" w:rsidR="002F560C" w:rsidRPr="00B05740" w:rsidRDefault="002F560C" w:rsidP="002F560C">
                  <w:pPr>
                    <w:rPr>
                      <w:szCs w:val="20"/>
                      <w:highlight w:val="yellow"/>
                    </w:rPr>
                  </w:pPr>
                </w:p>
                <w:p w14:paraId="1E501D3E" w14:textId="77777777" w:rsidR="002F560C" w:rsidRPr="00B05740" w:rsidRDefault="002F560C" w:rsidP="002F560C">
                  <w:pPr>
                    <w:rPr>
                      <w:szCs w:val="20"/>
                      <w:highlight w:val="yellow"/>
                    </w:rPr>
                  </w:pPr>
                  <w:r w:rsidRPr="00B05740">
                    <w:rPr>
                      <w:szCs w:val="20"/>
                      <w:highlight w:val="yellow"/>
                    </w:rPr>
                    <w:t>Option 2:</w:t>
                  </w:r>
                </w:p>
                <w:p w14:paraId="027EA1E7" w14:textId="77777777" w:rsidR="002F560C" w:rsidRPr="00B05740" w:rsidRDefault="002F560C" w:rsidP="002F560C">
                  <w:pPr>
                    <w:rPr>
                      <w:szCs w:val="20"/>
                      <w:highlight w:val="yellow"/>
                    </w:rPr>
                  </w:pPr>
                  <w:r w:rsidRPr="00B05740">
                    <w:rPr>
                      <w:szCs w:val="20"/>
                      <w:highlight w:val="yellow"/>
                    </w:rPr>
                    <w:t>Baseline: Scheduling cell 100 MHz</w:t>
                  </w:r>
                </w:p>
                <w:p w14:paraId="4F15CE3E" w14:textId="77777777" w:rsidR="002F560C" w:rsidRDefault="002F560C" w:rsidP="002F560C">
                  <w:pPr>
                    <w:rPr>
                      <w:szCs w:val="20"/>
                    </w:rPr>
                  </w:pPr>
                  <w:r w:rsidRPr="00B05740">
                    <w:rPr>
                      <w:szCs w:val="20"/>
                      <w:highlight w:val="yellow"/>
                    </w:rPr>
                    <w:t>Optional: Scheduling cell 20 MHz</w:t>
                  </w:r>
                </w:p>
              </w:tc>
            </w:tr>
            <w:tr w:rsidR="002F560C" w14:paraId="1F7BBFDA" w14:textId="77777777" w:rsidTr="002F560C">
              <w:tc>
                <w:tcPr>
                  <w:tcW w:w="2586" w:type="dxa"/>
                  <w:tcMar>
                    <w:top w:w="0" w:type="dxa"/>
                    <w:left w:w="108" w:type="dxa"/>
                    <w:bottom w:w="0" w:type="dxa"/>
                    <w:right w:w="108" w:type="dxa"/>
                  </w:tcMar>
                  <w:vAlign w:val="center"/>
                </w:tcPr>
                <w:p w14:paraId="21226E66" w14:textId="77777777" w:rsidR="002F560C" w:rsidRDefault="002F560C" w:rsidP="002F560C">
                  <w:pPr>
                    <w:rPr>
                      <w:rFonts w:eastAsia="Times New Roman"/>
                    </w:rPr>
                  </w:pPr>
                  <w:r>
                    <w:rPr>
                      <w:szCs w:val="20"/>
                    </w:rPr>
                    <w:t>Channel model</w:t>
                  </w:r>
                </w:p>
              </w:tc>
              <w:tc>
                <w:tcPr>
                  <w:tcW w:w="4984" w:type="dxa"/>
                  <w:tcMar>
                    <w:top w:w="0" w:type="dxa"/>
                    <w:left w:w="108" w:type="dxa"/>
                    <w:bottom w:w="0" w:type="dxa"/>
                    <w:right w:w="108" w:type="dxa"/>
                  </w:tcMar>
                  <w:vAlign w:val="center"/>
                </w:tcPr>
                <w:p w14:paraId="40F20377" w14:textId="77777777" w:rsidR="002F560C" w:rsidRDefault="002F560C" w:rsidP="002F560C">
                  <w:pPr>
                    <w:rPr>
                      <w:rFonts w:eastAsia="Times New Roman"/>
                    </w:rPr>
                  </w:pPr>
                  <w:r>
                    <w:rPr>
                      <w:szCs w:val="20"/>
                    </w:rPr>
                    <w:t>TDL-C</w:t>
                  </w:r>
                </w:p>
              </w:tc>
            </w:tr>
            <w:tr w:rsidR="002F560C" w14:paraId="2D6E2920" w14:textId="77777777" w:rsidTr="002F560C">
              <w:tc>
                <w:tcPr>
                  <w:tcW w:w="2586" w:type="dxa"/>
                  <w:tcMar>
                    <w:top w:w="0" w:type="dxa"/>
                    <w:left w:w="108" w:type="dxa"/>
                    <w:bottom w:w="0" w:type="dxa"/>
                    <w:right w:w="108" w:type="dxa"/>
                  </w:tcMar>
                  <w:vAlign w:val="center"/>
                </w:tcPr>
                <w:p w14:paraId="697BDCF1" w14:textId="77777777" w:rsidR="002F560C" w:rsidRDefault="002F560C" w:rsidP="002F560C">
                  <w:pPr>
                    <w:rPr>
                      <w:szCs w:val="20"/>
                    </w:rPr>
                  </w:pPr>
                  <w:r>
                    <w:rPr>
                      <w:szCs w:val="20"/>
                      <w:lang w:eastAsia="zh-CN"/>
                    </w:rPr>
                    <w:t>Delay spread</w:t>
                  </w:r>
                </w:p>
              </w:tc>
              <w:tc>
                <w:tcPr>
                  <w:tcW w:w="4984" w:type="dxa"/>
                  <w:tcMar>
                    <w:top w:w="0" w:type="dxa"/>
                    <w:left w:w="108" w:type="dxa"/>
                    <w:bottom w:w="0" w:type="dxa"/>
                    <w:right w:w="108" w:type="dxa"/>
                  </w:tcMar>
                  <w:vAlign w:val="center"/>
                </w:tcPr>
                <w:p w14:paraId="4FD80615" w14:textId="77777777" w:rsidR="002F560C" w:rsidRDefault="002F560C" w:rsidP="002F560C">
                  <w:pPr>
                    <w:rPr>
                      <w:szCs w:val="20"/>
                    </w:rPr>
                  </w:pPr>
                  <w:r>
                    <w:rPr>
                      <w:szCs w:val="20"/>
                      <w:lang w:eastAsia="zh-CN"/>
                    </w:rPr>
                    <w:t>300 ns</w:t>
                  </w:r>
                </w:p>
              </w:tc>
            </w:tr>
            <w:tr w:rsidR="002F560C" w14:paraId="2777B343" w14:textId="77777777" w:rsidTr="002F560C">
              <w:tc>
                <w:tcPr>
                  <w:tcW w:w="2586" w:type="dxa"/>
                  <w:tcMar>
                    <w:top w:w="0" w:type="dxa"/>
                    <w:left w:w="108" w:type="dxa"/>
                    <w:bottom w:w="0" w:type="dxa"/>
                    <w:right w:w="108" w:type="dxa"/>
                  </w:tcMar>
                  <w:vAlign w:val="center"/>
                </w:tcPr>
                <w:p w14:paraId="762C6DC3" w14:textId="77777777" w:rsidR="002F560C" w:rsidRDefault="002F560C" w:rsidP="002F560C">
                  <w:pPr>
                    <w:rPr>
                      <w:szCs w:val="20"/>
                    </w:rPr>
                  </w:pPr>
                  <w:r>
                    <w:rPr>
                      <w:rFonts w:eastAsia="Times New Roman"/>
                    </w:rPr>
                    <w:t>Number of symbols for CORESET</w:t>
                  </w:r>
                </w:p>
              </w:tc>
              <w:tc>
                <w:tcPr>
                  <w:tcW w:w="4984" w:type="dxa"/>
                  <w:tcMar>
                    <w:top w:w="0" w:type="dxa"/>
                    <w:left w:w="108" w:type="dxa"/>
                    <w:bottom w:w="0" w:type="dxa"/>
                    <w:right w:w="108" w:type="dxa"/>
                  </w:tcMar>
                  <w:vAlign w:val="center"/>
                </w:tcPr>
                <w:p w14:paraId="217BDA70" w14:textId="77777777" w:rsidR="002F560C" w:rsidRDefault="002F560C" w:rsidP="002F560C">
                  <w:pPr>
                    <w:rPr>
                      <w:szCs w:val="20"/>
                    </w:rPr>
                  </w:pPr>
                  <w:r w:rsidRPr="00B05740">
                    <w:rPr>
                      <w:rFonts w:eastAsia="Times New Roman"/>
                      <w:highlight w:val="yellow"/>
                    </w:rPr>
                    <w:t>2 or 3</w:t>
                  </w:r>
                </w:p>
              </w:tc>
            </w:tr>
            <w:tr w:rsidR="002F560C" w14:paraId="0077C036" w14:textId="77777777" w:rsidTr="002F560C">
              <w:tc>
                <w:tcPr>
                  <w:tcW w:w="2586" w:type="dxa"/>
                  <w:tcMar>
                    <w:top w:w="0" w:type="dxa"/>
                    <w:left w:w="108" w:type="dxa"/>
                    <w:bottom w:w="0" w:type="dxa"/>
                    <w:right w:w="108" w:type="dxa"/>
                  </w:tcMar>
                  <w:vAlign w:val="center"/>
                </w:tcPr>
                <w:p w14:paraId="3624CA23" w14:textId="77777777" w:rsidR="002F560C" w:rsidRDefault="002F560C" w:rsidP="002F560C">
                  <w:pPr>
                    <w:rPr>
                      <w:szCs w:val="20"/>
                    </w:rPr>
                  </w:pPr>
                  <w:r>
                    <w:rPr>
                      <w:rFonts w:eastAsia="Times New Roman"/>
                    </w:rPr>
                    <w:t>CORESET BW (contiguous PRB allocation)</w:t>
                  </w:r>
                </w:p>
              </w:tc>
              <w:tc>
                <w:tcPr>
                  <w:tcW w:w="4984" w:type="dxa"/>
                  <w:tcMar>
                    <w:top w:w="0" w:type="dxa"/>
                    <w:left w:w="108" w:type="dxa"/>
                    <w:bottom w:w="0" w:type="dxa"/>
                    <w:right w:w="108" w:type="dxa"/>
                  </w:tcMar>
                  <w:vAlign w:val="center"/>
                </w:tcPr>
                <w:p w14:paraId="3C6B6E6B" w14:textId="77777777" w:rsidR="002F560C" w:rsidRDefault="002F560C" w:rsidP="002F560C">
                  <w:pPr>
                    <w:rPr>
                      <w:szCs w:val="20"/>
                    </w:rPr>
                  </w:pPr>
                  <w:r w:rsidRPr="00C00903">
                    <w:rPr>
                      <w:rFonts w:eastAsia="Times New Roman"/>
                      <w:highlight w:val="yellow"/>
                    </w:rPr>
                    <w:t>48/96</w:t>
                  </w:r>
                  <w:r>
                    <w:rPr>
                      <w:rFonts w:eastAsia="Times New Roman"/>
                    </w:rPr>
                    <w:t xml:space="preserve"> RBs depending on the bandwidth </w:t>
                  </w:r>
                </w:p>
              </w:tc>
            </w:tr>
            <w:tr w:rsidR="002F560C" w14:paraId="695A4059" w14:textId="77777777" w:rsidTr="002F560C">
              <w:tc>
                <w:tcPr>
                  <w:tcW w:w="2586" w:type="dxa"/>
                  <w:tcMar>
                    <w:top w:w="0" w:type="dxa"/>
                    <w:left w:w="108" w:type="dxa"/>
                    <w:bottom w:w="0" w:type="dxa"/>
                    <w:right w:w="108" w:type="dxa"/>
                  </w:tcMar>
                  <w:vAlign w:val="center"/>
                </w:tcPr>
                <w:p w14:paraId="0D159A15" w14:textId="77777777" w:rsidR="002F560C" w:rsidRDefault="002F560C" w:rsidP="002F560C">
                  <w:pPr>
                    <w:rPr>
                      <w:szCs w:val="20"/>
                    </w:rPr>
                  </w:pPr>
                  <w:r>
                    <w:rPr>
                      <w:rFonts w:eastAsia="等线"/>
                      <w:color w:val="000000" w:themeColor="text1"/>
                      <w:szCs w:val="20"/>
                    </w:rPr>
                    <w:t>CCE-to-REG mapping</w:t>
                  </w:r>
                </w:p>
              </w:tc>
              <w:tc>
                <w:tcPr>
                  <w:tcW w:w="4984" w:type="dxa"/>
                  <w:tcMar>
                    <w:top w:w="0" w:type="dxa"/>
                    <w:left w:w="108" w:type="dxa"/>
                    <w:bottom w:w="0" w:type="dxa"/>
                    <w:right w:w="108" w:type="dxa"/>
                  </w:tcMar>
                  <w:vAlign w:val="center"/>
                </w:tcPr>
                <w:p w14:paraId="10C4CF88" w14:textId="77777777" w:rsidR="002F560C" w:rsidRDefault="002F560C" w:rsidP="002F560C">
                  <w:pPr>
                    <w:rPr>
                      <w:szCs w:val="20"/>
                    </w:rPr>
                  </w:pPr>
                  <w:r>
                    <w:rPr>
                      <w:rFonts w:eastAsia="等线"/>
                      <w:color w:val="000000" w:themeColor="text1"/>
                      <w:szCs w:val="20"/>
                    </w:rPr>
                    <w:t>interleaved</w:t>
                  </w:r>
                </w:p>
              </w:tc>
            </w:tr>
            <w:tr w:rsidR="002F560C" w14:paraId="38E846B4" w14:textId="77777777" w:rsidTr="002F560C">
              <w:tc>
                <w:tcPr>
                  <w:tcW w:w="2586" w:type="dxa"/>
                  <w:tcMar>
                    <w:top w:w="0" w:type="dxa"/>
                    <w:left w:w="108" w:type="dxa"/>
                    <w:bottom w:w="0" w:type="dxa"/>
                    <w:right w:w="108" w:type="dxa"/>
                  </w:tcMar>
                  <w:vAlign w:val="center"/>
                </w:tcPr>
                <w:p w14:paraId="466397C5" w14:textId="77777777" w:rsidR="002F560C" w:rsidRDefault="002F560C" w:rsidP="002F560C">
                  <w:pPr>
                    <w:rPr>
                      <w:szCs w:val="20"/>
                    </w:rPr>
                  </w:pPr>
                  <w:r>
                    <w:rPr>
                      <w:rFonts w:eastAsia="等线"/>
                      <w:color w:val="000000" w:themeColor="text1"/>
                      <w:szCs w:val="20"/>
                    </w:rPr>
                    <w:t>REG bundle size</w:t>
                  </w:r>
                </w:p>
              </w:tc>
              <w:tc>
                <w:tcPr>
                  <w:tcW w:w="4984" w:type="dxa"/>
                  <w:tcMar>
                    <w:top w:w="0" w:type="dxa"/>
                    <w:left w:w="108" w:type="dxa"/>
                    <w:bottom w:w="0" w:type="dxa"/>
                    <w:right w:w="108" w:type="dxa"/>
                  </w:tcMar>
                  <w:vAlign w:val="center"/>
                </w:tcPr>
                <w:p w14:paraId="75C24544" w14:textId="77777777" w:rsidR="002F560C" w:rsidRDefault="002F560C" w:rsidP="002F560C">
                  <w:pPr>
                    <w:rPr>
                      <w:szCs w:val="20"/>
                    </w:rPr>
                  </w:pPr>
                  <w:r>
                    <w:rPr>
                      <w:rFonts w:eastAsia="等线"/>
                      <w:color w:val="000000" w:themeColor="text1"/>
                      <w:szCs w:val="20"/>
                    </w:rPr>
                    <w:t>6</w:t>
                  </w:r>
                </w:p>
              </w:tc>
            </w:tr>
            <w:tr w:rsidR="002F560C" w14:paraId="59C63BFF" w14:textId="77777777" w:rsidTr="002F560C">
              <w:tc>
                <w:tcPr>
                  <w:tcW w:w="2586" w:type="dxa"/>
                  <w:tcMar>
                    <w:top w:w="0" w:type="dxa"/>
                    <w:left w:w="108" w:type="dxa"/>
                    <w:bottom w:w="0" w:type="dxa"/>
                    <w:right w:w="108" w:type="dxa"/>
                  </w:tcMar>
                  <w:vAlign w:val="center"/>
                </w:tcPr>
                <w:p w14:paraId="41ED2AC0" w14:textId="77777777" w:rsidR="002F560C" w:rsidRDefault="002F560C" w:rsidP="002F560C">
                  <w:pPr>
                    <w:rPr>
                      <w:szCs w:val="20"/>
                    </w:rPr>
                  </w:pPr>
                  <w:proofErr w:type="spellStart"/>
                  <w:r>
                    <w:rPr>
                      <w:rFonts w:eastAsia="等线"/>
                      <w:color w:val="000000"/>
                      <w:szCs w:val="20"/>
                    </w:rPr>
                    <w:t>Interleaver</w:t>
                  </w:r>
                  <w:proofErr w:type="spellEnd"/>
                  <w:r>
                    <w:rPr>
                      <w:rFonts w:eastAsia="等线"/>
                      <w:color w:val="000000"/>
                      <w:szCs w:val="20"/>
                    </w:rPr>
                    <w:t xml:space="preserve"> size</w:t>
                  </w:r>
                </w:p>
              </w:tc>
              <w:tc>
                <w:tcPr>
                  <w:tcW w:w="4984" w:type="dxa"/>
                  <w:tcMar>
                    <w:top w:w="0" w:type="dxa"/>
                    <w:left w:w="108" w:type="dxa"/>
                    <w:bottom w:w="0" w:type="dxa"/>
                    <w:right w:w="108" w:type="dxa"/>
                  </w:tcMar>
                  <w:vAlign w:val="center"/>
                </w:tcPr>
                <w:p w14:paraId="428DECE7" w14:textId="77777777" w:rsidR="002F560C" w:rsidRDefault="002F560C" w:rsidP="002F560C">
                  <w:pPr>
                    <w:rPr>
                      <w:szCs w:val="20"/>
                    </w:rPr>
                  </w:pPr>
                  <w:r>
                    <w:rPr>
                      <w:rFonts w:eastAsia="等线"/>
                      <w:color w:val="000000" w:themeColor="text1"/>
                      <w:szCs w:val="20"/>
                    </w:rPr>
                    <w:t>2</w:t>
                  </w:r>
                </w:p>
              </w:tc>
            </w:tr>
            <w:tr w:rsidR="002F560C" w14:paraId="0C5428D3" w14:textId="77777777" w:rsidTr="002F560C">
              <w:tc>
                <w:tcPr>
                  <w:tcW w:w="2586" w:type="dxa"/>
                  <w:tcMar>
                    <w:top w:w="0" w:type="dxa"/>
                    <w:left w:w="108" w:type="dxa"/>
                    <w:bottom w:w="0" w:type="dxa"/>
                    <w:right w:w="108" w:type="dxa"/>
                  </w:tcMar>
                </w:tcPr>
                <w:p w14:paraId="24F89CED" w14:textId="77777777" w:rsidR="002F560C" w:rsidRDefault="002F560C" w:rsidP="002F560C">
                  <w:pPr>
                    <w:rPr>
                      <w:szCs w:val="20"/>
                    </w:rPr>
                  </w:pPr>
                  <w:r>
                    <w:rPr>
                      <w:szCs w:val="20"/>
                    </w:rPr>
                    <w:t>DCI payload size (excluding CRC)</w:t>
                  </w:r>
                </w:p>
              </w:tc>
              <w:tc>
                <w:tcPr>
                  <w:tcW w:w="4984" w:type="dxa"/>
                  <w:tcMar>
                    <w:top w:w="0" w:type="dxa"/>
                    <w:left w:w="108" w:type="dxa"/>
                    <w:bottom w:w="0" w:type="dxa"/>
                    <w:right w:w="108" w:type="dxa"/>
                  </w:tcMar>
                </w:tcPr>
                <w:p w14:paraId="70A8EA2A" w14:textId="77777777" w:rsidR="002F560C" w:rsidRPr="0096477D" w:rsidRDefault="002F560C" w:rsidP="002F560C">
                  <w:pPr>
                    <w:rPr>
                      <w:szCs w:val="20"/>
                    </w:rPr>
                  </w:pPr>
                  <w:r w:rsidRPr="0096477D">
                    <w:rPr>
                      <w:szCs w:val="20"/>
                    </w:rPr>
                    <w:t>Single PDSCH scheduling: 60 bits as baseline payload size</w:t>
                  </w:r>
                </w:p>
                <w:p w14:paraId="1B2C44B2" w14:textId="027A9F54" w:rsidR="002F560C" w:rsidRDefault="002F560C" w:rsidP="002F560C">
                  <w:pPr>
                    <w:rPr>
                      <w:szCs w:val="20"/>
                    </w:rPr>
                  </w:pPr>
                  <w:r w:rsidRPr="00B05740">
                    <w:rPr>
                      <w:szCs w:val="20"/>
                      <w:highlight w:val="yellow"/>
                    </w:rPr>
                    <w:t>Multi-cell PDSCH scheduling: 72/84/</w:t>
                  </w:r>
                  <w:r w:rsidR="00701C55">
                    <w:rPr>
                      <w:szCs w:val="20"/>
                      <w:highlight w:val="yellow"/>
                    </w:rPr>
                    <w:t>96/</w:t>
                  </w:r>
                  <w:r w:rsidRPr="00B05740">
                    <w:rPr>
                      <w:szCs w:val="20"/>
                      <w:highlight w:val="yellow"/>
                    </w:rPr>
                    <w:t>104 bits</w:t>
                  </w:r>
                </w:p>
              </w:tc>
            </w:tr>
            <w:tr w:rsidR="002F560C" w14:paraId="20FB6DEF" w14:textId="77777777" w:rsidTr="002F560C">
              <w:tc>
                <w:tcPr>
                  <w:tcW w:w="2586" w:type="dxa"/>
                  <w:tcMar>
                    <w:top w:w="0" w:type="dxa"/>
                    <w:left w:w="108" w:type="dxa"/>
                    <w:bottom w:w="0" w:type="dxa"/>
                    <w:right w:w="108" w:type="dxa"/>
                  </w:tcMar>
                </w:tcPr>
                <w:p w14:paraId="13AED70F" w14:textId="77777777" w:rsidR="002F560C" w:rsidRDefault="002F560C" w:rsidP="002F560C">
                  <w:pPr>
                    <w:rPr>
                      <w:szCs w:val="20"/>
                    </w:rPr>
                  </w:pPr>
                  <w:r>
                    <w:rPr>
                      <w:szCs w:val="20"/>
                    </w:rPr>
                    <w:t>BLER target for multi-cell scheduling DCI</w:t>
                  </w:r>
                </w:p>
              </w:tc>
              <w:tc>
                <w:tcPr>
                  <w:tcW w:w="4984" w:type="dxa"/>
                  <w:tcMar>
                    <w:top w:w="0" w:type="dxa"/>
                    <w:left w:w="108" w:type="dxa"/>
                    <w:bottom w:w="0" w:type="dxa"/>
                    <w:right w:w="108" w:type="dxa"/>
                  </w:tcMar>
                </w:tcPr>
                <w:p w14:paraId="357D1AF7" w14:textId="77777777" w:rsidR="002F560C" w:rsidRPr="00944B46" w:rsidRDefault="002F560C" w:rsidP="002F560C">
                  <w:pPr>
                    <w:rPr>
                      <w:szCs w:val="20"/>
                      <w:highlight w:val="yellow"/>
                    </w:rPr>
                  </w:pPr>
                  <w:r w:rsidRPr="00944B46">
                    <w:rPr>
                      <w:szCs w:val="20"/>
                      <w:highlight w:val="yellow"/>
                    </w:rPr>
                    <w:t>Option 1: 1%</w:t>
                  </w:r>
                </w:p>
                <w:p w14:paraId="1B803845" w14:textId="77777777" w:rsidR="002F560C" w:rsidRPr="001D7895" w:rsidRDefault="002F560C" w:rsidP="002F560C">
                  <w:pPr>
                    <w:rPr>
                      <w:szCs w:val="20"/>
                    </w:rPr>
                  </w:pPr>
                  <w:r w:rsidRPr="00944B46">
                    <w:rPr>
                      <w:szCs w:val="20"/>
                      <w:highlight w:val="yellow"/>
                    </w:rPr>
                    <w:t>Option 2: 0.5%</w:t>
                  </w:r>
                </w:p>
              </w:tc>
            </w:tr>
            <w:tr w:rsidR="002F560C" w14:paraId="40958F44" w14:textId="77777777" w:rsidTr="002F560C">
              <w:tc>
                <w:tcPr>
                  <w:tcW w:w="2586" w:type="dxa"/>
                  <w:tcMar>
                    <w:top w:w="0" w:type="dxa"/>
                    <w:left w:w="108" w:type="dxa"/>
                    <w:bottom w:w="0" w:type="dxa"/>
                    <w:right w:w="108" w:type="dxa"/>
                  </w:tcMar>
                  <w:vAlign w:val="center"/>
                </w:tcPr>
                <w:p w14:paraId="68B52C82" w14:textId="77777777" w:rsidR="002F560C" w:rsidRDefault="002F560C" w:rsidP="002F560C">
                  <w:pPr>
                    <w:rPr>
                      <w:szCs w:val="20"/>
                    </w:rPr>
                  </w:pPr>
                  <w:r>
                    <w:rPr>
                      <w:szCs w:val="20"/>
                    </w:rPr>
                    <w:t>Number of BS antennas</w:t>
                  </w:r>
                </w:p>
              </w:tc>
              <w:tc>
                <w:tcPr>
                  <w:tcW w:w="4984" w:type="dxa"/>
                  <w:tcMar>
                    <w:top w:w="0" w:type="dxa"/>
                    <w:left w:w="108" w:type="dxa"/>
                    <w:bottom w:w="0" w:type="dxa"/>
                    <w:right w:w="108" w:type="dxa"/>
                  </w:tcMar>
                  <w:vAlign w:val="center"/>
                </w:tcPr>
                <w:p w14:paraId="09796A65" w14:textId="77777777" w:rsidR="002F560C" w:rsidRDefault="002F560C" w:rsidP="002F560C">
                  <w:pPr>
                    <w:rPr>
                      <w:szCs w:val="20"/>
                    </w:rPr>
                  </w:pPr>
                  <w:r>
                    <w:rPr>
                      <w:szCs w:val="20"/>
                    </w:rPr>
                    <w:t xml:space="preserve">2 Tx for 700MHz/2GHz carrier frequency </w:t>
                  </w:r>
                </w:p>
                <w:p w14:paraId="11F35F23" w14:textId="77777777" w:rsidR="002F560C" w:rsidRDefault="002F560C" w:rsidP="002F560C">
                  <w:pPr>
                    <w:rPr>
                      <w:szCs w:val="20"/>
                    </w:rPr>
                  </w:pPr>
                  <w:r>
                    <w:rPr>
                      <w:szCs w:val="20"/>
                    </w:rPr>
                    <w:t>4 Tx for 4GHz</w:t>
                  </w:r>
                </w:p>
              </w:tc>
            </w:tr>
            <w:tr w:rsidR="002F560C" w14:paraId="55C4771C" w14:textId="77777777" w:rsidTr="002F560C">
              <w:tc>
                <w:tcPr>
                  <w:tcW w:w="2586" w:type="dxa"/>
                  <w:tcMar>
                    <w:top w:w="0" w:type="dxa"/>
                    <w:left w:w="108" w:type="dxa"/>
                    <w:bottom w:w="0" w:type="dxa"/>
                    <w:right w:w="108" w:type="dxa"/>
                  </w:tcMar>
                  <w:vAlign w:val="center"/>
                </w:tcPr>
                <w:p w14:paraId="44A5FD78" w14:textId="77777777" w:rsidR="002F560C" w:rsidRDefault="002F560C" w:rsidP="002F560C">
                  <w:pPr>
                    <w:rPr>
                      <w:szCs w:val="20"/>
                    </w:rPr>
                  </w:pPr>
                  <w:r>
                    <w:rPr>
                      <w:rFonts w:eastAsia="华文细黑"/>
                      <w:color w:val="000000" w:themeColor="dark1"/>
                      <w:kern w:val="24"/>
                      <w:szCs w:val="20"/>
                    </w:rPr>
                    <w:t>Number of UE antennas</w:t>
                  </w:r>
                </w:p>
              </w:tc>
              <w:tc>
                <w:tcPr>
                  <w:tcW w:w="4984" w:type="dxa"/>
                  <w:tcMar>
                    <w:top w:w="0" w:type="dxa"/>
                    <w:left w:w="108" w:type="dxa"/>
                    <w:bottom w:w="0" w:type="dxa"/>
                    <w:right w:w="108" w:type="dxa"/>
                  </w:tcMar>
                  <w:vAlign w:val="center"/>
                </w:tcPr>
                <w:p w14:paraId="2EF9AF4C" w14:textId="77777777" w:rsidR="002F560C" w:rsidRPr="00B05740" w:rsidRDefault="002F560C" w:rsidP="002F560C">
                  <w:pPr>
                    <w:jc w:val="left"/>
                    <w:rPr>
                      <w:szCs w:val="20"/>
                      <w:highlight w:val="yellow"/>
                    </w:rPr>
                  </w:pPr>
                  <w:r w:rsidRPr="00B05740">
                    <w:rPr>
                      <w:rFonts w:eastAsia="华文细黑"/>
                      <w:color w:val="000000" w:themeColor="dark1"/>
                      <w:kern w:val="24"/>
                      <w:szCs w:val="20"/>
                      <w:highlight w:val="yellow"/>
                    </w:rPr>
                    <w:t xml:space="preserve">2 Rx for </w:t>
                  </w:r>
                  <w:r w:rsidRPr="00B05740">
                    <w:rPr>
                      <w:szCs w:val="20"/>
                      <w:highlight w:val="yellow"/>
                    </w:rPr>
                    <w:t>700MHz/2GHz carrier frequency</w:t>
                  </w:r>
                </w:p>
                <w:p w14:paraId="3BC6D41F" w14:textId="77777777" w:rsidR="002F560C" w:rsidRDefault="002F560C" w:rsidP="002F560C">
                  <w:pPr>
                    <w:jc w:val="left"/>
                    <w:rPr>
                      <w:szCs w:val="20"/>
                    </w:rPr>
                  </w:pPr>
                  <w:r w:rsidRPr="00B05740">
                    <w:rPr>
                      <w:szCs w:val="20"/>
                      <w:highlight w:val="yellow"/>
                    </w:rPr>
                    <w:t>4 Rx for 4GHz carrier frequency</w:t>
                  </w:r>
                </w:p>
              </w:tc>
            </w:tr>
            <w:tr w:rsidR="002F560C" w14:paraId="402BFABE" w14:textId="77777777" w:rsidTr="002F560C">
              <w:tc>
                <w:tcPr>
                  <w:tcW w:w="2586" w:type="dxa"/>
                  <w:tcMar>
                    <w:top w:w="0" w:type="dxa"/>
                    <w:left w:w="108" w:type="dxa"/>
                    <w:bottom w:w="0" w:type="dxa"/>
                    <w:right w:w="108" w:type="dxa"/>
                  </w:tcMar>
                  <w:vAlign w:val="center"/>
                </w:tcPr>
                <w:p w14:paraId="6D1A62CF" w14:textId="77777777" w:rsidR="002F560C" w:rsidRDefault="002F560C" w:rsidP="002F560C">
                  <w:pPr>
                    <w:rPr>
                      <w:szCs w:val="20"/>
                    </w:rPr>
                  </w:pPr>
                  <w:r>
                    <w:rPr>
                      <w:szCs w:val="20"/>
                    </w:rPr>
                    <w:t>Modulation</w:t>
                  </w:r>
                </w:p>
              </w:tc>
              <w:tc>
                <w:tcPr>
                  <w:tcW w:w="4984" w:type="dxa"/>
                  <w:tcMar>
                    <w:top w:w="0" w:type="dxa"/>
                    <w:left w:w="108" w:type="dxa"/>
                    <w:bottom w:w="0" w:type="dxa"/>
                    <w:right w:w="108" w:type="dxa"/>
                  </w:tcMar>
                  <w:vAlign w:val="center"/>
                </w:tcPr>
                <w:p w14:paraId="284D7FC9" w14:textId="77777777" w:rsidR="002F560C" w:rsidRDefault="002F560C" w:rsidP="002F560C">
                  <w:pPr>
                    <w:rPr>
                      <w:szCs w:val="20"/>
                    </w:rPr>
                  </w:pPr>
                  <w:r>
                    <w:rPr>
                      <w:szCs w:val="20"/>
                    </w:rPr>
                    <w:t>QPSK</w:t>
                  </w:r>
                </w:p>
              </w:tc>
            </w:tr>
            <w:tr w:rsidR="002F560C" w14:paraId="215F2D5A" w14:textId="77777777" w:rsidTr="002F560C">
              <w:tc>
                <w:tcPr>
                  <w:tcW w:w="2586" w:type="dxa"/>
                  <w:tcMar>
                    <w:top w:w="0" w:type="dxa"/>
                    <w:left w:w="108" w:type="dxa"/>
                    <w:bottom w:w="0" w:type="dxa"/>
                    <w:right w:w="108" w:type="dxa"/>
                  </w:tcMar>
                </w:tcPr>
                <w:p w14:paraId="723F11C1" w14:textId="77777777" w:rsidR="002F560C" w:rsidRDefault="002F560C" w:rsidP="002F560C">
                  <w:pPr>
                    <w:rPr>
                      <w:szCs w:val="20"/>
                    </w:rPr>
                  </w:pPr>
                  <w:r>
                    <w:rPr>
                      <w:szCs w:val="20"/>
                    </w:rPr>
                    <w:t>Channel coding</w:t>
                  </w:r>
                </w:p>
              </w:tc>
              <w:tc>
                <w:tcPr>
                  <w:tcW w:w="4984" w:type="dxa"/>
                  <w:tcMar>
                    <w:top w:w="0" w:type="dxa"/>
                    <w:left w:w="108" w:type="dxa"/>
                    <w:bottom w:w="0" w:type="dxa"/>
                    <w:right w:w="108" w:type="dxa"/>
                  </w:tcMar>
                </w:tcPr>
                <w:p w14:paraId="789904EF" w14:textId="77777777" w:rsidR="002F560C" w:rsidRDefault="002F560C" w:rsidP="002F560C">
                  <w:pPr>
                    <w:rPr>
                      <w:szCs w:val="20"/>
                    </w:rPr>
                  </w:pPr>
                  <w:r>
                    <w:rPr>
                      <w:szCs w:val="20"/>
                    </w:rPr>
                    <w:t>Polar code</w:t>
                  </w:r>
                </w:p>
              </w:tc>
            </w:tr>
            <w:tr w:rsidR="002F560C" w14:paraId="7FCF768D" w14:textId="77777777" w:rsidTr="002F560C">
              <w:tc>
                <w:tcPr>
                  <w:tcW w:w="2586" w:type="dxa"/>
                  <w:tcMar>
                    <w:top w:w="0" w:type="dxa"/>
                    <w:left w:w="108" w:type="dxa"/>
                    <w:bottom w:w="0" w:type="dxa"/>
                    <w:right w:w="108" w:type="dxa"/>
                  </w:tcMar>
                  <w:vAlign w:val="center"/>
                </w:tcPr>
                <w:p w14:paraId="5B5B9828" w14:textId="77777777" w:rsidR="002F560C" w:rsidRDefault="002F560C" w:rsidP="002F560C">
                  <w:pPr>
                    <w:rPr>
                      <w:szCs w:val="20"/>
                    </w:rPr>
                  </w:pPr>
                  <w:r>
                    <w:rPr>
                      <w:szCs w:val="20"/>
                    </w:rPr>
                    <w:t>UE speed</w:t>
                  </w:r>
                </w:p>
              </w:tc>
              <w:tc>
                <w:tcPr>
                  <w:tcW w:w="4984" w:type="dxa"/>
                  <w:tcMar>
                    <w:top w:w="0" w:type="dxa"/>
                    <w:left w:w="108" w:type="dxa"/>
                    <w:bottom w:w="0" w:type="dxa"/>
                    <w:right w:w="108" w:type="dxa"/>
                  </w:tcMar>
                  <w:vAlign w:val="center"/>
                </w:tcPr>
                <w:p w14:paraId="63E914CA" w14:textId="77777777" w:rsidR="002F560C" w:rsidRDefault="002F560C" w:rsidP="002F560C">
                  <w:pPr>
                    <w:rPr>
                      <w:szCs w:val="20"/>
                    </w:rPr>
                  </w:pPr>
                  <w:r>
                    <w:rPr>
                      <w:szCs w:val="20"/>
                    </w:rPr>
                    <w:t>3km/h</w:t>
                  </w:r>
                </w:p>
              </w:tc>
            </w:tr>
            <w:tr w:rsidR="002F560C" w14:paraId="21A28808" w14:textId="77777777" w:rsidTr="002F560C">
              <w:tc>
                <w:tcPr>
                  <w:tcW w:w="2586" w:type="dxa"/>
                  <w:tcMar>
                    <w:top w:w="0" w:type="dxa"/>
                    <w:left w:w="108" w:type="dxa"/>
                    <w:bottom w:w="0" w:type="dxa"/>
                    <w:right w:w="108" w:type="dxa"/>
                  </w:tcMar>
                  <w:vAlign w:val="center"/>
                </w:tcPr>
                <w:p w14:paraId="5503F203" w14:textId="77777777" w:rsidR="002F560C" w:rsidRDefault="002F560C" w:rsidP="002F560C">
                  <w:pPr>
                    <w:rPr>
                      <w:szCs w:val="20"/>
                    </w:rPr>
                  </w:pPr>
                  <w:r>
                    <w:rPr>
                      <w:rFonts w:eastAsia="华文细黑"/>
                      <w:color w:val="000000" w:themeColor="dark1"/>
                      <w:kern w:val="24"/>
                      <w:szCs w:val="20"/>
                    </w:rPr>
                    <w:t>Aggregation level</w:t>
                  </w:r>
                </w:p>
              </w:tc>
              <w:tc>
                <w:tcPr>
                  <w:tcW w:w="4984" w:type="dxa"/>
                  <w:tcMar>
                    <w:top w:w="0" w:type="dxa"/>
                    <w:left w:w="108" w:type="dxa"/>
                    <w:bottom w:w="0" w:type="dxa"/>
                    <w:right w:w="108" w:type="dxa"/>
                  </w:tcMar>
                  <w:vAlign w:val="center"/>
                </w:tcPr>
                <w:p w14:paraId="1368416C" w14:textId="77777777" w:rsidR="002F560C" w:rsidRDefault="002F560C" w:rsidP="002F560C">
                  <w:pPr>
                    <w:rPr>
                      <w:szCs w:val="20"/>
                    </w:rPr>
                  </w:pPr>
                  <w:r>
                    <w:rPr>
                      <w:rFonts w:eastAsia="华文细黑"/>
                      <w:color w:val="000000" w:themeColor="dark1"/>
                      <w:kern w:val="24"/>
                      <w:szCs w:val="20"/>
                    </w:rPr>
                    <w:t>1/2/4/8/16</w:t>
                  </w:r>
                </w:p>
              </w:tc>
            </w:tr>
            <w:tr w:rsidR="002F560C" w14:paraId="2B38B0AA" w14:textId="77777777" w:rsidTr="002F560C">
              <w:tc>
                <w:tcPr>
                  <w:tcW w:w="2586" w:type="dxa"/>
                  <w:tcMar>
                    <w:top w:w="0" w:type="dxa"/>
                    <w:left w:w="108" w:type="dxa"/>
                    <w:bottom w:w="0" w:type="dxa"/>
                    <w:right w:w="108" w:type="dxa"/>
                  </w:tcMar>
                  <w:vAlign w:val="center"/>
                </w:tcPr>
                <w:p w14:paraId="73494C6E" w14:textId="77777777" w:rsidR="002F560C" w:rsidRDefault="002F560C" w:rsidP="002F560C">
                  <w:pPr>
                    <w:rPr>
                      <w:rFonts w:eastAsia="华文细黑"/>
                      <w:color w:val="000000" w:themeColor="dark1"/>
                      <w:kern w:val="24"/>
                      <w:szCs w:val="20"/>
                    </w:rPr>
                  </w:pPr>
                  <w:r>
                    <w:rPr>
                      <w:rFonts w:eastAsia="华文细黑"/>
                      <w:color w:val="000000" w:themeColor="dark1"/>
                      <w:kern w:val="24"/>
                      <w:szCs w:val="20"/>
                    </w:rPr>
                    <w:t>Tx Diversity</w:t>
                  </w:r>
                </w:p>
              </w:tc>
              <w:tc>
                <w:tcPr>
                  <w:tcW w:w="4984" w:type="dxa"/>
                  <w:tcMar>
                    <w:top w:w="0" w:type="dxa"/>
                    <w:left w:w="108" w:type="dxa"/>
                    <w:bottom w:w="0" w:type="dxa"/>
                    <w:right w:w="108" w:type="dxa"/>
                  </w:tcMar>
                  <w:vAlign w:val="center"/>
                </w:tcPr>
                <w:p w14:paraId="5E061AA2" w14:textId="77777777" w:rsidR="002F560C" w:rsidRDefault="002F560C" w:rsidP="002F560C">
                  <w:pPr>
                    <w:rPr>
                      <w:rFonts w:eastAsia="华文细黑"/>
                      <w:color w:val="000000" w:themeColor="dark1"/>
                      <w:kern w:val="24"/>
                      <w:szCs w:val="20"/>
                    </w:rPr>
                  </w:pPr>
                  <w:r>
                    <w:rPr>
                      <w:rFonts w:eastAsia="华文细黑"/>
                      <w:color w:val="000000" w:themeColor="dark1"/>
                      <w:kern w:val="24"/>
                      <w:szCs w:val="20"/>
                    </w:rPr>
                    <w:t>One port precoder cycling</w:t>
                  </w:r>
                </w:p>
              </w:tc>
            </w:tr>
          </w:tbl>
          <w:p w14:paraId="72B3A6ED" w14:textId="4BADC161" w:rsidR="002F560C" w:rsidRDefault="002F560C" w:rsidP="002F560C">
            <w:pPr>
              <w:rPr>
                <w:rFonts w:eastAsia="宋体"/>
                <w:color w:val="FF0000"/>
                <w:szCs w:val="20"/>
                <w:lang w:eastAsia="zh-CN"/>
              </w:rPr>
            </w:pPr>
            <w:r w:rsidRPr="0096477D">
              <w:rPr>
                <w:bCs/>
                <w:iCs/>
                <w:color w:val="FF0000"/>
                <w:lang w:eastAsia="en-US"/>
              </w:rPr>
              <w:t xml:space="preserve">Note: </w:t>
            </w:r>
            <w:r w:rsidR="00701C55">
              <w:rPr>
                <w:bCs/>
                <w:iCs/>
                <w:color w:val="FF0000"/>
                <w:lang w:eastAsia="en-US"/>
              </w:rPr>
              <w:t xml:space="preserve">For two-cell scheduling via a single DCI, </w:t>
            </w:r>
            <w:r w:rsidRPr="0096477D">
              <w:rPr>
                <w:bCs/>
                <w:iCs/>
                <w:color w:val="FF0000"/>
                <w:lang w:eastAsia="en-US"/>
              </w:rPr>
              <w:t xml:space="preserve">PDCCH </w:t>
            </w:r>
            <w:r w:rsidRPr="0096477D">
              <w:rPr>
                <w:rFonts w:eastAsia="宋体"/>
                <w:color w:val="FF0000"/>
                <w:szCs w:val="20"/>
                <w:lang w:eastAsia="zh-CN"/>
              </w:rPr>
              <w:t xml:space="preserve">transmitted on </w:t>
            </w:r>
            <w:proofErr w:type="spellStart"/>
            <w:r w:rsidRPr="0096477D">
              <w:rPr>
                <w:rFonts w:eastAsia="宋体"/>
                <w:color w:val="FF0000"/>
                <w:szCs w:val="20"/>
                <w:lang w:eastAsia="zh-CN"/>
              </w:rPr>
              <w:t>SCell</w:t>
            </w:r>
            <w:proofErr w:type="spellEnd"/>
            <w:r w:rsidRPr="0096477D">
              <w:rPr>
                <w:rFonts w:eastAsia="宋体"/>
                <w:color w:val="FF0000"/>
                <w:szCs w:val="20"/>
                <w:lang w:eastAsia="zh-CN"/>
              </w:rPr>
              <w:t xml:space="preserve"> </w:t>
            </w:r>
            <w:r>
              <w:rPr>
                <w:rFonts w:eastAsia="宋体"/>
                <w:color w:val="FF0000"/>
                <w:szCs w:val="20"/>
                <w:lang w:eastAsia="zh-CN"/>
              </w:rPr>
              <w:t xml:space="preserve">schedules </w:t>
            </w:r>
            <w:r w:rsidR="00701C55">
              <w:rPr>
                <w:rFonts w:eastAsia="宋体"/>
                <w:color w:val="FF0000"/>
                <w:szCs w:val="20"/>
                <w:lang w:eastAsia="zh-CN"/>
              </w:rPr>
              <w:t xml:space="preserve">one </w:t>
            </w:r>
            <w:r>
              <w:rPr>
                <w:rFonts w:eastAsia="宋体"/>
                <w:color w:val="FF0000"/>
                <w:szCs w:val="20"/>
                <w:lang w:eastAsia="zh-CN"/>
              </w:rPr>
              <w:t xml:space="preserve">PDSCH on the </w:t>
            </w:r>
            <w:proofErr w:type="spellStart"/>
            <w:r>
              <w:rPr>
                <w:rFonts w:eastAsia="宋体"/>
                <w:color w:val="FF0000"/>
                <w:szCs w:val="20"/>
                <w:lang w:eastAsia="zh-CN"/>
              </w:rPr>
              <w:t>SCell</w:t>
            </w:r>
            <w:proofErr w:type="spellEnd"/>
            <w:r>
              <w:rPr>
                <w:rFonts w:eastAsia="宋体"/>
                <w:color w:val="FF0000"/>
                <w:szCs w:val="20"/>
                <w:lang w:eastAsia="zh-CN"/>
              </w:rPr>
              <w:t xml:space="preserve"> and </w:t>
            </w:r>
            <w:r w:rsidR="00701C55">
              <w:rPr>
                <w:rFonts w:eastAsia="宋体"/>
                <w:color w:val="FF0000"/>
                <w:szCs w:val="20"/>
                <w:lang w:eastAsia="zh-CN"/>
              </w:rPr>
              <w:t xml:space="preserve">another </w:t>
            </w:r>
            <w:r>
              <w:rPr>
                <w:rFonts w:eastAsia="宋体"/>
                <w:color w:val="FF0000"/>
                <w:szCs w:val="20"/>
                <w:lang w:eastAsia="zh-CN"/>
              </w:rPr>
              <w:t xml:space="preserve">PDSCH on </w:t>
            </w:r>
            <w:proofErr w:type="spellStart"/>
            <w:r>
              <w:rPr>
                <w:rFonts w:eastAsia="宋体"/>
                <w:color w:val="FF0000"/>
                <w:szCs w:val="20"/>
                <w:lang w:eastAsia="zh-CN"/>
              </w:rPr>
              <w:t>PCell</w:t>
            </w:r>
            <w:proofErr w:type="spellEnd"/>
            <w:r w:rsidRPr="0096477D">
              <w:rPr>
                <w:rFonts w:eastAsia="宋体"/>
                <w:color w:val="FF0000"/>
                <w:szCs w:val="20"/>
                <w:lang w:eastAsia="zh-CN"/>
              </w:rPr>
              <w:t>.</w:t>
            </w:r>
          </w:p>
          <w:p w14:paraId="1EFDD325" w14:textId="58B60233" w:rsidR="00701C55" w:rsidRDefault="00701C55" w:rsidP="00701C55">
            <w:pPr>
              <w:rPr>
                <w:rFonts w:eastAsia="宋体"/>
                <w:color w:val="FF0000"/>
                <w:szCs w:val="20"/>
                <w:lang w:eastAsia="zh-CN"/>
              </w:rPr>
            </w:pPr>
            <w:r>
              <w:rPr>
                <w:rFonts w:eastAsia="宋体"/>
                <w:color w:val="FF0000"/>
                <w:szCs w:val="20"/>
                <w:lang w:eastAsia="zh-CN"/>
              </w:rPr>
              <w:t xml:space="preserve">Note: For single-cell scheduling, one PDCCH 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via self-scheduling and another PDCCH transmitted on the </w:t>
            </w:r>
            <w:proofErr w:type="spellStart"/>
            <w:r>
              <w:rPr>
                <w:rFonts w:eastAsia="宋体"/>
                <w:color w:val="FF0000"/>
                <w:szCs w:val="20"/>
                <w:lang w:eastAsia="zh-CN"/>
              </w:rPr>
              <w:t>SCell</w:t>
            </w:r>
            <w:proofErr w:type="spellEnd"/>
            <w:r>
              <w:rPr>
                <w:rFonts w:eastAsia="宋体"/>
                <w:color w:val="FF0000"/>
                <w:szCs w:val="20"/>
                <w:lang w:eastAsia="zh-CN"/>
              </w:rPr>
              <w:t xml:space="preserve"> schedules another PDSCH on </w:t>
            </w:r>
            <w:proofErr w:type="spellStart"/>
            <w:r>
              <w:rPr>
                <w:rFonts w:eastAsia="宋体"/>
                <w:color w:val="FF0000"/>
                <w:szCs w:val="20"/>
                <w:lang w:eastAsia="zh-CN"/>
              </w:rPr>
              <w:t>PCell</w:t>
            </w:r>
            <w:proofErr w:type="spellEnd"/>
            <w:r>
              <w:rPr>
                <w:rFonts w:eastAsia="宋体"/>
                <w:color w:val="FF0000"/>
                <w:szCs w:val="20"/>
                <w:lang w:eastAsia="zh-CN"/>
              </w:rPr>
              <w:t xml:space="preserve"> via</w:t>
            </w:r>
            <w:r w:rsidRPr="0096477D">
              <w:rPr>
                <w:rFonts w:eastAsia="宋体"/>
                <w:color w:val="FF0000"/>
                <w:szCs w:val="20"/>
                <w:lang w:eastAsia="zh-CN"/>
              </w:rPr>
              <w:t xml:space="preserve"> cross-carrier scheduling.</w:t>
            </w:r>
          </w:p>
          <w:p w14:paraId="74DD79C0" w14:textId="0A99F249" w:rsidR="00701C55" w:rsidRPr="002F560C" w:rsidRDefault="00701C55" w:rsidP="002F560C">
            <w:pPr>
              <w:rPr>
                <w:rFonts w:eastAsia="宋体"/>
                <w:color w:val="FF0000"/>
                <w:szCs w:val="20"/>
                <w:lang w:eastAsia="zh-CN"/>
              </w:rPr>
            </w:pPr>
          </w:p>
        </w:tc>
      </w:tr>
      <w:tr w:rsidR="00915DC1" w:rsidRPr="00915EAC" w14:paraId="0A62D6F3" w14:textId="77777777" w:rsidTr="00CB1FBE">
        <w:tc>
          <w:tcPr>
            <w:tcW w:w="1555" w:type="dxa"/>
          </w:tcPr>
          <w:p w14:paraId="6A40A5F2" w14:textId="5E5CAB89" w:rsidR="00915DC1" w:rsidRDefault="00915DC1" w:rsidP="00915DC1">
            <w:pPr>
              <w:rPr>
                <w:rFonts w:eastAsiaTheme="minorEastAsia"/>
                <w:szCs w:val="20"/>
                <w:lang w:eastAsia="zh-CN"/>
              </w:rPr>
            </w:pPr>
            <w:r>
              <w:rPr>
                <w:rFonts w:eastAsiaTheme="minorEastAsia"/>
                <w:szCs w:val="20"/>
                <w:lang w:eastAsia="zh-CN"/>
              </w:rPr>
              <w:lastRenderedPageBreak/>
              <w:t>Intel</w:t>
            </w:r>
          </w:p>
        </w:tc>
        <w:tc>
          <w:tcPr>
            <w:tcW w:w="7796" w:type="dxa"/>
          </w:tcPr>
          <w:p w14:paraId="242D9418" w14:textId="77777777" w:rsidR="00915DC1" w:rsidRDefault="00915DC1" w:rsidP="00915DC1">
            <w:pPr>
              <w:rPr>
                <w:rFonts w:eastAsiaTheme="minorEastAsia"/>
                <w:szCs w:val="20"/>
                <w:lang w:eastAsia="zh-CN"/>
              </w:rPr>
            </w:pPr>
            <w:r>
              <w:rPr>
                <w:rFonts w:eastAsiaTheme="minorEastAsia"/>
                <w:szCs w:val="20"/>
                <w:lang w:eastAsia="zh-CN"/>
              </w:rPr>
              <w:t>We agree with FL that the baseline could be ‘</w:t>
            </w:r>
            <w:proofErr w:type="spellStart"/>
            <w:r>
              <w:rPr>
                <w:rFonts w:eastAsiaTheme="minorEastAsia"/>
                <w:szCs w:val="20"/>
                <w:lang w:eastAsia="zh-CN"/>
              </w:rPr>
              <w:t>SCell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cross-carrier scheduling </w:t>
            </w:r>
            <w:proofErr w:type="spellStart"/>
            <w:r>
              <w:rPr>
                <w:rFonts w:eastAsiaTheme="minorEastAsia"/>
                <w:szCs w:val="20"/>
                <w:lang w:eastAsia="zh-CN"/>
              </w:rPr>
              <w:t>PCell</w:t>
            </w:r>
            <w:proofErr w:type="spellEnd"/>
            <w:r>
              <w:rPr>
                <w:rFonts w:eastAsiaTheme="minorEastAsia"/>
                <w:szCs w:val="20"/>
                <w:lang w:eastAsia="zh-CN"/>
              </w:rPr>
              <w:t>’. In fact, since the first objective of DSS WI, i.e.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xml:space="preserve">’ must be specified, it is reasonable to check if/how large the additional benefit could be provided by adopting 2-cell </w:t>
            </w:r>
            <w:r w:rsidRPr="00AE2006">
              <w:rPr>
                <w:rFonts w:eastAsiaTheme="minorEastAsia"/>
                <w:szCs w:val="20"/>
                <w:lang w:eastAsia="zh-CN"/>
              </w:rPr>
              <w:t>scheduling.</w:t>
            </w:r>
          </w:p>
          <w:p w14:paraId="039710B9" w14:textId="77777777" w:rsidR="00915DC1" w:rsidRPr="00AE2006" w:rsidRDefault="00915DC1" w:rsidP="00915DC1">
            <w:pPr>
              <w:rPr>
                <w:rFonts w:eastAsiaTheme="minorEastAsia"/>
                <w:szCs w:val="20"/>
                <w:lang w:eastAsia="zh-CN"/>
              </w:rPr>
            </w:pPr>
            <w:r>
              <w:rPr>
                <w:rFonts w:eastAsiaTheme="minorEastAsia"/>
                <w:szCs w:val="20"/>
                <w:lang w:eastAsia="zh-CN"/>
              </w:rPr>
              <w:t xml:space="preserve">For bandwidth, it is OK to simulate 20MHz and 100MHz. 10MHz is also OK if a deployment scenario is identified. </w:t>
            </w:r>
          </w:p>
          <w:p w14:paraId="4D2B1F76" w14:textId="55693EEE" w:rsidR="00915DC1" w:rsidRDefault="00915DC1" w:rsidP="00915DC1">
            <w:pPr>
              <w:rPr>
                <w:rFonts w:eastAsiaTheme="minorEastAsia"/>
                <w:b/>
                <w:szCs w:val="20"/>
                <w:lang w:eastAsia="zh-CN"/>
              </w:rPr>
            </w:pPr>
            <w:r w:rsidRPr="00AE2006">
              <w:rPr>
                <w:rFonts w:eastAsiaTheme="minorEastAsia"/>
                <w:szCs w:val="20"/>
                <w:lang w:eastAsia="zh-CN"/>
              </w:rPr>
              <w:t>For DCI size, agree with ZTE to have 96 bits. If keeping 3 DCI sizes is preferred, the alternative way could be to simulate 72/</w:t>
            </w:r>
            <w:r w:rsidRPr="00AE2006">
              <w:rPr>
                <w:rFonts w:eastAsiaTheme="minorEastAsia"/>
                <w:color w:val="FF0000"/>
                <w:szCs w:val="20"/>
                <w:lang w:eastAsia="zh-CN"/>
              </w:rPr>
              <w:t>88</w:t>
            </w:r>
            <w:r w:rsidRPr="00AE2006">
              <w:rPr>
                <w:rFonts w:eastAsiaTheme="minorEastAsia"/>
                <w:szCs w:val="20"/>
                <w:lang w:eastAsia="zh-CN"/>
              </w:rPr>
              <w:t>/104 bits</w:t>
            </w:r>
          </w:p>
        </w:tc>
      </w:tr>
      <w:tr w:rsidR="00CA2318" w:rsidRPr="00915EAC" w14:paraId="54556773" w14:textId="77777777" w:rsidTr="00CB1FBE">
        <w:tc>
          <w:tcPr>
            <w:tcW w:w="1555" w:type="dxa"/>
          </w:tcPr>
          <w:p w14:paraId="39378CCD" w14:textId="28DA74B5" w:rsidR="00CA2318" w:rsidRDefault="00CA2318" w:rsidP="00915DC1">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7DA015FC" w14:textId="77777777" w:rsidR="00CA2318" w:rsidRPr="00CA2318" w:rsidRDefault="00CA2318" w:rsidP="00CA2318">
            <w:pPr>
              <w:widowControl/>
              <w:kinsoku/>
              <w:overflowPunct/>
              <w:autoSpaceDE/>
              <w:autoSpaceDN/>
              <w:adjustRightInd/>
              <w:spacing w:after="0"/>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 xml:space="preserve">For baseline and target assumption, we share the same view with Qualcomm, cross-carrier scheduling is an </w:t>
            </w:r>
            <w:proofErr w:type="gramStart"/>
            <w:r w:rsidRPr="00CA2318">
              <w:rPr>
                <w:rFonts w:ascii="Calibri" w:eastAsia="宋体" w:hAnsi="Calibri"/>
                <w:snapToGrid/>
                <w:color w:val="1F497D"/>
                <w:kern w:val="0"/>
                <w:sz w:val="21"/>
                <w:lang w:val="en-US" w:eastAsia="zh-CN"/>
              </w:rPr>
              <w:t>optional features</w:t>
            </w:r>
            <w:proofErr w:type="gramEnd"/>
            <w:r w:rsidRPr="00CA2318">
              <w:rPr>
                <w:rFonts w:ascii="Calibri" w:eastAsia="宋体" w:hAnsi="Calibri"/>
                <w:snapToGrid/>
                <w:color w:val="1F497D"/>
                <w:kern w:val="0"/>
                <w:sz w:val="21"/>
                <w:lang w:val="en-US" w:eastAsia="zh-CN"/>
              </w:rPr>
              <w:t xml:space="preserve"> for UE. It is further an advanced feature with cross carrier scheduling with different SCS, which is introduced in Rel-16. </w:t>
            </w:r>
            <w:proofErr w:type="gramStart"/>
            <w:r w:rsidRPr="00CA2318">
              <w:rPr>
                <w:rFonts w:ascii="Calibri" w:eastAsia="宋体" w:hAnsi="Calibri"/>
                <w:snapToGrid/>
                <w:color w:val="1F497D"/>
                <w:kern w:val="0"/>
                <w:sz w:val="21"/>
                <w:lang w:val="en-US" w:eastAsia="zh-CN"/>
              </w:rPr>
              <w:t>So</w:t>
            </w:r>
            <w:proofErr w:type="gramEnd"/>
            <w:r w:rsidRPr="00CA2318">
              <w:rPr>
                <w:rFonts w:ascii="Calibri" w:eastAsia="宋体" w:hAnsi="Calibri"/>
                <w:snapToGrid/>
                <w:color w:val="1F497D"/>
                <w:kern w:val="0"/>
                <w:sz w:val="21"/>
                <w:lang w:val="en-US" w:eastAsia="zh-CN"/>
              </w:rPr>
              <w:t xml:space="preserve"> it is possible that a UE support CA without support cross-carrier scheduling, but support joint scheduling which include the function of self-scheduling and cross-carrier scheduling. Thus, we view </w:t>
            </w:r>
            <w:proofErr w:type="spellStart"/>
            <w:r w:rsidRPr="00CA2318">
              <w:rPr>
                <w:rFonts w:ascii="Calibri" w:eastAsia="宋体" w:hAnsi="Calibri"/>
                <w:snapToGrid/>
                <w:color w:val="1F497D"/>
                <w:kern w:val="0"/>
                <w:sz w:val="21"/>
                <w:lang w:val="en-US" w:eastAsia="zh-CN"/>
              </w:rPr>
              <w:t>SCell</w:t>
            </w:r>
            <w:proofErr w:type="spellEnd"/>
            <w:r w:rsidRPr="00CA2318">
              <w:rPr>
                <w:rFonts w:ascii="Calibri" w:eastAsia="宋体" w:hAnsi="Calibri"/>
                <w:snapToGrid/>
                <w:color w:val="1F497D"/>
                <w:kern w:val="0"/>
                <w:sz w:val="21"/>
                <w:lang w:val="en-US" w:eastAsia="zh-CN"/>
              </w:rPr>
              <w:t xml:space="preserve"> scheduling </w:t>
            </w:r>
            <w:proofErr w:type="spellStart"/>
            <w:r w:rsidRPr="00CA2318">
              <w:rPr>
                <w:rFonts w:ascii="Calibri" w:eastAsia="宋体" w:hAnsi="Calibri"/>
                <w:snapToGrid/>
                <w:color w:val="1F497D"/>
                <w:kern w:val="0"/>
                <w:sz w:val="21"/>
                <w:lang w:val="en-US" w:eastAsia="zh-CN"/>
              </w:rPr>
              <w:t>PCell</w:t>
            </w:r>
            <w:proofErr w:type="spellEnd"/>
            <w:r w:rsidRPr="00CA2318">
              <w:rPr>
                <w:rFonts w:ascii="Calibri" w:eastAsia="宋体" w:hAnsi="Calibri"/>
                <w:snapToGrid/>
                <w:color w:val="1F497D"/>
                <w:kern w:val="0"/>
                <w:sz w:val="21"/>
                <w:lang w:val="en-US" w:eastAsia="zh-CN"/>
              </w:rPr>
              <w:t xml:space="preserve"> could be one advanced baseline if deemed necessary. We think the most ‘basic’ baseline should be included. We can discuss if the advanced baseline as currently noted in FL proposal is ok or not. But we want to point out that it precludes some flexibility of UE implementation and network to gain from a feature without implementing another feature.</w:t>
            </w:r>
          </w:p>
          <w:p w14:paraId="01785D69" w14:textId="77777777" w:rsidR="00CA2318" w:rsidRPr="00CA2318" w:rsidRDefault="00CA2318" w:rsidP="00CA2318">
            <w:pPr>
              <w:widowControl/>
              <w:kinsoku/>
              <w:overflowPunct/>
              <w:autoSpaceDE/>
              <w:autoSpaceDN/>
              <w:adjustRightInd/>
              <w:spacing w:after="0"/>
              <w:jc w:val="left"/>
              <w:textAlignment w:val="auto"/>
              <w:rPr>
                <w:rFonts w:ascii="Calibri" w:eastAsia="宋体" w:hAnsi="Calibri"/>
                <w:snapToGrid/>
                <w:color w:val="1F497D"/>
                <w:kern w:val="0"/>
                <w:sz w:val="21"/>
                <w:lang w:val="en-US" w:eastAsia="zh-CN"/>
              </w:rPr>
            </w:pPr>
          </w:p>
          <w:p w14:paraId="01A4382D" w14:textId="77777777" w:rsidR="00CA2318" w:rsidRPr="00CA2318" w:rsidRDefault="00CA2318" w:rsidP="00CA2318">
            <w:pPr>
              <w:widowControl/>
              <w:kinsoku/>
              <w:overflowPunct/>
              <w:autoSpaceDE/>
              <w:autoSpaceDN/>
              <w:adjustRightInd/>
              <w:spacing w:after="0"/>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 xml:space="preserve">For the ZTE’s concern on the gain reasoning and PDCCH blocking, it should be clear that only using </w:t>
            </w:r>
            <w:proofErr w:type="spellStart"/>
            <w:r w:rsidRPr="00CA2318">
              <w:rPr>
                <w:rFonts w:ascii="Calibri" w:eastAsia="宋体" w:hAnsi="Calibri"/>
                <w:snapToGrid/>
                <w:color w:val="1F497D"/>
                <w:kern w:val="0"/>
                <w:sz w:val="21"/>
                <w:lang w:val="en-US" w:eastAsia="zh-CN"/>
              </w:rPr>
              <w:t>Scell</w:t>
            </w:r>
            <w:proofErr w:type="spellEnd"/>
            <w:r w:rsidRPr="00CA2318">
              <w:rPr>
                <w:rFonts w:ascii="Calibri" w:eastAsia="宋体" w:hAnsi="Calibri"/>
                <w:snapToGrid/>
                <w:color w:val="1F497D"/>
                <w:kern w:val="0"/>
                <w:sz w:val="21"/>
                <w:lang w:val="en-US" w:eastAsia="zh-CN"/>
              </w:rPr>
              <w:t xml:space="preserve"> scheduling </w:t>
            </w:r>
            <w:proofErr w:type="spellStart"/>
            <w:r w:rsidRPr="00CA2318">
              <w:rPr>
                <w:rFonts w:ascii="Calibri" w:eastAsia="宋体" w:hAnsi="Calibri"/>
                <w:snapToGrid/>
                <w:color w:val="1F497D"/>
                <w:kern w:val="0"/>
                <w:sz w:val="21"/>
                <w:lang w:val="en-US" w:eastAsia="zh-CN"/>
              </w:rPr>
              <w:t>Pcell</w:t>
            </w:r>
            <w:proofErr w:type="spellEnd"/>
            <w:r w:rsidRPr="00CA2318">
              <w:rPr>
                <w:rFonts w:ascii="Calibri" w:eastAsia="宋体" w:hAnsi="Calibri"/>
                <w:snapToGrid/>
                <w:color w:val="1F497D"/>
                <w:kern w:val="0"/>
                <w:sz w:val="21"/>
                <w:lang w:val="en-US" w:eastAsia="zh-CN"/>
              </w:rPr>
              <w:t xml:space="preserve"> won’t provide any DCI overhead reduction, so the gain is naturally from joint DCI scheduling. Whether same CORESET resource is assumed for self-carrier scheduling and single DCI scheduling is the key point. With NR flexible configuration, the CORESET resource can be easily aligned based on the CORESET symbols and CORESET BW across two carriers. We can also consider mini-slot based CORESET configuration which is already supported by Rel-15 configurations. </w:t>
            </w:r>
            <w:proofErr w:type="gramStart"/>
            <w:r w:rsidRPr="00CA2318">
              <w:rPr>
                <w:rFonts w:ascii="Calibri" w:eastAsia="宋体" w:hAnsi="Calibri"/>
                <w:snapToGrid/>
                <w:color w:val="1F497D"/>
                <w:kern w:val="0"/>
                <w:sz w:val="21"/>
                <w:lang w:val="en-US" w:eastAsia="zh-CN"/>
              </w:rPr>
              <w:t>Thus</w:t>
            </w:r>
            <w:proofErr w:type="gramEnd"/>
            <w:r w:rsidRPr="00CA2318">
              <w:rPr>
                <w:rFonts w:ascii="Calibri" w:eastAsia="宋体" w:hAnsi="Calibri"/>
                <w:snapToGrid/>
                <w:color w:val="1F497D"/>
                <w:kern w:val="0"/>
                <w:sz w:val="21"/>
                <w:lang w:val="en-US" w:eastAsia="zh-CN"/>
              </w:rPr>
              <w:t xml:space="preserve"> on the </w:t>
            </w:r>
            <w:proofErr w:type="spellStart"/>
            <w:r w:rsidRPr="00CA2318">
              <w:rPr>
                <w:rFonts w:ascii="Calibri" w:eastAsia="宋体" w:hAnsi="Calibri"/>
                <w:snapToGrid/>
                <w:color w:val="1F497D"/>
                <w:kern w:val="0"/>
                <w:sz w:val="21"/>
                <w:lang w:val="en-US" w:eastAsia="zh-CN"/>
              </w:rPr>
              <w:t>Pcell</w:t>
            </w:r>
            <w:proofErr w:type="spellEnd"/>
            <w:r w:rsidRPr="00CA2318">
              <w:rPr>
                <w:rFonts w:ascii="Calibri" w:eastAsia="宋体" w:hAnsi="Calibri"/>
                <w:snapToGrid/>
                <w:color w:val="1F497D"/>
                <w:kern w:val="0"/>
                <w:sz w:val="21"/>
                <w:lang w:val="en-US" w:eastAsia="zh-CN"/>
              </w:rPr>
              <w:t xml:space="preserve"> there can be more PDCCH resources, for both baseline and joint-DCI case. </w:t>
            </w:r>
          </w:p>
          <w:p w14:paraId="140BBE37" w14:textId="77777777" w:rsidR="00CA2318" w:rsidRPr="00CA2318" w:rsidRDefault="00CA2318" w:rsidP="00CA2318">
            <w:pPr>
              <w:widowControl/>
              <w:kinsoku/>
              <w:overflowPunct/>
              <w:autoSpaceDE/>
              <w:autoSpaceDN/>
              <w:adjustRightInd/>
              <w:spacing w:after="0"/>
              <w:jc w:val="left"/>
              <w:textAlignment w:val="auto"/>
              <w:rPr>
                <w:rFonts w:ascii="Calibri" w:eastAsia="宋体" w:hAnsi="Calibri"/>
                <w:snapToGrid/>
                <w:color w:val="1F497D"/>
                <w:kern w:val="0"/>
                <w:sz w:val="21"/>
                <w:lang w:val="en-US" w:eastAsia="zh-CN"/>
              </w:rPr>
            </w:pPr>
          </w:p>
          <w:p w14:paraId="218CF4DF" w14:textId="77777777" w:rsidR="00CA2318" w:rsidRPr="00CA2318" w:rsidRDefault="00CA2318" w:rsidP="00CA2318">
            <w:pPr>
              <w:widowControl/>
              <w:kinsoku/>
              <w:overflowPunct/>
              <w:autoSpaceDE/>
              <w:autoSpaceDN/>
              <w:adjustRightInd/>
              <w:spacing w:after="0"/>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We have the following modifications for LLS. I understand companies may have different preference which we can check.</w:t>
            </w:r>
          </w:p>
          <w:p w14:paraId="379AD2A3"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 xml:space="preserve">Adding 700MHz+2GHz for the case 10+10 BW. Option 2 can be additionally considered, however Option 2 only is not Ok, as we already agreed last meeting to consider same SCS and one on </w:t>
            </w:r>
            <w:proofErr w:type="spellStart"/>
            <w:r w:rsidRPr="00CA2318">
              <w:rPr>
                <w:rFonts w:ascii="Calibri" w:eastAsia="宋体" w:hAnsi="Calibri"/>
                <w:snapToGrid/>
                <w:color w:val="1F497D"/>
                <w:kern w:val="0"/>
                <w:sz w:val="21"/>
                <w:lang w:val="en-US" w:eastAsia="zh-CN"/>
              </w:rPr>
              <w:t>Pcell</w:t>
            </w:r>
            <w:proofErr w:type="spellEnd"/>
            <w:r w:rsidRPr="00CA2318">
              <w:rPr>
                <w:rFonts w:ascii="Calibri" w:eastAsia="宋体" w:hAnsi="Calibri"/>
                <w:snapToGrid/>
                <w:color w:val="1F497D"/>
                <w:kern w:val="0"/>
                <w:sz w:val="21"/>
                <w:lang w:val="en-US" w:eastAsia="zh-CN"/>
              </w:rPr>
              <w:t xml:space="preserve">/DSS carrier. Option2 is precluding such scenario </w:t>
            </w:r>
            <w:proofErr w:type="gramStart"/>
            <w:r w:rsidRPr="00CA2318">
              <w:rPr>
                <w:rFonts w:ascii="Calibri" w:eastAsia="宋体" w:hAnsi="Calibri"/>
                <w:snapToGrid/>
                <w:color w:val="1F497D"/>
                <w:kern w:val="0"/>
                <w:sz w:val="21"/>
                <w:lang w:val="en-US" w:eastAsia="zh-CN"/>
              </w:rPr>
              <w:t>-  a</w:t>
            </w:r>
            <w:proofErr w:type="gramEnd"/>
            <w:r w:rsidRPr="00CA2318">
              <w:rPr>
                <w:rFonts w:ascii="Calibri" w:eastAsia="宋体" w:hAnsi="Calibri"/>
                <w:snapToGrid/>
                <w:color w:val="1F497D"/>
                <w:kern w:val="0"/>
                <w:sz w:val="21"/>
                <w:lang w:val="en-US" w:eastAsia="zh-CN"/>
              </w:rPr>
              <w:t xml:space="preserve"> typical scenario for DSS. Also, as for ZTE comment, 10MHz is a reasonable assumption for intra-band (2GHz) and inter-band with 700MHz/2GHz.</w:t>
            </w:r>
          </w:p>
          <w:p w14:paraId="498F7B36"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 xml:space="preserve">Removing 40Mhz BW from the </w:t>
            </w:r>
            <w:proofErr w:type="gramStart"/>
            <w:r w:rsidRPr="00CA2318">
              <w:rPr>
                <w:rFonts w:ascii="Calibri" w:eastAsia="宋体" w:hAnsi="Calibri"/>
                <w:snapToGrid/>
                <w:color w:val="1F497D"/>
                <w:kern w:val="0"/>
                <w:sz w:val="21"/>
                <w:lang w:val="en-US" w:eastAsia="zh-CN"/>
              </w:rPr>
              <w:t>baseline  of</w:t>
            </w:r>
            <w:proofErr w:type="gramEnd"/>
            <w:r w:rsidRPr="00CA2318">
              <w:rPr>
                <w:rFonts w:ascii="Calibri" w:eastAsia="宋体" w:hAnsi="Calibri"/>
                <w:snapToGrid/>
                <w:color w:val="1F497D"/>
                <w:kern w:val="0"/>
                <w:sz w:val="21"/>
                <w:lang w:val="en-US" w:eastAsia="zh-CN"/>
              </w:rPr>
              <w:t xml:space="preserve"> Option1. There is already case of 20+20/40/100Mhz, there won’t be much difference from those.</w:t>
            </w:r>
          </w:p>
          <w:p w14:paraId="2076AD6C"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Removing 24 RB corset, or this can be optional</w:t>
            </w:r>
          </w:p>
          <w:p w14:paraId="03E7C3CE"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Removing 0.5% BLER</w:t>
            </w:r>
          </w:p>
          <w:p w14:paraId="23216CBE" w14:textId="0566E3D4"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 xml:space="preserve">We don’t have strong view on exact payload size e.g. 88bits as Intel added. We think this can be left to gNB configuration. </w:t>
            </w:r>
          </w:p>
        </w:tc>
      </w:tr>
    </w:tbl>
    <w:p w14:paraId="737B02A8" w14:textId="77777777" w:rsidR="00693B09" w:rsidRPr="00CB1FBE" w:rsidRDefault="00693B09">
      <w:pPr>
        <w:spacing w:before="120"/>
      </w:pPr>
    </w:p>
    <w:p w14:paraId="5121E788" w14:textId="77777777" w:rsidR="00693B09" w:rsidRDefault="000705DD">
      <w:pPr>
        <w:pStyle w:val="Heading3"/>
      </w:pPr>
      <w:r>
        <w:t>System level simulation</w:t>
      </w:r>
    </w:p>
    <w:p w14:paraId="1CBC3A07" w14:textId="77777777" w:rsidR="00693B09" w:rsidRDefault="000705DD">
      <w:pPr>
        <w:jc w:val="center"/>
        <w:rPr>
          <w:lang w:eastAsia="zh-CN"/>
        </w:rPr>
      </w:pPr>
      <w:r>
        <w:t xml:space="preserve">Table 2: System level simulation assumptions </w:t>
      </w:r>
    </w:p>
    <w:tbl>
      <w:tblPr>
        <w:tblW w:w="8990" w:type="dxa"/>
        <w:jc w:val="center"/>
        <w:tblCellMar>
          <w:left w:w="0" w:type="dxa"/>
          <w:right w:w="0" w:type="dxa"/>
        </w:tblCellMar>
        <w:tblLook w:val="04A0" w:firstRow="1" w:lastRow="0" w:firstColumn="1" w:lastColumn="0" w:noHBand="0" w:noVBand="1"/>
      </w:tblPr>
      <w:tblGrid>
        <w:gridCol w:w="3690"/>
        <w:gridCol w:w="5300"/>
      </w:tblGrid>
      <w:tr w:rsidR="00693B09" w14:paraId="445AE870"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0AEE6A" w14:textId="77777777" w:rsidR="00693B09" w:rsidRDefault="000705DD">
            <w:pPr>
              <w:jc w:val="center"/>
              <w:rPr>
                <w:b/>
                <w:bCs/>
                <w:szCs w:val="20"/>
              </w:rPr>
            </w:pPr>
            <w:r>
              <w:rPr>
                <w:b/>
                <w:bCs/>
                <w:szCs w:val="20"/>
              </w:rPr>
              <w:t>Parameters</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694A79" w14:textId="77777777" w:rsidR="00693B09" w:rsidRDefault="000705DD">
            <w:pPr>
              <w:jc w:val="center"/>
              <w:rPr>
                <w:b/>
                <w:bCs/>
                <w:szCs w:val="20"/>
              </w:rPr>
            </w:pPr>
            <w:r>
              <w:rPr>
                <w:b/>
                <w:bCs/>
                <w:szCs w:val="20"/>
              </w:rPr>
              <w:t>Values</w:t>
            </w:r>
          </w:p>
        </w:tc>
      </w:tr>
      <w:tr w:rsidR="00693B09" w14:paraId="5CB36D73"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93DA6A" w14:textId="77777777" w:rsidR="00693B09" w:rsidRDefault="000705DD">
            <w:pPr>
              <w:jc w:val="left"/>
              <w:rPr>
                <w:szCs w:val="20"/>
              </w:rPr>
            </w:pPr>
            <w:r>
              <w:rPr>
                <w:szCs w:val="20"/>
              </w:rPr>
              <w:t>Carrier frequency</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2F0A85" w14:textId="77777777" w:rsidR="00693B09" w:rsidRDefault="000705DD">
            <w:pPr>
              <w:jc w:val="left"/>
              <w:rPr>
                <w:szCs w:val="20"/>
              </w:rPr>
            </w:pPr>
            <w:r>
              <w:rPr>
                <w:szCs w:val="20"/>
                <w:lang w:eastAsia="zh-CN"/>
              </w:rPr>
              <w:t>700/3.5GHz</w:t>
            </w:r>
          </w:p>
        </w:tc>
      </w:tr>
      <w:tr w:rsidR="00693B09" w14:paraId="3B291597"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A7ACC83" w14:textId="77777777" w:rsidR="00693B09" w:rsidRDefault="000705DD">
            <w:pPr>
              <w:jc w:val="left"/>
              <w:rPr>
                <w:szCs w:val="20"/>
              </w:rPr>
            </w:pPr>
            <w:r>
              <w:rPr>
                <w:szCs w:val="20"/>
                <w:lang w:eastAsia="sv-SE"/>
              </w:rPr>
              <w:t>SCS</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04A179" w14:textId="77777777" w:rsidR="00693B09" w:rsidRDefault="000705DD">
            <w:pPr>
              <w:jc w:val="left"/>
              <w:rPr>
                <w:szCs w:val="20"/>
              </w:rPr>
            </w:pPr>
            <w:r>
              <w:rPr>
                <w:szCs w:val="20"/>
              </w:rPr>
              <w:t>15 kHz for 700MHz</w:t>
            </w:r>
          </w:p>
          <w:p w14:paraId="40B3574E" w14:textId="77777777" w:rsidR="00693B09" w:rsidRDefault="000705DD">
            <w:pPr>
              <w:jc w:val="left"/>
              <w:rPr>
                <w:szCs w:val="20"/>
              </w:rPr>
            </w:pPr>
            <w:r>
              <w:rPr>
                <w:szCs w:val="20"/>
              </w:rPr>
              <w:lastRenderedPageBreak/>
              <w:t>30 kHz for 3.5GHz</w:t>
            </w:r>
          </w:p>
        </w:tc>
      </w:tr>
      <w:tr w:rsidR="00693B09" w14:paraId="351BF34E"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22E1BEC" w14:textId="77777777" w:rsidR="00693B09" w:rsidRDefault="000705DD">
            <w:pPr>
              <w:jc w:val="left"/>
              <w:rPr>
                <w:szCs w:val="20"/>
                <w:lang w:eastAsia="sv-SE"/>
              </w:rPr>
            </w:pPr>
            <w:r>
              <w:rPr>
                <w:szCs w:val="20"/>
              </w:rPr>
              <w:lastRenderedPageBreak/>
              <w:t xml:space="preserve">Simulation bandwidth </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DF1ECF3" w14:textId="77777777" w:rsidR="00693B09" w:rsidRDefault="000705DD">
            <w:pPr>
              <w:rPr>
                <w:szCs w:val="20"/>
              </w:rPr>
            </w:pPr>
            <w:r>
              <w:rPr>
                <w:szCs w:val="20"/>
              </w:rPr>
              <w:t xml:space="preserve">10MHz </w:t>
            </w:r>
          </w:p>
        </w:tc>
      </w:tr>
      <w:tr w:rsidR="00693B09" w14:paraId="0C911984"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C51C6B0" w14:textId="77777777" w:rsidR="00693B09" w:rsidRDefault="000705DD">
            <w:pPr>
              <w:jc w:val="left"/>
              <w:rPr>
                <w:szCs w:val="20"/>
              </w:rPr>
            </w:pPr>
            <w:r>
              <w:rPr>
                <w:szCs w:val="20"/>
              </w:rPr>
              <w:t>BS antenna height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400F20" w14:textId="77777777" w:rsidR="00693B09" w:rsidRDefault="000705DD">
            <w:pPr>
              <w:jc w:val="left"/>
              <w:rPr>
                <w:szCs w:val="20"/>
              </w:rPr>
            </w:pPr>
            <w:r>
              <w:rPr>
                <w:szCs w:val="20"/>
              </w:rPr>
              <w:t>25 m</w:t>
            </w:r>
          </w:p>
        </w:tc>
      </w:tr>
      <w:tr w:rsidR="00693B09" w14:paraId="5C6110C3"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8C9D18" w14:textId="77777777" w:rsidR="00693B09" w:rsidRDefault="000705DD">
            <w:pPr>
              <w:jc w:val="left"/>
              <w:rPr>
                <w:szCs w:val="20"/>
              </w:rPr>
            </w:pPr>
            <w:r>
              <w:rPr>
                <w:szCs w:val="20"/>
              </w:rPr>
              <w:t>UE height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7367C6" w14:textId="77777777" w:rsidR="00693B09" w:rsidRDefault="000705DD">
            <w:pPr>
              <w:jc w:val="left"/>
              <w:rPr>
                <w:szCs w:val="20"/>
              </w:rPr>
            </w:pPr>
            <w:r>
              <w:rPr>
                <w:szCs w:val="20"/>
              </w:rPr>
              <w:t xml:space="preserve">1.5m </w:t>
            </w:r>
          </w:p>
        </w:tc>
      </w:tr>
      <w:tr w:rsidR="00693B09" w14:paraId="6B6171CF"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CCF02B" w14:textId="77777777" w:rsidR="00693B09" w:rsidRDefault="000705DD">
            <w:pPr>
              <w:jc w:val="left"/>
              <w:rPr>
                <w:szCs w:val="20"/>
              </w:rPr>
            </w:pPr>
            <w:r>
              <w:rPr>
                <w:szCs w:val="20"/>
              </w:rPr>
              <w:t>TRP transmit power</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26679A" w14:textId="77777777" w:rsidR="00693B09" w:rsidRDefault="000705DD">
            <w:pPr>
              <w:jc w:val="left"/>
              <w:rPr>
                <w:szCs w:val="20"/>
              </w:rPr>
            </w:pPr>
            <w:r>
              <w:rPr>
                <w:szCs w:val="20"/>
              </w:rPr>
              <w:t>46 dBm for 10MHz</w:t>
            </w:r>
          </w:p>
        </w:tc>
      </w:tr>
      <w:tr w:rsidR="00693B09" w14:paraId="63ACA340"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57FD80" w14:textId="77777777" w:rsidR="00693B09" w:rsidRDefault="000705DD">
            <w:pPr>
              <w:jc w:val="left"/>
              <w:rPr>
                <w:szCs w:val="20"/>
              </w:rPr>
            </w:pPr>
            <w:r>
              <w:rPr>
                <w:szCs w:val="20"/>
              </w:rPr>
              <w:t>Scenario</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A4CF2D" w14:textId="77777777" w:rsidR="00693B09" w:rsidRDefault="000705DD">
            <w:pPr>
              <w:jc w:val="left"/>
              <w:rPr>
                <w:szCs w:val="20"/>
              </w:rPr>
            </w:pPr>
            <w:r>
              <w:rPr>
                <w:szCs w:val="20"/>
              </w:rPr>
              <w:t>Urban Macro</w:t>
            </w:r>
          </w:p>
        </w:tc>
      </w:tr>
      <w:tr w:rsidR="00693B09" w14:paraId="21F7B777"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FFA70A" w14:textId="77777777" w:rsidR="00693B09" w:rsidRDefault="000705DD">
            <w:pPr>
              <w:jc w:val="left"/>
              <w:rPr>
                <w:szCs w:val="20"/>
              </w:rPr>
            </w:pPr>
            <w:r>
              <w:rPr>
                <w:szCs w:val="20"/>
              </w:rPr>
              <w:t>ISD</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B80DD7" w14:textId="77777777" w:rsidR="00693B09" w:rsidRDefault="000705DD">
            <w:pPr>
              <w:jc w:val="left"/>
              <w:rPr>
                <w:szCs w:val="20"/>
              </w:rPr>
            </w:pPr>
            <w:r>
              <w:rPr>
                <w:szCs w:val="20"/>
              </w:rPr>
              <w:t>500m</w:t>
            </w:r>
          </w:p>
        </w:tc>
      </w:tr>
      <w:tr w:rsidR="00693B09" w14:paraId="5A2DA054" w14:textId="77777777">
        <w:trPr>
          <w:trHeight w:val="506"/>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7461936" w14:textId="77777777" w:rsidR="00693B09" w:rsidRDefault="000705DD">
            <w:pPr>
              <w:jc w:val="left"/>
              <w:rPr>
                <w:szCs w:val="20"/>
              </w:rPr>
            </w:pPr>
            <w:r>
              <w:rPr>
                <w:szCs w:val="20"/>
              </w:rPr>
              <w:t>TRP antenna configuration</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420350" w14:textId="77777777" w:rsidR="00693B09" w:rsidRDefault="000705DD">
            <w:pPr>
              <w:jc w:val="left"/>
              <w:rPr>
                <w:szCs w:val="20"/>
              </w:rPr>
            </w:pPr>
            <w:r>
              <w:rPr>
                <w:szCs w:val="20"/>
              </w:rPr>
              <w:t xml:space="preserve"> (</w:t>
            </w:r>
            <w:proofErr w:type="spellStart"/>
            <w:proofErr w:type="gramStart"/>
            <w:r>
              <w:rPr>
                <w:szCs w:val="20"/>
              </w:rPr>
              <w:t>M,N</w:t>
            </w:r>
            <w:proofErr w:type="gramEnd"/>
            <w:r>
              <w:rPr>
                <w:szCs w:val="20"/>
              </w:rPr>
              <w:t>,P,Mg,Ng;Mp,Np</w:t>
            </w:r>
            <w:proofErr w:type="spellEnd"/>
            <w:r>
              <w:rPr>
                <w:szCs w:val="20"/>
              </w:rPr>
              <w:t>)= (1,2,2,1,1;1,1) for 700MHz</w:t>
            </w:r>
          </w:p>
          <w:p w14:paraId="5A85CD9B" w14:textId="77777777" w:rsidR="00693B09" w:rsidRDefault="000705DD">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(4,8,2,1,1;1,1) for 3.5GHz</w:t>
            </w:r>
          </w:p>
        </w:tc>
      </w:tr>
      <w:tr w:rsidR="00693B09" w14:paraId="7BE6332E" w14:textId="77777777">
        <w:trPr>
          <w:trHeight w:val="506"/>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6C9B5F" w14:textId="77777777" w:rsidR="00693B09" w:rsidRDefault="000705DD">
            <w:pPr>
              <w:jc w:val="left"/>
              <w:rPr>
                <w:szCs w:val="20"/>
              </w:rPr>
            </w:pPr>
            <w:r>
              <w:rPr>
                <w:szCs w:val="20"/>
              </w:rPr>
              <w:t>UE antenna configuration</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9151B9" w14:textId="77777777" w:rsidR="00693B09" w:rsidRDefault="000705DD">
            <w:pPr>
              <w:jc w:val="left"/>
              <w:rPr>
                <w:szCs w:val="20"/>
              </w:rPr>
            </w:pPr>
            <w:r>
              <w:rPr>
                <w:szCs w:val="20"/>
              </w:rPr>
              <w:t xml:space="preserve"> (</w:t>
            </w:r>
            <w:proofErr w:type="spellStart"/>
            <w:proofErr w:type="gramStart"/>
            <w:r>
              <w:rPr>
                <w:szCs w:val="20"/>
              </w:rPr>
              <w:t>M,N</w:t>
            </w:r>
            <w:proofErr w:type="gramEnd"/>
            <w:r>
              <w:rPr>
                <w:szCs w:val="20"/>
              </w:rPr>
              <w:t>,P,Mg,Ng;Mp,Np</w:t>
            </w:r>
            <w:proofErr w:type="spellEnd"/>
            <w:r>
              <w:rPr>
                <w:szCs w:val="20"/>
              </w:rPr>
              <w:t>)= (1,1,2,1,1;1,1) for 700MHz</w:t>
            </w:r>
          </w:p>
          <w:p w14:paraId="19F8E141" w14:textId="77777777" w:rsidR="00693B09" w:rsidRDefault="000705DD">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3.5GHz</w:t>
            </w:r>
          </w:p>
        </w:tc>
      </w:tr>
      <w:tr w:rsidR="00693B09" w14:paraId="06EE2795"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46713C" w14:textId="77777777" w:rsidR="00693B09" w:rsidRDefault="000705DD">
            <w:pPr>
              <w:jc w:val="left"/>
              <w:rPr>
                <w:szCs w:val="20"/>
              </w:rPr>
            </w:pPr>
            <w:r>
              <w:rPr>
                <w:szCs w:val="20"/>
              </w:rPr>
              <w:t>Device deployment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72D8A6" w14:textId="77777777" w:rsidR="00693B09" w:rsidRDefault="000705DD">
            <w:pPr>
              <w:jc w:val="left"/>
              <w:rPr>
                <w:szCs w:val="20"/>
              </w:rPr>
            </w:pPr>
            <w:r>
              <w:rPr>
                <w:szCs w:val="20"/>
              </w:rPr>
              <w:t xml:space="preserve">80% indoor, 20% outdoor </w:t>
            </w:r>
          </w:p>
        </w:tc>
      </w:tr>
      <w:tr w:rsidR="00693B09" w14:paraId="4F77F1BB" w14:textId="77777777">
        <w:trPr>
          <w:trHeight w:val="278"/>
          <w:jc w:val="center"/>
        </w:trPr>
        <w:tc>
          <w:tcPr>
            <w:tcW w:w="36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713958" w14:textId="77777777" w:rsidR="00693B09" w:rsidRDefault="000705DD">
            <w:pPr>
              <w:jc w:val="left"/>
              <w:rPr>
                <w:szCs w:val="20"/>
              </w:rPr>
            </w:pPr>
            <w:r>
              <w:rPr>
                <w:szCs w:val="20"/>
              </w:rPr>
              <w:t>UE speeds of interest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B1EA58" w14:textId="77777777" w:rsidR="00693B09" w:rsidRDefault="000705DD">
            <w:pPr>
              <w:jc w:val="left"/>
              <w:rPr>
                <w:szCs w:val="20"/>
              </w:rPr>
            </w:pPr>
            <w:r>
              <w:rPr>
                <w:szCs w:val="20"/>
              </w:rPr>
              <w:t>Indoor users: 3km/h</w:t>
            </w:r>
          </w:p>
        </w:tc>
      </w:tr>
      <w:tr w:rsidR="00693B09" w14:paraId="209F2815" w14:textId="77777777">
        <w:trPr>
          <w:trHeight w:val="293"/>
          <w:jc w:val="center"/>
        </w:trPr>
        <w:tc>
          <w:tcPr>
            <w:tcW w:w="3690" w:type="dxa"/>
            <w:vMerge/>
            <w:tcBorders>
              <w:top w:val="single" w:sz="8" w:space="0" w:color="000000"/>
              <w:left w:val="single" w:sz="8" w:space="0" w:color="000000"/>
              <w:bottom w:val="single" w:sz="8" w:space="0" w:color="000000"/>
              <w:right w:val="single" w:sz="8" w:space="0" w:color="000000"/>
            </w:tcBorders>
            <w:vAlign w:val="center"/>
          </w:tcPr>
          <w:p w14:paraId="478182E0" w14:textId="77777777" w:rsidR="00693B09" w:rsidRDefault="00693B09">
            <w:pPr>
              <w:jc w:val="left"/>
              <w:rPr>
                <w:szCs w:val="20"/>
              </w:rPr>
            </w:pP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86B373" w14:textId="77777777" w:rsidR="00693B09" w:rsidRDefault="000705DD">
            <w:pPr>
              <w:jc w:val="left"/>
              <w:rPr>
                <w:szCs w:val="20"/>
              </w:rPr>
            </w:pPr>
            <w:r>
              <w:rPr>
                <w:szCs w:val="20"/>
              </w:rPr>
              <w:t>Outdoor users (in-car): 30 km/h</w:t>
            </w:r>
          </w:p>
        </w:tc>
      </w:tr>
      <w:tr w:rsidR="00693B09" w14:paraId="3E7A29B6"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D17749" w14:textId="77777777" w:rsidR="00693B09" w:rsidRDefault="000705DD">
            <w:pPr>
              <w:jc w:val="left"/>
              <w:rPr>
                <w:szCs w:val="20"/>
              </w:rPr>
            </w:pPr>
            <w:r>
              <w:rPr>
                <w:szCs w:val="20"/>
              </w:rPr>
              <w:t>BS noise figure</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D9F433" w14:textId="77777777" w:rsidR="00693B09" w:rsidRDefault="000705DD">
            <w:pPr>
              <w:jc w:val="left"/>
              <w:rPr>
                <w:szCs w:val="20"/>
              </w:rPr>
            </w:pPr>
            <w:r>
              <w:rPr>
                <w:szCs w:val="20"/>
              </w:rPr>
              <w:t>5 dB</w:t>
            </w:r>
          </w:p>
        </w:tc>
      </w:tr>
      <w:tr w:rsidR="00693B09" w14:paraId="781A0B61"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9EF525" w14:textId="77777777" w:rsidR="00693B09" w:rsidRDefault="000705DD">
            <w:pPr>
              <w:jc w:val="left"/>
              <w:rPr>
                <w:szCs w:val="20"/>
              </w:rPr>
            </w:pPr>
            <w:r>
              <w:rPr>
                <w:szCs w:val="20"/>
              </w:rPr>
              <w:t>BS antenna element gain</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2F77F7" w14:textId="77777777" w:rsidR="00693B09" w:rsidRDefault="000705DD">
            <w:pPr>
              <w:jc w:val="left"/>
              <w:rPr>
                <w:szCs w:val="20"/>
              </w:rPr>
            </w:pPr>
            <w:r>
              <w:rPr>
                <w:szCs w:val="20"/>
              </w:rPr>
              <w:t xml:space="preserve">8 </w:t>
            </w:r>
            <w:proofErr w:type="spellStart"/>
            <w:r>
              <w:rPr>
                <w:szCs w:val="20"/>
              </w:rPr>
              <w:t>dBi</w:t>
            </w:r>
            <w:proofErr w:type="spellEnd"/>
          </w:p>
        </w:tc>
      </w:tr>
      <w:tr w:rsidR="00693B09" w14:paraId="65C66281"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33817A" w14:textId="77777777" w:rsidR="00693B09" w:rsidRDefault="000705DD">
            <w:pPr>
              <w:jc w:val="left"/>
              <w:rPr>
                <w:szCs w:val="20"/>
              </w:rPr>
            </w:pPr>
            <w:r>
              <w:rPr>
                <w:szCs w:val="20"/>
              </w:rPr>
              <w:t>UE noise figure</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FAD4E6" w14:textId="77777777" w:rsidR="00693B09" w:rsidRDefault="000705DD">
            <w:pPr>
              <w:jc w:val="left"/>
              <w:rPr>
                <w:szCs w:val="20"/>
              </w:rPr>
            </w:pPr>
            <w:r>
              <w:rPr>
                <w:szCs w:val="20"/>
              </w:rPr>
              <w:t>7 dB</w:t>
            </w:r>
          </w:p>
        </w:tc>
      </w:tr>
      <w:tr w:rsidR="00693B09" w14:paraId="252DA20F"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DDEBC" w14:textId="77777777" w:rsidR="00693B09" w:rsidRDefault="000705DD">
            <w:pPr>
              <w:jc w:val="left"/>
              <w:rPr>
                <w:szCs w:val="20"/>
              </w:rPr>
            </w:pPr>
            <w:r>
              <w:rPr>
                <w:szCs w:val="20"/>
              </w:rPr>
              <w:t>Thermal noise level</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168D0B" w14:textId="77777777" w:rsidR="00693B09" w:rsidRDefault="000705DD">
            <w:pPr>
              <w:jc w:val="left"/>
              <w:rPr>
                <w:szCs w:val="20"/>
              </w:rPr>
            </w:pPr>
            <w:r>
              <w:rPr>
                <w:szCs w:val="20"/>
              </w:rPr>
              <w:t>-174 dBm/Hz</w:t>
            </w:r>
          </w:p>
        </w:tc>
      </w:tr>
      <w:tr w:rsidR="00693B09" w14:paraId="3E3BCA24"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2AEE2BA" w14:textId="77777777" w:rsidR="00693B09" w:rsidRDefault="000705DD">
            <w:pPr>
              <w:jc w:val="left"/>
              <w:rPr>
                <w:szCs w:val="20"/>
              </w:rPr>
            </w:pPr>
            <w:r>
              <w:t>Traffic</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A3CEC22" w14:textId="77777777" w:rsidR="00693B09" w:rsidRDefault="000705DD">
            <w:pPr>
              <w:jc w:val="left"/>
              <w:rPr>
                <w:szCs w:val="20"/>
              </w:rPr>
            </w:pPr>
            <w:r>
              <w:t>Full Buffer</w:t>
            </w:r>
          </w:p>
        </w:tc>
      </w:tr>
      <w:tr w:rsidR="00693B09" w14:paraId="5A01C630"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C68F3D" w14:textId="77777777" w:rsidR="00693B09" w:rsidRDefault="000705DD">
            <w:pPr>
              <w:jc w:val="left"/>
              <w:rPr>
                <w:szCs w:val="20"/>
              </w:rPr>
            </w:pPr>
            <w:r>
              <w:rPr>
                <w:szCs w:val="20"/>
              </w:rPr>
              <w:t>Macro sites</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71C790" w14:textId="77777777" w:rsidR="00693B09" w:rsidRDefault="000705DD">
            <w:pPr>
              <w:jc w:val="left"/>
              <w:rPr>
                <w:szCs w:val="20"/>
              </w:rPr>
            </w:pPr>
            <w:r>
              <w:rPr>
                <w:szCs w:val="20"/>
              </w:rPr>
              <w:t>19</w:t>
            </w:r>
          </w:p>
        </w:tc>
      </w:tr>
      <w:tr w:rsidR="00693B09" w14:paraId="1DDFD4A5"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1D0857" w14:textId="77777777" w:rsidR="00693B09" w:rsidRDefault="000705DD">
            <w:pPr>
              <w:jc w:val="left"/>
              <w:rPr>
                <w:szCs w:val="20"/>
              </w:rPr>
            </w:pPr>
            <w:r>
              <w:rPr>
                <w:szCs w:val="20"/>
              </w:rPr>
              <w:t>Number of UEs per cell</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D5B079" w14:textId="77777777" w:rsidR="00693B09" w:rsidRDefault="000705DD">
            <w:pPr>
              <w:jc w:val="left"/>
              <w:rPr>
                <w:szCs w:val="20"/>
              </w:rPr>
            </w:pPr>
            <w:r>
              <w:rPr>
                <w:szCs w:val="20"/>
              </w:rPr>
              <w:t xml:space="preserve">10 UEs  </w:t>
            </w:r>
          </w:p>
        </w:tc>
      </w:tr>
      <w:tr w:rsidR="00693B09" w14:paraId="49CB67EE"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ED8ABF" w14:textId="77777777" w:rsidR="00693B09" w:rsidRDefault="000705DD">
            <w:pPr>
              <w:jc w:val="left"/>
              <w:rPr>
                <w:szCs w:val="20"/>
              </w:rPr>
            </w:pPr>
            <w:proofErr w:type="spellStart"/>
            <w:r>
              <w:rPr>
                <w:szCs w:val="20"/>
              </w:rPr>
              <w:t>Downtilt</w:t>
            </w:r>
            <w:proofErr w:type="spellEnd"/>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F07BD4" w14:textId="77777777" w:rsidR="00693B09" w:rsidRDefault="000705DD">
            <w:pPr>
              <w:jc w:val="left"/>
              <w:rPr>
                <w:szCs w:val="20"/>
              </w:rPr>
            </w:pPr>
            <w:r>
              <w:rPr>
                <w:szCs w:val="20"/>
              </w:rPr>
              <w:t>102°</w:t>
            </w:r>
          </w:p>
        </w:tc>
      </w:tr>
      <w:tr w:rsidR="00693B09" w14:paraId="0736DF72"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5EEF3A" w14:textId="77777777" w:rsidR="00693B09" w:rsidRDefault="000705DD">
            <w:pPr>
              <w:jc w:val="left"/>
              <w:rPr>
                <w:szCs w:val="20"/>
              </w:rPr>
            </w:pPr>
            <w:r>
              <w:rPr>
                <w:szCs w:val="20"/>
              </w:rPr>
              <w:t>Minimum BS to UE distance</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0C4EC7" w14:textId="77777777" w:rsidR="00693B09" w:rsidRDefault="000705DD">
            <w:pPr>
              <w:jc w:val="left"/>
              <w:rPr>
                <w:szCs w:val="20"/>
              </w:rPr>
            </w:pPr>
            <w:r>
              <w:rPr>
                <w:szCs w:val="20"/>
              </w:rPr>
              <w:t>35m</w:t>
            </w:r>
          </w:p>
        </w:tc>
      </w:tr>
    </w:tbl>
    <w:p w14:paraId="5F26BFE6" w14:textId="77777777" w:rsidR="00693B09" w:rsidRDefault="000705DD">
      <w:pPr>
        <w:rPr>
          <w:bCs/>
          <w:iCs/>
          <w:color w:val="FF0000"/>
          <w:lang w:eastAsia="en-US"/>
        </w:rPr>
      </w:pPr>
      <w:r>
        <w:rPr>
          <w:bCs/>
          <w:iCs/>
          <w:color w:val="FF0000"/>
          <w:lang w:eastAsia="en-US"/>
        </w:rPr>
        <w:t xml:space="preserve">Note: PDCCH is </w:t>
      </w:r>
      <w:r>
        <w:rPr>
          <w:rFonts w:eastAsia="宋体"/>
          <w:color w:val="FF0000"/>
          <w:szCs w:val="20"/>
          <w:lang w:eastAsia="zh-CN"/>
        </w:rPr>
        <w:t xml:space="preserve">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for cross-carrier scheduling </w:t>
      </w:r>
      <w:proofErr w:type="spellStart"/>
      <w:r>
        <w:rPr>
          <w:rFonts w:eastAsia="宋体"/>
          <w:color w:val="FF0000"/>
          <w:szCs w:val="20"/>
          <w:lang w:eastAsia="zh-CN"/>
        </w:rPr>
        <w:t>PCell</w:t>
      </w:r>
      <w:proofErr w:type="spellEnd"/>
      <w:r>
        <w:rPr>
          <w:rFonts w:eastAsia="宋体"/>
          <w:color w:val="FF0000"/>
          <w:szCs w:val="20"/>
          <w:lang w:eastAsia="zh-CN"/>
        </w:rPr>
        <w:t>.</w:t>
      </w:r>
    </w:p>
    <w:p w14:paraId="6C9CD031" w14:textId="77777777" w:rsidR="00693B09" w:rsidRDefault="00693B09">
      <w:pPr>
        <w:jc w:val="center"/>
      </w:pPr>
    </w:p>
    <w:p w14:paraId="56EBC862" w14:textId="77777777" w:rsidR="00693B09" w:rsidRDefault="00693B09">
      <w:pPr>
        <w:rPr>
          <w:bCs/>
          <w:iCs/>
          <w:lang w:eastAsia="en-US"/>
        </w:rPr>
      </w:pPr>
    </w:p>
    <w:p w14:paraId="2E7336B0" w14:textId="77777777" w:rsidR="00693B09" w:rsidRDefault="000705DD">
      <w:pPr>
        <w:spacing w:after="120"/>
        <w:rPr>
          <w:lang w:eastAsia="zh-CN"/>
        </w:rPr>
      </w:pPr>
      <w:r>
        <w:rPr>
          <w:lang w:eastAsia="zh-CN"/>
        </w:rPr>
        <w:t>Regarding system level simulation assumptions, companies are encouraged to provide comments in the table below.</w:t>
      </w:r>
    </w:p>
    <w:tbl>
      <w:tblPr>
        <w:tblStyle w:val="TableGrid"/>
        <w:tblW w:w="9351" w:type="dxa"/>
        <w:tblLook w:val="04A0" w:firstRow="1" w:lastRow="0" w:firstColumn="1" w:lastColumn="0" w:noHBand="0" w:noVBand="1"/>
      </w:tblPr>
      <w:tblGrid>
        <w:gridCol w:w="862"/>
        <w:gridCol w:w="8726"/>
      </w:tblGrid>
      <w:tr w:rsidR="00693B09" w14:paraId="300E6901" w14:textId="77777777">
        <w:tc>
          <w:tcPr>
            <w:tcW w:w="1555" w:type="dxa"/>
          </w:tcPr>
          <w:p w14:paraId="1505C4AC" w14:textId="77777777" w:rsidR="00693B09" w:rsidRDefault="000705DD">
            <w:pPr>
              <w:rPr>
                <w:b/>
                <w:szCs w:val="20"/>
              </w:rPr>
            </w:pPr>
            <w:r>
              <w:rPr>
                <w:rFonts w:hint="eastAsia"/>
                <w:b/>
                <w:szCs w:val="20"/>
              </w:rPr>
              <w:t>Company</w:t>
            </w:r>
          </w:p>
        </w:tc>
        <w:tc>
          <w:tcPr>
            <w:tcW w:w="7796" w:type="dxa"/>
          </w:tcPr>
          <w:p w14:paraId="1956BFF2" w14:textId="77777777" w:rsidR="00693B09" w:rsidRDefault="000705DD">
            <w:pPr>
              <w:rPr>
                <w:b/>
                <w:szCs w:val="20"/>
              </w:rPr>
            </w:pPr>
            <w:r>
              <w:rPr>
                <w:b/>
                <w:szCs w:val="20"/>
              </w:rPr>
              <w:t>View</w:t>
            </w:r>
          </w:p>
        </w:tc>
      </w:tr>
      <w:tr w:rsidR="00693B09" w14:paraId="79B658E2" w14:textId="77777777">
        <w:tc>
          <w:tcPr>
            <w:tcW w:w="1555" w:type="dxa"/>
          </w:tcPr>
          <w:p w14:paraId="33DF06C8" w14:textId="77777777" w:rsidR="00693B09" w:rsidRDefault="000705DD">
            <w:pPr>
              <w:rPr>
                <w:rFonts w:eastAsia="宋体"/>
                <w:szCs w:val="20"/>
                <w:lang w:val="en-US" w:eastAsia="zh-CN"/>
              </w:rPr>
            </w:pPr>
            <w:r>
              <w:rPr>
                <w:rFonts w:eastAsia="宋体" w:hint="eastAsia"/>
                <w:szCs w:val="20"/>
                <w:lang w:val="en-US" w:eastAsia="zh-CN"/>
              </w:rPr>
              <w:t>ZTE</w:t>
            </w:r>
          </w:p>
        </w:tc>
        <w:tc>
          <w:tcPr>
            <w:tcW w:w="7796" w:type="dxa"/>
          </w:tcPr>
          <w:p w14:paraId="0E140212" w14:textId="77777777" w:rsidR="00693B09" w:rsidRDefault="000705DD">
            <w:pPr>
              <w:jc w:val="left"/>
              <w:rPr>
                <w:rFonts w:eastAsia="宋体"/>
                <w:szCs w:val="20"/>
                <w:lang w:val="en-US" w:eastAsia="zh-CN"/>
              </w:rPr>
            </w:pPr>
            <w:r>
              <w:rPr>
                <w:rFonts w:eastAsia="宋体" w:hint="eastAsia"/>
                <w:b/>
                <w:bCs/>
                <w:szCs w:val="20"/>
                <w:lang w:val="en-US" w:eastAsia="zh-CN"/>
              </w:rPr>
              <w:t>Baseline</w:t>
            </w:r>
            <w:r>
              <w:rPr>
                <w:rFonts w:eastAsia="宋体" w:hint="eastAsia"/>
                <w:szCs w:val="20"/>
                <w:lang w:val="en-US" w:eastAsia="zh-CN"/>
              </w:rPr>
              <w:t xml:space="preserve">: Similarly, our understanding is that (2) </w:t>
            </w:r>
            <w:proofErr w:type="spellStart"/>
            <w:r>
              <w:rPr>
                <w:rFonts w:eastAsia="宋体" w:hint="eastAsia"/>
                <w:szCs w:val="20"/>
                <w:lang w:val="en-US" w:eastAsia="zh-CN"/>
              </w:rPr>
              <w:t>PCell</w:t>
            </w:r>
            <w:proofErr w:type="spellEnd"/>
            <w:r>
              <w:rPr>
                <w:rFonts w:eastAsia="宋体" w:hint="eastAsia"/>
                <w:szCs w:val="20"/>
                <w:lang w:val="en-US" w:eastAsia="zh-CN"/>
              </w:rPr>
              <w:t xml:space="preserve"> self-schedules </w:t>
            </w:r>
            <w:proofErr w:type="spellStart"/>
            <w:r>
              <w:rPr>
                <w:rFonts w:eastAsia="宋体" w:hint="eastAsia"/>
                <w:szCs w:val="20"/>
                <w:lang w:val="en-US" w:eastAsia="zh-CN"/>
              </w:rPr>
              <w:t>PCell</w:t>
            </w:r>
            <w:proofErr w:type="spellEnd"/>
            <w:r>
              <w:rPr>
                <w:rFonts w:eastAsia="宋体" w:hint="eastAsia"/>
                <w:szCs w:val="20"/>
                <w:lang w:val="en-US" w:eastAsia="zh-CN"/>
              </w:rPr>
              <w:t xml:space="preserve"> + </w:t>
            </w:r>
            <w:proofErr w:type="spellStart"/>
            <w:r>
              <w:rPr>
                <w:rFonts w:eastAsia="宋体" w:hint="eastAsia"/>
                <w:szCs w:val="20"/>
                <w:lang w:val="en-US" w:eastAsia="zh-CN"/>
              </w:rPr>
              <w:t>PCell</w:t>
            </w:r>
            <w:proofErr w:type="spellEnd"/>
            <w:r>
              <w:rPr>
                <w:rFonts w:eastAsia="宋体" w:hint="eastAsia"/>
                <w:szCs w:val="20"/>
                <w:lang w:val="en-US" w:eastAsia="zh-CN"/>
              </w:rPr>
              <w:t xml:space="preserve"> cross-carrier schedules </w:t>
            </w:r>
            <w:proofErr w:type="spellStart"/>
            <w:r>
              <w:rPr>
                <w:rFonts w:eastAsia="宋体" w:hint="eastAsia"/>
                <w:szCs w:val="20"/>
                <w:lang w:val="en-US" w:eastAsia="zh-CN"/>
              </w:rPr>
              <w:t>SCell</w:t>
            </w:r>
            <w:proofErr w:type="spellEnd"/>
            <w:r>
              <w:rPr>
                <w:rFonts w:eastAsia="宋体" w:hint="eastAsia"/>
                <w:szCs w:val="20"/>
                <w:lang w:val="en-US" w:eastAsia="zh-CN"/>
              </w:rPr>
              <w:t xml:space="preserve"> should be the baseline.</w:t>
            </w:r>
          </w:p>
          <w:p w14:paraId="30A03718" w14:textId="77777777" w:rsidR="00693B09" w:rsidRDefault="00693B09">
            <w:pPr>
              <w:rPr>
                <w:rFonts w:eastAsia="宋体"/>
                <w:szCs w:val="20"/>
                <w:lang w:val="en-US" w:eastAsia="zh-CN"/>
              </w:rPr>
            </w:pPr>
          </w:p>
          <w:p w14:paraId="0D6E634C" w14:textId="77777777" w:rsidR="00693B09" w:rsidRDefault="000705DD">
            <w:pPr>
              <w:rPr>
                <w:rFonts w:eastAsia="宋体"/>
                <w:szCs w:val="20"/>
                <w:lang w:val="en-US" w:eastAsia="zh-CN"/>
              </w:rPr>
            </w:pPr>
            <w:r>
              <w:rPr>
                <w:rFonts w:eastAsia="宋体" w:hint="eastAsia"/>
                <w:b/>
                <w:bCs/>
                <w:szCs w:val="20"/>
                <w:lang w:val="en-US" w:eastAsia="zh-CN"/>
              </w:rPr>
              <w:t>Geometry CDF</w:t>
            </w:r>
            <w:r>
              <w:rPr>
                <w:rFonts w:eastAsia="宋体" w:hint="eastAsia"/>
                <w:szCs w:val="20"/>
                <w:lang w:val="en-US" w:eastAsia="zh-CN"/>
              </w:rPr>
              <w:t>: It would be good if companies could align the Geometry CDF, which has a big impact on the PDCCH blocking rate simulation also.</w:t>
            </w:r>
          </w:p>
          <w:p w14:paraId="5EE40A56" w14:textId="77777777" w:rsidR="00693B09" w:rsidRDefault="00693B09">
            <w:pPr>
              <w:rPr>
                <w:rFonts w:eastAsia="宋体"/>
                <w:szCs w:val="20"/>
                <w:lang w:val="en-US" w:eastAsia="zh-CN"/>
              </w:rPr>
            </w:pPr>
          </w:p>
          <w:p w14:paraId="6D6D7A21" w14:textId="77777777" w:rsidR="00693B09" w:rsidRDefault="000705DD">
            <w:pPr>
              <w:rPr>
                <w:rFonts w:eastAsia="宋体"/>
                <w:szCs w:val="20"/>
                <w:lang w:val="en-US" w:eastAsia="zh-CN"/>
              </w:rPr>
            </w:pPr>
            <w:r>
              <w:rPr>
                <w:rFonts w:eastAsia="宋体" w:hint="eastAsia"/>
                <w:b/>
                <w:bCs/>
                <w:szCs w:val="20"/>
                <w:lang w:val="en-US" w:eastAsia="zh-CN"/>
              </w:rPr>
              <w:t>Carrier frequency</w:t>
            </w:r>
            <w:r>
              <w:rPr>
                <w:rFonts w:eastAsia="宋体" w:hint="eastAsia"/>
                <w:szCs w:val="20"/>
                <w:lang w:val="en-US" w:eastAsia="zh-CN"/>
              </w:rPr>
              <w:t>: as commented in the LLS, we prefer to use 700MHz/2GHz/4GHz</w:t>
            </w:r>
          </w:p>
          <w:p w14:paraId="1BF32B9E" w14:textId="77777777" w:rsidR="00693B09" w:rsidRDefault="000705DD">
            <w:pPr>
              <w:jc w:val="left"/>
              <w:rPr>
                <w:rFonts w:eastAsia="宋体"/>
                <w:szCs w:val="20"/>
                <w:lang w:val="en-US" w:eastAsia="zh-CN"/>
              </w:rPr>
            </w:pPr>
            <w:r>
              <w:rPr>
                <w:rFonts w:eastAsia="宋体" w:hint="eastAsia"/>
                <w:b/>
                <w:bCs/>
                <w:szCs w:val="20"/>
                <w:lang w:val="en-US" w:eastAsia="zh-CN"/>
              </w:rPr>
              <w:t>SCS</w:t>
            </w:r>
            <w:r>
              <w:rPr>
                <w:rFonts w:eastAsia="宋体" w:hint="eastAsia"/>
                <w:szCs w:val="20"/>
                <w:lang w:val="en-US" w:eastAsia="zh-CN"/>
              </w:rPr>
              <w:t>: 15KHz for 700MHz/2GHz, 30KHz for 4GHz.</w:t>
            </w:r>
          </w:p>
          <w:p w14:paraId="5ADD07F7" w14:textId="77777777" w:rsidR="00693B09" w:rsidRDefault="000705DD">
            <w:pPr>
              <w:jc w:val="left"/>
              <w:rPr>
                <w:rFonts w:eastAsia="宋体"/>
                <w:szCs w:val="20"/>
                <w:lang w:val="en-US" w:eastAsia="zh-CN"/>
              </w:rPr>
            </w:pPr>
            <w:r>
              <w:rPr>
                <w:rFonts w:eastAsia="宋体" w:hint="eastAsia"/>
                <w:b/>
                <w:bCs/>
                <w:szCs w:val="20"/>
                <w:lang w:val="en-US" w:eastAsia="zh-CN"/>
              </w:rPr>
              <w:t>Bandwidth</w:t>
            </w:r>
            <w:r>
              <w:rPr>
                <w:rFonts w:eastAsia="宋体" w:hint="eastAsia"/>
                <w:szCs w:val="20"/>
                <w:lang w:val="en-US" w:eastAsia="zh-CN"/>
              </w:rPr>
              <w:t>: It should be the same as LLS.</w:t>
            </w:r>
          </w:p>
          <w:p w14:paraId="6C877814" w14:textId="77777777" w:rsidR="00693B09" w:rsidRDefault="00693B09">
            <w:pPr>
              <w:rPr>
                <w:rFonts w:eastAsia="宋体"/>
                <w:szCs w:val="20"/>
                <w:lang w:val="en-US" w:eastAsia="zh-CN"/>
              </w:rPr>
            </w:pPr>
          </w:p>
          <w:p w14:paraId="24167FF1" w14:textId="77777777" w:rsidR="00693B09" w:rsidRDefault="000705DD">
            <w:pPr>
              <w:rPr>
                <w:rFonts w:eastAsia="宋体"/>
                <w:b/>
                <w:bCs/>
                <w:szCs w:val="20"/>
                <w:lang w:val="en-US" w:eastAsia="zh-CN"/>
              </w:rPr>
            </w:pPr>
            <w:r>
              <w:rPr>
                <w:rFonts w:eastAsia="宋体" w:hint="eastAsia"/>
                <w:b/>
                <w:bCs/>
                <w:szCs w:val="20"/>
                <w:lang w:val="en-US" w:eastAsia="zh-CN"/>
              </w:rPr>
              <w:t>TRP antenna configuration</w:t>
            </w:r>
          </w:p>
          <w:p w14:paraId="0E3710F4" w14:textId="77777777" w:rsidR="00693B09" w:rsidRDefault="000705DD">
            <w:pPr>
              <w:rPr>
                <w:rFonts w:eastAsia="宋体"/>
                <w:szCs w:val="20"/>
                <w:lang w:val="en-US" w:eastAsia="zh-CN"/>
              </w:rPr>
            </w:pPr>
            <w:r>
              <w:rPr>
                <w:rFonts w:eastAsia="宋体" w:hint="eastAsia"/>
                <w:szCs w:val="20"/>
                <w:lang w:val="en-US" w:eastAsia="zh-CN"/>
              </w:rPr>
              <w:t xml:space="preserve">700MHz: 2Tx antenna ports (M, N, P, Mg, Ng; </w:t>
            </w:r>
            <w:proofErr w:type="spellStart"/>
            <w:r>
              <w:rPr>
                <w:rFonts w:eastAsia="宋体" w:hint="eastAsia"/>
                <w:szCs w:val="20"/>
                <w:lang w:val="en-US" w:eastAsia="zh-CN"/>
              </w:rPr>
              <w:t>Mp</w:t>
            </w:r>
            <w:proofErr w:type="spellEnd"/>
            <w:r>
              <w:rPr>
                <w:rFonts w:eastAsia="宋体" w:hint="eastAsia"/>
                <w:szCs w:val="20"/>
                <w:lang w:val="en-US" w:eastAsia="zh-CN"/>
              </w:rPr>
              <w:t>, Np) = (1, 2, 2, 1, 1; 1, 1)</w:t>
            </w:r>
          </w:p>
          <w:p w14:paraId="7192104B" w14:textId="77777777" w:rsidR="00693B09" w:rsidRDefault="000705DD">
            <w:pPr>
              <w:rPr>
                <w:rFonts w:eastAsia="宋体"/>
                <w:szCs w:val="20"/>
                <w:lang w:val="en-US" w:eastAsia="zh-CN"/>
              </w:rPr>
            </w:pPr>
            <w:r>
              <w:rPr>
                <w:rFonts w:eastAsia="宋体" w:hint="eastAsia"/>
                <w:szCs w:val="20"/>
                <w:lang w:val="en-US" w:eastAsia="zh-CN"/>
              </w:rPr>
              <w:t xml:space="preserve">2GHz: 2Tx antenna ports (M, N, P, Mg, Ng; </w:t>
            </w:r>
            <w:proofErr w:type="spellStart"/>
            <w:r>
              <w:rPr>
                <w:rFonts w:eastAsia="宋体" w:hint="eastAsia"/>
                <w:szCs w:val="20"/>
                <w:lang w:val="en-US" w:eastAsia="zh-CN"/>
              </w:rPr>
              <w:t>Mp</w:t>
            </w:r>
            <w:proofErr w:type="spellEnd"/>
            <w:r>
              <w:rPr>
                <w:rFonts w:eastAsia="宋体" w:hint="eastAsia"/>
                <w:szCs w:val="20"/>
                <w:lang w:val="en-US" w:eastAsia="zh-CN"/>
              </w:rPr>
              <w:t>, Np) = (8, 4, 2, 1, 1; 1, 1)</w:t>
            </w:r>
          </w:p>
          <w:p w14:paraId="0B87FB2B" w14:textId="77777777" w:rsidR="00693B09" w:rsidRDefault="000705DD">
            <w:pPr>
              <w:rPr>
                <w:rFonts w:eastAsia="宋体"/>
                <w:szCs w:val="20"/>
                <w:lang w:val="en-US" w:eastAsia="zh-CN"/>
              </w:rPr>
            </w:pPr>
            <w:r>
              <w:rPr>
                <w:rFonts w:eastAsia="宋体" w:hint="eastAsia"/>
                <w:szCs w:val="20"/>
                <w:lang w:val="en-US" w:eastAsia="zh-CN"/>
              </w:rPr>
              <w:t xml:space="preserve">4GHz: 8Tx antenna ports (M, N, P, Mg, Ng; </w:t>
            </w:r>
            <w:proofErr w:type="spellStart"/>
            <w:r>
              <w:rPr>
                <w:rFonts w:eastAsia="宋体" w:hint="eastAsia"/>
                <w:szCs w:val="20"/>
                <w:lang w:val="en-US" w:eastAsia="zh-CN"/>
              </w:rPr>
              <w:t>Mp</w:t>
            </w:r>
            <w:proofErr w:type="spellEnd"/>
            <w:r>
              <w:rPr>
                <w:rFonts w:eastAsia="宋体" w:hint="eastAsia"/>
                <w:szCs w:val="20"/>
                <w:lang w:val="en-US" w:eastAsia="zh-CN"/>
              </w:rPr>
              <w:t>, Np) = (8,4,2,1,1;1:4)</w:t>
            </w:r>
          </w:p>
          <w:p w14:paraId="7ABB6614" w14:textId="77777777" w:rsidR="00693B09" w:rsidRDefault="00693B09">
            <w:pPr>
              <w:rPr>
                <w:rFonts w:eastAsia="宋体"/>
                <w:szCs w:val="20"/>
                <w:lang w:val="en-US" w:eastAsia="zh-CN"/>
              </w:rPr>
            </w:pPr>
          </w:p>
          <w:p w14:paraId="0247F5B8" w14:textId="77777777" w:rsidR="00693B09" w:rsidRDefault="000705DD">
            <w:pPr>
              <w:rPr>
                <w:rFonts w:eastAsia="宋体"/>
                <w:b/>
                <w:bCs/>
                <w:szCs w:val="20"/>
                <w:lang w:val="en-US" w:eastAsia="zh-CN"/>
              </w:rPr>
            </w:pPr>
            <w:r>
              <w:rPr>
                <w:rFonts w:eastAsia="宋体"/>
                <w:b/>
                <w:bCs/>
                <w:szCs w:val="20"/>
                <w:lang w:val="en-US" w:eastAsia="zh-CN"/>
              </w:rPr>
              <w:t>UE antenna configuration</w:t>
            </w:r>
          </w:p>
          <w:p w14:paraId="1DAA4F6A" w14:textId="77777777" w:rsidR="00693B09" w:rsidRDefault="000705DD">
            <w:pPr>
              <w:rPr>
                <w:rFonts w:eastAsia="宋体"/>
                <w:szCs w:val="20"/>
                <w:lang w:val="en-US" w:eastAsia="zh-CN"/>
              </w:rPr>
            </w:pPr>
            <w:r>
              <w:rPr>
                <w:rFonts w:eastAsia="宋体" w:hint="eastAsia"/>
                <w:szCs w:val="20"/>
                <w:lang w:val="en-US" w:eastAsia="zh-CN"/>
              </w:rPr>
              <w:lastRenderedPageBreak/>
              <w:t xml:space="preserve">700MHz: 2Tx antenna ports (M, N, P, Mg, Ng; </w:t>
            </w:r>
            <w:proofErr w:type="spellStart"/>
            <w:r>
              <w:rPr>
                <w:rFonts w:eastAsia="宋体" w:hint="eastAsia"/>
                <w:szCs w:val="20"/>
                <w:lang w:val="en-US" w:eastAsia="zh-CN"/>
              </w:rPr>
              <w:t>Mp</w:t>
            </w:r>
            <w:proofErr w:type="spellEnd"/>
            <w:r>
              <w:rPr>
                <w:rFonts w:eastAsia="宋体" w:hint="eastAsia"/>
                <w:szCs w:val="20"/>
                <w:lang w:val="en-US" w:eastAsia="zh-CN"/>
              </w:rPr>
              <w:t>, Np) = (1, 1, 2, 1, 1; 1, 1)</w:t>
            </w:r>
          </w:p>
          <w:p w14:paraId="29B5587F" w14:textId="77777777" w:rsidR="00693B09" w:rsidRDefault="000705DD">
            <w:pPr>
              <w:rPr>
                <w:rFonts w:eastAsia="宋体"/>
                <w:szCs w:val="20"/>
                <w:lang w:val="en-US" w:eastAsia="zh-CN"/>
              </w:rPr>
            </w:pPr>
            <w:r>
              <w:rPr>
                <w:rFonts w:eastAsia="宋体" w:hint="eastAsia"/>
                <w:szCs w:val="20"/>
                <w:lang w:val="en-US" w:eastAsia="zh-CN"/>
              </w:rPr>
              <w:t xml:space="preserve">2GHz: 2Tx antenna ports (M, N, P, Mg, Ng; </w:t>
            </w:r>
            <w:proofErr w:type="spellStart"/>
            <w:r>
              <w:rPr>
                <w:rFonts w:eastAsia="宋体" w:hint="eastAsia"/>
                <w:szCs w:val="20"/>
                <w:lang w:val="en-US" w:eastAsia="zh-CN"/>
              </w:rPr>
              <w:t>Mp</w:t>
            </w:r>
            <w:proofErr w:type="spellEnd"/>
            <w:r>
              <w:rPr>
                <w:rFonts w:eastAsia="宋体" w:hint="eastAsia"/>
                <w:szCs w:val="20"/>
                <w:lang w:val="en-US" w:eastAsia="zh-CN"/>
              </w:rPr>
              <w:t>, Np) = (1, 1, 2, 1, 1; 1, 1)</w:t>
            </w:r>
          </w:p>
          <w:p w14:paraId="2D10D974" w14:textId="77777777" w:rsidR="00693B09" w:rsidRDefault="000705DD">
            <w:pPr>
              <w:rPr>
                <w:rFonts w:eastAsia="宋体"/>
                <w:szCs w:val="20"/>
                <w:lang w:val="en-US" w:eastAsia="zh-CN"/>
              </w:rPr>
            </w:pPr>
            <w:r>
              <w:rPr>
                <w:rFonts w:eastAsia="宋体" w:hint="eastAsia"/>
                <w:szCs w:val="20"/>
                <w:lang w:val="en-US" w:eastAsia="zh-CN"/>
              </w:rPr>
              <w:t xml:space="preserve">4GHz: 8Tx antenna ports (M, N, P, Mg, Ng; </w:t>
            </w:r>
            <w:proofErr w:type="spellStart"/>
            <w:r>
              <w:rPr>
                <w:rFonts w:eastAsia="宋体" w:hint="eastAsia"/>
                <w:szCs w:val="20"/>
                <w:lang w:val="en-US" w:eastAsia="zh-CN"/>
              </w:rPr>
              <w:t>Mp</w:t>
            </w:r>
            <w:proofErr w:type="spellEnd"/>
            <w:r>
              <w:rPr>
                <w:rFonts w:eastAsia="宋体" w:hint="eastAsia"/>
                <w:szCs w:val="20"/>
                <w:lang w:val="en-US" w:eastAsia="zh-CN"/>
              </w:rPr>
              <w:t>, Np) = (1,1,2,1,1;1:1)</w:t>
            </w:r>
          </w:p>
          <w:p w14:paraId="7A72FE65" w14:textId="77777777" w:rsidR="00693B09" w:rsidRDefault="00693B09">
            <w:pPr>
              <w:rPr>
                <w:rFonts w:eastAsia="宋体"/>
                <w:szCs w:val="20"/>
                <w:lang w:val="en-US" w:eastAsia="zh-CN"/>
              </w:rPr>
            </w:pPr>
          </w:p>
          <w:p w14:paraId="28965EEE" w14:textId="77777777" w:rsidR="00693B09" w:rsidRDefault="000705DD">
            <w:pPr>
              <w:rPr>
                <w:rFonts w:eastAsia="宋体"/>
                <w:szCs w:val="20"/>
                <w:lang w:val="en-US" w:eastAsia="zh-CN"/>
              </w:rPr>
            </w:pPr>
            <w:r>
              <w:rPr>
                <w:rFonts w:eastAsia="宋体"/>
                <w:b/>
                <w:bCs/>
                <w:szCs w:val="20"/>
                <w:lang w:val="en-US" w:eastAsia="zh-CN"/>
              </w:rPr>
              <w:t>UE noise figure</w:t>
            </w:r>
            <w:r>
              <w:rPr>
                <w:rFonts w:eastAsia="宋体" w:hint="eastAsia"/>
                <w:szCs w:val="20"/>
                <w:lang w:val="en-US" w:eastAsia="zh-CN"/>
              </w:rPr>
              <w:t xml:space="preserve">: </w:t>
            </w:r>
            <w:r>
              <w:rPr>
                <w:rFonts w:eastAsia="宋体"/>
                <w:szCs w:val="20"/>
                <w:lang w:val="en-US" w:eastAsia="zh-CN"/>
              </w:rPr>
              <w:t>9 dB</w:t>
            </w:r>
          </w:p>
          <w:p w14:paraId="2BC49C37" w14:textId="77777777" w:rsidR="00F232E4" w:rsidRDefault="00F232E4">
            <w:pPr>
              <w:rPr>
                <w:rFonts w:eastAsia="宋体"/>
                <w:szCs w:val="20"/>
                <w:lang w:val="en-US" w:eastAsia="zh-CN"/>
              </w:rPr>
            </w:pPr>
          </w:p>
          <w:p w14:paraId="30A9B5F6" w14:textId="77777777" w:rsidR="00F232E4" w:rsidRDefault="00F232E4">
            <w:pPr>
              <w:rPr>
                <w:rFonts w:eastAsia="宋体"/>
                <w:szCs w:val="20"/>
                <w:lang w:val="en-US" w:eastAsia="zh-CN"/>
              </w:rPr>
            </w:pPr>
            <w:r w:rsidRPr="00F232E4">
              <w:rPr>
                <w:rFonts w:eastAsia="宋体"/>
                <w:b/>
                <w:szCs w:val="20"/>
                <w:lang w:val="en-US" w:eastAsia="zh-CN"/>
              </w:rPr>
              <w:t>Ratio of UEs supporting CA</w:t>
            </w:r>
            <w:r>
              <w:rPr>
                <w:rFonts w:eastAsia="宋体"/>
                <w:szCs w:val="20"/>
                <w:lang w:val="en-US" w:eastAsia="zh-CN"/>
              </w:rPr>
              <w:t>: In the practical scenario, only a part of UEs support CA. The ratio of UEs supporting CA may have big impact on the simulation results. Thus, we propose to add a parameter of UEs supporting CA.</w:t>
            </w:r>
          </w:p>
        </w:tc>
      </w:tr>
      <w:tr w:rsidR="00F016E5" w14:paraId="71BB07E0" w14:textId="77777777">
        <w:tc>
          <w:tcPr>
            <w:tcW w:w="1555" w:type="dxa"/>
          </w:tcPr>
          <w:p w14:paraId="637CD0FB" w14:textId="60E2E454" w:rsidR="00F016E5" w:rsidRDefault="00F016E5" w:rsidP="00F016E5">
            <w:pPr>
              <w:rPr>
                <w:lang w:eastAsia="en-US"/>
              </w:rPr>
            </w:pPr>
            <w:r>
              <w:rPr>
                <w:rFonts w:eastAsiaTheme="minorEastAsia" w:hint="eastAsia"/>
                <w:szCs w:val="20"/>
                <w:lang w:eastAsia="zh-CN"/>
              </w:rPr>
              <w:lastRenderedPageBreak/>
              <w:t>v</w:t>
            </w:r>
            <w:r>
              <w:rPr>
                <w:rFonts w:eastAsiaTheme="minorEastAsia"/>
                <w:szCs w:val="20"/>
                <w:lang w:eastAsia="zh-CN"/>
              </w:rPr>
              <w:t>ivo</w:t>
            </w:r>
          </w:p>
        </w:tc>
        <w:tc>
          <w:tcPr>
            <w:tcW w:w="7796" w:type="dxa"/>
          </w:tcPr>
          <w:p w14:paraId="7B5E5583" w14:textId="7962A475" w:rsidR="00F016E5" w:rsidRPr="00F95BEF" w:rsidRDefault="00F016E5" w:rsidP="00F016E5">
            <w:pPr>
              <w:rPr>
                <w:rFonts w:eastAsiaTheme="minorEastAsia"/>
                <w:i/>
                <w:iCs/>
                <w:szCs w:val="20"/>
                <w:u w:val="single"/>
                <w:lang w:eastAsia="zh-CN"/>
              </w:rPr>
            </w:pPr>
            <w:r w:rsidRPr="00F95BEF">
              <w:rPr>
                <w:rFonts w:eastAsiaTheme="minorEastAsia"/>
                <w:i/>
                <w:iCs/>
                <w:szCs w:val="20"/>
                <w:u w:val="single"/>
                <w:lang w:eastAsia="zh-CN"/>
              </w:rPr>
              <w:t xml:space="preserve">Regarding the </w:t>
            </w:r>
            <w:r>
              <w:rPr>
                <w:rFonts w:eastAsiaTheme="minorEastAsia"/>
                <w:i/>
                <w:iCs/>
                <w:szCs w:val="20"/>
                <w:u w:val="single"/>
                <w:lang w:eastAsia="zh-CN"/>
              </w:rPr>
              <w:t xml:space="preserve">Note and </w:t>
            </w:r>
            <w:r w:rsidRPr="00F95BEF">
              <w:rPr>
                <w:rFonts w:eastAsiaTheme="minorEastAsia"/>
                <w:i/>
                <w:iCs/>
                <w:szCs w:val="20"/>
                <w:u w:val="single"/>
                <w:lang w:eastAsia="zh-CN"/>
              </w:rPr>
              <w:t>PDCCH location</w:t>
            </w:r>
          </w:p>
          <w:p w14:paraId="6D036B1D" w14:textId="77777777" w:rsidR="00F016E5" w:rsidRDefault="00F016E5" w:rsidP="00F016E5">
            <w:pPr>
              <w:rPr>
                <w:rFonts w:eastAsiaTheme="minorEastAsia"/>
                <w:szCs w:val="20"/>
                <w:lang w:eastAsia="zh-CN"/>
              </w:rPr>
            </w:pPr>
            <w:r>
              <w:rPr>
                <w:rFonts w:eastAsiaTheme="minorEastAsia"/>
                <w:szCs w:val="20"/>
                <w:lang w:eastAsia="zh-CN"/>
              </w:rPr>
              <w:t>Please check our comments to LLS</w:t>
            </w:r>
          </w:p>
          <w:p w14:paraId="19F080C6" w14:textId="77777777" w:rsidR="00AC62B5" w:rsidRDefault="00AC62B5" w:rsidP="00AC62B5">
            <w:pPr>
              <w:rPr>
                <w:rFonts w:eastAsiaTheme="minorEastAsia"/>
                <w:i/>
                <w:iCs/>
                <w:szCs w:val="20"/>
                <w:u w:val="single"/>
                <w:lang w:eastAsia="zh-CN"/>
              </w:rPr>
            </w:pPr>
            <w:r>
              <w:rPr>
                <w:rFonts w:eastAsiaTheme="minorEastAsia"/>
                <w:i/>
                <w:iCs/>
                <w:szCs w:val="20"/>
                <w:u w:val="single"/>
                <w:lang w:eastAsia="zh-CN"/>
              </w:rPr>
              <w:t>Regarding channel frequency</w:t>
            </w:r>
          </w:p>
          <w:p w14:paraId="3236F033" w14:textId="77777777" w:rsidR="00AC62B5" w:rsidRDefault="00AC62B5" w:rsidP="00AC62B5">
            <w:pPr>
              <w:rPr>
                <w:rFonts w:eastAsiaTheme="minorEastAsia"/>
                <w:szCs w:val="20"/>
                <w:lang w:eastAsia="zh-CN"/>
              </w:rPr>
            </w:pPr>
            <w:r>
              <w:rPr>
                <w:rFonts w:eastAsiaTheme="minorEastAsia"/>
                <w:szCs w:val="20"/>
                <w:lang w:eastAsia="zh-CN"/>
              </w:rPr>
              <w:t>Please check our comments to LLS</w:t>
            </w:r>
          </w:p>
          <w:p w14:paraId="3731205C" w14:textId="77777777" w:rsidR="00F016E5" w:rsidRPr="008378E2" w:rsidRDefault="00F016E5" w:rsidP="00F016E5">
            <w:pPr>
              <w:rPr>
                <w:rFonts w:eastAsiaTheme="minorEastAsia"/>
                <w:i/>
                <w:iCs/>
                <w:szCs w:val="20"/>
                <w:u w:val="single"/>
                <w:lang w:eastAsia="zh-CN"/>
              </w:rPr>
            </w:pPr>
            <w:r w:rsidRPr="008378E2">
              <w:rPr>
                <w:rFonts w:eastAsiaTheme="minorEastAsia"/>
                <w:i/>
                <w:iCs/>
                <w:szCs w:val="20"/>
                <w:u w:val="single"/>
                <w:lang w:eastAsia="zh-CN"/>
              </w:rPr>
              <w:t>Regarding bandwidth</w:t>
            </w:r>
          </w:p>
          <w:p w14:paraId="0E5433B9" w14:textId="77777777" w:rsidR="00F016E5" w:rsidRDefault="00F016E5" w:rsidP="00F016E5">
            <w:pPr>
              <w:rPr>
                <w:szCs w:val="20"/>
              </w:rPr>
            </w:pPr>
            <w:r>
              <w:rPr>
                <w:rFonts w:eastAsiaTheme="minorEastAsia"/>
                <w:szCs w:val="20"/>
                <w:lang w:eastAsia="zh-CN"/>
              </w:rPr>
              <w:t xml:space="preserve">It seems the system bandwidth provided in the table for SLS is not aligned with LLS, </w:t>
            </w:r>
            <w:r w:rsidRPr="00F02B6E">
              <w:rPr>
                <w:szCs w:val="20"/>
              </w:rPr>
              <w:t>20/100MHz</w:t>
            </w:r>
            <w:r>
              <w:rPr>
                <w:szCs w:val="20"/>
              </w:rPr>
              <w:t xml:space="preserve"> should be added.</w:t>
            </w:r>
          </w:p>
          <w:p w14:paraId="485E5535" w14:textId="338502B0" w:rsidR="001241FE" w:rsidRPr="006D476C" w:rsidRDefault="00AC62B5" w:rsidP="00F016E5">
            <w:pPr>
              <w:rPr>
                <w:rFonts w:eastAsiaTheme="minorEastAsia"/>
                <w:i/>
                <w:iCs/>
                <w:szCs w:val="20"/>
                <w:u w:val="single"/>
                <w:lang w:eastAsia="zh-CN"/>
              </w:rPr>
            </w:pPr>
            <w:r w:rsidRPr="008378E2">
              <w:rPr>
                <w:rFonts w:eastAsiaTheme="minorEastAsia"/>
                <w:i/>
                <w:iCs/>
                <w:szCs w:val="20"/>
                <w:u w:val="single"/>
                <w:lang w:eastAsia="zh-CN"/>
              </w:rPr>
              <w:t xml:space="preserve">Regarding </w:t>
            </w:r>
            <w:r w:rsidR="001241FE" w:rsidRPr="006D476C">
              <w:rPr>
                <w:rFonts w:eastAsiaTheme="minorEastAsia"/>
                <w:i/>
                <w:iCs/>
                <w:szCs w:val="20"/>
                <w:u w:val="single"/>
                <w:lang w:eastAsia="zh-CN"/>
              </w:rPr>
              <w:t>UE noise figure</w:t>
            </w:r>
          </w:p>
          <w:p w14:paraId="466A2931" w14:textId="393325A7" w:rsidR="001241FE" w:rsidRPr="001241FE" w:rsidRDefault="001241FE" w:rsidP="00F016E5">
            <w:pPr>
              <w:rPr>
                <w:rFonts w:eastAsiaTheme="minorEastAsia"/>
                <w:szCs w:val="20"/>
                <w:lang w:eastAsia="zh-CN"/>
              </w:rPr>
            </w:pPr>
            <w:r>
              <w:rPr>
                <w:rFonts w:eastAsiaTheme="minorEastAsia" w:hint="eastAsia"/>
                <w:szCs w:val="20"/>
                <w:lang w:eastAsia="zh-CN"/>
              </w:rPr>
              <w:t>9db</w:t>
            </w:r>
            <w:r>
              <w:rPr>
                <w:rFonts w:eastAsiaTheme="minorEastAsia"/>
                <w:szCs w:val="20"/>
                <w:lang w:eastAsia="zh-CN"/>
              </w:rPr>
              <w:t xml:space="preserve"> (</w:t>
            </w:r>
            <w:r w:rsidRPr="001241FE">
              <w:rPr>
                <w:rFonts w:eastAsiaTheme="minorEastAsia"/>
                <w:szCs w:val="20"/>
                <w:lang w:eastAsia="zh-CN"/>
              </w:rPr>
              <w:t>Follow TR38.901 and TR 38.802</w:t>
            </w:r>
            <w:r>
              <w:rPr>
                <w:rFonts w:eastAsiaTheme="minorEastAsia"/>
                <w:szCs w:val="20"/>
                <w:lang w:eastAsia="zh-CN"/>
              </w:rPr>
              <w:t>)</w:t>
            </w:r>
          </w:p>
        </w:tc>
      </w:tr>
      <w:tr w:rsidR="00864150" w14:paraId="4DE89D35" w14:textId="77777777">
        <w:tc>
          <w:tcPr>
            <w:tcW w:w="1555" w:type="dxa"/>
          </w:tcPr>
          <w:p w14:paraId="42C7308D" w14:textId="792FF74B" w:rsidR="00864150" w:rsidRDefault="00864150" w:rsidP="00F016E5">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16515509" w14:textId="3FF9F7DB" w:rsidR="00864150" w:rsidRDefault="00864150" w:rsidP="00F016E5">
            <w:pPr>
              <w:rPr>
                <w:rFonts w:eastAsiaTheme="minorEastAsia"/>
                <w:iCs/>
                <w:szCs w:val="20"/>
                <w:lang w:eastAsia="zh-CN"/>
              </w:rPr>
            </w:pPr>
            <w:r w:rsidRPr="00864150">
              <w:rPr>
                <w:rFonts w:eastAsiaTheme="minorEastAsia"/>
                <w:b/>
                <w:iCs/>
                <w:szCs w:val="20"/>
                <w:lang w:eastAsia="zh-CN"/>
              </w:rPr>
              <w:t>Similar comments</w:t>
            </w:r>
            <w:r>
              <w:rPr>
                <w:rFonts w:eastAsiaTheme="minorEastAsia"/>
                <w:iCs/>
                <w:szCs w:val="20"/>
                <w:lang w:eastAsia="zh-CN"/>
              </w:rPr>
              <w:t xml:space="preserve"> as in LLS for </w:t>
            </w:r>
            <w:r w:rsidR="00FE48A6">
              <w:rPr>
                <w:rFonts w:eastAsiaTheme="minorEastAsia"/>
                <w:iCs/>
                <w:szCs w:val="20"/>
                <w:lang w:eastAsia="zh-CN"/>
              </w:rPr>
              <w:t xml:space="preserve">baseline, </w:t>
            </w:r>
            <w:r>
              <w:rPr>
                <w:rFonts w:eastAsiaTheme="minorEastAsia"/>
                <w:iCs/>
                <w:szCs w:val="20"/>
                <w:lang w:eastAsia="zh-CN"/>
              </w:rPr>
              <w:t>carrier frequency, SCS and simulation bandwidth.</w:t>
            </w:r>
          </w:p>
          <w:p w14:paraId="0BDBC726" w14:textId="77777777" w:rsidR="00FE48A6" w:rsidRDefault="00FE48A6" w:rsidP="00F016E5">
            <w:pPr>
              <w:rPr>
                <w:rFonts w:eastAsiaTheme="minorEastAsia"/>
                <w:b/>
                <w:iCs/>
                <w:szCs w:val="20"/>
                <w:lang w:eastAsia="zh-CN"/>
              </w:rPr>
            </w:pPr>
          </w:p>
          <w:p w14:paraId="2AC74CC4" w14:textId="47B14346" w:rsidR="00C259A7" w:rsidRDefault="00FE48A6" w:rsidP="00F016E5">
            <w:pPr>
              <w:rPr>
                <w:rFonts w:eastAsiaTheme="minorEastAsia"/>
                <w:iCs/>
                <w:szCs w:val="20"/>
                <w:lang w:eastAsia="zh-CN"/>
              </w:rPr>
            </w:pPr>
            <w:r w:rsidRPr="00FE48A6">
              <w:rPr>
                <w:rFonts w:eastAsiaTheme="minorEastAsia"/>
                <w:b/>
                <w:iCs/>
                <w:szCs w:val="20"/>
                <w:lang w:eastAsia="zh-CN"/>
              </w:rPr>
              <w:t>Additionally</w:t>
            </w:r>
            <w:r>
              <w:rPr>
                <w:rFonts w:eastAsiaTheme="minorEastAsia"/>
                <w:iCs/>
                <w:szCs w:val="20"/>
                <w:lang w:eastAsia="zh-CN"/>
              </w:rPr>
              <w:t xml:space="preserve">, for SLS baseline, </w:t>
            </w:r>
            <w:r w:rsidR="00C259A7">
              <w:rPr>
                <w:rFonts w:eastAsiaTheme="minorEastAsia"/>
                <w:iCs/>
                <w:szCs w:val="20"/>
                <w:lang w:eastAsia="zh-CN"/>
              </w:rPr>
              <w:t xml:space="preserve">also consider one </w:t>
            </w:r>
            <w:r>
              <w:rPr>
                <w:rFonts w:eastAsiaTheme="minorEastAsia"/>
                <w:iCs/>
                <w:szCs w:val="20"/>
                <w:lang w:eastAsia="zh-CN"/>
              </w:rPr>
              <w:t xml:space="preserve">DSS scenario </w:t>
            </w:r>
            <w:r w:rsidR="00356838">
              <w:rPr>
                <w:rFonts w:eastAsiaTheme="minorEastAsia"/>
                <w:iCs/>
                <w:szCs w:val="20"/>
                <w:lang w:eastAsia="zh-CN"/>
              </w:rPr>
              <w:t>with LTE overhead.</w:t>
            </w:r>
          </w:p>
          <w:p w14:paraId="0973A186" w14:textId="766EAB0B" w:rsidR="00FE48A6" w:rsidRPr="00FE48A6" w:rsidRDefault="00FE48A6" w:rsidP="00F016E5">
            <w:pPr>
              <w:rPr>
                <w:rFonts w:eastAsiaTheme="minorEastAsia"/>
                <w:iCs/>
                <w:szCs w:val="20"/>
                <w:lang w:eastAsia="zh-CN"/>
              </w:rPr>
            </w:pPr>
          </w:p>
          <w:p w14:paraId="155C6864" w14:textId="77777777" w:rsidR="00864150" w:rsidRPr="00864150" w:rsidRDefault="00864150" w:rsidP="00F016E5">
            <w:pPr>
              <w:rPr>
                <w:rFonts w:eastAsiaTheme="minorEastAsia"/>
                <w:b/>
                <w:iCs/>
                <w:szCs w:val="20"/>
                <w:lang w:eastAsia="zh-CN"/>
              </w:rPr>
            </w:pPr>
            <w:r w:rsidRPr="00864150">
              <w:rPr>
                <w:rFonts w:eastAsiaTheme="minorEastAsia"/>
                <w:b/>
                <w:iCs/>
                <w:szCs w:val="20"/>
                <w:lang w:eastAsia="zh-CN"/>
              </w:rPr>
              <w:t>Other comments:</w:t>
            </w:r>
          </w:p>
          <w:tbl>
            <w:tblPr>
              <w:tblpPr w:leftFromText="180" w:rightFromText="180" w:vertAnchor="text" w:horzAnchor="margin" w:tblpY="1"/>
              <w:tblOverlap w:val="never"/>
              <w:tblW w:w="6086" w:type="dxa"/>
              <w:tblCellMar>
                <w:left w:w="0" w:type="dxa"/>
                <w:right w:w="0" w:type="dxa"/>
              </w:tblCellMar>
              <w:tblLook w:val="0600" w:firstRow="0" w:lastRow="0" w:firstColumn="0" w:lastColumn="0" w:noHBand="1" w:noVBand="1"/>
            </w:tblPr>
            <w:tblGrid>
              <w:gridCol w:w="1129"/>
              <w:gridCol w:w="1129"/>
              <w:gridCol w:w="3828"/>
            </w:tblGrid>
            <w:tr w:rsidR="00864150" w:rsidRPr="00C0673D" w14:paraId="22FCA18F"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CAA4FD" w14:textId="77777777" w:rsidR="00864150" w:rsidRPr="001C6A5F" w:rsidRDefault="00864150" w:rsidP="00864150">
                  <w:pPr>
                    <w:jc w:val="center"/>
                    <w:rPr>
                      <w:b/>
                      <w:bCs/>
                      <w:szCs w:val="20"/>
                    </w:rPr>
                  </w:pPr>
                  <w:r w:rsidRPr="001C6A5F">
                    <w:rPr>
                      <w:b/>
                      <w:bCs/>
                      <w:szCs w:val="20"/>
                    </w:rPr>
                    <w:t>Parameters</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87425" w14:textId="77777777" w:rsidR="00864150" w:rsidRPr="001C6A5F" w:rsidRDefault="00864150" w:rsidP="00864150">
                  <w:pPr>
                    <w:jc w:val="center"/>
                    <w:rPr>
                      <w:b/>
                      <w:bCs/>
                      <w:szCs w:val="20"/>
                    </w:rPr>
                  </w:pPr>
                  <w:r w:rsidRPr="001C6A5F">
                    <w:rPr>
                      <w:b/>
                      <w:bCs/>
                      <w:szCs w:val="20"/>
                    </w:rPr>
                    <w:t>Values</w:t>
                  </w:r>
                </w:p>
              </w:tc>
            </w:tr>
            <w:tr w:rsidR="00864150" w:rsidRPr="00C0673D" w14:paraId="31E8E447"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3BB49D" w14:textId="77777777" w:rsidR="00864150" w:rsidRPr="00FE48A6" w:rsidRDefault="00864150" w:rsidP="00864150">
                  <w:pPr>
                    <w:jc w:val="left"/>
                    <w:rPr>
                      <w:szCs w:val="20"/>
                    </w:rPr>
                  </w:pPr>
                  <w:r w:rsidRPr="00FE48A6">
                    <w:rPr>
                      <w:szCs w:val="20"/>
                    </w:rPr>
                    <w:t>UE height</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8CC0C1" w14:textId="77777777" w:rsidR="00864150" w:rsidRPr="00FE48A6" w:rsidRDefault="00864150" w:rsidP="00864150">
                  <w:pPr>
                    <w:jc w:val="left"/>
                    <w:rPr>
                      <w:szCs w:val="20"/>
                    </w:rPr>
                  </w:pPr>
                  <w:r w:rsidRPr="00FE48A6">
                    <w:rPr>
                      <w:kern w:val="24"/>
                    </w:rPr>
                    <w:t>3(</w:t>
                  </w:r>
                  <w:proofErr w:type="spellStart"/>
                  <w:r w:rsidRPr="00FE48A6">
                    <w:rPr>
                      <w:i/>
                      <w:kern w:val="24"/>
                    </w:rPr>
                    <w:t>n</w:t>
                  </w:r>
                  <w:r w:rsidRPr="00FE48A6">
                    <w:rPr>
                      <w:i/>
                      <w:kern w:val="24"/>
                      <w:vertAlign w:val="subscript"/>
                    </w:rPr>
                    <w:t>fl</w:t>
                  </w:r>
                  <w:proofErr w:type="spellEnd"/>
                  <w:r w:rsidRPr="00FE48A6">
                    <w:rPr>
                      <w:kern w:val="24"/>
                    </w:rPr>
                    <w:t xml:space="preserve"> – 1) + 1.5</w:t>
                  </w:r>
                  <w:r w:rsidRPr="00FE48A6" w:rsidDel="00C95F85">
                    <w:rPr>
                      <w:szCs w:val="20"/>
                    </w:rPr>
                    <w:t xml:space="preserve"> </w:t>
                  </w:r>
                  <w:r w:rsidRPr="00FE48A6">
                    <w:rPr>
                      <w:szCs w:val="20"/>
                    </w:rPr>
                    <w:t>m</w:t>
                  </w:r>
                </w:p>
                <w:p w14:paraId="5ECB7E29" w14:textId="77777777" w:rsidR="00864150" w:rsidRPr="00FE48A6" w:rsidRDefault="00864150" w:rsidP="00864150">
                  <w:pPr>
                    <w:jc w:val="left"/>
                    <w:rPr>
                      <w:kern w:val="24"/>
                    </w:rPr>
                  </w:pPr>
                  <w:r w:rsidRPr="00FE48A6">
                    <w:rPr>
                      <w:kern w:val="24"/>
                    </w:rPr>
                    <w:t xml:space="preserve">For outdoor </w:t>
                  </w:r>
                  <w:proofErr w:type="gramStart"/>
                  <w:r w:rsidRPr="00FE48A6">
                    <w:rPr>
                      <w:kern w:val="24"/>
                    </w:rPr>
                    <w:t>UEs</w:t>
                  </w:r>
                  <w:r w:rsidRPr="00FE48A6" w:rsidDel="00C95F85">
                    <w:rPr>
                      <w:szCs w:val="20"/>
                    </w:rPr>
                    <w:t xml:space="preserve"> </w:t>
                  </w:r>
                  <w:r w:rsidRPr="00FE48A6">
                    <w:rPr>
                      <w:szCs w:val="20"/>
                    </w:rPr>
                    <w:t>,</w:t>
                  </w:r>
                  <w:proofErr w:type="gramEnd"/>
                  <w:r w:rsidRPr="00FE48A6">
                    <w:rPr>
                      <w:szCs w:val="20"/>
                    </w:rPr>
                    <w:t xml:space="preserve"> </w:t>
                  </w:r>
                  <w:proofErr w:type="spellStart"/>
                  <w:r w:rsidRPr="00FE48A6">
                    <w:rPr>
                      <w:i/>
                      <w:kern w:val="24"/>
                    </w:rPr>
                    <w:t>n</w:t>
                  </w:r>
                  <w:r w:rsidRPr="00FE48A6">
                    <w:rPr>
                      <w:i/>
                      <w:kern w:val="24"/>
                      <w:vertAlign w:val="subscript"/>
                    </w:rPr>
                    <w:t>fl</w:t>
                  </w:r>
                  <w:proofErr w:type="spellEnd"/>
                  <w:r w:rsidRPr="00FE48A6">
                    <w:rPr>
                      <w:kern w:val="24"/>
                    </w:rPr>
                    <w:t xml:space="preserve"> =1</w:t>
                  </w:r>
                </w:p>
                <w:p w14:paraId="3FB3C0C3" w14:textId="77777777" w:rsidR="00864150" w:rsidRPr="00FE48A6" w:rsidRDefault="00864150" w:rsidP="00864150">
                  <w:pPr>
                    <w:pStyle w:val="TAL"/>
                    <w:rPr>
                      <w:kern w:val="24"/>
                    </w:rPr>
                  </w:pPr>
                  <w:r w:rsidRPr="00FE48A6">
                    <w:rPr>
                      <w:kern w:val="24"/>
                    </w:rPr>
                    <w:t xml:space="preserve">For indoor UEs, </w:t>
                  </w:r>
                  <w:proofErr w:type="spellStart"/>
                  <w:r w:rsidRPr="00FE48A6">
                    <w:rPr>
                      <w:i/>
                      <w:kern w:val="24"/>
                    </w:rPr>
                    <w:t>n</w:t>
                  </w:r>
                  <w:r w:rsidRPr="00FE48A6">
                    <w:rPr>
                      <w:i/>
                      <w:kern w:val="24"/>
                      <w:vertAlign w:val="subscript"/>
                    </w:rPr>
                    <w:t>fl</w:t>
                  </w:r>
                  <w:proofErr w:type="spellEnd"/>
                  <w:r w:rsidRPr="00FE48A6">
                    <w:rPr>
                      <w:i/>
                      <w:kern w:val="24"/>
                      <w:vertAlign w:val="subscript"/>
                    </w:rPr>
                    <w:t xml:space="preserve"> </w:t>
                  </w:r>
                  <w:r w:rsidRPr="00FE48A6">
                    <w:rPr>
                      <w:kern w:val="24"/>
                    </w:rPr>
                    <w:t>~ uniform(</w:t>
                  </w:r>
                  <w:proofErr w:type="gramStart"/>
                  <w:r w:rsidRPr="00FE48A6">
                    <w:rPr>
                      <w:kern w:val="24"/>
                    </w:rPr>
                    <w:t>1,</w:t>
                  </w:r>
                  <w:r w:rsidRPr="00FE48A6">
                    <w:rPr>
                      <w:i/>
                      <w:kern w:val="24"/>
                    </w:rPr>
                    <w:t>N</w:t>
                  </w:r>
                  <w:r w:rsidRPr="00FE48A6">
                    <w:rPr>
                      <w:i/>
                      <w:kern w:val="24"/>
                      <w:vertAlign w:val="subscript"/>
                    </w:rPr>
                    <w:t>fl</w:t>
                  </w:r>
                  <w:proofErr w:type="gramEnd"/>
                  <w:r w:rsidRPr="00FE48A6">
                    <w:rPr>
                      <w:kern w:val="24"/>
                    </w:rPr>
                    <w:t xml:space="preserve">) where </w:t>
                  </w:r>
                  <w:proofErr w:type="spellStart"/>
                  <w:r w:rsidRPr="00FE48A6">
                    <w:rPr>
                      <w:i/>
                      <w:kern w:val="24"/>
                    </w:rPr>
                    <w:t>N</w:t>
                  </w:r>
                  <w:r w:rsidRPr="00FE48A6">
                    <w:rPr>
                      <w:i/>
                      <w:kern w:val="24"/>
                      <w:vertAlign w:val="subscript"/>
                    </w:rPr>
                    <w:t>fl</w:t>
                  </w:r>
                  <w:proofErr w:type="spellEnd"/>
                  <w:r w:rsidRPr="00FE48A6">
                    <w:rPr>
                      <w:kern w:val="24"/>
                    </w:rPr>
                    <w:t xml:space="preserve"> ~ uniform(4,8) </w:t>
                  </w:r>
                </w:p>
                <w:p w14:paraId="6DF6D8D2" w14:textId="77777777" w:rsidR="00864150" w:rsidRPr="00FE48A6" w:rsidRDefault="00864150" w:rsidP="00864150">
                  <w:pPr>
                    <w:pStyle w:val="TAL"/>
                  </w:pPr>
                  <w:bookmarkStart w:id="9" w:name="OLE_LINK29"/>
                  <w:r w:rsidRPr="00FE48A6">
                    <w:rPr>
                      <w:kern w:val="24"/>
                    </w:rPr>
                    <w:t>Refer to TR38.901</w:t>
                  </w:r>
                  <w:bookmarkEnd w:id="9"/>
                </w:p>
              </w:tc>
            </w:tr>
            <w:tr w:rsidR="00864150" w:rsidRPr="00C0673D" w14:paraId="234F03CB" w14:textId="77777777" w:rsidTr="00C73C7D">
              <w:trPr>
                <w:trHeight w:val="506"/>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86C3D4" w14:textId="77777777" w:rsidR="00864150" w:rsidRPr="00A87152" w:rsidRDefault="00864150" w:rsidP="00864150">
                  <w:pPr>
                    <w:jc w:val="left"/>
                    <w:rPr>
                      <w:szCs w:val="20"/>
                    </w:rPr>
                  </w:pPr>
                  <w:r w:rsidRPr="00A87152">
                    <w:rPr>
                      <w:szCs w:val="20"/>
                    </w:rPr>
                    <w:t>TRP antenna configuration</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1376E7" w14:textId="1C592C30" w:rsidR="00864150" w:rsidRPr="00FE48A6" w:rsidRDefault="00864150" w:rsidP="00864150">
                  <w:pPr>
                    <w:jc w:val="left"/>
                    <w:rPr>
                      <w:szCs w:val="20"/>
                    </w:rPr>
                  </w:pPr>
                  <w:r w:rsidRPr="00A87152">
                    <w:rPr>
                      <w:szCs w:val="20"/>
                    </w:rPr>
                    <w:t xml:space="preserve"> </w:t>
                  </w: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(1,2,2,1,1;1,1) for 700MHz</w:t>
                  </w:r>
                  <w:r w:rsidR="00356838">
                    <w:rPr>
                      <w:szCs w:val="20"/>
                    </w:rPr>
                    <w:t>/800MHz</w:t>
                  </w:r>
                </w:p>
                <w:p w14:paraId="5F5D8F4A" w14:textId="0F0DDA51" w:rsidR="00864150" w:rsidRPr="00A87152" w:rsidRDefault="00864150">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sidR="00356838">
                    <w:rPr>
                      <w:szCs w:val="20"/>
                    </w:rPr>
                    <w:t>2</w:t>
                  </w:r>
                  <w:r w:rsidR="00FE48A6" w:rsidRPr="00FE48A6">
                    <w:rPr>
                      <w:szCs w:val="20"/>
                    </w:rPr>
                    <w:t>GHz</w:t>
                  </w:r>
                </w:p>
              </w:tc>
            </w:tr>
            <w:tr w:rsidR="00864150" w:rsidRPr="00C0673D" w14:paraId="48567F3B" w14:textId="77777777" w:rsidTr="00C73C7D">
              <w:trPr>
                <w:trHeight w:val="506"/>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514A87" w14:textId="77777777" w:rsidR="00864150" w:rsidRPr="00A87152" w:rsidRDefault="00864150" w:rsidP="00864150">
                  <w:pPr>
                    <w:jc w:val="left"/>
                    <w:rPr>
                      <w:szCs w:val="20"/>
                    </w:rPr>
                  </w:pPr>
                  <w:r w:rsidRPr="00A87152">
                    <w:rPr>
                      <w:szCs w:val="20"/>
                    </w:rPr>
                    <w:t>UE antenna configuration</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A4F755" w14:textId="217CFFFD" w:rsidR="00864150" w:rsidRPr="00FE48A6" w:rsidRDefault="00864150" w:rsidP="00864150">
                  <w:pPr>
                    <w:jc w:val="left"/>
                    <w:rPr>
                      <w:szCs w:val="20"/>
                    </w:rPr>
                  </w:pPr>
                  <w:r w:rsidRPr="00A87152">
                    <w:rPr>
                      <w:szCs w:val="20"/>
                    </w:rPr>
                    <w:t xml:space="preserve"> (</w:t>
                  </w:r>
                  <w:proofErr w:type="spellStart"/>
                  <w:proofErr w:type="gramStart"/>
                  <w:r w:rsidRPr="00A87152">
                    <w:rPr>
                      <w:szCs w:val="20"/>
                    </w:rPr>
                    <w:t>M,N</w:t>
                  </w:r>
                  <w:proofErr w:type="gramEnd"/>
                  <w:r w:rsidRPr="00A87152">
                    <w:rPr>
                      <w:szCs w:val="20"/>
                    </w:rPr>
                    <w:t>,P,Mg,Ng;Mp,Np</w:t>
                  </w:r>
                  <w:proofErr w:type="spellEnd"/>
                  <w:r w:rsidRPr="00A87152">
                    <w:rPr>
                      <w:szCs w:val="20"/>
                    </w:rPr>
                    <w:t xml:space="preserve">)= (1,1,2,1,1;1,1) for </w:t>
                  </w:r>
                  <w:r w:rsidR="00703082" w:rsidRPr="00FE48A6">
                    <w:rPr>
                      <w:szCs w:val="20"/>
                    </w:rPr>
                    <w:t>700MHz</w:t>
                  </w:r>
                  <w:r w:rsidR="00703082">
                    <w:rPr>
                      <w:szCs w:val="20"/>
                    </w:rPr>
                    <w:t>/800MHz</w:t>
                  </w:r>
                </w:p>
                <w:p w14:paraId="71E3B9A9" w14:textId="537546FB" w:rsidR="00864150" w:rsidRPr="00A87152" w:rsidRDefault="00864150">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(1,1,2,1,1;1,1) for </w:t>
                  </w:r>
                  <w:r w:rsidR="00356838">
                    <w:rPr>
                      <w:szCs w:val="20"/>
                    </w:rPr>
                    <w:t>2</w:t>
                  </w:r>
                  <w:r w:rsidR="00FE48A6" w:rsidRPr="00FE48A6">
                    <w:rPr>
                      <w:szCs w:val="20"/>
                    </w:rPr>
                    <w:t>GHz</w:t>
                  </w:r>
                </w:p>
              </w:tc>
            </w:tr>
            <w:tr w:rsidR="00864150" w:rsidRPr="00C0673D" w14:paraId="633A996F"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044CAE" w14:textId="77777777" w:rsidR="00864150" w:rsidRPr="00A87152" w:rsidRDefault="00864150" w:rsidP="00864150">
                  <w:pPr>
                    <w:jc w:val="left"/>
                    <w:rPr>
                      <w:szCs w:val="20"/>
                    </w:rPr>
                  </w:pPr>
                  <w:r w:rsidRPr="00A87152">
                    <w:rPr>
                      <w:szCs w:val="20"/>
                    </w:rPr>
                    <w:t>UE noise figure</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859F3C" w14:textId="70E42A0D" w:rsidR="00864150" w:rsidRPr="00A87152" w:rsidRDefault="00FE48A6" w:rsidP="00864150">
                  <w:pPr>
                    <w:jc w:val="left"/>
                    <w:rPr>
                      <w:szCs w:val="20"/>
                    </w:rPr>
                  </w:pPr>
                  <w:r>
                    <w:rPr>
                      <w:szCs w:val="20"/>
                    </w:rPr>
                    <w:t>Ok with vivo suggestion</w:t>
                  </w:r>
                </w:p>
              </w:tc>
            </w:tr>
            <w:tr w:rsidR="00864150" w:rsidRPr="00C0673D" w14:paraId="6D7C7B6E"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6E2380" w14:textId="77777777" w:rsidR="00864150" w:rsidRPr="00A87152" w:rsidRDefault="00864150" w:rsidP="00864150">
                  <w:pPr>
                    <w:jc w:val="left"/>
                    <w:rPr>
                      <w:szCs w:val="20"/>
                    </w:rPr>
                  </w:pPr>
                  <w:r w:rsidRPr="00A87152">
                    <w:rPr>
                      <w:szCs w:val="20"/>
                    </w:rPr>
                    <w:t>Number of UEs per cell</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54C0FD" w14:textId="2996F550" w:rsidR="00864150" w:rsidRPr="00A87152" w:rsidRDefault="00864150" w:rsidP="00FE48A6">
                  <w:pPr>
                    <w:jc w:val="left"/>
                    <w:rPr>
                      <w:szCs w:val="20"/>
                    </w:rPr>
                  </w:pPr>
                  <w:r w:rsidRPr="00A87152">
                    <w:rPr>
                      <w:szCs w:val="20"/>
                    </w:rPr>
                    <w:t>10</w:t>
                  </w:r>
                  <w:r w:rsidR="00FE48A6">
                    <w:rPr>
                      <w:szCs w:val="20"/>
                    </w:rPr>
                    <w:t>, 15, 20</w:t>
                  </w:r>
                  <w:r w:rsidRPr="00A87152">
                    <w:rPr>
                      <w:szCs w:val="20"/>
                    </w:rPr>
                    <w:t xml:space="preserve">  </w:t>
                  </w:r>
                </w:p>
              </w:tc>
            </w:tr>
            <w:tr w:rsidR="00703082" w:rsidRPr="00C0673D" w14:paraId="0D0CDF4B"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A36E10" w14:textId="586A6E73" w:rsidR="00703082" w:rsidRPr="00A87152" w:rsidRDefault="00703082" w:rsidP="00703082">
                  <w:pPr>
                    <w:jc w:val="left"/>
                    <w:rPr>
                      <w:szCs w:val="20"/>
                    </w:rPr>
                  </w:pPr>
                  <w:r>
                    <w:rPr>
                      <w:rFonts w:eastAsiaTheme="minorEastAsia"/>
                      <w:szCs w:val="20"/>
                      <w:lang w:eastAsia="zh-CN"/>
                    </w:rPr>
                    <w:t>CORESET symbols</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C23235" w14:textId="061C0AA5" w:rsidR="00703082" w:rsidRPr="00A87152" w:rsidRDefault="00703082" w:rsidP="00703082">
                  <w:pPr>
                    <w:jc w:val="left"/>
                    <w:rPr>
                      <w:szCs w:val="20"/>
                    </w:rPr>
                  </w:pPr>
                  <w:r>
                    <w:rPr>
                      <w:rFonts w:eastAsiaTheme="minorEastAsia" w:hint="eastAsia"/>
                      <w:szCs w:val="20"/>
                      <w:lang w:eastAsia="zh-CN"/>
                    </w:rPr>
                    <w:t>3</w:t>
                  </w:r>
                </w:p>
              </w:tc>
            </w:tr>
            <w:tr w:rsidR="00703082" w:rsidRPr="00C0673D" w14:paraId="7C24BF35"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44056A" w14:textId="26BA4D2A" w:rsidR="00703082" w:rsidRPr="00C259A7" w:rsidRDefault="00703082" w:rsidP="00703082">
                  <w:pPr>
                    <w:jc w:val="left"/>
                    <w:rPr>
                      <w:rFonts w:eastAsiaTheme="minorEastAsia"/>
                      <w:szCs w:val="20"/>
                      <w:lang w:eastAsia="zh-CN"/>
                    </w:rPr>
                  </w:pPr>
                  <w:r>
                    <w:rPr>
                      <w:rFonts w:eastAsiaTheme="minorEastAsia"/>
                      <w:szCs w:val="20"/>
                      <w:lang w:eastAsia="zh-CN"/>
                    </w:rPr>
                    <w:t xml:space="preserve">Scheduling </w:t>
                  </w:r>
                  <w:r w:rsidRPr="002B11D7">
                    <w:rPr>
                      <w:rFonts w:eastAsiaTheme="minorEastAsia"/>
                      <w:szCs w:val="20"/>
                      <w:lang w:eastAsia="zh-CN"/>
                    </w:rPr>
                    <w:t>algorithm</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90694E" w14:textId="61D0F4C2" w:rsidR="00703082" w:rsidRPr="00C259A7" w:rsidRDefault="00703082" w:rsidP="00703082">
                  <w:pPr>
                    <w:jc w:val="left"/>
                    <w:rPr>
                      <w:rFonts w:eastAsiaTheme="minorEastAsia"/>
                      <w:szCs w:val="20"/>
                      <w:lang w:eastAsia="zh-CN"/>
                    </w:rPr>
                  </w:pPr>
                  <w:r>
                    <w:rPr>
                      <w:rFonts w:eastAsiaTheme="minorEastAsia" w:hint="eastAsia"/>
                      <w:szCs w:val="20"/>
                      <w:lang w:eastAsia="zh-CN"/>
                    </w:rPr>
                    <w:t>P</w:t>
                  </w:r>
                  <w:r>
                    <w:rPr>
                      <w:rFonts w:eastAsiaTheme="minorEastAsia"/>
                      <w:szCs w:val="20"/>
                      <w:lang w:eastAsia="zh-CN"/>
                    </w:rPr>
                    <w:t>F</w:t>
                  </w:r>
                </w:p>
              </w:tc>
            </w:tr>
            <w:tr w:rsidR="00703082" w:rsidRPr="00C0673D" w14:paraId="214BB8C5" w14:textId="77777777" w:rsidTr="00C73C7D">
              <w:trPr>
                <w:trHeight w:val="293"/>
              </w:trPr>
              <w:tc>
                <w:tcPr>
                  <w:tcW w:w="112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D4F328F" w14:textId="46FFE016" w:rsidR="00703082" w:rsidRDefault="00703082" w:rsidP="00703082">
                  <w:pPr>
                    <w:jc w:val="left"/>
                    <w:rPr>
                      <w:rFonts w:eastAsiaTheme="minorEastAsia"/>
                      <w:szCs w:val="20"/>
                      <w:lang w:eastAsia="zh-CN"/>
                    </w:rPr>
                  </w:pPr>
                  <w:r>
                    <w:rPr>
                      <w:rFonts w:eastAsiaTheme="minorEastAsia"/>
                      <w:szCs w:val="20"/>
                      <w:lang w:eastAsia="zh-CN"/>
                    </w:rPr>
                    <w:t>DSS scenario</w:t>
                  </w:r>
                </w:p>
              </w:tc>
              <w:tc>
                <w:tcPr>
                  <w:tcW w:w="1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A9AD94" w14:textId="4A6C3CC8" w:rsidR="00703082" w:rsidRDefault="00703082" w:rsidP="00703082">
                  <w:pPr>
                    <w:jc w:val="left"/>
                    <w:rPr>
                      <w:rFonts w:eastAsiaTheme="minorEastAsia"/>
                      <w:szCs w:val="20"/>
                      <w:lang w:eastAsia="zh-CN"/>
                    </w:rPr>
                  </w:pPr>
                  <w:r>
                    <w:rPr>
                      <w:rFonts w:eastAsiaTheme="minorEastAsia" w:hint="eastAsia"/>
                      <w:szCs w:val="20"/>
                      <w:lang w:eastAsia="zh-CN"/>
                    </w:rPr>
                    <w:t>L</w:t>
                  </w:r>
                  <w:r>
                    <w:rPr>
                      <w:rFonts w:eastAsiaTheme="minorEastAsia"/>
                      <w:szCs w:val="20"/>
                      <w:lang w:eastAsia="zh-CN"/>
                    </w:rPr>
                    <w:t>TE control in DSS carrier</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74FE47" w14:textId="340C075D" w:rsidR="00703082" w:rsidRDefault="00703082" w:rsidP="00703082">
                  <w:pPr>
                    <w:jc w:val="left"/>
                    <w:rPr>
                      <w:rFonts w:eastAsiaTheme="minorEastAsia"/>
                      <w:szCs w:val="20"/>
                      <w:lang w:eastAsia="zh-CN"/>
                    </w:rPr>
                  </w:pPr>
                  <w:r>
                    <w:rPr>
                      <w:rFonts w:eastAsiaTheme="minorEastAsia" w:hint="eastAsia"/>
                      <w:szCs w:val="20"/>
                      <w:lang w:eastAsia="zh-CN"/>
                    </w:rPr>
                    <w:t>1</w:t>
                  </w:r>
                </w:p>
              </w:tc>
            </w:tr>
            <w:tr w:rsidR="00703082" w:rsidRPr="00C0673D" w14:paraId="424EA29B" w14:textId="77777777" w:rsidTr="00C73C7D">
              <w:trPr>
                <w:trHeight w:val="293"/>
              </w:trPr>
              <w:tc>
                <w:tcPr>
                  <w:tcW w:w="1129"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14:paraId="5CCC54A0" w14:textId="77777777" w:rsidR="00703082" w:rsidRDefault="00703082" w:rsidP="00703082">
                  <w:pPr>
                    <w:jc w:val="left"/>
                    <w:rPr>
                      <w:rFonts w:eastAsiaTheme="minorEastAsia"/>
                      <w:szCs w:val="20"/>
                      <w:lang w:eastAsia="zh-CN"/>
                    </w:rPr>
                  </w:pPr>
                </w:p>
              </w:tc>
              <w:tc>
                <w:tcPr>
                  <w:tcW w:w="1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D774E3" w14:textId="20E259FD" w:rsidR="00703082" w:rsidRDefault="00703082" w:rsidP="00703082">
                  <w:pPr>
                    <w:jc w:val="left"/>
                    <w:rPr>
                      <w:rFonts w:eastAsiaTheme="minorEastAsia"/>
                      <w:szCs w:val="20"/>
                      <w:lang w:eastAsia="zh-CN"/>
                    </w:rPr>
                  </w:pPr>
                  <w:r>
                    <w:rPr>
                      <w:rFonts w:eastAsiaTheme="minorEastAsia" w:hint="eastAsia"/>
                      <w:szCs w:val="20"/>
                      <w:lang w:eastAsia="zh-CN"/>
                    </w:rPr>
                    <w:t>C</w:t>
                  </w:r>
                  <w:r>
                    <w:rPr>
                      <w:rFonts w:eastAsiaTheme="minorEastAsia"/>
                      <w:szCs w:val="20"/>
                      <w:lang w:eastAsia="zh-CN"/>
                    </w:rPr>
                    <w:t>RS port in DSS carrier</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ABFE7B" w14:textId="4C833DC5" w:rsidR="00703082" w:rsidRDefault="00703082" w:rsidP="00703082">
                  <w:pPr>
                    <w:jc w:val="left"/>
                    <w:rPr>
                      <w:rFonts w:eastAsiaTheme="minorEastAsia"/>
                      <w:szCs w:val="20"/>
                      <w:lang w:eastAsia="zh-CN"/>
                    </w:rPr>
                  </w:pPr>
                  <w:r>
                    <w:rPr>
                      <w:rFonts w:eastAsiaTheme="minorEastAsia"/>
                      <w:szCs w:val="20"/>
                      <w:lang w:eastAsia="zh-CN"/>
                    </w:rPr>
                    <w:t>2/4</w:t>
                  </w:r>
                </w:p>
              </w:tc>
            </w:tr>
            <w:tr w:rsidR="00703082" w:rsidRPr="00C0673D" w14:paraId="0E41526A" w14:textId="77777777" w:rsidTr="00C73C7D">
              <w:trPr>
                <w:trHeight w:val="293"/>
              </w:trPr>
              <w:tc>
                <w:tcPr>
                  <w:tcW w:w="112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07A616" w14:textId="77777777" w:rsidR="00703082" w:rsidRDefault="00703082" w:rsidP="00703082">
                  <w:pPr>
                    <w:jc w:val="left"/>
                    <w:rPr>
                      <w:rFonts w:eastAsiaTheme="minorEastAsia"/>
                      <w:szCs w:val="20"/>
                      <w:lang w:eastAsia="zh-CN"/>
                    </w:rPr>
                  </w:pPr>
                </w:p>
              </w:tc>
              <w:tc>
                <w:tcPr>
                  <w:tcW w:w="1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7B86A4" w14:textId="0E16DC4D" w:rsidR="00703082" w:rsidRDefault="00703082" w:rsidP="00703082">
                  <w:pPr>
                    <w:jc w:val="left"/>
                    <w:rPr>
                      <w:rFonts w:eastAsiaTheme="minorEastAsia"/>
                      <w:szCs w:val="20"/>
                      <w:lang w:eastAsia="zh-CN"/>
                    </w:rPr>
                  </w:pPr>
                  <w:r>
                    <w:rPr>
                      <w:rFonts w:eastAsiaTheme="minorEastAsia" w:hint="eastAsia"/>
                      <w:szCs w:val="20"/>
                      <w:lang w:eastAsia="zh-CN"/>
                    </w:rPr>
                    <w:t>L</w:t>
                  </w:r>
                  <w:r>
                    <w:rPr>
                      <w:rFonts w:eastAsiaTheme="minorEastAsia"/>
                      <w:szCs w:val="20"/>
                      <w:lang w:eastAsia="zh-CN"/>
                    </w:rPr>
                    <w:t>TE PDSCH load in DSS carrier</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E903BE" w14:textId="61E5973D" w:rsidR="00703082" w:rsidRDefault="00703082" w:rsidP="00703082">
                  <w:pPr>
                    <w:jc w:val="left"/>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r>
          </w:tbl>
          <w:p w14:paraId="6E9E672A" w14:textId="4E7E97FB" w:rsidR="00864150" w:rsidRPr="00864150" w:rsidRDefault="00864150" w:rsidP="00F016E5">
            <w:pPr>
              <w:rPr>
                <w:rFonts w:eastAsiaTheme="minorEastAsia"/>
                <w:iCs/>
                <w:szCs w:val="20"/>
                <w:lang w:eastAsia="zh-CN"/>
              </w:rPr>
            </w:pPr>
          </w:p>
        </w:tc>
      </w:tr>
      <w:tr w:rsidR="009445C2" w14:paraId="778728F6" w14:textId="77777777">
        <w:tc>
          <w:tcPr>
            <w:tcW w:w="1555" w:type="dxa"/>
          </w:tcPr>
          <w:p w14:paraId="4B4328FA" w14:textId="3EBE442D" w:rsidR="009445C2" w:rsidRDefault="009445C2" w:rsidP="009445C2">
            <w:pPr>
              <w:rPr>
                <w:rFonts w:eastAsiaTheme="minorEastAsia"/>
                <w:szCs w:val="20"/>
                <w:lang w:eastAsia="zh-CN"/>
              </w:rPr>
            </w:pPr>
            <w:r>
              <w:rPr>
                <w:rFonts w:eastAsiaTheme="minorEastAsia"/>
                <w:szCs w:val="20"/>
                <w:lang w:eastAsia="zh-CN"/>
              </w:rPr>
              <w:lastRenderedPageBreak/>
              <w:t>Qualcomm</w:t>
            </w:r>
          </w:p>
        </w:tc>
        <w:tc>
          <w:tcPr>
            <w:tcW w:w="7796" w:type="dxa"/>
          </w:tcPr>
          <w:p w14:paraId="5BAED731" w14:textId="77777777" w:rsidR="009445C2" w:rsidRDefault="009445C2" w:rsidP="009445C2">
            <w:pPr>
              <w:wordWrap/>
              <w:adjustRightInd/>
              <w:rPr>
                <w:rFonts w:eastAsia="MS Mincho"/>
                <w:bCs/>
                <w:szCs w:val="20"/>
                <w:u w:val="single"/>
                <w:lang w:eastAsia="ja-JP"/>
              </w:rPr>
            </w:pPr>
          </w:p>
          <w:p w14:paraId="244A3B54" w14:textId="52FD54E6" w:rsidR="009445C2" w:rsidRPr="008F7908" w:rsidRDefault="009445C2" w:rsidP="009445C2">
            <w:pPr>
              <w:wordWrap/>
              <w:adjustRightInd/>
              <w:rPr>
                <w:rFonts w:eastAsia="MS Mincho"/>
                <w:bCs/>
                <w:szCs w:val="20"/>
                <w:u w:val="single"/>
                <w:lang w:eastAsia="ja-JP"/>
              </w:rPr>
            </w:pPr>
            <w:r w:rsidRPr="008F7908">
              <w:rPr>
                <w:rFonts w:eastAsia="MS Mincho"/>
                <w:bCs/>
                <w:szCs w:val="20"/>
                <w:u w:val="single"/>
                <w:lang w:eastAsia="ja-JP"/>
              </w:rPr>
              <w:t>Regarding the assumptions on PDCCH monitoring:</w:t>
            </w:r>
          </w:p>
          <w:p w14:paraId="4ED2DC35" w14:textId="02F7C247" w:rsidR="009445C2" w:rsidRDefault="009445C2" w:rsidP="009445C2">
            <w:pPr>
              <w:wordWrap/>
              <w:adjustRightInd/>
              <w:rPr>
                <w:rFonts w:eastAsia="MS Mincho"/>
                <w:bCs/>
                <w:szCs w:val="20"/>
                <w:lang w:eastAsia="ja-JP"/>
              </w:rPr>
            </w:pPr>
            <w:r>
              <w:rPr>
                <w:rFonts w:eastAsia="MS Mincho"/>
                <w:bCs/>
                <w:szCs w:val="20"/>
                <w:lang w:eastAsia="ja-JP"/>
              </w:rPr>
              <w:t xml:space="preserve">A UE supporting CA supports self-scheduling on each CC. Cross-carrier scheduling from </w:t>
            </w:r>
            <w:proofErr w:type="spellStart"/>
            <w:r>
              <w:rPr>
                <w:rFonts w:eastAsia="MS Mincho"/>
                <w:bCs/>
                <w:szCs w:val="20"/>
                <w:lang w:eastAsia="ja-JP"/>
              </w:rPr>
              <w:t>PCell</w:t>
            </w:r>
            <w:proofErr w:type="spellEnd"/>
            <w:r>
              <w:rPr>
                <w:rFonts w:eastAsia="MS Mincho"/>
                <w:bCs/>
                <w:szCs w:val="20"/>
                <w:lang w:eastAsia="ja-JP"/>
              </w:rPr>
              <w:t xml:space="preserve"> to </w:t>
            </w:r>
            <w:proofErr w:type="spellStart"/>
            <w:r>
              <w:rPr>
                <w:rFonts w:eastAsia="MS Mincho"/>
                <w:bCs/>
                <w:szCs w:val="20"/>
                <w:lang w:eastAsia="ja-JP"/>
              </w:rPr>
              <w:t>SCell</w:t>
            </w:r>
            <w:proofErr w:type="spellEnd"/>
            <w:r>
              <w:rPr>
                <w:rFonts w:eastAsia="MS Mincho"/>
                <w:bCs/>
                <w:szCs w:val="20"/>
                <w:lang w:eastAsia="ja-JP"/>
              </w:rPr>
              <w:t xml:space="preserve"> with the same SCS and different SCSs are optional features in Rel.15 and in Rel.16, respectively. Cross-carrier scheduling from </w:t>
            </w:r>
            <w:proofErr w:type="spellStart"/>
            <w:r>
              <w:rPr>
                <w:rFonts w:eastAsia="MS Mincho"/>
                <w:bCs/>
                <w:szCs w:val="20"/>
                <w:lang w:eastAsia="ja-JP"/>
              </w:rPr>
              <w:t>SCell</w:t>
            </w:r>
            <w:proofErr w:type="spellEnd"/>
            <w:r>
              <w:rPr>
                <w:rFonts w:eastAsia="MS Mincho"/>
                <w:bCs/>
                <w:szCs w:val="20"/>
                <w:lang w:eastAsia="ja-JP"/>
              </w:rPr>
              <w:t xml:space="preserve"> to </w:t>
            </w:r>
            <w:proofErr w:type="spellStart"/>
            <w:r>
              <w:rPr>
                <w:rFonts w:eastAsia="MS Mincho"/>
                <w:bCs/>
                <w:szCs w:val="20"/>
                <w:lang w:eastAsia="ja-JP"/>
              </w:rPr>
              <w:t>PCell</w:t>
            </w:r>
            <w:proofErr w:type="spellEnd"/>
            <w:r>
              <w:rPr>
                <w:rFonts w:eastAsia="MS Mincho"/>
                <w:bCs/>
                <w:szCs w:val="20"/>
                <w:lang w:eastAsia="ja-JP"/>
              </w:rPr>
              <w:t xml:space="preserve"> </w:t>
            </w:r>
            <w:r w:rsidR="00351E30">
              <w:rPr>
                <w:rFonts w:eastAsia="MS Mincho"/>
                <w:bCs/>
                <w:szCs w:val="20"/>
                <w:lang w:eastAsia="ja-JP"/>
              </w:rPr>
              <w:t xml:space="preserve">will be </w:t>
            </w:r>
            <w:r>
              <w:rPr>
                <w:rFonts w:eastAsia="MS Mincho"/>
                <w:bCs/>
                <w:szCs w:val="20"/>
                <w:lang w:eastAsia="ja-JP"/>
              </w:rPr>
              <w:t xml:space="preserve">another optional feature </w:t>
            </w:r>
            <w:r w:rsidR="00351E30">
              <w:rPr>
                <w:rFonts w:eastAsia="MS Mincho"/>
                <w:bCs/>
                <w:szCs w:val="20"/>
                <w:lang w:eastAsia="ja-JP"/>
              </w:rPr>
              <w:t xml:space="preserve">to be supported </w:t>
            </w:r>
            <w:r>
              <w:rPr>
                <w:rFonts w:eastAsia="MS Mincho"/>
                <w:bCs/>
                <w:szCs w:val="20"/>
                <w:lang w:eastAsia="ja-JP"/>
              </w:rPr>
              <w:t xml:space="preserve">in Rel.17. Therefore, the baseline should be self-scheduling on both </w:t>
            </w:r>
            <w:proofErr w:type="spellStart"/>
            <w:r>
              <w:rPr>
                <w:rFonts w:eastAsia="MS Mincho"/>
                <w:bCs/>
                <w:szCs w:val="20"/>
                <w:lang w:eastAsia="ja-JP"/>
              </w:rPr>
              <w:t>PCell</w:t>
            </w:r>
            <w:proofErr w:type="spellEnd"/>
            <w:r>
              <w:rPr>
                <w:rFonts w:eastAsia="MS Mincho"/>
                <w:bCs/>
                <w:szCs w:val="20"/>
                <w:lang w:eastAsia="ja-JP"/>
              </w:rPr>
              <w:t xml:space="preserve"> and </w:t>
            </w:r>
            <w:proofErr w:type="spellStart"/>
            <w:r>
              <w:rPr>
                <w:rFonts w:eastAsia="MS Mincho"/>
                <w:bCs/>
                <w:szCs w:val="20"/>
                <w:lang w:eastAsia="ja-JP"/>
              </w:rPr>
              <w:t>SCell</w:t>
            </w:r>
            <w:proofErr w:type="spellEnd"/>
            <w:r>
              <w:rPr>
                <w:rFonts w:eastAsia="MS Mincho"/>
                <w:bCs/>
                <w:szCs w:val="20"/>
                <w:lang w:eastAsia="ja-JP"/>
              </w:rPr>
              <w:t>.</w:t>
            </w:r>
          </w:p>
          <w:p w14:paraId="0A56BD2A" w14:textId="22020462" w:rsidR="009445C2" w:rsidRPr="008F7908" w:rsidRDefault="009445C2" w:rsidP="009445C2">
            <w:pPr>
              <w:wordWrap/>
              <w:adjustRightInd/>
              <w:rPr>
                <w:rFonts w:eastAsia="MS Mincho"/>
                <w:bCs/>
                <w:szCs w:val="20"/>
                <w:lang w:eastAsia="ja-JP"/>
              </w:rPr>
            </w:pPr>
            <w:r>
              <w:rPr>
                <w:rFonts w:eastAsia="MS Mincho" w:hint="eastAsia"/>
                <w:bCs/>
                <w:szCs w:val="20"/>
                <w:lang w:eastAsia="ja-JP"/>
              </w:rPr>
              <w:t>T</w:t>
            </w:r>
            <w:r>
              <w:rPr>
                <w:rFonts w:eastAsia="MS Mincho"/>
                <w:bCs/>
                <w:szCs w:val="20"/>
                <w:lang w:eastAsia="ja-JP"/>
              </w:rPr>
              <w:t>he current note “</w:t>
            </w:r>
            <w:r w:rsidRPr="00D3333D">
              <w:rPr>
                <w:rFonts w:eastAsia="MS Mincho"/>
                <w:bCs/>
                <w:szCs w:val="20"/>
                <w:lang w:eastAsia="ja-JP"/>
              </w:rPr>
              <w:t xml:space="preserve">PDCCH is transmitted on </w:t>
            </w:r>
            <w:proofErr w:type="spellStart"/>
            <w:r w:rsidRPr="00D3333D">
              <w:rPr>
                <w:rFonts w:eastAsia="MS Mincho"/>
                <w:bCs/>
                <w:szCs w:val="20"/>
                <w:lang w:eastAsia="ja-JP"/>
              </w:rPr>
              <w:t>SCell</w:t>
            </w:r>
            <w:proofErr w:type="spellEnd"/>
            <w:r w:rsidRPr="00D3333D">
              <w:rPr>
                <w:rFonts w:eastAsia="MS Mincho"/>
                <w:bCs/>
                <w:szCs w:val="20"/>
                <w:lang w:eastAsia="ja-JP"/>
              </w:rPr>
              <w:t xml:space="preserve"> for cross-carrier scheduling </w:t>
            </w:r>
            <w:proofErr w:type="spellStart"/>
            <w:r w:rsidRPr="00D3333D">
              <w:rPr>
                <w:rFonts w:eastAsia="MS Mincho"/>
                <w:bCs/>
                <w:szCs w:val="20"/>
                <w:lang w:eastAsia="ja-JP"/>
              </w:rPr>
              <w:t>PCell</w:t>
            </w:r>
            <w:proofErr w:type="spellEnd"/>
            <w:r>
              <w:rPr>
                <w:rFonts w:eastAsia="MS Mincho"/>
                <w:bCs/>
                <w:szCs w:val="20"/>
                <w:lang w:eastAsia="ja-JP"/>
              </w:rPr>
              <w:t xml:space="preserve">” should be fine. For inter-band CA with the </w:t>
            </w:r>
            <w:proofErr w:type="spellStart"/>
            <w:r>
              <w:rPr>
                <w:rFonts w:eastAsia="MS Mincho"/>
                <w:bCs/>
                <w:szCs w:val="20"/>
                <w:lang w:eastAsia="ja-JP"/>
              </w:rPr>
              <w:t>PCell</w:t>
            </w:r>
            <w:proofErr w:type="spellEnd"/>
            <w:r>
              <w:rPr>
                <w:rFonts w:eastAsia="MS Mincho"/>
                <w:bCs/>
                <w:szCs w:val="20"/>
                <w:lang w:eastAsia="ja-JP"/>
              </w:rPr>
              <w:t xml:space="preserve"> as a DSS carrier, it does not make sense to </w:t>
            </w:r>
            <w:r w:rsidR="000413AD">
              <w:rPr>
                <w:rFonts w:eastAsia="MS Mincho"/>
                <w:bCs/>
                <w:szCs w:val="20"/>
                <w:lang w:eastAsia="ja-JP"/>
              </w:rPr>
              <w:t>transmit</w:t>
            </w:r>
            <w:r>
              <w:rPr>
                <w:rFonts w:eastAsia="MS Mincho"/>
                <w:bCs/>
                <w:szCs w:val="20"/>
                <w:lang w:eastAsia="ja-JP"/>
              </w:rPr>
              <w:t xml:space="preserve"> the DCI</w:t>
            </w:r>
            <w:r w:rsidR="000413AD">
              <w:rPr>
                <w:rFonts w:eastAsia="MS Mincho"/>
                <w:bCs/>
                <w:szCs w:val="20"/>
                <w:lang w:eastAsia="ja-JP"/>
              </w:rPr>
              <w:t xml:space="preserve"> for multi-cell PDSCH scheduling</w:t>
            </w:r>
            <w:r>
              <w:rPr>
                <w:rFonts w:eastAsia="MS Mincho"/>
                <w:bCs/>
                <w:szCs w:val="20"/>
                <w:lang w:eastAsia="ja-JP"/>
              </w:rPr>
              <w:t xml:space="preserve">, which has larger payload than </w:t>
            </w:r>
            <w:r w:rsidR="000413AD">
              <w:rPr>
                <w:rFonts w:eastAsia="MS Mincho"/>
                <w:bCs/>
                <w:szCs w:val="20"/>
                <w:lang w:eastAsia="ja-JP"/>
              </w:rPr>
              <w:t xml:space="preserve">the DCI for </w:t>
            </w:r>
            <w:r>
              <w:rPr>
                <w:rFonts w:eastAsia="MS Mincho"/>
                <w:bCs/>
                <w:szCs w:val="20"/>
                <w:lang w:eastAsia="ja-JP"/>
              </w:rPr>
              <w:t xml:space="preserve">single-cell </w:t>
            </w:r>
            <w:r w:rsidR="000413AD">
              <w:rPr>
                <w:rFonts w:eastAsia="MS Mincho"/>
                <w:bCs/>
                <w:szCs w:val="20"/>
                <w:lang w:eastAsia="ja-JP"/>
              </w:rPr>
              <w:t xml:space="preserve">PDSCH </w:t>
            </w:r>
            <w:r>
              <w:rPr>
                <w:rFonts w:eastAsia="MS Mincho"/>
                <w:bCs/>
                <w:szCs w:val="20"/>
                <w:lang w:eastAsia="ja-JP"/>
              </w:rPr>
              <w:t>scheduling for self-scheduling, on the DSS carrier (=</w:t>
            </w:r>
            <w:proofErr w:type="spellStart"/>
            <w:r>
              <w:rPr>
                <w:rFonts w:eastAsia="MS Mincho"/>
                <w:bCs/>
                <w:szCs w:val="20"/>
                <w:lang w:eastAsia="ja-JP"/>
              </w:rPr>
              <w:t>PCell</w:t>
            </w:r>
            <w:proofErr w:type="spellEnd"/>
            <w:r>
              <w:rPr>
                <w:rFonts w:eastAsia="MS Mincho"/>
                <w:bCs/>
                <w:szCs w:val="20"/>
                <w:lang w:eastAsia="ja-JP"/>
              </w:rPr>
              <w:t xml:space="preserve">). For intra-band CA, either mapping on the </w:t>
            </w:r>
            <w:proofErr w:type="spellStart"/>
            <w:r>
              <w:rPr>
                <w:rFonts w:eastAsia="MS Mincho"/>
                <w:bCs/>
                <w:szCs w:val="20"/>
                <w:lang w:eastAsia="ja-JP"/>
              </w:rPr>
              <w:t>PCell</w:t>
            </w:r>
            <w:proofErr w:type="spellEnd"/>
            <w:r>
              <w:rPr>
                <w:rFonts w:eastAsia="MS Mincho"/>
                <w:bCs/>
                <w:szCs w:val="20"/>
                <w:lang w:eastAsia="ja-JP"/>
              </w:rPr>
              <w:t xml:space="preserve"> or on the </w:t>
            </w:r>
            <w:proofErr w:type="spellStart"/>
            <w:r>
              <w:rPr>
                <w:rFonts w:eastAsia="MS Mincho"/>
                <w:bCs/>
                <w:szCs w:val="20"/>
                <w:lang w:eastAsia="ja-JP"/>
              </w:rPr>
              <w:t>SCell</w:t>
            </w:r>
            <w:proofErr w:type="spellEnd"/>
            <w:r>
              <w:rPr>
                <w:rFonts w:eastAsia="MS Mincho"/>
                <w:bCs/>
                <w:szCs w:val="20"/>
                <w:lang w:eastAsia="ja-JP"/>
              </w:rPr>
              <w:t xml:space="preserve"> does not have a difference.</w:t>
            </w:r>
          </w:p>
          <w:p w14:paraId="3CA3BAEA" w14:textId="77777777" w:rsidR="009445C2" w:rsidRDefault="009445C2" w:rsidP="009445C2">
            <w:pPr>
              <w:wordWrap/>
              <w:adjustRightInd/>
              <w:rPr>
                <w:rFonts w:eastAsia="MS Mincho"/>
                <w:bCs/>
                <w:szCs w:val="20"/>
                <w:lang w:eastAsia="ja-JP"/>
              </w:rPr>
            </w:pPr>
          </w:p>
          <w:p w14:paraId="704687DC" w14:textId="77777777" w:rsidR="009445C2" w:rsidRPr="00DD64F6" w:rsidRDefault="009445C2" w:rsidP="009445C2">
            <w:pPr>
              <w:adjustRightInd/>
              <w:rPr>
                <w:rFonts w:eastAsia="MS Mincho"/>
                <w:bCs/>
                <w:szCs w:val="20"/>
                <w:u w:val="single"/>
                <w:lang w:eastAsia="ja-JP"/>
              </w:rPr>
            </w:pPr>
            <w:r w:rsidRPr="00DD64F6">
              <w:rPr>
                <w:rFonts w:eastAsia="MS Mincho"/>
                <w:bCs/>
                <w:szCs w:val="20"/>
                <w:u w:val="single"/>
                <w:lang w:eastAsia="ja-JP"/>
              </w:rPr>
              <w:t>Scenario, SCS, Bandwidth</w:t>
            </w:r>
          </w:p>
          <w:p w14:paraId="5CD6EF7E" w14:textId="77777777" w:rsidR="009445C2" w:rsidRDefault="009445C2" w:rsidP="009445C2">
            <w:pPr>
              <w:wordWrap/>
              <w:adjustRightInd/>
              <w:rPr>
                <w:rFonts w:eastAsia="MS Mincho"/>
                <w:bCs/>
                <w:szCs w:val="20"/>
                <w:lang w:eastAsia="ja-JP"/>
              </w:rPr>
            </w:pPr>
            <w:r>
              <w:rPr>
                <w:rFonts w:eastAsia="MS Mincho" w:hint="eastAsia"/>
                <w:bCs/>
                <w:szCs w:val="20"/>
                <w:lang w:eastAsia="ja-JP"/>
              </w:rPr>
              <w:t>A</w:t>
            </w:r>
            <w:r>
              <w:rPr>
                <w:rFonts w:eastAsia="MS Mincho"/>
                <w:bCs/>
                <w:szCs w:val="20"/>
                <w:lang w:eastAsia="ja-JP"/>
              </w:rPr>
              <w:t xml:space="preserve">t least two scenarios should be considered: (scenario 1) inter-band CA between a DSS carrier using 15kHz FDD having BW of 10/20MHz and a non-DSS carrier using 30kHz TDD having BW of 20/100MHz, and (scenario 2) intra-band CA between non-DSS carriers using 30k TDD having BW of 20/100MHz. </w:t>
            </w:r>
          </w:p>
          <w:p w14:paraId="52AE43E9" w14:textId="77777777" w:rsidR="00C9050D" w:rsidRDefault="009445C2" w:rsidP="009445C2">
            <w:pPr>
              <w:wordWrap/>
              <w:adjustRightInd/>
              <w:rPr>
                <w:rFonts w:eastAsia="MS Mincho"/>
                <w:bCs/>
                <w:szCs w:val="20"/>
                <w:lang w:eastAsia="ja-JP"/>
              </w:rPr>
            </w:pPr>
            <w:r>
              <w:rPr>
                <w:rFonts w:eastAsia="MS Mincho"/>
                <w:bCs/>
                <w:szCs w:val="20"/>
                <w:lang w:eastAsia="ja-JP"/>
              </w:rPr>
              <w:t xml:space="preserve">Then, for scenario 1, it would be good to align companies understanding how to address the impact of different SCSs between the </w:t>
            </w:r>
            <w:proofErr w:type="spellStart"/>
            <w:r>
              <w:rPr>
                <w:rFonts w:eastAsia="MS Mincho"/>
                <w:bCs/>
                <w:szCs w:val="20"/>
                <w:lang w:eastAsia="ja-JP"/>
              </w:rPr>
              <w:t>PCell</w:t>
            </w:r>
            <w:proofErr w:type="spellEnd"/>
            <w:r>
              <w:rPr>
                <w:rFonts w:eastAsia="MS Mincho"/>
                <w:bCs/>
                <w:szCs w:val="20"/>
                <w:lang w:eastAsia="ja-JP"/>
              </w:rPr>
              <w:t xml:space="preserve"> and the </w:t>
            </w:r>
            <w:proofErr w:type="spellStart"/>
            <w:r>
              <w:rPr>
                <w:rFonts w:eastAsia="MS Mincho"/>
                <w:bCs/>
                <w:szCs w:val="20"/>
                <w:lang w:eastAsia="ja-JP"/>
              </w:rPr>
              <w:t>SCell</w:t>
            </w:r>
            <w:proofErr w:type="spellEnd"/>
            <w:r>
              <w:rPr>
                <w:rFonts w:eastAsia="MS Mincho"/>
                <w:bCs/>
                <w:szCs w:val="20"/>
                <w:lang w:eastAsia="ja-JP"/>
              </w:rPr>
              <w:t xml:space="preserve">. That is, during one slot duration of the </w:t>
            </w:r>
            <w:proofErr w:type="spellStart"/>
            <w:r>
              <w:rPr>
                <w:rFonts w:eastAsia="MS Mincho"/>
                <w:bCs/>
                <w:szCs w:val="20"/>
                <w:lang w:eastAsia="ja-JP"/>
              </w:rPr>
              <w:t>PCell</w:t>
            </w:r>
            <w:proofErr w:type="spellEnd"/>
            <w:r>
              <w:rPr>
                <w:rFonts w:eastAsia="MS Mincho"/>
                <w:bCs/>
                <w:szCs w:val="20"/>
                <w:lang w:eastAsia="ja-JP"/>
              </w:rPr>
              <w:t xml:space="preserve">, there are two slots on the </w:t>
            </w:r>
            <w:proofErr w:type="spellStart"/>
            <w:r>
              <w:rPr>
                <w:rFonts w:eastAsia="MS Mincho"/>
                <w:bCs/>
                <w:szCs w:val="20"/>
                <w:lang w:eastAsia="ja-JP"/>
              </w:rPr>
              <w:t>SCell</w:t>
            </w:r>
            <w:proofErr w:type="spellEnd"/>
            <w:r>
              <w:rPr>
                <w:rFonts w:eastAsia="MS Mincho"/>
                <w:bCs/>
                <w:szCs w:val="20"/>
                <w:lang w:eastAsia="ja-JP"/>
              </w:rPr>
              <w:t xml:space="preserve">. Suppose a DCI </w:t>
            </w:r>
            <w:r w:rsidR="00EA18A1">
              <w:rPr>
                <w:rFonts w:eastAsia="MS Mincho"/>
                <w:bCs/>
                <w:szCs w:val="20"/>
                <w:lang w:eastAsia="ja-JP"/>
              </w:rPr>
              <w:t xml:space="preserve">for multi-cell PDSCH scheduling </w:t>
            </w:r>
            <w:r>
              <w:rPr>
                <w:rFonts w:eastAsia="MS Mincho"/>
                <w:bCs/>
                <w:szCs w:val="20"/>
                <w:lang w:eastAsia="ja-JP"/>
              </w:rPr>
              <w:t xml:space="preserve">is supported </w:t>
            </w:r>
            <w:r w:rsidR="004D62D8">
              <w:rPr>
                <w:rFonts w:eastAsia="MS Mincho"/>
                <w:bCs/>
                <w:szCs w:val="20"/>
                <w:lang w:eastAsia="ja-JP"/>
              </w:rPr>
              <w:t>for scenario 1</w:t>
            </w:r>
            <w:r>
              <w:rPr>
                <w:rFonts w:eastAsia="MS Mincho"/>
                <w:bCs/>
                <w:szCs w:val="20"/>
                <w:lang w:eastAsia="ja-JP"/>
              </w:rPr>
              <w:t xml:space="preserve">. </w:t>
            </w:r>
            <w:r w:rsidR="004D62D8">
              <w:rPr>
                <w:rFonts w:eastAsia="MS Mincho"/>
                <w:bCs/>
                <w:szCs w:val="20"/>
                <w:lang w:eastAsia="ja-JP"/>
              </w:rPr>
              <w:t>As illustrated in the right figure below, t</w:t>
            </w:r>
            <w:r>
              <w:rPr>
                <w:rFonts w:eastAsia="MS Mincho"/>
                <w:bCs/>
                <w:szCs w:val="20"/>
                <w:lang w:eastAsia="ja-JP"/>
              </w:rPr>
              <w:t xml:space="preserve">here is one slot on the </w:t>
            </w:r>
            <w:proofErr w:type="spellStart"/>
            <w:r>
              <w:rPr>
                <w:rFonts w:eastAsia="MS Mincho"/>
                <w:bCs/>
                <w:szCs w:val="20"/>
                <w:lang w:eastAsia="ja-JP"/>
              </w:rPr>
              <w:t>SCell</w:t>
            </w:r>
            <w:proofErr w:type="spellEnd"/>
            <w:r>
              <w:rPr>
                <w:rFonts w:eastAsia="MS Mincho"/>
                <w:bCs/>
                <w:szCs w:val="20"/>
                <w:lang w:eastAsia="ja-JP"/>
              </w:rPr>
              <w:t xml:space="preserve"> that cannot be scheduled PDSCH by the</w:t>
            </w:r>
            <w:r w:rsidR="004D62D8">
              <w:rPr>
                <w:rFonts w:eastAsia="MS Mincho"/>
                <w:bCs/>
                <w:szCs w:val="20"/>
                <w:lang w:eastAsia="ja-JP"/>
              </w:rPr>
              <w:t xml:space="preserve"> </w:t>
            </w:r>
            <w:r>
              <w:rPr>
                <w:rFonts w:eastAsia="MS Mincho"/>
                <w:bCs/>
                <w:szCs w:val="20"/>
                <w:lang w:eastAsia="ja-JP"/>
              </w:rPr>
              <w:t>DCI</w:t>
            </w:r>
            <w:r w:rsidR="004D62D8">
              <w:rPr>
                <w:rFonts w:eastAsia="MS Mincho"/>
                <w:bCs/>
                <w:szCs w:val="20"/>
                <w:lang w:eastAsia="ja-JP"/>
              </w:rPr>
              <w:t xml:space="preserve"> for multi-cell PDSCH scheduling u</w:t>
            </w:r>
            <w:r>
              <w:rPr>
                <w:rFonts w:eastAsia="MS Mincho"/>
                <w:bCs/>
                <w:szCs w:val="20"/>
                <w:lang w:eastAsia="ja-JP"/>
              </w:rPr>
              <w:t>nless the DCI support</w:t>
            </w:r>
            <w:r w:rsidR="004D62D8">
              <w:rPr>
                <w:rFonts w:eastAsia="MS Mincho"/>
                <w:bCs/>
                <w:szCs w:val="20"/>
                <w:lang w:eastAsia="ja-JP"/>
              </w:rPr>
              <w:t>s</w:t>
            </w:r>
            <w:r>
              <w:rPr>
                <w:rFonts w:eastAsia="MS Mincho"/>
                <w:bCs/>
                <w:szCs w:val="20"/>
                <w:lang w:eastAsia="ja-JP"/>
              </w:rPr>
              <w:t xml:space="preserve"> multi-slot </w:t>
            </w:r>
            <w:r w:rsidR="004D62D8">
              <w:rPr>
                <w:rFonts w:eastAsia="MS Mincho"/>
                <w:bCs/>
                <w:szCs w:val="20"/>
                <w:lang w:eastAsia="ja-JP"/>
              </w:rPr>
              <w:t xml:space="preserve">PDSCH </w:t>
            </w:r>
            <w:r>
              <w:rPr>
                <w:rFonts w:eastAsia="MS Mincho"/>
                <w:bCs/>
                <w:szCs w:val="20"/>
                <w:lang w:eastAsia="ja-JP"/>
              </w:rPr>
              <w:t xml:space="preserve">scheduling on the </w:t>
            </w:r>
            <w:proofErr w:type="spellStart"/>
            <w:r>
              <w:rPr>
                <w:rFonts w:eastAsia="MS Mincho"/>
                <w:bCs/>
                <w:szCs w:val="20"/>
                <w:lang w:eastAsia="ja-JP"/>
              </w:rPr>
              <w:t>SCell</w:t>
            </w:r>
            <w:proofErr w:type="spellEnd"/>
            <w:r w:rsidR="001A2453">
              <w:rPr>
                <w:rFonts w:eastAsia="MS Mincho"/>
                <w:bCs/>
                <w:szCs w:val="20"/>
                <w:lang w:eastAsia="ja-JP"/>
              </w:rPr>
              <w:t>. S</w:t>
            </w:r>
            <w:r>
              <w:rPr>
                <w:rFonts w:eastAsia="MS Mincho"/>
                <w:bCs/>
                <w:szCs w:val="20"/>
                <w:lang w:eastAsia="ja-JP"/>
              </w:rPr>
              <w:t xml:space="preserve">cheduling PDSCH on the second slot of the </w:t>
            </w:r>
            <w:proofErr w:type="spellStart"/>
            <w:r>
              <w:rPr>
                <w:rFonts w:eastAsia="MS Mincho"/>
                <w:bCs/>
                <w:szCs w:val="20"/>
                <w:lang w:eastAsia="ja-JP"/>
              </w:rPr>
              <w:t>SCell</w:t>
            </w:r>
            <w:proofErr w:type="spellEnd"/>
            <w:r>
              <w:rPr>
                <w:rFonts w:eastAsia="MS Mincho"/>
                <w:bCs/>
                <w:szCs w:val="20"/>
                <w:lang w:eastAsia="ja-JP"/>
              </w:rPr>
              <w:t xml:space="preserve"> requires one more DCI format.</w:t>
            </w:r>
            <w:r w:rsidR="008F0511">
              <w:rPr>
                <w:rFonts w:eastAsia="MS Mincho"/>
                <w:bCs/>
                <w:szCs w:val="20"/>
                <w:lang w:eastAsia="ja-JP"/>
              </w:rPr>
              <w:t xml:space="preserve"> </w:t>
            </w:r>
          </w:p>
          <w:p w14:paraId="3CAE9641" w14:textId="0F493869" w:rsidR="009445C2" w:rsidRDefault="008F0511" w:rsidP="009445C2">
            <w:pPr>
              <w:wordWrap/>
              <w:adjustRightInd/>
              <w:rPr>
                <w:rFonts w:eastAsia="MS Mincho"/>
                <w:bCs/>
                <w:szCs w:val="20"/>
                <w:lang w:eastAsia="ja-JP"/>
              </w:rPr>
            </w:pPr>
            <w:r>
              <w:rPr>
                <w:rFonts w:eastAsia="MS Mincho"/>
                <w:bCs/>
                <w:szCs w:val="20"/>
                <w:lang w:eastAsia="ja-JP"/>
              </w:rPr>
              <w:t xml:space="preserve">Note that in the figure below, </w:t>
            </w:r>
            <w:r w:rsidR="006973D7">
              <w:rPr>
                <w:rFonts w:eastAsia="MS Mincho"/>
                <w:bCs/>
                <w:szCs w:val="20"/>
                <w:lang w:eastAsia="ja-JP"/>
              </w:rPr>
              <w:t xml:space="preserve">PDSCH preparation time necessary when the scheduling cell and the scheduled cell use different SCSs </w:t>
            </w:r>
            <w:r w:rsidR="00C9050D">
              <w:rPr>
                <w:rFonts w:eastAsia="MS Mincho"/>
                <w:bCs/>
                <w:szCs w:val="20"/>
                <w:lang w:eastAsia="ja-JP"/>
              </w:rPr>
              <w:t xml:space="preserve">is not illustrated. However, this is </w:t>
            </w:r>
            <w:proofErr w:type="gramStart"/>
            <w:r w:rsidR="00C9050D">
              <w:rPr>
                <w:rFonts w:eastAsia="MS Mincho"/>
                <w:bCs/>
                <w:szCs w:val="20"/>
                <w:lang w:eastAsia="ja-JP"/>
              </w:rPr>
              <w:t>necessary in reality</w:t>
            </w:r>
            <w:proofErr w:type="gramEnd"/>
            <w:r w:rsidR="00C9050D">
              <w:rPr>
                <w:rFonts w:eastAsia="MS Mincho"/>
                <w:bCs/>
                <w:szCs w:val="20"/>
                <w:lang w:eastAsia="ja-JP"/>
              </w:rPr>
              <w:t xml:space="preserve">. </w:t>
            </w:r>
          </w:p>
          <w:p w14:paraId="10C72185" w14:textId="77777777" w:rsidR="009445C2" w:rsidRDefault="009445C2" w:rsidP="009445C2">
            <w:pPr>
              <w:wordWrap/>
              <w:adjustRightInd/>
              <w:jc w:val="center"/>
              <w:rPr>
                <w:rFonts w:eastAsia="MS Mincho"/>
                <w:bCs/>
                <w:szCs w:val="20"/>
                <w:lang w:eastAsia="ja-JP"/>
              </w:rPr>
            </w:pPr>
            <w:r w:rsidRPr="001C374E">
              <w:rPr>
                <w:rFonts w:eastAsia="MS Mincho"/>
                <w:bCs/>
                <w:noProof/>
                <w:szCs w:val="20"/>
                <w:lang w:val="en-US" w:eastAsia="zh-CN"/>
              </w:rPr>
              <w:drawing>
                <wp:inline distT="0" distB="0" distL="0" distR="0" wp14:anchorId="1CCFA15A" wp14:editId="646DB782">
                  <wp:extent cx="4117870" cy="11196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499" cy="1123944"/>
                          </a:xfrm>
                          <a:prstGeom prst="rect">
                            <a:avLst/>
                          </a:prstGeom>
                          <a:noFill/>
                          <a:ln>
                            <a:noFill/>
                          </a:ln>
                        </pic:spPr>
                      </pic:pic>
                    </a:graphicData>
                  </a:graphic>
                </wp:inline>
              </w:drawing>
            </w:r>
          </w:p>
          <w:p w14:paraId="425D9FFE" w14:textId="77777777" w:rsidR="009445C2" w:rsidRPr="008F7908" w:rsidRDefault="009445C2" w:rsidP="009445C2">
            <w:pPr>
              <w:wordWrap/>
              <w:adjustRightInd/>
              <w:rPr>
                <w:rFonts w:eastAsia="MS Mincho"/>
                <w:bCs/>
                <w:szCs w:val="20"/>
                <w:lang w:eastAsia="ja-JP"/>
              </w:rPr>
            </w:pPr>
          </w:p>
          <w:p w14:paraId="6A87D1C3" w14:textId="30C04A13" w:rsidR="009445C2" w:rsidRPr="00864150" w:rsidRDefault="009445C2" w:rsidP="009445C2">
            <w:pPr>
              <w:rPr>
                <w:rFonts w:eastAsiaTheme="minorEastAsia"/>
                <w:b/>
                <w:iCs/>
                <w:szCs w:val="20"/>
                <w:lang w:eastAsia="zh-CN"/>
              </w:rPr>
            </w:pPr>
          </w:p>
        </w:tc>
      </w:tr>
      <w:tr w:rsidR="005056A3" w14:paraId="6DAF1F69" w14:textId="77777777" w:rsidTr="00AE0A97">
        <w:tc>
          <w:tcPr>
            <w:tcW w:w="1555" w:type="dxa"/>
          </w:tcPr>
          <w:p w14:paraId="4E63A68C" w14:textId="77777777" w:rsidR="005056A3" w:rsidRDefault="005056A3" w:rsidP="00AE0A97">
            <w:pPr>
              <w:rPr>
                <w:rFonts w:eastAsiaTheme="minorEastAsia"/>
                <w:szCs w:val="20"/>
                <w:lang w:eastAsia="zh-CN"/>
              </w:rPr>
            </w:pPr>
            <w:r>
              <w:rPr>
                <w:rFonts w:eastAsiaTheme="minorEastAsia" w:hint="eastAsia"/>
                <w:szCs w:val="20"/>
                <w:lang w:eastAsia="zh-CN"/>
              </w:rPr>
              <w:t>CATT</w:t>
            </w:r>
          </w:p>
        </w:tc>
        <w:tc>
          <w:tcPr>
            <w:tcW w:w="7796" w:type="dxa"/>
          </w:tcPr>
          <w:p w14:paraId="5FF92C40" w14:textId="77777777" w:rsidR="005056A3" w:rsidRPr="00175795" w:rsidRDefault="005056A3" w:rsidP="00AE0A97">
            <w:pPr>
              <w:rPr>
                <w:rFonts w:eastAsiaTheme="minorEastAsia"/>
                <w:iCs/>
                <w:szCs w:val="20"/>
                <w:lang w:eastAsia="zh-CN"/>
              </w:rPr>
            </w:pPr>
            <w:r w:rsidRPr="00175795">
              <w:rPr>
                <w:rFonts w:eastAsiaTheme="minorEastAsia" w:hint="eastAsia"/>
                <w:iCs/>
                <w:szCs w:val="20"/>
                <w:lang w:eastAsia="zh-CN"/>
              </w:rPr>
              <w:t>Similar comments as LLS.</w:t>
            </w:r>
          </w:p>
          <w:p w14:paraId="75237E3F" w14:textId="3E53F36E" w:rsidR="005056A3" w:rsidRPr="00864150" w:rsidRDefault="005056A3" w:rsidP="00AE0A97">
            <w:pPr>
              <w:rPr>
                <w:rFonts w:eastAsiaTheme="minorEastAsia"/>
                <w:b/>
                <w:iCs/>
                <w:szCs w:val="20"/>
                <w:lang w:eastAsia="zh-CN"/>
              </w:rPr>
            </w:pPr>
            <w:r>
              <w:rPr>
                <w:rFonts w:eastAsiaTheme="minorEastAsia" w:hint="eastAsia"/>
                <w:iCs/>
                <w:szCs w:val="20"/>
                <w:lang w:eastAsia="zh-CN"/>
              </w:rPr>
              <w:t>Regarding to</w:t>
            </w:r>
            <w:r w:rsidRPr="00175795">
              <w:rPr>
                <w:rFonts w:eastAsiaTheme="minorEastAsia" w:hint="eastAsia"/>
                <w:iCs/>
                <w:szCs w:val="20"/>
                <w:lang w:eastAsia="zh-CN"/>
              </w:rPr>
              <w:t xml:space="preserve"> noise figure, agree with vivo.</w:t>
            </w:r>
          </w:p>
        </w:tc>
      </w:tr>
      <w:tr w:rsidR="00D160F1" w14:paraId="6E68A35C" w14:textId="77777777">
        <w:tc>
          <w:tcPr>
            <w:tcW w:w="1555" w:type="dxa"/>
          </w:tcPr>
          <w:p w14:paraId="1E01C7D4" w14:textId="04334AEB" w:rsidR="00D160F1" w:rsidRPr="005056A3" w:rsidRDefault="00D160F1" w:rsidP="00D160F1">
            <w:pPr>
              <w:rPr>
                <w:rFonts w:eastAsiaTheme="minorEastAsia"/>
                <w:szCs w:val="20"/>
                <w:lang w:eastAsia="zh-CN"/>
              </w:rPr>
            </w:pPr>
            <w:r>
              <w:rPr>
                <w:rFonts w:eastAsiaTheme="minorEastAsia"/>
                <w:szCs w:val="20"/>
                <w:lang w:eastAsia="zh-CN"/>
              </w:rPr>
              <w:t>Moderator</w:t>
            </w:r>
          </w:p>
        </w:tc>
        <w:tc>
          <w:tcPr>
            <w:tcW w:w="7796" w:type="dxa"/>
          </w:tcPr>
          <w:p w14:paraId="3ECDDCF5" w14:textId="77777777" w:rsidR="00D160F1" w:rsidRDefault="00D160F1" w:rsidP="00D160F1">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7AA276B2" w14:textId="77777777" w:rsidR="00D160F1" w:rsidRDefault="00D160F1" w:rsidP="00D160F1">
            <w:pPr>
              <w:adjustRightInd/>
              <w:rPr>
                <w:rFonts w:eastAsia="MS Mincho"/>
                <w:bCs/>
                <w:szCs w:val="20"/>
                <w:u w:val="single"/>
                <w:lang w:eastAsia="ja-JP"/>
              </w:rPr>
            </w:pPr>
          </w:p>
          <w:p w14:paraId="45B086BF" w14:textId="77777777" w:rsidR="00D160F1" w:rsidRDefault="00D160F1" w:rsidP="00D160F1">
            <w:pPr>
              <w:jc w:val="center"/>
              <w:rPr>
                <w:lang w:eastAsia="zh-CN"/>
              </w:rPr>
            </w:pPr>
            <w:r>
              <w:t xml:space="preserve">Table 2: System level simulation assumptions </w:t>
            </w:r>
          </w:p>
          <w:tbl>
            <w:tblPr>
              <w:tblW w:w="7280" w:type="dxa"/>
              <w:jc w:val="center"/>
              <w:tblCellMar>
                <w:left w:w="0" w:type="dxa"/>
                <w:right w:w="0" w:type="dxa"/>
              </w:tblCellMar>
              <w:tblLook w:val="04A0" w:firstRow="1" w:lastRow="0" w:firstColumn="1" w:lastColumn="0" w:noHBand="0" w:noVBand="1"/>
            </w:tblPr>
            <w:tblGrid>
              <w:gridCol w:w="2530"/>
              <w:gridCol w:w="4750"/>
            </w:tblGrid>
            <w:tr w:rsidR="00D160F1" w14:paraId="46B226C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2E1F6F" w14:textId="77777777" w:rsidR="00D160F1" w:rsidRDefault="00D160F1" w:rsidP="00D160F1">
                  <w:pPr>
                    <w:jc w:val="center"/>
                    <w:rPr>
                      <w:b/>
                      <w:bCs/>
                      <w:szCs w:val="20"/>
                    </w:rPr>
                  </w:pPr>
                  <w:bookmarkStart w:id="10" w:name="_Hlk55812080"/>
                  <w:r>
                    <w:rPr>
                      <w:b/>
                      <w:bCs/>
                      <w:szCs w:val="20"/>
                    </w:rPr>
                    <w:t>Parameters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78BB32" w14:textId="77777777" w:rsidR="00D160F1" w:rsidRDefault="00D160F1" w:rsidP="00D160F1">
                  <w:pPr>
                    <w:jc w:val="center"/>
                    <w:rPr>
                      <w:b/>
                      <w:bCs/>
                      <w:szCs w:val="20"/>
                    </w:rPr>
                  </w:pPr>
                  <w:r>
                    <w:rPr>
                      <w:b/>
                      <w:bCs/>
                      <w:szCs w:val="20"/>
                    </w:rPr>
                    <w:t>Values</w:t>
                  </w:r>
                </w:p>
              </w:tc>
            </w:tr>
            <w:tr w:rsidR="00D160F1" w14:paraId="68E7ECD8"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86BAA5" w14:textId="77777777" w:rsidR="00D160F1" w:rsidRDefault="00D160F1" w:rsidP="00D160F1">
                  <w:pPr>
                    <w:jc w:val="left"/>
                    <w:rPr>
                      <w:szCs w:val="20"/>
                    </w:rPr>
                  </w:pPr>
                  <w:r>
                    <w:rPr>
                      <w:szCs w:val="20"/>
                    </w:rPr>
                    <w:t>Carrier frequency</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B32CAD" w14:textId="77777777" w:rsidR="00D160F1" w:rsidRDefault="00D160F1" w:rsidP="00D160F1">
                  <w:pPr>
                    <w:rPr>
                      <w:szCs w:val="20"/>
                      <w:lang w:eastAsia="sv-SE"/>
                    </w:rPr>
                  </w:pPr>
                  <w:r>
                    <w:rPr>
                      <w:szCs w:val="20"/>
                    </w:rPr>
                    <w:t>Inter-band CA (700MHz + 4GHz)</w:t>
                  </w:r>
                </w:p>
                <w:p w14:paraId="06C5AF6F" w14:textId="77777777" w:rsidR="00D160F1" w:rsidRDefault="00D160F1" w:rsidP="00D160F1">
                  <w:pPr>
                    <w:jc w:val="left"/>
                    <w:rPr>
                      <w:szCs w:val="20"/>
                    </w:rPr>
                  </w:pPr>
                  <w:r>
                    <w:rPr>
                      <w:szCs w:val="20"/>
                    </w:rPr>
                    <w:t>Intra-band CA (2GHz)</w:t>
                  </w:r>
                </w:p>
              </w:tc>
            </w:tr>
            <w:tr w:rsidR="00D160F1" w14:paraId="326146FD"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4760B2A" w14:textId="77777777" w:rsidR="00D160F1" w:rsidRDefault="00D160F1" w:rsidP="00D160F1">
                  <w:pPr>
                    <w:jc w:val="left"/>
                    <w:rPr>
                      <w:szCs w:val="20"/>
                    </w:rPr>
                  </w:pPr>
                  <w:r>
                    <w:rPr>
                      <w:szCs w:val="20"/>
                      <w:lang w:eastAsia="sv-SE"/>
                    </w:rPr>
                    <w:t>SCS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F9704ED" w14:textId="77777777" w:rsidR="00D160F1" w:rsidRDefault="00D160F1" w:rsidP="00D160F1">
                  <w:pPr>
                    <w:jc w:val="left"/>
                    <w:rPr>
                      <w:szCs w:val="20"/>
                    </w:rPr>
                  </w:pPr>
                  <w:r>
                    <w:rPr>
                      <w:szCs w:val="20"/>
                    </w:rPr>
                    <w:t>15 kHz for 700MHz/2GHz</w:t>
                  </w:r>
                </w:p>
                <w:p w14:paraId="3FA4DA8E" w14:textId="77777777" w:rsidR="00D160F1" w:rsidRDefault="00D160F1" w:rsidP="00D160F1">
                  <w:pPr>
                    <w:jc w:val="left"/>
                    <w:rPr>
                      <w:szCs w:val="20"/>
                    </w:rPr>
                  </w:pPr>
                  <w:r>
                    <w:rPr>
                      <w:szCs w:val="20"/>
                    </w:rPr>
                    <w:t>30 kHz for 4GHz</w:t>
                  </w:r>
                </w:p>
              </w:tc>
            </w:tr>
            <w:tr w:rsidR="00D160F1" w14:paraId="7A2E9E6E"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8ED23BD" w14:textId="77777777" w:rsidR="00D160F1" w:rsidRDefault="00D160F1" w:rsidP="00D160F1">
                  <w:pPr>
                    <w:jc w:val="left"/>
                    <w:rPr>
                      <w:szCs w:val="20"/>
                      <w:lang w:eastAsia="sv-SE"/>
                    </w:rPr>
                  </w:pPr>
                  <w:r>
                    <w:rPr>
                      <w:szCs w:val="20"/>
                    </w:rPr>
                    <w:t xml:space="preserve">Simulation bandwidth </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C80DC9C" w14:textId="77777777" w:rsidR="00D160F1" w:rsidRDefault="00D160F1" w:rsidP="00D160F1">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10MHz</w:t>
                  </w:r>
                </w:p>
                <w:p w14:paraId="169C0313" w14:textId="77777777" w:rsidR="00D160F1" w:rsidRDefault="00D160F1" w:rsidP="00D160F1">
                  <w:pPr>
                    <w:rPr>
                      <w:szCs w:val="20"/>
                    </w:rPr>
                  </w:pPr>
                  <w:r>
                    <w:rPr>
                      <w:szCs w:val="20"/>
                    </w:rPr>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D160F1" w14:paraId="0400871E"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80DA72" w14:textId="77777777" w:rsidR="00D160F1" w:rsidRDefault="00D160F1" w:rsidP="00D160F1">
                  <w:pPr>
                    <w:jc w:val="left"/>
                    <w:rPr>
                      <w:szCs w:val="20"/>
                    </w:rPr>
                  </w:pPr>
                  <w:r>
                    <w:rPr>
                      <w:szCs w:val="20"/>
                    </w:rPr>
                    <w:t>BS antenna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492441" w14:textId="77777777" w:rsidR="00D160F1" w:rsidRDefault="00D160F1" w:rsidP="00D160F1">
                  <w:pPr>
                    <w:jc w:val="left"/>
                    <w:rPr>
                      <w:szCs w:val="20"/>
                    </w:rPr>
                  </w:pPr>
                  <w:r>
                    <w:rPr>
                      <w:szCs w:val="20"/>
                    </w:rPr>
                    <w:t>25 m</w:t>
                  </w:r>
                </w:p>
              </w:tc>
            </w:tr>
            <w:tr w:rsidR="00D160F1" w14:paraId="712B4285"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4C318A" w14:textId="77777777" w:rsidR="00D160F1" w:rsidRDefault="00D160F1" w:rsidP="00D160F1">
                  <w:pPr>
                    <w:jc w:val="left"/>
                    <w:rPr>
                      <w:szCs w:val="20"/>
                    </w:rPr>
                  </w:pPr>
                  <w:r>
                    <w:rPr>
                      <w:szCs w:val="20"/>
                    </w:rPr>
                    <w:t>UE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1531FB" w14:textId="77777777" w:rsidR="00D160F1" w:rsidRDefault="00D160F1" w:rsidP="00D160F1">
                  <w:pPr>
                    <w:jc w:val="left"/>
                    <w:rPr>
                      <w:szCs w:val="20"/>
                    </w:rPr>
                  </w:pPr>
                  <w:r>
                    <w:rPr>
                      <w:szCs w:val="20"/>
                    </w:rPr>
                    <w:t xml:space="preserve">1.5m </w:t>
                  </w:r>
                </w:p>
              </w:tc>
            </w:tr>
            <w:tr w:rsidR="00D160F1" w14:paraId="702BBB67"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A3EE71" w14:textId="77777777" w:rsidR="00D160F1" w:rsidRDefault="00D160F1" w:rsidP="00D160F1">
                  <w:pPr>
                    <w:jc w:val="left"/>
                    <w:rPr>
                      <w:szCs w:val="20"/>
                    </w:rPr>
                  </w:pPr>
                  <w:r>
                    <w:rPr>
                      <w:szCs w:val="20"/>
                    </w:rPr>
                    <w:t>TRP transmit power</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FF1DEB" w14:textId="77777777" w:rsidR="00D160F1" w:rsidRDefault="00D160F1" w:rsidP="00D160F1">
                  <w:pPr>
                    <w:jc w:val="left"/>
                    <w:rPr>
                      <w:szCs w:val="20"/>
                    </w:rPr>
                  </w:pPr>
                  <w:r>
                    <w:rPr>
                      <w:szCs w:val="20"/>
                    </w:rPr>
                    <w:t>46 dBm for 10MHz</w:t>
                  </w:r>
                </w:p>
              </w:tc>
            </w:tr>
            <w:tr w:rsidR="00D160F1" w14:paraId="6F15185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C141FF" w14:textId="77777777" w:rsidR="00D160F1" w:rsidRDefault="00D160F1" w:rsidP="00D160F1">
                  <w:pPr>
                    <w:jc w:val="left"/>
                    <w:rPr>
                      <w:szCs w:val="20"/>
                    </w:rPr>
                  </w:pPr>
                  <w:r>
                    <w:rPr>
                      <w:szCs w:val="20"/>
                    </w:rPr>
                    <w:lastRenderedPageBreak/>
                    <w:t>Scenario</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0DBCEA" w14:textId="77777777" w:rsidR="00D160F1" w:rsidRDefault="00D160F1" w:rsidP="00D160F1">
                  <w:pPr>
                    <w:jc w:val="left"/>
                    <w:rPr>
                      <w:szCs w:val="20"/>
                    </w:rPr>
                  </w:pPr>
                  <w:r>
                    <w:rPr>
                      <w:szCs w:val="20"/>
                    </w:rPr>
                    <w:t>Urban Macro</w:t>
                  </w:r>
                </w:p>
              </w:tc>
            </w:tr>
            <w:tr w:rsidR="00D160F1" w14:paraId="36FB332F"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540924" w14:textId="77777777" w:rsidR="00D160F1" w:rsidRDefault="00D160F1" w:rsidP="00D160F1">
                  <w:pPr>
                    <w:jc w:val="left"/>
                    <w:rPr>
                      <w:szCs w:val="20"/>
                    </w:rPr>
                  </w:pPr>
                  <w:r>
                    <w:rPr>
                      <w:szCs w:val="20"/>
                    </w:rPr>
                    <w:t>ISD</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EF78D5" w14:textId="77777777" w:rsidR="00D160F1" w:rsidRDefault="00D160F1" w:rsidP="00D160F1">
                  <w:pPr>
                    <w:jc w:val="left"/>
                    <w:rPr>
                      <w:szCs w:val="20"/>
                    </w:rPr>
                  </w:pPr>
                  <w:r>
                    <w:rPr>
                      <w:szCs w:val="20"/>
                    </w:rPr>
                    <w:t>500m</w:t>
                  </w:r>
                </w:p>
              </w:tc>
            </w:tr>
            <w:tr w:rsidR="00D160F1" w14:paraId="487DC356" w14:textId="77777777" w:rsidTr="00AE0A97">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E76791" w14:textId="77777777" w:rsidR="00D160F1" w:rsidRDefault="00D160F1" w:rsidP="00D160F1">
                  <w:pPr>
                    <w:jc w:val="left"/>
                    <w:rPr>
                      <w:szCs w:val="20"/>
                    </w:rPr>
                  </w:pPr>
                  <w:r>
                    <w:rPr>
                      <w:szCs w:val="20"/>
                    </w:rPr>
                    <w:t>TRP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7D092F"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04D60BF2" w14:textId="77777777" w:rsidR="00D160F1" w:rsidRDefault="00D160F1" w:rsidP="00D160F1">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2294FB6A"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D160F1" w14:paraId="14F10251" w14:textId="77777777" w:rsidTr="00AE0A97">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BB8C11" w14:textId="77777777" w:rsidR="00D160F1" w:rsidRDefault="00D160F1" w:rsidP="00D160F1">
                  <w:pPr>
                    <w:jc w:val="left"/>
                    <w:rPr>
                      <w:szCs w:val="20"/>
                    </w:rPr>
                  </w:pPr>
                  <w:r>
                    <w:rPr>
                      <w:szCs w:val="20"/>
                    </w:rPr>
                    <w:t>UE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F92924"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65AC100F"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D160F1" w14:paraId="02B23DD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F2A25B" w14:textId="77777777" w:rsidR="00D160F1" w:rsidRDefault="00D160F1" w:rsidP="00D160F1">
                  <w:pPr>
                    <w:jc w:val="left"/>
                    <w:rPr>
                      <w:szCs w:val="20"/>
                    </w:rPr>
                  </w:pPr>
                  <w:r>
                    <w:rPr>
                      <w:szCs w:val="20"/>
                    </w:rPr>
                    <w:t>Device deployment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4B8176" w14:textId="77777777" w:rsidR="00D160F1" w:rsidRDefault="00D160F1" w:rsidP="00D160F1">
                  <w:pPr>
                    <w:jc w:val="left"/>
                    <w:rPr>
                      <w:szCs w:val="20"/>
                    </w:rPr>
                  </w:pPr>
                  <w:r>
                    <w:rPr>
                      <w:szCs w:val="20"/>
                    </w:rPr>
                    <w:t xml:space="preserve">80% indoor, 20% outdoor </w:t>
                  </w:r>
                </w:p>
              </w:tc>
            </w:tr>
            <w:tr w:rsidR="00D160F1" w14:paraId="3C293E93" w14:textId="77777777" w:rsidTr="00AE0A97">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FB673C" w14:textId="77777777" w:rsidR="00D160F1" w:rsidRDefault="00D160F1" w:rsidP="00D160F1">
                  <w:pPr>
                    <w:jc w:val="left"/>
                    <w:rPr>
                      <w:szCs w:val="20"/>
                    </w:rPr>
                  </w:pPr>
                  <w:r>
                    <w:rPr>
                      <w:szCs w:val="20"/>
                    </w:rPr>
                    <w:t>UE speeds of interest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B41227" w14:textId="77777777" w:rsidR="00D160F1" w:rsidRDefault="00D160F1" w:rsidP="00D160F1">
                  <w:pPr>
                    <w:jc w:val="left"/>
                    <w:rPr>
                      <w:szCs w:val="20"/>
                    </w:rPr>
                  </w:pPr>
                  <w:r>
                    <w:rPr>
                      <w:szCs w:val="20"/>
                    </w:rPr>
                    <w:t>Indoor users: 3km/h</w:t>
                  </w:r>
                </w:p>
              </w:tc>
            </w:tr>
            <w:tr w:rsidR="00D160F1" w14:paraId="3CE7181D" w14:textId="77777777" w:rsidTr="00AE0A97">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15525DF4" w14:textId="77777777" w:rsidR="00D160F1" w:rsidRDefault="00D160F1" w:rsidP="00D160F1">
                  <w:pPr>
                    <w:jc w:val="left"/>
                    <w:rPr>
                      <w:szCs w:val="20"/>
                    </w:rPr>
                  </w:pP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EB173C" w14:textId="77777777" w:rsidR="00D160F1" w:rsidRDefault="00D160F1" w:rsidP="00D160F1">
                  <w:pPr>
                    <w:jc w:val="left"/>
                    <w:rPr>
                      <w:szCs w:val="20"/>
                    </w:rPr>
                  </w:pPr>
                  <w:r>
                    <w:rPr>
                      <w:szCs w:val="20"/>
                    </w:rPr>
                    <w:t>Outdoor users (in-car): 30 km/h</w:t>
                  </w:r>
                </w:p>
              </w:tc>
            </w:tr>
            <w:tr w:rsidR="00D160F1" w14:paraId="7712A900"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94D6AC" w14:textId="77777777" w:rsidR="00D160F1" w:rsidRDefault="00D160F1" w:rsidP="00D160F1">
                  <w:pPr>
                    <w:jc w:val="left"/>
                    <w:rPr>
                      <w:szCs w:val="20"/>
                    </w:rPr>
                  </w:pPr>
                  <w:r>
                    <w:rPr>
                      <w:szCs w:val="20"/>
                    </w:rPr>
                    <w:t>BS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FC388F" w14:textId="77777777" w:rsidR="00D160F1" w:rsidRDefault="00D160F1" w:rsidP="00D160F1">
                  <w:pPr>
                    <w:jc w:val="left"/>
                    <w:rPr>
                      <w:szCs w:val="20"/>
                    </w:rPr>
                  </w:pPr>
                  <w:r>
                    <w:rPr>
                      <w:szCs w:val="20"/>
                    </w:rPr>
                    <w:t>5 dB</w:t>
                  </w:r>
                </w:p>
              </w:tc>
            </w:tr>
            <w:tr w:rsidR="00D160F1" w14:paraId="778B935A"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EA6A26" w14:textId="77777777" w:rsidR="00D160F1" w:rsidRDefault="00D160F1" w:rsidP="00D160F1">
                  <w:pPr>
                    <w:jc w:val="left"/>
                    <w:rPr>
                      <w:szCs w:val="20"/>
                    </w:rPr>
                  </w:pPr>
                  <w:r>
                    <w:rPr>
                      <w:szCs w:val="20"/>
                    </w:rPr>
                    <w:t>BS antenna element gain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F7051A" w14:textId="77777777" w:rsidR="00D160F1" w:rsidRDefault="00D160F1" w:rsidP="00D160F1">
                  <w:pPr>
                    <w:jc w:val="left"/>
                    <w:rPr>
                      <w:szCs w:val="20"/>
                    </w:rPr>
                  </w:pPr>
                  <w:r>
                    <w:rPr>
                      <w:szCs w:val="20"/>
                    </w:rPr>
                    <w:t xml:space="preserve">8 </w:t>
                  </w:r>
                  <w:proofErr w:type="spellStart"/>
                  <w:r>
                    <w:rPr>
                      <w:szCs w:val="20"/>
                    </w:rPr>
                    <w:t>dBi</w:t>
                  </w:r>
                  <w:proofErr w:type="spellEnd"/>
                </w:p>
              </w:tc>
            </w:tr>
            <w:tr w:rsidR="00D160F1" w14:paraId="1406CD37"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A0ECE4" w14:textId="77777777" w:rsidR="00D160F1" w:rsidRDefault="00D160F1" w:rsidP="00D160F1">
                  <w:pPr>
                    <w:jc w:val="left"/>
                    <w:rPr>
                      <w:szCs w:val="20"/>
                    </w:rPr>
                  </w:pPr>
                  <w:r>
                    <w:rPr>
                      <w:szCs w:val="20"/>
                    </w:rPr>
                    <w:t>UE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8ACB0C7" w14:textId="77777777" w:rsidR="00D160F1" w:rsidRDefault="00D160F1" w:rsidP="00D160F1">
                  <w:pPr>
                    <w:jc w:val="left"/>
                    <w:rPr>
                      <w:szCs w:val="20"/>
                    </w:rPr>
                  </w:pPr>
                  <w:r w:rsidRPr="007E4ED7">
                    <w:rPr>
                      <w:szCs w:val="20"/>
                    </w:rPr>
                    <w:t>9 dB</w:t>
                  </w:r>
                </w:p>
              </w:tc>
            </w:tr>
            <w:tr w:rsidR="00D160F1" w14:paraId="791CE0DB"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FB6177" w14:textId="77777777" w:rsidR="00D160F1" w:rsidRDefault="00D160F1" w:rsidP="00D160F1">
                  <w:pPr>
                    <w:jc w:val="left"/>
                    <w:rPr>
                      <w:szCs w:val="20"/>
                    </w:rPr>
                  </w:pPr>
                  <w:r>
                    <w:rPr>
                      <w:szCs w:val="20"/>
                    </w:rPr>
                    <w:t>Thermal noise level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D6EBB2" w14:textId="77777777" w:rsidR="00D160F1" w:rsidRDefault="00D160F1" w:rsidP="00D160F1">
                  <w:pPr>
                    <w:jc w:val="left"/>
                    <w:rPr>
                      <w:szCs w:val="20"/>
                    </w:rPr>
                  </w:pPr>
                  <w:r>
                    <w:rPr>
                      <w:szCs w:val="20"/>
                    </w:rPr>
                    <w:t>-174 dBm/Hz</w:t>
                  </w:r>
                </w:p>
              </w:tc>
            </w:tr>
            <w:tr w:rsidR="00D160F1" w14:paraId="2FE2128D"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3EB1F8D" w14:textId="77777777" w:rsidR="00D160F1" w:rsidRDefault="00D160F1" w:rsidP="00D160F1">
                  <w:pPr>
                    <w:jc w:val="left"/>
                    <w:rPr>
                      <w:szCs w:val="20"/>
                    </w:rPr>
                  </w:pPr>
                  <w:r>
                    <w:t>Traffic</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E2656F0" w14:textId="77777777" w:rsidR="00D160F1" w:rsidRDefault="00D160F1" w:rsidP="00D160F1">
                  <w:pPr>
                    <w:jc w:val="left"/>
                    <w:rPr>
                      <w:szCs w:val="20"/>
                    </w:rPr>
                  </w:pPr>
                  <w:r>
                    <w:t>Full Buffer</w:t>
                  </w:r>
                </w:p>
              </w:tc>
            </w:tr>
            <w:tr w:rsidR="00D160F1" w14:paraId="331CB845"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EE6B24" w14:textId="77777777" w:rsidR="00D160F1" w:rsidRDefault="00D160F1" w:rsidP="00D160F1">
                  <w:pPr>
                    <w:jc w:val="left"/>
                    <w:rPr>
                      <w:szCs w:val="20"/>
                    </w:rPr>
                  </w:pPr>
                  <w:r>
                    <w:rPr>
                      <w:szCs w:val="20"/>
                    </w:rPr>
                    <w:t>Macro sites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90F53B" w14:textId="77777777" w:rsidR="00D160F1" w:rsidRDefault="00D160F1" w:rsidP="00D160F1">
                  <w:pPr>
                    <w:jc w:val="left"/>
                    <w:rPr>
                      <w:szCs w:val="20"/>
                    </w:rPr>
                  </w:pPr>
                  <w:r>
                    <w:rPr>
                      <w:szCs w:val="20"/>
                    </w:rPr>
                    <w:t>19</w:t>
                  </w:r>
                </w:p>
              </w:tc>
            </w:tr>
            <w:tr w:rsidR="00D160F1" w14:paraId="6ED4E13A"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D5EED4" w14:textId="77777777" w:rsidR="00D160F1" w:rsidRDefault="00D160F1" w:rsidP="00D160F1">
                  <w:pPr>
                    <w:jc w:val="left"/>
                    <w:rPr>
                      <w:szCs w:val="20"/>
                    </w:rPr>
                  </w:pPr>
                  <w:r>
                    <w:rPr>
                      <w:szCs w:val="20"/>
                    </w:rPr>
                    <w:t>Number of UEs per cell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382AF5" w14:textId="77777777" w:rsidR="00D160F1" w:rsidRDefault="00D160F1" w:rsidP="00D160F1">
                  <w:pPr>
                    <w:jc w:val="left"/>
                    <w:rPr>
                      <w:szCs w:val="20"/>
                    </w:rPr>
                  </w:pPr>
                  <w:r w:rsidRPr="006D226C">
                    <w:rPr>
                      <w:szCs w:val="20"/>
                    </w:rPr>
                    <w:t>10 UEs</w:t>
                  </w:r>
                  <w:r>
                    <w:rPr>
                      <w:szCs w:val="20"/>
                    </w:rPr>
                    <w:t xml:space="preserve">  </w:t>
                  </w:r>
                </w:p>
              </w:tc>
            </w:tr>
            <w:tr w:rsidR="00D160F1" w14:paraId="149B8A97"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D16162" w14:textId="77777777" w:rsidR="00D160F1" w:rsidRDefault="00D160F1" w:rsidP="00D160F1">
                  <w:pPr>
                    <w:jc w:val="left"/>
                    <w:rPr>
                      <w:szCs w:val="20"/>
                    </w:rPr>
                  </w:pPr>
                  <w:proofErr w:type="spellStart"/>
                  <w:r>
                    <w:rPr>
                      <w:szCs w:val="20"/>
                    </w:rPr>
                    <w:t>Downtilt</w:t>
                  </w:r>
                  <w:proofErr w:type="spellEnd"/>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91DB6C" w14:textId="77777777" w:rsidR="00D160F1" w:rsidRDefault="00D160F1" w:rsidP="00D160F1">
                  <w:pPr>
                    <w:jc w:val="left"/>
                    <w:rPr>
                      <w:szCs w:val="20"/>
                    </w:rPr>
                  </w:pPr>
                  <w:r>
                    <w:rPr>
                      <w:szCs w:val="20"/>
                    </w:rPr>
                    <w:t>102°</w:t>
                  </w:r>
                </w:p>
              </w:tc>
            </w:tr>
            <w:tr w:rsidR="00D160F1" w14:paraId="3606A77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2079DB" w14:textId="77777777" w:rsidR="00D160F1" w:rsidRDefault="00D160F1" w:rsidP="00D160F1">
                  <w:pPr>
                    <w:jc w:val="left"/>
                    <w:rPr>
                      <w:szCs w:val="20"/>
                    </w:rPr>
                  </w:pPr>
                  <w:r>
                    <w:rPr>
                      <w:szCs w:val="20"/>
                    </w:rPr>
                    <w:t>Minimum BS to UE distance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EF8679" w14:textId="77777777" w:rsidR="00D160F1" w:rsidRDefault="00D160F1" w:rsidP="00D160F1">
                  <w:pPr>
                    <w:jc w:val="left"/>
                    <w:rPr>
                      <w:szCs w:val="20"/>
                    </w:rPr>
                  </w:pPr>
                  <w:r>
                    <w:rPr>
                      <w:szCs w:val="20"/>
                    </w:rPr>
                    <w:t>35m</w:t>
                  </w:r>
                </w:p>
              </w:tc>
            </w:tr>
            <w:bookmarkEnd w:id="10"/>
          </w:tbl>
          <w:p w14:paraId="3853ACCB" w14:textId="77777777" w:rsidR="00D160F1" w:rsidRDefault="00D160F1" w:rsidP="00D160F1">
            <w:pPr>
              <w:adjustRightInd/>
              <w:rPr>
                <w:rFonts w:eastAsia="MS Mincho"/>
                <w:bCs/>
                <w:szCs w:val="20"/>
                <w:u w:val="single"/>
                <w:lang w:eastAsia="ja-JP"/>
              </w:rPr>
            </w:pPr>
          </w:p>
          <w:p w14:paraId="7D18A76F" w14:textId="77777777" w:rsidR="00D160F1" w:rsidRDefault="00D160F1" w:rsidP="00D160F1">
            <w:pPr>
              <w:adjustRightInd/>
              <w:rPr>
                <w:rFonts w:eastAsia="MS Mincho"/>
                <w:bCs/>
                <w:szCs w:val="20"/>
                <w:lang w:eastAsia="ja-JP"/>
              </w:rPr>
            </w:pPr>
            <w:r w:rsidRPr="006D226C">
              <w:rPr>
                <w:rFonts w:eastAsia="MS Mincho"/>
                <w:bCs/>
                <w:szCs w:val="20"/>
                <w:lang w:eastAsia="ja-JP"/>
              </w:rPr>
              <w:t xml:space="preserve">@ZTE @vivo: </w:t>
            </w:r>
            <w:r>
              <w:rPr>
                <w:rFonts w:eastAsia="MS Mincho"/>
                <w:bCs/>
                <w:szCs w:val="20"/>
                <w:lang w:eastAsia="ja-JP"/>
              </w:rPr>
              <w:t>Regarding the simulation scenario, please kindly check the explanation below link level simulation table.</w:t>
            </w:r>
          </w:p>
          <w:p w14:paraId="35DC364D" w14:textId="77777777" w:rsidR="00D160F1" w:rsidRDefault="00D160F1" w:rsidP="00D160F1">
            <w:pPr>
              <w:adjustRightInd/>
              <w:rPr>
                <w:rFonts w:eastAsia="MS Mincho"/>
                <w:bCs/>
                <w:szCs w:val="20"/>
                <w:lang w:eastAsia="ja-JP"/>
              </w:rPr>
            </w:pPr>
            <w:r>
              <w:rPr>
                <w:rFonts w:eastAsiaTheme="minorEastAsia"/>
                <w:bCs/>
                <w:szCs w:val="20"/>
                <w:lang w:eastAsia="zh-CN"/>
              </w:rPr>
              <w:t xml:space="preserve">@ZTE: Regarding </w:t>
            </w:r>
            <w:r w:rsidRPr="007A0EBC">
              <w:rPr>
                <w:rFonts w:eastAsiaTheme="minorEastAsia"/>
                <w:bCs/>
                <w:szCs w:val="20"/>
                <w:lang w:eastAsia="zh-CN"/>
              </w:rPr>
              <w:t>ratio of UEs supporting CA</w:t>
            </w:r>
            <w:r>
              <w:rPr>
                <w:rFonts w:eastAsiaTheme="minorEastAsia"/>
                <w:bCs/>
                <w:szCs w:val="20"/>
                <w:lang w:eastAsia="zh-CN"/>
              </w:rPr>
              <w:t xml:space="preserve">, </w:t>
            </w:r>
            <w:r>
              <w:rPr>
                <w:rFonts w:eastAsia="MS Mincho"/>
                <w:bCs/>
                <w:szCs w:val="20"/>
                <w:lang w:eastAsia="ja-JP"/>
              </w:rPr>
              <w:t>please kindly check the explanation below link level simulation table.</w:t>
            </w:r>
          </w:p>
          <w:p w14:paraId="5C1BEDE1" w14:textId="77777777" w:rsidR="00D160F1" w:rsidRDefault="00D160F1" w:rsidP="00D160F1">
            <w:pPr>
              <w:adjustRightInd/>
              <w:rPr>
                <w:rFonts w:eastAsia="MS Mincho"/>
                <w:bCs/>
                <w:szCs w:val="20"/>
                <w:lang w:eastAsia="ja-JP"/>
              </w:rPr>
            </w:pPr>
            <w:r>
              <w:rPr>
                <w:rFonts w:eastAsia="MS Mincho"/>
                <w:bCs/>
                <w:szCs w:val="20"/>
                <w:lang w:eastAsia="ja-JP"/>
              </w:rPr>
              <w:t>Regarding UE noise figure, I changed it to 9dB.</w:t>
            </w:r>
          </w:p>
          <w:p w14:paraId="3681BCA3" w14:textId="77777777" w:rsidR="00D160F1" w:rsidRDefault="00D160F1" w:rsidP="00D160F1">
            <w:pPr>
              <w:adjustRightInd/>
              <w:rPr>
                <w:rFonts w:eastAsia="MS Mincho"/>
                <w:bCs/>
                <w:szCs w:val="20"/>
                <w:lang w:eastAsia="ja-JP"/>
              </w:rPr>
            </w:pPr>
            <w:r>
              <w:rPr>
                <w:rFonts w:eastAsia="MS Mincho"/>
                <w:bCs/>
                <w:szCs w:val="20"/>
                <w:lang w:eastAsia="ja-JP"/>
              </w:rPr>
              <w:t>@ZTE @Huawei: I made a compromise on BS antenna configuration for 2GHz and 4GHz. Please kindly check whether it is fine with you.</w:t>
            </w:r>
          </w:p>
          <w:p w14:paraId="2A2E8246" w14:textId="77777777" w:rsidR="00D160F1" w:rsidRDefault="00D160F1" w:rsidP="00D160F1">
            <w:pPr>
              <w:adjustRightInd/>
              <w:rPr>
                <w:rFonts w:eastAsia="MS Mincho"/>
                <w:bCs/>
                <w:szCs w:val="20"/>
                <w:lang w:eastAsia="ja-JP"/>
              </w:rPr>
            </w:pPr>
            <w:r>
              <w:rPr>
                <w:rFonts w:eastAsia="MS Mincho"/>
                <w:bCs/>
                <w:szCs w:val="20"/>
                <w:lang w:eastAsia="ja-JP"/>
              </w:rPr>
              <w:t>@Huawei: Regarding LTE control overhead, I tend to think it can be reported by company.</w:t>
            </w:r>
          </w:p>
          <w:p w14:paraId="455BD0DE" w14:textId="77777777" w:rsidR="00D160F1" w:rsidRPr="005056A3" w:rsidRDefault="00D160F1" w:rsidP="00D160F1">
            <w:pPr>
              <w:adjustRightInd/>
              <w:rPr>
                <w:rFonts w:eastAsia="MS Mincho"/>
                <w:bCs/>
                <w:szCs w:val="20"/>
                <w:u w:val="single"/>
                <w:lang w:eastAsia="ja-JP"/>
              </w:rPr>
            </w:pPr>
          </w:p>
        </w:tc>
      </w:tr>
      <w:tr w:rsidR="00137DE7" w14:paraId="4AC94158" w14:textId="77777777">
        <w:tc>
          <w:tcPr>
            <w:tcW w:w="1555" w:type="dxa"/>
          </w:tcPr>
          <w:p w14:paraId="5761F0DD" w14:textId="222B9E50" w:rsidR="00137DE7" w:rsidRDefault="00137DE7" w:rsidP="00137DE7">
            <w:pPr>
              <w:rPr>
                <w:rFonts w:eastAsiaTheme="minorEastAsia"/>
                <w:szCs w:val="20"/>
                <w:lang w:eastAsia="zh-CN"/>
              </w:rPr>
            </w:pPr>
            <w:r>
              <w:rPr>
                <w:rFonts w:eastAsiaTheme="minorEastAsia" w:hint="eastAsia"/>
                <w:szCs w:val="20"/>
                <w:lang w:eastAsia="zh-CN"/>
              </w:rPr>
              <w:lastRenderedPageBreak/>
              <w:t>Z</w:t>
            </w:r>
            <w:r>
              <w:rPr>
                <w:rFonts w:eastAsiaTheme="minorEastAsia"/>
                <w:szCs w:val="20"/>
                <w:lang w:eastAsia="zh-CN"/>
              </w:rPr>
              <w:t>TE</w:t>
            </w:r>
          </w:p>
        </w:tc>
        <w:tc>
          <w:tcPr>
            <w:tcW w:w="7796" w:type="dxa"/>
          </w:tcPr>
          <w:p w14:paraId="7E6520BA" w14:textId="77777777" w:rsidR="00137DE7" w:rsidRDefault="00137DE7" w:rsidP="00137DE7">
            <w:pPr>
              <w:wordWrap/>
              <w:rPr>
                <w:rFonts w:eastAsiaTheme="minorEastAsia"/>
                <w:szCs w:val="20"/>
                <w:lang w:eastAsia="zh-CN"/>
              </w:rPr>
            </w:pPr>
            <w:r>
              <w:rPr>
                <w:rFonts w:eastAsiaTheme="minorEastAsia" w:hint="eastAsia"/>
                <w:szCs w:val="20"/>
                <w:lang w:eastAsia="zh-CN"/>
              </w:rPr>
              <w:t>I</w:t>
            </w:r>
            <w:r>
              <w:rPr>
                <w:rFonts w:eastAsiaTheme="minorEastAsia"/>
                <w:szCs w:val="20"/>
                <w:lang w:eastAsia="zh-CN"/>
              </w:rPr>
              <w:t>n addition to the comments for LLS, we have some other comments specific to SLS.</w:t>
            </w:r>
          </w:p>
          <w:p w14:paraId="08A56C38" w14:textId="77777777" w:rsidR="00137DE7" w:rsidRDefault="00137DE7" w:rsidP="00137DE7">
            <w:pPr>
              <w:rPr>
                <w:rFonts w:eastAsiaTheme="minorEastAsia"/>
                <w:b/>
                <w:szCs w:val="20"/>
                <w:lang w:eastAsia="zh-CN"/>
              </w:rPr>
            </w:pPr>
          </w:p>
          <w:p w14:paraId="63623CF4" w14:textId="4D356281" w:rsidR="00137DE7" w:rsidRDefault="00137DE7" w:rsidP="00137DE7">
            <w:pPr>
              <w:rPr>
                <w:rFonts w:eastAsiaTheme="minorEastAsia"/>
                <w:b/>
                <w:szCs w:val="20"/>
                <w:lang w:eastAsia="zh-CN"/>
              </w:rPr>
            </w:pPr>
            <w:r>
              <w:rPr>
                <w:rFonts w:eastAsiaTheme="minorEastAsia" w:hint="eastAsia"/>
                <w:szCs w:val="20"/>
                <w:lang w:eastAsia="zh-CN"/>
              </w:rPr>
              <w:t>I</w:t>
            </w:r>
            <w:r>
              <w:rPr>
                <w:rFonts w:eastAsiaTheme="minorEastAsia"/>
                <w:szCs w:val="20"/>
                <w:lang w:eastAsia="zh-CN"/>
              </w:rPr>
              <w:t xml:space="preserve">t seems that </w:t>
            </w:r>
            <w:r>
              <w:rPr>
                <w:szCs w:val="20"/>
              </w:rPr>
              <w:t>TRP antenna configuration (8, 4, 2, 1, 1; 1, 4) is commonly used for 2GHz also. We would prefer to use (8, 4, 2, 1, 1; 1, 4) for 2GHz too.</w:t>
            </w:r>
          </w:p>
        </w:tc>
      </w:tr>
      <w:tr w:rsidR="00D944FE" w14:paraId="56E9A9B6" w14:textId="77777777">
        <w:tc>
          <w:tcPr>
            <w:tcW w:w="1555" w:type="dxa"/>
          </w:tcPr>
          <w:p w14:paraId="4FBCD851" w14:textId="1AA9E66E" w:rsidR="00D944FE" w:rsidRDefault="00D944FE" w:rsidP="00137DE7">
            <w:pPr>
              <w:rPr>
                <w:rFonts w:eastAsiaTheme="minorEastAsia"/>
                <w:szCs w:val="20"/>
                <w:lang w:eastAsia="zh-CN"/>
              </w:rPr>
            </w:pPr>
            <w:r>
              <w:rPr>
                <w:rFonts w:eastAsiaTheme="minorEastAsia"/>
                <w:szCs w:val="20"/>
                <w:lang w:eastAsia="zh-CN"/>
              </w:rPr>
              <w:t>Moderator</w:t>
            </w:r>
          </w:p>
        </w:tc>
        <w:tc>
          <w:tcPr>
            <w:tcW w:w="7796" w:type="dxa"/>
          </w:tcPr>
          <w:p w14:paraId="7E47A29B" w14:textId="77777777" w:rsidR="00D944FE" w:rsidRDefault="00D944FE" w:rsidP="00137DE7">
            <w:pPr>
              <w:rPr>
                <w:rFonts w:eastAsiaTheme="minorEastAsia"/>
                <w:szCs w:val="20"/>
                <w:lang w:eastAsia="zh-CN"/>
              </w:rPr>
            </w:pPr>
            <w:r>
              <w:rPr>
                <w:rFonts w:eastAsiaTheme="minorEastAsia"/>
                <w:szCs w:val="20"/>
                <w:lang w:eastAsia="zh-CN"/>
              </w:rPr>
              <w:t>@ZTE: regarding TRP antenna configuration, due to few inputs, I tend to keep it open and expect more inputs from companies.</w:t>
            </w:r>
          </w:p>
          <w:p w14:paraId="6FBE5873" w14:textId="3BCCD794" w:rsidR="000541DE" w:rsidRDefault="000541DE" w:rsidP="000541DE">
            <w:pPr>
              <w:rPr>
                <w:rFonts w:eastAsiaTheme="minorEastAsia"/>
                <w:b/>
                <w:szCs w:val="20"/>
                <w:lang w:eastAsia="zh-CN"/>
              </w:rPr>
            </w:pPr>
            <w:r>
              <w:rPr>
                <w:rFonts w:eastAsiaTheme="minorEastAsia"/>
                <w:b/>
                <w:szCs w:val="20"/>
                <w:lang w:eastAsia="zh-CN"/>
              </w:rPr>
              <w:t>According to current companies’ input, the updated system level simulation assumptions are listed below:</w:t>
            </w:r>
          </w:p>
          <w:p w14:paraId="745417F4" w14:textId="77777777" w:rsidR="000541DE" w:rsidRDefault="000541DE" w:rsidP="000541DE">
            <w:pPr>
              <w:adjustRightInd/>
              <w:rPr>
                <w:rFonts w:eastAsia="MS Mincho"/>
                <w:bCs/>
                <w:szCs w:val="20"/>
                <w:u w:val="single"/>
                <w:lang w:eastAsia="ja-JP"/>
              </w:rPr>
            </w:pPr>
          </w:p>
          <w:p w14:paraId="5927E64C" w14:textId="77777777" w:rsidR="000541DE" w:rsidRDefault="000541DE" w:rsidP="000541DE">
            <w:pPr>
              <w:jc w:val="center"/>
              <w:rPr>
                <w:lang w:eastAsia="zh-CN"/>
              </w:rPr>
            </w:pPr>
            <w:r>
              <w:t xml:space="preserve">Table 2: System level simulation assumptions </w:t>
            </w:r>
          </w:p>
          <w:tbl>
            <w:tblPr>
              <w:tblW w:w="7280" w:type="dxa"/>
              <w:jc w:val="center"/>
              <w:tblCellMar>
                <w:left w:w="0" w:type="dxa"/>
                <w:right w:w="0" w:type="dxa"/>
              </w:tblCellMar>
              <w:tblLook w:val="04A0" w:firstRow="1" w:lastRow="0" w:firstColumn="1" w:lastColumn="0" w:noHBand="0" w:noVBand="1"/>
            </w:tblPr>
            <w:tblGrid>
              <w:gridCol w:w="2530"/>
              <w:gridCol w:w="4750"/>
            </w:tblGrid>
            <w:tr w:rsidR="000541DE" w14:paraId="4174D1B4"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BAD8C9" w14:textId="77777777" w:rsidR="000541DE" w:rsidRDefault="000541DE" w:rsidP="000541DE">
                  <w:pPr>
                    <w:jc w:val="center"/>
                    <w:rPr>
                      <w:b/>
                      <w:bCs/>
                      <w:szCs w:val="20"/>
                    </w:rPr>
                  </w:pPr>
                  <w:r>
                    <w:rPr>
                      <w:b/>
                      <w:bCs/>
                      <w:szCs w:val="20"/>
                    </w:rPr>
                    <w:t>Parameters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1B756E" w14:textId="77777777" w:rsidR="000541DE" w:rsidRDefault="000541DE" w:rsidP="000541DE">
                  <w:pPr>
                    <w:jc w:val="center"/>
                    <w:rPr>
                      <w:b/>
                      <w:bCs/>
                      <w:szCs w:val="20"/>
                    </w:rPr>
                  </w:pPr>
                  <w:r>
                    <w:rPr>
                      <w:b/>
                      <w:bCs/>
                      <w:szCs w:val="20"/>
                    </w:rPr>
                    <w:t>Values</w:t>
                  </w:r>
                </w:p>
              </w:tc>
            </w:tr>
            <w:tr w:rsidR="000541DE" w14:paraId="488AF1F8"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9DD0F0" w14:textId="77777777" w:rsidR="000541DE" w:rsidRDefault="000541DE" w:rsidP="000541DE">
                  <w:pPr>
                    <w:jc w:val="left"/>
                    <w:rPr>
                      <w:szCs w:val="20"/>
                    </w:rPr>
                  </w:pPr>
                  <w:r>
                    <w:rPr>
                      <w:szCs w:val="20"/>
                    </w:rPr>
                    <w:t>Carrier frequency</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656C43" w14:textId="77777777" w:rsidR="000541DE" w:rsidRDefault="000541DE" w:rsidP="000541DE">
                  <w:pPr>
                    <w:rPr>
                      <w:szCs w:val="20"/>
                      <w:lang w:eastAsia="sv-SE"/>
                    </w:rPr>
                  </w:pPr>
                  <w:r>
                    <w:rPr>
                      <w:szCs w:val="20"/>
                    </w:rPr>
                    <w:t>Inter-band CA (700MHz + 4GHz)</w:t>
                  </w:r>
                </w:p>
                <w:p w14:paraId="2BF747D1" w14:textId="77777777" w:rsidR="000541DE" w:rsidRDefault="000541DE" w:rsidP="000541DE">
                  <w:pPr>
                    <w:jc w:val="left"/>
                    <w:rPr>
                      <w:szCs w:val="20"/>
                    </w:rPr>
                  </w:pPr>
                  <w:r>
                    <w:rPr>
                      <w:szCs w:val="20"/>
                    </w:rPr>
                    <w:t>Intra-band CA (2GHz)</w:t>
                  </w:r>
                </w:p>
              </w:tc>
            </w:tr>
            <w:tr w:rsidR="000541DE" w14:paraId="355AC919"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5719728" w14:textId="77777777" w:rsidR="000541DE" w:rsidRDefault="000541DE" w:rsidP="000541DE">
                  <w:pPr>
                    <w:jc w:val="left"/>
                    <w:rPr>
                      <w:szCs w:val="20"/>
                    </w:rPr>
                  </w:pPr>
                  <w:r>
                    <w:rPr>
                      <w:szCs w:val="20"/>
                      <w:lang w:eastAsia="sv-SE"/>
                    </w:rPr>
                    <w:t>SCS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1C087C3" w14:textId="77777777" w:rsidR="000541DE" w:rsidRDefault="000541DE" w:rsidP="000541DE">
                  <w:pPr>
                    <w:jc w:val="left"/>
                    <w:rPr>
                      <w:szCs w:val="20"/>
                    </w:rPr>
                  </w:pPr>
                  <w:r>
                    <w:rPr>
                      <w:szCs w:val="20"/>
                    </w:rPr>
                    <w:t>15 kHz for 700MHz/2GHz</w:t>
                  </w:r>
                </w:p>
                <w:p w14:paraId="12252074" w14:textId="77777777" w:rsidR="000541DE" w:rsidRDefault="000541DE" w:rsidP="000541DE">
                  <w:pPr>
                    <w:jc w:val="left"/>
                    <w:rPr>
                      <w:szCs w:val="20"/>
                    </w:rPr>
                  </w:pPr>
                  <w:r>
                    <w:rPr>
                      <w:szCs w:val="20"/>
                    </w:rPr>
                    <w:t>30 kHz for 4GHz</w:t>
                  </w:r>
                </w:p>
              </w:tc>
            </w:tr>
            <w:tr w:rsidR="000541DE" w14:paraId="3C92C280"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6E19E71" w14:textId="77777777" w:rsidR="000541DE" w:rsidRDefault="000541DE" w:rsidP="000541DE">
                  <w:pPr>
                    <w:jc w:val="left"/>
                    <w:rPr>
                      <w:szCs w:val="20"/>
                      <w:lang w:eastAsia="sv-SE"/>
                    </w:rPr>
                  </w:pPr>
                  <w:r>
                    <w:rPr>
                      <w:szCs w:val="20"/>
                    </w:rPr>
                    <w:t xml:space="preserve">Simulation bandwidth </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8885780" w14:textId="77777777" w:rsidR="000541DE" w:rsidRDefault="000541DE" w:rsidP="000541DE">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10MHz</w:t>
                  </w:r>
                </w:p>
                <w:p w14:paraId="3191AC7B" w14:textId="77777777" w:rsidR="000541DE" w:rsidRDefault="000541DE" w:rsidP="000541DE">
                  <w:pPr>
                    <w:rPr>
                      <w:szCs w:val="20"/>
                    </w:rPr>
                  </w:pPr>
                  <w:r>
                    <w:rPr>
                      <w:szCs w:val="20"/>
                    </w:rPr>
                    <w:lastRenderedPageBreak/>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0541DE" w14:paraId="17F94CBF"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3C7DD7" w14:textId="77777777" w:rsidR="000541DE" w:rsidRDefault="000541DE" w:rsidP="000541DE">
                  <w:pPr>
                    <w:jc w:val="left"/>
                    <w:rPr>
                      <w:szCs w:val="20"/>
                    </w:rPr>
                  </w:pPr>
                  <w:r>
                    <w:rPr>
                      <w:szCs w:val="20"/>
                    </w:rPr>
                    <w:lastRenderedPageBreak/>
                    <w:t>BS antenna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B49D09" w14:textId="77777777" w:rsidR="000541DE" w:rsidRDefault="000541DE" w:rsidP="000541DE">
                  <w:pPr>
                    <w:jc w:val="left"/>
                    <w:rPr>
                      <w:szCs w:val="20"/>
                    </w:rPr>
                  </w:pPr>
                  <w:r>
                    <w:rPr>
                      <w:szCs w:val="20"/>
                    </w:rPr>
                    <w:t>25 m</w:t>
                  </w:r>
                </w:p>
              </w:tc>
            </w:tr>
            <w:tr w:rsidR="000541DE" w14:paraId="3C42D529"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01F322" w14:textId="77777777" w:rsidR="000541DE" w:rsidRDefault="000541DE" w:rsidP="000541DE">
                  <w:pPr>
                    <w:jc w:val="left"/>
                    <w:rPr>
                      <w:szCs w:val="20"/>
                    </w:rPr>
                  </w:pPr>
                  <w:r>
                    <w:rPr>
                      <w:szCs w:val="20"/>
                    </w:rPr>
                    <w:t>UE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D93E96" w14:textId="77777777" w:rsidR="000541DE" w:rsidRDefault="000541DE" w:rsidP="000541DE">
                  <w:pPr>
                    <w:jc w:val="left"/>
                    <w:rPr>
                      <w:szCs w:val="20"/>
                    </w:rPr>
                  </w:pPr>
                  <w:r>
                    <w:rPr>
                      <w:szCs w:val="20"/>
                    </w:rPr>
                    <w:t xml:space="preserve">1.5m </w:t>
                  </w:r>
                </w:p>
              </w:tc>
            </w:tr>
            <w:tr w:rsidR="000541DE" w14:paraId="4A8B4945"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F86979" w14:textId="77777777" w:rsidR="000541DE" w:rsidRDefault="000541DE" w:rsidP="000541DE">
                  <w:pPr>
                    <w:jc w:val="left"/>
                    <w:rPr>
                      <w:szCs w:val="20"/>
                    </w:rPr>
                  </w:pPr>
                  <w:r>
                    <w:rPr>
                      <w:szCs w:val="20"/>
                    </w:rPr>
                    <w:t>TRP transmit power</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F33028" w14:textId="77777777" w:rsidR="000541DE" w:rsidRDefault="000541DE" w:rsidP="000541DE">
                  <w:pPr>
                    <w:jc w:val="left"/>
                    <w:rPr>
                      <w:szCs w:val="20"/>
                    </w:rPr>
                  </w:pPr>
                  <w:r>
                    <w:rPr>
                      <w:szCs w:val="20"/>
                    </w:rPr>
                    <w:t>46 dBm for 10MHz</w:t>
                  </w:r>
                </w:p>
              </w:tc>
            </w:tr>
            <w:tr w:rsidR="000541DE" w14:paraId="5D509FE3"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86B4A1" w14:textId="77777777" w:rsidR="000541DE" w:rsidRDefault="000541DE" w:rsidP="000541DE">
                  <w:pPr>
                    <w:jc w:val="left"/>
                    <w:rPr>
                      <w:szCs w:val="20"/>
                    </w:rPr>
                  </w:pPr>
                  <w:r>
                    <w:rPr>
                      <w:szCs w:val="20"/>
                    </w:rPr>
                    <w:t>Scenario</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CC7927" w14:textId="77777777" w:rsidR="000541DE" w:rsidRDefault="000541DE" w:rsidP="000541DE">
                  <w:pPr>
                    <w:jc w:val="left"/>
                    <w:rPr>
                      <w:szCs w:val="20"/>
                    </w:rPr>
                  </w:pPr>
                  <w:r>
                    <w:rPr>
                      <w:szCs w:val="20"/>
                    </w:rPr>
                    <w:t>Urban Macro</w:t>
                  </w:r>
                </w:p>
              </w:tc>
            </w:tr>
            <w:tr w:rsidR="000541DE" w14:paraId="308E4B87"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12B5AE" w14:textId="77777777" w:rsidR="000541DE" w:rsidRDefault="000541DE" w:rsidP="000541DE">
                  <w:pPr>
                    <w:jc w:val="left"/>
                    <w:rPr>
                      <w:szCs w:val="20"/>
                    </w:rPr>
                  </w:pPr>
                  <w:r>
                    <w:rPr>
                      <w:szCs w:val="20"/>
                    </w:rPr>
                    <w:t>ISD</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D0DBD4" w14:textId="77777777" w:rsidR="000541DE" w:rsidRDefault="000541DE" w:rsidP="000541DE">
                  <w:pPr>
                    <w:jc w:val="left"/>
                    <w:rPr>
                      <w:szCs w:val="20"/>
                    </w:rPr>
                  </w:pPr>
                  <w:r>
                    <w:rPr>
                      <w:szCs w:val="20"/>
                    </w:rPr>
                    <w:t>500m</w:t>
                  </w:r>
                </w:p>
              </w:tc>
            </w:tr>
            <w:tr w:rsidR="000541DE" w14:paraId="7EB2BBB3" w14:textId="77777777" w:rsidTr="00901ABB">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F44904" w14:textId="77777777" w:rsidR="000541DE" w:rsidRDefault="000541DE" w:rsidP="000541DE">
                  <w:pPr>
                    <w:jc w:val="left"/>
                    <w:rPr>
                      <w:szCs w:val="20"/>
                    </w:rPr>
                  </w:pPr>
                  <w:r>
                    <w:rPr>
                      <w:szCs w:val="20"/>
                    </w:rPr>
                    <w:t>TRP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A20986"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0654492D" w14:textId="77777777" w:rsidR="000541DE" w:rsidRDefault="000541DE" w:rsidP="000541DE">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6A88019C"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0541DE" w14:paraId="54B476C3" w14:textId="77777777" w:rsidTr="00901ABB">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D7AFCD" w14:textId="77777777" w:rsidR="000541DE" w:rsidRDefault="000541DE" w:rsidP="000541DE">
                  <w:pPr>
                    <w:jc w:val="left"/>
                    <w:rPr>
                      <w:szCs w:val="20"/>
                    </w:rPr>
                  </w:pPr>
                  <w:r>
                    <w:rPr>
                      <w:szCs w:val="20"/>
                    </w:rPr>
                    <w:t>UE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8002FE"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13FFBAF8"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0541DE" w14:paraId="7ED18CEA"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3CF94C" w14:textId="77777777" w:rsidR="000541DE" w:rsidRDefault="000541DE" w:rsidP="000541DE">
                  <w:pPr>
                    <w:jc w:val="left"/>
                    <w:rPr>
                      <w:szCs w:val="20"/>
                    </w:rPr>
                  </w:pPr>
                  <w:r>
                    <w:rPr>
                      <w:szCs w:val="20"/>
                    </w:rPr>
                    <w:t>Device deployment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34A604" w14:textId="77777777" w:rsidR="000541DE" w:rsidRDefault="000541DE" w:rsidP="000541DE">
                  <w:pPr>
                    <w:jc w:val="left"/>
                    <w:rPr>
                      <w:szCs w:val="20"/>
                    </w:rPr>
                  </w:pPr>
                  <w:r>
                    <w:rPr>
                      <w:szCs w:val="20"/>
                    </w:rPr>
                    <w:t xml:space="preserve">80% indoor, 20% outdoor </w:t>
                  </w:r>
                </w:p>
              </w:tc>
            </w:tr>
            <w:tr w:rsidR="000541DE" w14:paraId="04E56360" w14:textId="77777777" w:rsidTr="00901ABB">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17E651" w14:textId="77777777" w:rsidR="000541DE" w:rsidRDefault="000541DE" w:rsidP="000541DE">
                  <w:pPr>
                    <w:jc w:val="left"/>
                    <w:rPr>
                      <w:szCs w:val="20"/>
                    </w:rPr>
                  </w:pPr>
                  <w:r>
                    <w:rPr>
                      <w:szCs w:val="20"/>
                    </w:rPr>
                    <w:t>UE speeds of interest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EB9CA6" w14:textId="77777777" w:rsidR="000541DE" w:rsidRDefault="000541DE" w:rsidP="000541DE">
                  <w:pPr>
                    <w:jc w:val="left"/>
                    <w:rPr>
                      <w:szCs w:val="20"/>
                    </w:rPr>
                  </w:pPr>
                  <w:r>
                    <w:rPr>
                      <w:szCs w:val="20"/>
                    </w:rPr>
                    <w:t>Indoor users: 3km/h</w:t>
                  </w:r>
                </w:p>
              </w:tc>
            </w:tr>
            <w:tr w:rsidR="000541DE" w14:paraId="18EC8AD3" w14:textId="77777777" w:rsidTr="00901ABB">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6F220FE5" w14:textId="77777777" w:rsidR="000541DE" w:rsidRDefault="000541DE" w:rsidP="000541DE">
                  <w:pPr>
                    <w:jc w:val="left"/>
                    <w:rPr>
                      <w:szCs w:val="20"/>
                    </w:rPr>
                  </w:pP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C8C2F9" w14:textId="77777777" w:rsidR="000541DE" w:rsidRDefault="000541DE" w:rsidP="000541DE">
                  <w:pPr>
                    <w:jc w:val="left"/>
                    <w:rPr>
                      <w:szCs w:val="20"/>
                    </w:rPr>
                  </w:pPr>
                  <w:r>
                    <w:rPr>
                      <w:szCs w:val="20"/>
                    </w:rPr>
                    <w:t>Outdoor users (in-car): 30 km/h</w:t>
                  </w:r>
                </w:p>
              </w:tc>
            </w:tr>
            <w:tr w:rsidR="000541DE" w14:paraId="4C714C25"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967541" w14:textId="77777777" w:rsidR="000541DE" w:rsidRDefault="000541DE" w:rsidP="000541DE">
                  <w:pPr>
                    <w:jc w:val="left"/>
                    <w:rPr>
                      <w:szCs w:val="20"/>
                    </w:rPr>
                  </w:pPr>
                  <w:r>
                    <w:rPr>
                      <w:szCs w:val="20"/>
                    </w:rPr>
                    <w:t>BS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1D05B9" w14:textId="77777777" w:rsidR="000541DE" w:rsidRDefault="000541DE" w:rsidP="000541DE">
                  <w:pPr>
                    <w:jc w:val="left"/>
                    <w:rPr>
                      <w:szCs w:val="20"/>
                    </w:rPr>
                  </w:pPr>
                  <w:r>
                    <w:rPr>
                      <w:szCs w:val="20"/>
                    </w:rPr>
                    <w:t>5 dB</w:t>
                  </w:r>
                </w:p>
              </w:tc>
            </w:tr>
            <w:tr w:rsidR="000541DE" w14:paraId="54599F27"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82FB4A" w14:textId="77777777" w:rsidR="000541DE" w:rsidRDefault="000541DE" w:rsidP="000541DE">
                  <w:pPr>
                    <w:jc w:val="left"/>
                    <w:rPr>
                      <w:szCs w:val="20"/>
                    </w:rPr>
                  </w:pPr>
                  <w:r>
                    <w:rPr>
                      <w:szCs w:val="20"/>
                    </w:rPr>
                    <w:t>BS antenna element gain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EF032E" w14:textId="77777777" w:rsidR="000541DE" w:rsidRDefault="000541DE" w:rsidP="000541DE">
                  <w:pPr>
                    <w:jc w:val="left"/>
                    <w:rPr>
                      <w:szCs w:val="20"/>
                    </w:rPr>
                  </w:pPr>
                  <w:r>
                    <w:rPr>
                      <w:szCs w:val="20"/>
                    </w:rPr>
                    <w:t xml:space="preserve">8 </w:t>
                  </w:r>
                  <w:proofErr w:type="spellStart"/>
                  <w:r>
                    <w:rPr>
                      <w:szCs w:val="20"/>
                    </w:rPr>
                    <w:t>dBi</w:t>
                  </w:r>
                  <w:proofErr w:type="spellEnd"/>
                </w:p>
              </w:tc>
            </w:tr>
            <w:tr w:rsidR="000541DE" w14:paraId="6F901C25"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3B71CA" w14:textId="77777777" w:rsidR="000541DE" w:rsidRDefault="000541DE" w:rsidP="000541DE">
                  <w:pPr>
                    <w:jc w:val="left"/>
                    <w:rPr>
                      <w:szCs w:val="20"/>
                    </w:rPr>
                  </w:pPr>
                  <w:r>
                    <w:rPr>
                      <w:szCs w:val="20"/>
                    </w:rPr>
                    <w:t>UE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8904F6" w14:textId="77777777" w:rsidR="000541DE" w:rsidRDefault="000541DE" w:rsidP="000541DE">
                  <w:pPr>
                    <w:jc w:val="left"/>
                    <w:rPr>
                      <w:szCs w:val="20"/>
                    </w:rPr>
                  </w:pPr>
                  <w:r w:rsidRPr="007E4ED7">
                    <w:rPr>
                      <w:szCs w:val="20"/>
                    </w:rPr>
                    <w:t>9 dB</w:t>
                  </w:r>
                </w:p>
              </w:tc>
            </w:tr>
            <w:tr w:rsidR="000541DE" w14:paraId="278662C0"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49BED" w14:textId="77777777" w:rsidR="000541DE" w:rsidRDefault="000541DE" w:rsidP="000541DE">
                  <w:pPr>
                    <w:jc w:val="left"/>
                    <w:rPr>
                      <w:szCs w:val="20"/>
                    </w:rPr>
                  </w:pPr>
                  <w:r>
                    <w:rPr>
                      <w:szCs w:val="20"/>
                    </w:rPr>
                    <w:t>Thermal noise level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2E768B" w14:textId="77777777" w:rsidR="000541DE" w:rsidRDefault="000541DE" w:rsidP="000541DE">
                  <w:pPr>
                    <w:jc w:val="left"/>
                    <w:rPr>
                      <w:szCs w:val="20"/>
                    </w:rPr>
                  </w:pPr>
                  <w:r>
                    <w:rPr>
                      <w:szCs w:val="20"/>
                    </w:rPr>
                    <w:t>-174 dBm/Hz</w:t>
                  </w:r>
                </w:p>
              </w:tc>
            </w:tr>
            <w:tr w:rsidR="000541DE" w14:paraId="45E148BF"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98738B0" w14:textId="77777777" w:rsidR="000541DE" w:rsidRDefault="000541DE" w:rsidP="000541DE">
                  <w:pPr>
                    <w:jc w:val="left"/>
                    <w:rPr>
                      <w:szCs w:val="20"/>
                    </w:rPr>
                  </w:pPr>
                  <w:r>
                    <w:t>Traffic</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396A915" w14:textId="77777777" w:rsidR="000541DE" w:rsidRDefault="000541DE" w:rsidP="000541DE">
                  <w:pPr>
                    <w:jc w:val="left"/>
                    <w:rPr>
                      <w:szCs w:val="20"/>
                    </w:rPr>
                  </w:pPr>
                  <w:r>
                    <w:t>Full Buffer</w:t>
                  </w:r>
                </w:p>
              </w:tc>
            </w:tr>
            <w:tr w:rsidR="000541DE" w14:paraId="74AE06FE"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B0911D" w14:textId="77777777" w:rsidR="000541DE" w:rsidRDefault="000541DE" w:rsidP="000541DE">
                  <w:pPr>
                    <w:jc w:val="left"/>
                    <w:rPr>
                      <w:szCs w:val="20"/>
                    </w:rPr>
                  </w:pPr>
                  <w:r>
                    <w:rPr>
                      <w:szCs w:val="20"/>
                    </w:rPr>
                    <w:t>Macro sites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BFB8D" w14:textId="77777777" w:rsidR="000541DE" w:rsidRDefault="000541DE" w:rsidP="000541DE">
                  <w:pPr>
                    <w:jc w:val="left"/>
                    <w:rPr>
                      <w:szCs w:val="20"/>
                    </w:rPr>
                  </w:pPr>
                  <w:r>
                    <w:rPr>
                      <w:szCs w:val="20"/>
                    </w:rPr>
                    <w:t>19</w:t>
                  </w:r>
                </w:p>
              </w:tc>
            </w:tr>
            <w:tr w:rsidR="000541DE" w14:paraId="1223AEC3"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4F3602" w14:textId="77777777" w:rsidR="000541DE" w:rsidRDefault="000541DE" w:rsidP="000541DE">
                  <w:pPr>
                    <w:jc w:val="left"/>
                    <w:rPr>
                      <w:szCs w:val="20"/>
                    </w:rPr>
                  </w:pPr>
                  <w:r>
                    <w:rPr>
                      <w:szCs w:val="20"/>
                    </w:rPr>
                    <w:t>Number of UEs per cell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D7CEC2" w14:textId="77777777" w:rsidR="000541DE" w:rsidRDefault="000541DE" w:rsidP="000541DE">
                  <w:pPr>
                    <w:jc w:val="left"/>
                    <w:rPr>
                      <w:szCs w:val="20"/>
                    </w:rPr>
                  </w:pPr>
                  <w:r w:rsidRPr="006D226C">
                    <w:rPr>
                      <w:szCs w:val="20"/>
                    </w:rPr>
                    <w:t>10 UEs</w:t>
                  </w:r>
                  <w:r>
                    <w:rPr>
                      <w:szCs w:val="20"/>
                    </w:rPr>
                    <w:t xml:space="preserve">  </w:t>
                  </w:r>
                </w:p>
              </w:tc>
            </w:tr>
            <w:tr w:rsidR="000541DE" w14:paraId="38A48A43"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F430D9" w14:textId="77777777" w:rsidR="000541DE" w:rsidRDefault="000541DE" w:rsidP="000541DE">
                  <w:pPr>
                    <w:jc w:val="left"/>
                    <w:rPr>
                      <w:szCs w:val="20"/>
                    </w:rPr>
                  </w:pPr>
                  <w:proofErr w:type="spellStart"/>
                  <w:r>
                    <w:rPr>
                      <w:szCs w:val="20"/>
                    </w:rPr>
                    <w:t>Downtilt</w:t>
                  </w:r>
                  <w:proofErr w:type="spellEnd"/>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02F603" w14:textId="77777777" w:rsidR="000541DE" w:rsidRDefault="000541DE" w:rsidP="000541DE">
                  <w:pPr>
                    <w:jc w:val="left"/>
                    <w:rPr>
                      <w:szCs w:val="20"/>
                    </w:rPr>
                  </w:pPr>
                  <w:r>
                    <w:rPr>
                      <w:szCs w:val="20"/>
                    </w:rPr>
                    <w:t>102°</w:t>
                  </w:r>
                </w:p>
              </w:tc>
            </w:tr>
            <w:tr w:rsidR="000541DE" w14:paraId="031FE9D9"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58F685" w14:textId="77777777" w:rsidR="000541DE" w:rsidRDefault="000541DE" w:rsidP="000541DE">
                  <w:pPr>
                    <w:jc w:val="left"/>
                    <w:rPr>
                      <w:szCs w:val="20"/>
                    </w:rPr>
                  </w:pPr>
                  <w:r>
                    <w:rPr>
                      <w:szCs w:val="20"/>
                    </w:rPr>
                    <w:t>Minimum BS to UE distance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F61F6A" w14:textId="77777777" w:rsidR="000541DE" w:rsidRDefault="000541DE" w:rsidP="000541DE">
                  <w:pPr>
                    <w:jc w:val="left"/>
                    <w:rPr>
                      <w:szCs w:val="20"/>
                    </w:rPr>
                  </w:pPr>
                  <w:r>
                    <w:rPr>
                      <w:szCs w:val="20"/>
                    </w:rPr>
                    <w:t>35m</w:t>
                  </w:r>
                </w:p>
              </w:tc>
            </w:tr>
          </w:tbl>
          <w:p w14:paraId="46FF7ABE" w14:textId="159B04A1" w:rsidR="000541DE" w:rsidRDefault="000541DE" w:rsidP="000541DE">
            <w:pPr>
              <w:rPr>
                <w:rFonts w:eastAsia="宋体"/>
                <w:color w:val="FF0000"/>
                <w:szCs w:val="20"/>
                <w:lang w:eastAsia="zh-CN"/>
              </w:rPr>
            </w:pPr>
            <w:r w:rsidRPr="0096477D">
              <w:rPr>
                <w:bCs/>
                <w:iCs/>
                <w:color w:val="FF0000"/>
                <w:lang w:eastAsia="en-US"/>
              </w:rPr>
              <w:t>Note</w:t>
            </w:r>
            <w:r>
              <w:rPr>
                <w:bCs/>
                <w:iCs/>
                <w:color w:val="FF0000"/>
                <w:lang w:eastAsia="en-US"/>
              </w:rPr>
              <w:t xml:space="preserve"> 1</w:t>
            </w:r>
            <w:r w:rsidRPr="0096477D">
              <w:rPr>
                <w:bCs/>
                <w:iCs/>
                <w:color w:val="FF0000"/>
                <w:lang w:eastAsia="en-US"/>
              </w:rPr>
              <w:t xml:space="preserve">: </w:t>
            </w:r>
            <w:r>
              <w:rPr>
                <w:bCs/>
                <w:iCs/>
                <w:color w:val="FF0000"/>
                <w:lang w:eastAsia="en-US"/>
              </w:rPr>
              <w:t xml:space="preserve">For two-cell scheduling via a single DCI, </w:t>
            </w:r>
            <w:r w:rsidRPr="0096477D">
              <w:rPr>
                <w:bCs/>
                <w:iCs/>
                <w:color w:val="FF0000"/>
                <w:lang w:eastAsia="en-US"/>
              </w:rPr>
              <w:t xml:space="preserve">PDCCH </w:t>
            </w:r>
            <w:r w:rsidRPr="0096477D">
              <w:rPr>
                <w:rFonts w:eastAsia="宋体"/>
                <w:color w:val="FF0000"/>
                <w:szCs w:val="20"/>
                <w:lang w:eastAsia="zh-CN"/>
              </w:rPr>
              <w:t xml:space="preserve">transmitted on </w:t>
            </w:r>
            <w:proofErr w:type="spellStart"/>
            <w:r w:rsidRPr="0096477D">
              <w:rPr>
                <w:rFonts w:eastAsia="宋体"/>
                <w:color w:val="FF0000"/>
                <w:szCs w:val="20"/>
                <w:lang w:eastAsia="zh-CN"/>
              </w:rPr>
              <w:t>SCell</w:t>
            </w:r>
            <w:proofErr w:type="spellEnd"/>
            <w:r w:rsidRPr="0096477D">
              <w:rPr>
                <w:rFonts w:eastAsia="宋体"/>
                <w:color w:val="FF0000"/>
                <w:szCs w:val="20"/>
                <w:lang w:eastAsia="zh-CN"/>
              </w:rPr>
              <w:t xml:space="preserve"> </w:t>
            </w:r>
            <w:r>
              <w:rPr>
                <w:rFonts w:eastAsia="宋体"/>
                <w:color w:val="FF0000"/>
                <w:szCs w:val="20"/>
                <w:lang w:eastAsia="zh-CN"/>
              </w:rPr>
              <w:t xml:space="preserve">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and another PDSCH on </w:t>
            </w:r>
            <w:proofErr w:type="spellStart"/>
            <w:r>
              <w:rPr>
                <w:rFonts w:eastAsia="宋体"/>
                <w:color w:val="FF0000"/>
                <w:szCs w:val="20"/>
                <w:lang w:eastAsia="zh-CN"/>
              </w:rPr>
              <w:t>PCell</w:t>
            </w:r>
            <w:proofErr w:type="spellEnd"/>
            <w:r w:rsidRPr="0096477D">
              <w:rPr>
                <w:rFonts w:eastAsia="宋体"/>
                <w:color w:val="FF0000"/>
                <w:szCs w:val="20"/>
                <w:lang w:eastAsia="zh-CN"/>
              </w:rPr>
              <w:t>.</w:t>
            </w:r>
          </w:p>
          <w:p w14:paraId="52149294" w14:textId="56BC1BCD" w:rsidR="000541DE" w:rsidRDefault="000541DE" w:rsidP="000541DE">
            <w:pPr>
              <w:rPr>
                <w:rFonts w:eastAsia="宋体"/>
                <w:color w:val="FF0000"/>
                <w:szCs w:val="20"/>
                <w:lang w:eastAsia="zh-CN"/>
              </w:rPr>
            </w:pPr>
            <w:r>
              <w:rPr>
                <w:rFonts w:eastAsia="宋体"/>
                <w:color w:val="FF0000"/>
                <w:szCs w:val="20"/>
                <w:lang w:eastAsia="zh-CN"/>
              </w:rPr>
              <w:t xml:space="preserve">Note 2: For single-cell scheduling, one PDCCH 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via self-scheduling and another PDCCH transmitted on the </w:t>
            </w:r>
            <w:proofErr w:type="spellStart"/>
            <w:r>
              <w:rPr>
                <w:rFonts w:eastAsia="宋体"/>
                <w:color w:val="FF0000"/>
                <w:szCs w:val="20"/>
                <w:lang w:eastAsia="zh-CN"/>
              </w:rPr>
              <w:t>SCell</w:t>
            </w:r>
            <w:proofErr w:type="spellEnd"/>
            <w:r>
              <w:rPr>
                <w:rFonts w:eastAsia="宋体"/>
                <w:color w:val="FF0000"/>
                <w:szCs w:val="20"/>
                <w:lang w:eastAsia="zh-CN"/>
              </w:rPr>
              <w:t xml:space="preserve"> schedules another PDSCH on </w:t>
            </w:r>
            <w:proofErr w:type="spellStart"/>
            <w:r>
              <w:rPr>
                <w:rFonts w:eastAsia="宋体"/>
                <w:color w:val="FF0000"/>
                <w:szCs w:val="20"/>
                <w:lang w:eastAsia="zh-CN"/>
              </w:rPr>
              <w:t>PCell</w:t>
            </w:r>
            <w:proofErr w:type="spellEnd"/>
            <w:r>
              <w:rPr>
                <w:rFonts w:eastAsia="宋体"/>
                <w:color w:val="FF0000"/>
                <w:szCs w:val="20"/>
                <w:lang w:eastAsia="zh-CN"/>
              </w:rPr>
              <w:t xml:space="preserve"> via</w:t>
            </w:r>
            <w:r w:rsidRPr="0096477D">
              <w:rPr>
                <w:rFonts w:eastAsia="宋体"/>
                <w:color w:val="FF0000"/>
                <w:szCs w:val="20"/>
                <w:lang w:eastAsia="zh-CN"/>
              </w:rPr>
              <w:t xml:space="preserve"> cross-carrier scheduling.</w:t>
            </w:r>
          </w:p>
          <w:p w14:paraId="3F07A20B" w14:textId="610624E6" w:rsidR="000541DE" w:rsidRDefault="000541DE" w:rsidP="000541DE">
            <w:pPr>
              <w:rPr>
                <w:rFonts w:eastAsia="宋体"/>
                <w:color w:val="FF0000"/>
                <w:szCs w:val="20"/>
                <w:lang w:eastAsia="zh-CN"/>
              </w:rPr>
            </w:pPr>
            <w:r>
              <w:rPr>
                <w:rFonts w:eastAsia="宋体"/>
                <w:color w:val="FF0000"/>
                <w:szCs w:val="20"/>
                <w:lang w:eastAsia="zh-CN"/>
              </w:rPr>
              <w:t>Note 3: Companies are encouraged to report whether separate or shared fields for FDRA/TDRA/MCS are assumed in simulation.</w:t>
            </w:r>
          </w:p>
          <w:p w14:paraId="1AC37199" w14:textId="49045A0D" w:rsidR="000541DE" w:rsidRDefault="000541DE" w:rsidP="00137DE7">
            <w:pPr>
              <w:rPr>
                <w:rFonts w:eastAsiaTheme="minorEastAsia"/>
                <w:szCs w:val="20"/>
                <w:lang w:eastAsia="zh-CN"/>
              </w:rPr>
            </w:pPr>
          </w:p>
        </w:tc>
      </w:tr>
      <w:tr w:rsidR="00CA2318" w14:paraId="5D75DB52" w14:textId="77777777">
        <w:tc>
          <w:tcPr>
            <w:tcW w:w="1555" w:type="dxa"/>
          </w:tcPr>
          <w:p w14:paraId="1FA1CEE1" w14:textId="6771E499" w:rsidR="00CA2318" w:rsidRDefault="00CA2318" w:rsidP="00137DE7">
            <w:pPr>
              <w:rPr>
                <w:rFonts w:eastAsiaTheme="minorEastAsia"/>
                <w:szCs w:val="20"/>
                <w:lang w:eastAsia="zh-CN"/>
              </w:rPr>
            </w:pPr>
            <w:r>
              <w:rPr>
                <w:rFonts w:eastAsiaTheme="minorEastAsia" w:hint="eastAsia"/>
                <w:szCs w:val="20"/>
                <w:lang w:eastAsia="zh-CN"/>
              </w:rPr>
              <w:lastRenderedPageBreak/>
              <w:t>H</w:t>
            </w:r>
            <w:r>
              <w:rPr>
                <w:rFonts w:eastAsiaTheme="minorEastAsia"/>
                <w:szCs w:val="20"/>
                <w:lang w:eastAsia="zh-CN"/>
              </w:rPr>
              <w:t>uawei</w:t>
            </w:r>
          </w:p>
        </w:tc>
        <w:tc>
          <w:tcPr>
            <w:tcW w:w="7796" w:type="dxa"/>
          </w:tcPr>
          <w:p w14:paraId="1D8A4B42" w14:textId="16FFC0AA" w:rsidR="00CA2318" w:rsidRPr="00CA2318" w:rsidRDefault="00CA2318" w:rsidP="00CA2318">
            <w:pPr>
              <w:widowControl/>
              <w:kinsoku/>
              <w:overflowPunct/>
              <w:autoSpaceDE/>
              <w:autoSpaceDN/>
              <w:adjustRightInd/>
              <w:spacing w:after="0"/>
              <w:jc w:val="left"/>
              <w:textAlignment w:val="auto"/>
              <w:rPr>
                <w:rFonts w:ascii="Calibri" w:eastAsia="宋体" w:hAnsi="Calibri"/>
                <w:snapToGrid/>
                <w:color w:val="1F497D"/>
                <w:kern w:val="0"/>
                <w:sz w:val="21"/>
                <w:lang w:val="en-US" w:eastAsia="zh-CN"/>
              </w:rPr>
            </w:pPr>
            <w:r w:rsidRPr="00CA2318">
              <w:rPr>
                <w:rFonts w:ascii="Calibri" w:eastAsia="宋体" w:hAnsi="Calibri"/>
                <w:snapToGrid/>
                <w:color w:val="1F497D"/>
                <w:kern w:val="0"/>
                <w:sz w:val="21"/>
                <w:lang w:val="en-US" w:eastAsia="zh-CN"/>
              </w:rPr>
              <w:t>For SLS, more UE number is proposed</w:t>
            </w:r>
            <w:r>
              <w:rPr>
                <w:rFonts w:ascii="Calibri" w:eastAsia="宋体" w:hAnsi="Calibri"/>
                <w:snapToGrid/>
                <w:color w:val="1F497D"/>
                <w:kern w:val="0"/>
                <w:sz w:val="21"/>
                <w:lang w:val="en-US" w:eastAsia="zh-CN"/>
              </w:rPr>
              <w:t>, i.e. 15/20</w:t>
            </w:r>
            <w:r w:rsidRPr="00CA2318">
              <w:rPr>
                <w:rFonts w:ascii="Calibri" w:eastAsia="宋体" w:hAnsi="Calibri"/>
                <w:snapToGrid/>
                <w:color w:val="1F497D"/>
                <w:kern w:val="0"/>
                <w:sz w:val="21"/>
                <w:lang w:val="en-US" w:eastAsia="zh-CN"/>
              </w:rPr>
              <w:t>. 10UE was used in LTE CA while this is NR DSS with PDCCH capacity pressure. More number of users is needed to reflect the traffic load especially in DSS carrier (which would serve users from two RATs).</w:t>
            </w:r>
          </w:p>
        </w:tc>
      </w:tr>
    </w:tbl>
    <w:p w14:paraId="2F2A1CBB" w14:textId="4474161B" w:rsidR="00693B09" w:rsidRDefault="00693B09">
      <w:pPr>
        <w:rPr>
          <w:bCs/>
          <w:iCs/>
          <w:lang w:eastAsia="en-US"/>
        </w:rPr>
      </w:pPr>
    </w:p>
    <w:p w14:paraId="3480F256" w14:textId="3A32C689" w:rsidR="0067278F" w:rsidRPr="0067278F" w:rsidRDefault="0067278F" w:rsidP="0067278F">
      <w:pPr>
        <w:pStyle w:val="Heading3"/>
      </w:pPr>
      <w:r w:rsidRPr="0067278F">
        <w:t>Proposals for further evaluation</w:t>
      </w:r>
    </w:p>
    <w:p w14:paraId="1EF9951F" w14:textId="77777777" w:rsidR="0067278F" w:rsidRDefault="0067278F" w:rsidP="0067278F">
      <w:pPr>
        <w:jc w:val="left"/>
        <w:rPr>
          <w:bCs/>
          <w:iCs/>
          <w:lang w:eastAsia="en-US"/>
        </w:rPr>
      </w:pPr>
      <w:r w:rsidRPr="0067278F">
        <w:rPr>
          <w:bCs/>
          <w:iCs/>
          <w:highlight w:val="yellow"/>
          <w:lang w:eastAsia="en-US"/>
        </w:rPr>
        <w:t>Proposal 1:</w:t>
      </w:r>
    </w:p>
    <w:p w14:paraId="67DA8DE4" w14:textId="77777777" w:rsidR="0067278F" w:rsidRDefault="0067278F" w:rsidP="0067278F">
      <w:pPr>
        <w:jc w:val="left"/>
        <w:rPr>
          <w:bCs/>
          <w:iCs/>
          <w:lang w:eastAsia="en-US"/>
        </w:rPr>
      </w:pPr>
      <w:r>
        <w:rPr>
          <w:bCs/>
          <w:iCs/>
          <w:lang w:eastAsia="en-US"/>
        </w:rPr>
        <w:t>Further study multi-cell PDSCH scheduling via a single DCI with below simulation assumptions:</w:t>
      </w:r>
    </w:p>
    <w:p w14:paraId="5221E9ED" w14:textId="3311467A" w:rsidR="0067278F" w:rsidRDefault="0067278F" w:rsidP="0067278F">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618"/>
        <w:gridCol w:w="5850"/>
      </w:tblGrid>
      <w:tr w:rsidR="0067278F" w14:paraId="76D3A9A8" w14:textId="77777777" w:rsidTr="00EE253C">
        <w:tc>
          <w:tcPr>
            <w:tcW w:w="3618" w:type="dxa"/>
            <w:shd w:val="clear" w:color="auto" w:fill="D9D9D9"/>
            <w:tcMar>
              <w:top w:w="0" w:type="dxa"/>
              <w:left w:w="108" w:type="dxa"/>
              <w:bottom w:w="0" w:type="dxa"/>
              <w:right w:w="108" w:type="dxa"/>
            </w:tcMar>
          </w:tcPr>
          <w:p w14:paraId="7A18149E" w14:textId="77777777" w:rsidR="0067278F" w:rsidRDefault="0067278F" w:rsidP="00901ABB">
            <w:pPr>
              <w:rPr>
                <w:b/>
                <w:bCs/>
                <w:szCs w:val="20"/>
                <w:lang w:eastAsia="sv-SE"/>
              </w:rPr>
            </w:pPr>
            <w:r>
              <w:rPr>
                <w:b/>
                <w:bCs/>
                <w:szCs w:val="20"/>
                <w:lang w:eastAsia="sv-SE"/>
              </w:rPr>
              <w:t>Parameters</w:t>
            </w:r>
          </w:p>
        </w:tc>
        <w:tc>
          <w:tcPr>
            <w:tcW w:w="5850" w:type="dxa"/>
            <w:shd w:val="clear" w:color="auto" w:fill="D9D9D9"/>
            <w:tcMar>
              <w:top w:w="0" w:type="dxa"/>
              <w:left w:w="108" w:type="dxa"/>
              <w:bottom w:w="0" w:type="dxa"/>
              <w:right w:w="108" w:type="dxa"/>
            </w:tcMar>
          </w:tcPr>
          <w:p w14:paraId="08DBE458" w14:textId="77777777" w:rsidR="0067278F" w:rsidRDefault="0067278F" w:rsidP="00901ABB">
            <w:pPr>
              <w:rPr>
                <w:b/>
                <w:bCs/>
                <w:szCs w:val="20"/>
                <w:lang w:eastAsia="sv-SE"/>
              </w:rPr>
            </w:pPr>
            <w:r>
              <w:rPr>
                <w:b/>
                <w:bCs/>
                <w:color w:val="000000"/>
                <w:szCs w:val="20"/>
                <w:lang w:eastAsia="sv-SE"/>
              </w:rPr>
              <w:t>Values</w:t>
            </w:r>
          </w:p>
        </w:tc>
      </w:tr>
      <w:tr w:rsidR="0067278F" w14:paraId="5402887F" w14:textId="77777777" w:rsidTr="00EE253C">
        <w:tc>
          <w:tcPr>
            <w:tcW w:w="3618" w:type="dxa"/>
            <w:tcMar>
              <w:top w:w="0" w:type="dxa"/>
              <w:left w:w="108" w:type="dxa"/>
              <w:bottom w:w="0" w:type="dxa"/>
              <w:right w:w="108" w:type="dxa"/>
            </w:tcMar>
          </w:tcPr>
          <w:p w14:paraId="312079E2" w14:textId="77777777" w:rsidR="0067278F" w:rsidRDefault="0067278F" w:rsidP="00901ABB">
            <w:pPr>
              <w:rPr>
                <w:szCs w:val="20"/>
                <w:lang w:eastAsia="sv-SE"/>
              </w:rPr>
            </w:pPr>
            <w:r>
              <w:rPr>
                <w:szCs w:val="20"/>
                <w:lang w:eastAsia="sv-SE"/>
              </w:rPr>
              <w:t>Carrier frequency</w:t>
            </w:r>
          </w:p>
        </w:tc>
        <w:tc>
          <w:tcPr>
            <w:tcW w:w="5850" w:type="dxa"/>
            <w:tcMar>
              <w:top w:w="0" w:type="dxa"/>
              <w:left w:w="108" w:type="dxa"/>
              <w:bottom w:w="0" w:type="dxa"/>
              <w:right w:w="108" w:type="dxa"/>
            </w:tcMar>
          </w:tcPr>
          <w:p w14:paraId="45F0A3A6" w14:textId="77777777" w:rsidR="0067278F" w:rsidRPr="00B05740" w:rsidRDefault="0067278F" w:rsidP="00901ABB">
            <w:pPr>
              <w:rPr>
                <w:szCs w:val="20"/>
                <w:highlight w:val="yellow"/>
              </w:rPr>
            </w:pPr>
            <w:r w:rsidRPr="00B05740">
              <w:rPr>
                <w:szCs w:val="20"/>
                <w:highlight w:val="yellow"/>
              </w:rPr>
              <w:t xml:space="preserve">Option 1: </w:t>
            </w:r>
          </w:p>
          <w:p w14:paraId="3BC2FB42" w14:textId="77777777" w:rsidR="0067278F" w:rsidRPr="00B05740" w:rsidRDefault="0067278F" w:rsidP="00901ABB">
            <w:pPr>
              <w:rPr>
                <w:szCs w:val="20"/>
                <w:highlight w:val="yellow"/>
                <w:lang w:eastAsia="sv-SE"/>
              </w:rPr>
            </w:pPr>
            <w:r w:rsidRPr="00B05740">
              <w:rPr>
                <w:szCs w:val="20"/>
                <w:highlight w:val="yellow"/>
              </w:rPr>
              <w:t>Inter-band CA (700MHz + 4GHz)</w:t>
            </w:r>
          </w:p>
          <w:p w14:paraId="422DF8A8" w14:textId="77777777" w:rsidR="0067278F" w:rsidRPr="00B05740" w:rsidRDefault="0067278F" w:rsidP="00901ABB">
            <w:pPr>
              <w:rPr>
                <w:szCs w:val="20"/>
                <w:highlight w:val="yellow"/>
              </w:rPr>
            </w:pPr>
            <w:r w:rsidRPr="00B05740">
              <w:rPr>
                <w:szCs w:val="20"/>
                <w:highlight w:val="yellow"/>
              </w:rPr>
              <w:t>Intra-band CA (2GHz)</w:t>
            </w:r>
          </w:p>
          <w:p w14:paraId="78A90B29" w14:textId="77777777" w:rsidR="0067278F" w:rsidRPr="00B05740" w:rsidRDefault="0067278F" w:rsidP="00901ABB">
            <w:pPr>
              <w:rPr>
                <w:szCs w:val="20"/>
                <w:highlight w:val="yellow"/>
              </w:rPr>
            </w:pPr>
          </w:p>
          <w:p w14:paraId="081E24B3" w14:textId="77777777" w:rsidR="0067278F" w:rsidRPr="00B05740" w:rsidRDefault="0067278F" w:rsidP="00901ABB">
            <w:pPr>
              <w:rPr>
                <w:szCs w:val="20"/>
                <w:highlight w:val="yellow"/>
              </w:rPr>
            </w:pPr>
            <w:r w:rsidRPr="00B05740">
              <w:rPr>
                <w:szCs w:val="20"/>
                <w:highlight w:val="yellow"/>
              </w:rPr>
              <w:t>Option 2:</w:t>
            </w:r>
          </w:p>
          <w:p w14:paraId="0772A3CC" w14:textId="77777777" w:rsidR="0067278F" w:rsidRDefault="0067278F" w:rsidP="00901ABB">
            <w:pPr>
              <w:rPr>
                <w:szCs w:val="20"/>
                <w:lang w:eastAsia="sv-SE"/>
              </w:rPr>
            </w:pPr>
            <w:r w:rsidRPr="00B05740">
              <w:rPr>
                <w:szCs w:val="20"/>
                <w:highlight w:val="yellow"/>
              </w:rPr>
              <w:lastRenderedPageBreak/>
              <w:t>Only 4GHz is considered</w:t>
            </w:r>
          </w:p>
        </w:tc>
      </w:tr>
      <w:tr w:rsidR="0067278F" w14:paraId="42223134" w14:textId="77777777" w:rsidTr="00EE253C">
        <w:tc>
          <w:tcPr>
            <w:tcW w:w="3618" w:type="dxa"/>
            <w:tcMar>
              <w:top w:w="0" w:type="dxa"/>
              <w:left w:w="108" w:type="dxa"/>
              <w:bottom w:w="0" w:type="dxa"/>
              <w:right w:w="108" w:type="dxa"/>
            </w:tcMar>
          </w:tcPr>
          <w:p w14:paraId="003B639B" w14:textId="77777777" w:rsidR="0067278F" w:rsidRDefault="0067278F" w:rsidP="00901ABB">
            <w:pPr>
              <w:rPr>
                <w:szCs w:val="20"/>
                <w:lang w:eastAsia="sv-SE"/>
              </w:rPr>
            </w:pPr>
            <w:r>
              <w:rPr>
                <w:szCs w:val="20"/>
                <w:lang w:eastAsia="sv-SE"/>
              </w:rPr>
              <w:lastRenderedPageBreak/>
              <w:t>SCS</w:t>
            </w:r>
          </w:p>
        </w:tc>
        <w:tc>
          <w:tcPr>
            <w:tcW w:w="5850" w:type="dxa"/>
            <w:tcMar>
              <w:top w:w="0" w:type="dxa"/>
              <w:left w:w="108" w:type="dxa"/>
              <w:bottom w:w="0" w:type="dxa"/>
              <w:right w:w="108" w:type="dxa"/>
            </w:tcMar>
          </w:tcPr>
          <w:p w14:paraId="0168E144" w14:textId="77777777" w:rsidR="0067278F" w:rsidRDefault="0067278F" w:rsidP="00901ABB">
            <w:pPr>
              <w:jc w:val="left"/>
              <w:rPr>
                <w:szCs w:val="20"/>
              </w:rPr>
            </w:pPr>
            <w:r>
              <w:rPr>
                <w:szCs w:val="20"/>
              </w:rPr>
              <w:t>15 kHz for 700MHz/2GHz</w:t>
            </w:r>
          </w:p>
          <w:p w14:paraId="2F96AAC6" w14:textId="77777777" w:rsidR="0067278F" w:rsidRDefault="0067278F" w:rsidP="00901ABB">
            <w:pPr>
              <w:rPr>
                <w:szCs w:val="20"/>
              </w:rPr>
            </w:pPr>
            <w:r>
              <w:rPr>
                <w:szCs w:val="20"/>
              </w:rPr>
              <w:t>30 kHz for 4GHz</w:t>
            </w:r>
          </w:p>
        </w:tc>
      </w:tr>
      <w:tr w:rsidR="0067278F" w14:paraId="4BB4B22F" w14:textId="77777777" w:rsidTr="00EE253C">
        <w:tc>
          <w:tcPr>
            <w:tcW w:w="3618" w:type="dxa"/>
            <w:tcMar>
              <w:top w:w="0" w:type="dxa"/>
              <w:left w:w="108" w:type="dxa"/>
              <w:bottom w:w="0" w:type="dxa"/>
              <w:right w:w="108" w:type="dxa"/>
            </w:tcMar>
          </w:tcPr>
          <w:p w14:paraId="34C66AB0" w14:textId="77777777" w:rsidR="0067278F" w:rsidRDefault="0067278F" w:rsidP="00901ABB">
            <w:pPr>
              <w:rPr>
                <w:szCs w:val="20"/>
              </w:rPr>
            </w:pPr>
            <w:r>
              <w:rPr>
                <w:szCs w:val="20"/>
              </w:rPr>
              <w:t xml:space="preserve">Bandwidth </w:t>
            </w:r>
          </w:p>
        </w:tc>
        <w:tc>
          <w:tcPr>
            <w:tcW w:w="5850" w:type="dxa"/>
            <w:tcMar>
              <w:top w:w="0" w:type="dxa"/>
              <w:left w:w="108" w:type="dxa"/>
              <w:bottom w:w="0" w:type="dxa"/>
              <w:right w:w="108" w:type="dxa"/>
            </w:tcMar>
          </w:tcPr>
          <w:p w14:paraId="3AF7B0C3" w14:textId="77777777" w:rsidR="0067278F" w:rsidRPr="00B05740" w:rsidRDefault="0067278F" w:rsidP="00901ABB">
            <w:pPr>
              <w:rPr>
                <w:szCs w:val="20"/>
                <w:highlight w:val="yellow"/>
              </w:rPr>
            </w:pPr>
            <w:r w:rsidRPr="00B05740">
              <w:rPr>
                <w:szCs w:val="20"/>
                <w:highlight w:val="yellow"/>
              </w:rPr>
              <w:t>Option 1:</w:t>
            </w:r>
          </w:p>
          <w:p w14:paraId="4B4505FA" w14:textId="7EE1E6C5" w:rsidR="0067278F" w:rsidRPr="00B05740" w:rsidRDefault="0067278F" w:rsidP="00901ABB">
            <w:pPr>
              <w:rPr>
                <w:szCs w:val="20"/>
                <w:highlight w:val="yellow"/>
              </w:rPr>
            </w:pPr>
            <w:r w:rsidRPr="00B05740">
              <w:rPr>
                <w:szCs w:val="20"/>
                <w:highlight w:val="yellow"/>
              </w:rPr>
              <w:t xml:space="preserve">Baseline: </w:t>
            </w:r>
            <w:proofErr w:type="spellStart"/>
            <w:r w:rsidRPr="00B05740">
              <w:rPr>
                <w:szCs w:val="20"/>
                <w:highlight w:val="yellow"/>
              </w:rPr>
              <w:t>PCell</w:t>
            </w:r>
            <w:proofErr w:type="spellEnd"/>
            <w:r w:rsidRPr="00B05740">
              <w:rPr>
                <w:szCs w:val="20"/>
                <w:highlight w:val="yellow"/>
              </w:rPr>
              <w:t xml:space="preserve"> 10MHz + </w:t>
            </w:r>
            <w:proofErr w:type="spellStart"/>
            <w:r w:rsidRPr="00B05740">
              <w:rPr>
                <w:szCs w:val="20"/>
                <w:highlight w:val="yellow"/>
              </w:rPr>
              <w:t>SCell</w:t>
            </w:r>
            <w:proofErr w:type="spellEnd"/>
            <w:r w:rsidRPr="00B05740">
              <w:rPr>
                <w:szCs w:val="20"/>
                <w:highlight w:val="yellow"/>
              </w:rPr>
              <w:t xml:space="preserve"> </w:t>
            </w:r>
            <w:r w:rsidR="00EE253C">
              <w:rPr>
                <w:szCs w:val="20"/>
                <w:highlight w:val="yellow"/>
              </w:rPr>
              <w:t>10/</w:t>
            </w:r>
            <w:r>
              <w:rPr>
                <w:szCs w:val="20"/>
                <w:highlight w:val="yellow"/>
              </w:rPr>
              <w:t>40</w:t>
            </w:r>
            <w:r w:rsidRPr="00B05740">
              <w:rPr>
                <w:szCs w:val="20"/>
                <w:highlight w:val="yellow"/>
              </w:rPr>
              <w:t>MHz</w:t>
            </w:r>
          </w:p>
          <w:p w14:paraId="32031932" w14:textId="77777777" w:rsidR="0067278F" w:rsidRPr="00B05740" w:rsidRDefault="0067278F" w:rsidP="00901ABB">
            <w:pPr>
              <w:rPr>
                <w:szCs w:val="20"/>
                <w:highlight w:val="yellow"/>
              </w:rPr>
            </w:pPr>
            <w:r w:rsidRPr="00B05740">
              <w:rPr>
                <w:szCs w:val="20"/>
                <w:highlight w:val="yellow"/>
              </w:rPr>
              <w:t xml:space="preserve">Optional: </w:t>
            </w:r>
            <w:proofErr w:type="spellStart"/>
            <w:r w:rsidRPr="00B05740">
              <w:rPr>
                <w:szCs w:val="20"/>
                <w:highlight w:val="yellow"/>
              </w:rPr>
              <w:t>PCell</w:t>
            </w:r>
            <w:proofErr w:type="spellEnd"/>
            <w:r w:rsidRPr="00B05740">
              <w:rPr>
                <w:szCs w:val="20"/>
                <w:highlight w:val="yellow"/>
              </w:rPr>
              <w:t xml:space="preserve"> 20MHz + </w:t>
            </w:r>
            <w:proofErr w:type="spellStart"/>
            <w:r w:rsidRPr="00B05740">
              <w:rPr>
                <w:szCs w:val="20"/>
                <w:highlight w:val="yellow"/>
              </w:rPr>
              <w:t>SCell</w:t>
            </w:r>
            <w:proofErr w:type="spellEnd"/>
            <w:r w:rsidRPr="00B05740">
              <w:rPr>
                <w:szCs w:val="20"/>
                <w:highlight w:val="yellow"/>
              </w:rPr>
              <w:t xml:space="preserve"> 20/40/100MHz</w:t>
            </w:r>
          </w:p>
          <w:p w14:paraId="3BEA50AE" w14:textId="77777777" w:rsidR="0067278F" w:rsidRPr="00B05740" w:rsidRDefault="0067278F" w:rsidP="00901ABB">
            <w:pPr>
              <w:rPr>
                <w:szCs w:val="20"/>
                <w:highlight w:val="yellow"/>
              </w:rPr>
            </w:pPr>
          </w:p>
          <w:p w14:paraId="272601EC" w14:textId="77777777" w:rsidR="0067278F" w:rsidRPr="00B05740" w:rsidRDefault="0067278F" w:rsidP="00901ABB">
            <w:pPr>
              <w:rPr>
                <w:szCs w:val="20"/>
                <w:highlight w:val="yellow"/>
              </w:rPr>
            </w:pPr>
            <w:r w:rsidRPr="00B05740">
              <w:rPr>
                <w:szCs w:val="20"/>
                <w:highlight w:val="yellow"/>
              </w:rPr>
              <w:t>Option 2:</w:t>
            </w:r>
          </w:p>
          <w:p w14:paraId="782484FC" w14:textId="77777777" w:rsidR="0067278F" w:rsidRPr="00B05740" w:rsidRDefault="0067278F" w:rsidP="00901ABB">
            <w:pPr>
              <w:rPr>
                <w:szCs w:val="20"/>
                <w:highlight w:val="yellow"/>
              </w:rPr>
            </w:pPr>
            <w:r w:rsidRPr="00B05740">
              <w:rPr>
                <w:szCs w:val="20"/>
                <w:highlight w:val="yellow"/>
              </w:rPr>
              <w:t>Baseline: Scheduling cell 100 MHz</w:t>
            </w:r>
          </w:p>
          <w:p w14:paraId="2C0EB7FA" w14:textId="77777777" w:rsidR="0067278F" w:rsidRDefault="0067278F" w:rsidP="00901ABB">
            <w:pPr>
              <w:rPr>
                <w:szCs w:val="20"/>
              </w:rPr>
            </w:pPr>
            <w:r w:rsidRPr="00B05740">
              <w:rPr>
                <w:szCs w:val="20"/>
                <w:highlight w:val="yellow"/>
              </w:rPr>
              <w:t>Optional: Scheduling cell 20 MHz</w:t>
            </w:r>
          </w:p>
        </w:tc>
      </w:tr>
      <w:tr w:rsidR="0067278F" w14:paraId="76C1B908" w14:textId="77777777" w:rsidTr="00EE253C">
        <w:tc>
          <w:tcPr>
            <w:tcW w:w="3618" w:type="dxa"/>
            <w:tcMar>
              <w:top w:w="0" w:type="dxa"/>
              <w:left w:w="108" w:type="dxa"/>
              <w:bottom w:w="0" w:type="dxa"/>
              <w:right w:w="108" w:type="dxa"/>
            </w:tcMar>
            <w:vAlign w:val="center"/>
          </w:tcPr>
          <w:p w14:paraId="6E249009" w14:textId="77777777" w:rsidR="0067278F" w:rsidRDefault="0067278F" w:rsidP="00901ABB">
            <w:pPr>
              <w:rPr>
                <w:rFonts w:eastAsia="Times New Roman"/>
              </w:rPr>
            </w:pPr>
            <w:r>
              <w:rPr>
                <w:szCs w:val="20"/>
              </w:rPr>
              <w:t>Channel model</w:t>
            </w:r>
          </w:p>
        </w:tc>
        <w:tc>
          <w:tcPr>
            <w:tcW w:w="5850" w:type="dxa"/>
            <w:tcMar>
              <w:top w:w="0" w:type="dxa"/>
              <w:left w:w="108" w:type="dxa"/>
              <w:bottom w:w="0" w:type="dxa"/>
              <w:right w:w="108" w:type="dxa"/>
            </w:tcMar>
            <w:vAlign w:val="center"/>
          </w:tcPr>
          <w:p w14:paraId="0BB696BE" w14:textId="77777777" w:rsidR="0067278F" w:rsidRDefault="0067278F" w:rsidP="00901ABB">
            <w:pPr>
              <w:rPr>
                <w:rFonts w:eastAsia="Times New Roman"/>
              </w:rPr>
            </w:pPr>
            <w:r>
              <w:rPr>
                <w:szCs w:val="20"/>
              </w:rPr>
              <w:t>TDL-C</w:t>
            </w:r>
          </w:p>
        </w:tc>
      </w:tr>
      <w:tr w:rsidR="0067278F" w14:paraId="7C7E576F" w14:textId="77777777" w:rsidTr="00EE253C">
        <w:tc>
          <w:tcPr>
            <w:tcW w:w="3618" w:type="dxa"/>
            <w:tcMar>
              <w:top w:w="0" w:type="dxa"/>
              <w:left w:w="108" w:type="dxa"/>
              <w:bottom w:w="0" w:type="dxa"/>
              <w:right w:w="108" w:type="dxa"/>
            </w:tcMar>
            <w:vAlign w:val="center"/>
          </w:tcPr>
          <w:p w14:paraId="00E46916" w14:textId="77777777" w:rsidR="0067278F" w:rsidRDefault="0067278F" w:rsidP="00901ABB">
            <w:pPr>
              <w:rPr>
                <w:szCs w:val="20"/>
              </w:rPr>
            </w:pPr>
            <w:r>
              <w:rPr>
                <w:szCs w:val="20"/>
                <w:lang w:eastAsia="zh-CN"/>
              </w:rPr>
              <w:t>Delay spread</w:t>
            </w:r>
          </w:p>
        </w:tc>
        <w:tc>
          <w:tcPr>
            <w:tcW w:w="5850" w:type="dxa"/>
            <w:tcMar>
              <w:top w:w="0" w:type="dxa"/>
              <w:left w:w="108" w:type="dxa"/>
              <w:bottom w:w="0" w:type="dxa"/>
              <w:right w:w="108" w:type="dxa"/>
            </w:tcMar>
            <w:vAlign w:val="center"/>
          </w:tcPr>
          <w:p w14:paraId="55A02A29" w14:textId="77777777" w:rsidR="0067278F" w:rsidRDefault="0067278F" w:rsidP="00901ABB">
            <w:pPr>
              <w:rPr>
                <w:szCs w:val="20"/>
              </w:rPr>
            </w:pPr>
            <w:r>
              <w:rPr>
                <w:szCs w:val="20"/>
                <w:lang w:eastAsia="zh-CN"/>
              </w:rPr>
              <w:t>300 ns</w:t>
            </w:r>
          </w:p>
        </w:tc>
      </w:tr>
      <w:tr w:rsidR="0067278F" w14:paraId="619955B9" w14:textId="77777777" w:rsidTr="00EE253C">
        <w:tc>
          <w:tcPr>
            <w:tcW w:w="3618" w:type="dxa"/>
            <w:tcMar>
              <w:top w:w="0" w:type="dxa"/>
              <w:left w:w="108" w:type="dxa"/>
              <w:bottom w:w="0" w:type="dxa"/>
              <w:right w:w="108" w:type="dxa"/>
            </w:tcMar>
            <w:vAlign w:val="center"/>
          </w:tcPr>
          <w:p w14:paraId="15ED4240" w14:textId="77777777" w:rsidR="0067278F" w:rsidRDefault="0067278F" w:rsidP="00901ABB">
            <w:pPr>
              <w:rPr>
                <w:szCs w:val="20"/>
              </w:rPr>
            </w:pPr>
            <w:r>
              <w:rPr>
                <w:rFonts w:eastAsia="Times New Roman"/>
              </w:rPr>
              <w:t>Number of symbols for CORESET</w:t>
            </w:r>
          </w:p>
        </w:tc>
        <w:tc>
          <w:tcPr>
            <w:tcW w:w="5850" w:type="dxa"/>
            <w:tcMar>
              <w:top w:w="0" w:type="dxa"/>
              <w:left w:w="108" w:type="dxa"/>
              <w:bottom w:w="0" w:type="dxa"/>
              <w:right w:w="108" w:type="dxa"/>
            </w:tcMar>
            <w:vAlign w:val="center"/>
          </w:tcPr>
          <w:p w14:paraId="4A134DB8" w14:textId="77777777" w:rsidR="0067278F" w:rsidRDefault="0067278F" w:rsidP="00901ABB">
            <w:pPr>
              <w:rPr>
                <w:szCs w:val="20"/>
              </w:rPr>
            </w:pPr>
            <w:r w:rsidRPr="0067278F">
              <w:rPr>
                <w:rFonts w:eastAsia="Times New Roman"/>
              </w:rPr>
              <w:t>2 or 3</w:t>
            </w:r>
          </w:p>
        </w:tc>
      </w:tr>
      <w:tr w:rsidR="0067278F" w14:paraId="5A5B34D4" w14:textId="77777777" w:rsidTr="00EE253C">
        <w:tc>
          <w:tcPr>
            <w:tcW w:w="3618" w:type="dxa"/>
            <w:tcMar>
              <w:top w:w="0" w:type="dxa"/>
              <w:left w:w="108" w:type="dxa"/>
              <w:bottom w:w="0" w:type="dxa"/>
              <w:right w:w="108" w:type="dxa"/>
            </w:tcMar>
            <w:vAlign w:val="center"/>
          </w:tcPr>
          <w:p w14:paraId="527A77CB" w14:textId="77777777" w:rsidR="0067278F" w:rsidRDefault="0067278F" w:rsidP="00901ABB">
            <w:pPr>
              <w:rPr>
                <w:szCs w:val="20"/>
              </w:rPr>
            </w:pPr>
            <w:r>
              <w:rPr>
                <w:rFonts w:eastAsia="Times New Roman"/>
              </w:rPr>
              <w:t>CORESET BW (contiguous PRB allocation)</w:t>
            </w:r>
          </w:p>
        </w:tc>
        <w:tc>
          <w:tcPr>
            <w:tcW w:w="5850" w:type="dxa"/>
            <w:tcMar>
              <w:top w:w="0" w:type="dxa"/>
              <w:left w:w="108" w:type="dxa"/>
              <w:bottom w:w="0" w:type="dxa"/>
              <w:right w:w="108" w:type="dxa"/>
            </w:tcMar>
            <w:vAlign w:val="center"/>
          </w:tcPr>
          <w:p w14:paraId="3F527B91" w14:textId="3DD32935" w:rsidR="0067278F" w:rsidRDefault="00EE253C" w:rsidP="00901ABB">
            <w:pPr>
              <w:rPr>
                <w:szCs w:val="20"/>
              </w:rPr>
            </w:pPr>
            <w:r w:rsidRPr="00EE253C">
              <w:rPr>
                <w:rFonts w:eastAsia="Times New Roman"/>
                <w:highlight w:val="yellow"/>
              </w:rPr>
              <w:t>24/</w:t>
            </w:r>
            <w:r w:rsidR="0067278F" w:rsidRPr="00EE253C">
              <w:rPr>
                <w:rFonts w:eastAsia="Times New Roman"/>
                <w:highlight w:val="yellow"/>
              </w:rPr>
              <w:t>48/96 RBs depending on the bandwidth</w:t>
            </w:r>
            <w:r w:rsidR="0067278F">
              <w:rPr>
                <w:rFonts w:eastAsia="Times New Roman"/>
              </w:rPr>
              <w:t xml:space="preserve"> </w:t>
            </w:r>
          </w:p>
        </w:tc>
      </w:tr>
      <w:tr w:rsidR="0067278F" w14:paraId="36134583" w14:textId="77777777" w:rsidTr="00EE253C">
        <w:tc>
          <w:tcPr>
            <w:tcW w:w="3618" w:type="dxa"/>
            <w:tcMar>
              <w:top w:w="0" w:type="dxa"/>
              <w:left w:w="108" w:type="dxa"/>
              <w:bottom w:w="0" w:type="dxa"/>
              <w:right w:w="108" w:type="dxa"/>
            </w:tcMar>
            <w:vAlign w:val="center"/>
          </w:tcPr>
          <w:p w14:paraId="780689F8" w14:textId="77777777" w:rsidR="0067278F" w:rsidRDefault="0067278F" w:rsidP="00901ABB">
            <w:pPr>
              <w:rPr>
                <w:szCs w:val="20"/>
              </w:rPr>
            </w:pPr>
            <w:r>
              <w:rPr>
                <w:rFonts w:eastAsia="等线"/>
                <w:color w:val="000000" w:themeColor="text1"/>
                <w:szCs w:val="20"/>
              </w:rPr>
              <w:t>CCE-to-REG mapping</w:t>
            </w:r>
          </w:p>
        </w:tc>
        <w:tc>
          <w:tcPr>
            <w:tcW w:w="5850" w:type="dxa"/>
            <w:tcMar>
              <w:top w:w="0" w:type="dxa"/>
              <w:left w:w="108" w:type="dxa"/>
              <w:bottom w:w="0" w:type="dxa"/>
              <w:right w:w="108" w:type="dxa"/>
            </w:tcMar>
            <w:vAlign w:val="center"/>
          </w:tcPr>
          <w:p w14:paraId="2DE7F0F2" w14:textId="77777777" w:rsidR="0067278F" w:rsidRDefault="0067278F" w:rsidP="00901ABB">
            <w:pPr>
              <w:rPr>
                <w:szCs w:val="20"/>
              </w:rPr>
            </w:pPr>
            <w:r>
              <w:rPr>
                <w:rFonts w:eastAsia="等线"/>
                <w:color w:val="000000" w:themeColor="text1"/>
                <w:szCs w:val="20"/>
              </w:rPr>
              <w:t>interleaved</w:t>
            </w:r>
          </w:p>
        </w:tc>
      </w:tr>
      <w:tr w:rsidR="0067278F" w14:paraId="30951211" w14:textId="77777777" w:rsidTr="00EE253C">
        <w:tc>
          <w:tcPr>
            <w:tcW w:w="3618" w:type="dxa"/>
            <w:tcMar>
              <w:top w:w="0" w:type="dxa"/>
              <w:left w:w="108" w:type="dxa"/>
              <w:bottom w:w="0" w:type="dxa"/>
              <w:right w:w="108" w:type="dxa"/>
            </w:tcMar>
            <w:vAlign w:val="center"/>
          </w:tcPr>
          <w:p w14:paraId="1C5E8503" w14:textId="77777777" w:rsidR="0067278F" w:rsidRDefault="0067278F" w:rsidP="00901ABB">
            <w:pPr>
              <w:rPr>
                <w:szCs w:val="20"/>
              </w:rPr>
            </w:pPr>
            <w:r>
              <w:rPr>
                <w:rFonts w:eastAsia="等线"/>
                <w:color w:val="000000" w:themeColor="text1"/>
                <w:szCs w:val="20"/>
              </w:rPr>
              <w:t>REG bundle size</w:t>
            </w:r>
          </w:p>
        </w:tc>
        <w:tc>
          <w:tcPr>
            <w:tcW w:w="5850" w:type="dxa"/>
            <w:tcMar>
              <w:top w:w="0" w:type="dxa"/>
              <w:left w:w="108" w:type="dxa"/>
              <w:bottom w:w="0" w:type="dxa"/>
              <w:right w:w="108" w:type="dxa"/>
            </w:tcMar>
            <w:vAlign w:val="center"/>
          </w:tcPr>
          <w:p w14:paraId="7121966F" w14:textId="77777777" w:rsidR="0067278F" w:rsidRDefault="0067278F" w:rsidP="00901ABB">
            <w:pPr>
              <w:rPr>
                <w:szCs w:val="20"/>
              </w:rPr>
            </w:pPr>
            <w:r>
              <w:rPr>
                <w:rFonts w:eastAsia="等线"/>
                <w:color w:val="000000" w:themeColor="text1"/>
                <w:szCs w:val="20"/>
              </w:rPr>
              <w:t>6</w:t>
            </w:r>
          </w:p>
        </w:tc>
      </w:tr>
      <w:tr w:rsidR="0067278F" w14:paraId="4DC9B2E2" w14:textId="77777777" w:rsidTr="00EE253C">
        <w:tc>
          <w:tcPr>
            <w:tcW w:w="3618" w:type="dxa"/>
            <w:tcMar>
              <w:top w:w="0" w:type="dxa"/>
              <w:left w:w="108" w:type="dxa"/>
              <w:bottom w:w="0" w:type="dxa"/>
              <w:right w:w="108" w:type="dxa"/>
            </w:tcMar>
            <w:vAlign w:val="center"/>
          </w:tcPr>
          <w:p w14:paraId="61E2E5D3" w14:textId="77777777" w:rsidR="0067278F" w:rsidRDefault="0067278F" w:rsidP="00901ABB">
            <w:pPr>
              <w:rPr>
                <w:szCs w:val="20"/>
              </w:rPr>
            </w:pPr>
            <w:proofErr w:type="spellStart"/>
            <w:r>
              <w:rPr>
                <w:rFonts w:eastAsia="等线"/>
                <w:color w:val="000000"/>
                <w:szCs w:val="20"/>
              </w:rPr>
              <w:t>Interleaver</w:t>
            </w:r>
            <w:proofErr w:type="spellEnd"/>
            <w:r>
              <w:rPr>
                <w:rFonts w:eastAsia="等线"/>
                <w:color w:val="000000"/>
                <w:szCs w:val="20"/>
              </w:rPr>
              <w:t xml:space="preserve"> size</w:t>
            </w:r>
          </w:p>
        </w:tc>
        <w:tc>
          <w:tcPr>
            <w:tcW w:w="5850" w:type="dxa"/>
            <w:tcMar>
              <w:top w:w="0" w:type="dxa"/>
              <w:left w:w="108" w:type="dxa"/>
              <w:bottom w:w="0" w:type="dxa"/>
              <w:right w:w="108" w:type="dxa"/>
            </w:tcMar>
            <w:vAlign w:val="center"/>
          </w:tcPr>
          <w:p w14:paraId="5897ACB6" w14:textId="77777777" w:rsidR="0067278F" w:rsidRDefault="0067278F" w:rsidP="00901ABB">
            <w:pPr>
              <w:rPr>
                <w:szCs w:val="20"/>
              </w:rPr>
            </w:pPr>
            <w:r>
              <w:rPr>
                <w:rFonts w:eastAsia="等线"/>
                <w:color w:val="000000" w:themeColor="text1"/>
                <w:szCs w:val="20"/>
              </w:rPr>
              <w:t>2</w:t>
            </w:r>
          </w:p>
        </w:tc>
      </w:tr>
      <w:tr w:rsidR="0067278F" w14:paraId="1D0DA3A2" w14:textId="77777777" w:rsidTr="00EE253C">
        <w:tc>
          <w:tcPr>
            <w:tcW w:w="3618" w:type="dxa"/>
            <w:tcMar>
              <w:top w:w="0" w:type="dxa"/>
              <w:left w:w="108" w:type="dxa"/>
              <w:bottom w:w="0" w:type="dxa"/>
              <w:right w:w="108" w:type="dxa"/>
            </w:tcMar>
          </w:tcPr>
          <w:p w14:paraId="4DE0701A" w14:textId="77777777" w:rsidR="0067278F" w:rsidRDefault="0067278F" w:rsidP="00901ABB">
            <w:pPr>
              <w:rPr>
                <w:szCs w:val="20"/>
              </w:rPr>
            </w:pPr>
            <w:r>
              <w:rPr>
                <w:szCs w:val="20"/>
              </w:rPr>
              <w:t>DCI payload size (excluding CRC)</w:t>
            </w:r>
          </w:p>
        </w:tc>
        <w:tc>
          <w:tcPr>
            <w:tcW w:w="5850" w:type="dxa"/>
            <w:tcMar>
              <w:top w:w="0" w:type="dxa"/>
              <w:left w:w="108" w:type="dxa"/>
              <w:bottom w:w="0" w:type="dxa"/>
              <w:right w:w="108" w:type="dxa"/>
            </w:tcMar>
          </w:tcPr>
          <w:p w14:paraId="363973C8" w14:textId="77777777" w:rsidR="0067278F" w:rsidRPr="0096477D" w:rsidRDefault="0067278F" w:rsidP="00901ABB">
            <w:pPr>
              <w:rPr>
                <w:szCs w:val="20"/>
              </w:rPr>
            </w:pPr>
            <w:r w:rsidRPr="0096477D">
              <w:rPr>
                <w:szCs w:val="20"/>
              </w:rPr>
              <w:t>Single PDSCH scheduling: 60 bits as baseline payload size</w:t>
            </w:r>
          </w:p>
          <w:p w14:paraId="551B8D6E" w14:textId="77777777" w:rsidR="0067278F" w:rsidRDefault="0067278F" w:rsidP="00901ABB">
            <w:pPr>
              <w:rPr>
                <w:szCs w:val="20"/>
              </w:rPr>
            </w:pPr>
            <w:r w:rsidRPr="0067278F">
              <w:rPr>
                <w:szCs w:val="20"/>
              </w:rPr>
              <w:t>Multi-cell PDSCH scheduling: 72/84/96/104 bits</w:t>
            </w:r>
          </w:p>
        </w:tc>
      </w:tr>
      <w:tr w:rsidR="0067278F" w14:paraId="77A43FCA" w14:textId="77777777" w:rsidTr="00EE253C">
        <w:tc>
          <w:tcPr>
            <w:tcW w:w="3618" w:type="dxa"/>
            <w:tcMar>
              <w:top w:w="0" w:type="dxa"/>
              <w:left w:w="108" w:type="dxa"/>
              <w:bottom w:w="0" w:type="dxa"/>
              <w:right w:w="108" w:type="dxa"/>
            </w:tcMar>
          </w:tcPr>
          <w:p w14:paraId="2F4B3C31" w14:textId="77777777" w:rsidR="0067278F" w:rsidRDefault="0067278F" w:rsidP="00901ABB">
            <w:pPr>
              <w:rPr>
                <w:szCs w:val="20"/>
              </w:rPr>
            </w:pPr>
            <w:r>
              <w:rPr>
                <w:szCs w:val="20"/>
              </w:rPr>
              <w:t>BLER target for multi-cell scheduling DCI</w:t>
            </w:r>
          </w:p>
        </w:tc>
        <w:tc>
          <w:tcPr>
            <w:tcW w:w="5850" w:type="dxa"/>
            <w:tcMar>
              <w:top w:w="0" w:type="dxa"/>
              <w:left w:w="108" w:type="dxa"/>
              <w:bottom w:w="0" w:type="dxa"/>
              <w:right w:w="108" w:type="dxa"/>
            </w:tcMar>
          </w:tcPr>
          <w:p w14:paraId="7451026F" w14:textId="77777777" w:rsidR="0067278F" w:rsidRPr="00944B46" w:rsidRDefault="0067278F" w:rsidP="00901ABB">
            <w:pPr>
              <w:rPr>
                <w:szCs w:val="20"/>
                <w:highlight w:val="yellow"/>
              </w:rPr>
            </w:pPr>
            <w:r w:rsidRPr="00944B46">
              <w:rPr>
                <w:szCs w:val="20"/>
                <w:highlight w:val="yellow"/>
              </w:rPr>
              <w:t>Option 1: 1%</w:t>
            </w:r>
          </w:p>
          <w:p w14:paraId="62D745F9" w14:textId="77777777" w:rsidR="0067278F" w:rsidRPr="001D7895" w:rsidRDefault="0067278F" w:rsidP="00901ABB">
            <w:pPr>
              <w:rPr>
                <w:szCs w:val="20"/>
              </w:rPr>
            </w:pPr>
            <w:r w:rsidRPr="00944B46">
              <w:rPr>
                <w:szCs w:val="20"/>
                <w:highlight w:val="yellow"/>
              </w:rPr>
              <w:t>Option 2: 0.5%</w:t>
            </w:r>
          </w:p>
        </w:tc>
      </w:tr>
      <w:tr w:rsidR="0067278F" w14:paraId="7B067988" w14:textId="77777777" w:rsidTr="00EE253C">
        <w:tc>
          <w:tcPr>
            <w:tcW w:w="3618" w:type="dxa"/>
            <w:tcMar>
              <w:top w:w="0" w:type="dxa"/>
              <w:left w:w="108" w:type="dxa"/>
              <w:bottom w:w="0" w:type="dxa"/>
              <w:right w:w="108" w:type="dxa"/>
            </w:tcMar>
            <w:vAlign w:val="center"/>
          </w:tcPr>
          <w:p w14:paraId="73301C85" w14:textId="77777777" w:rsidR="0067278F" w:rsidRDefault="0067278F" w:rsidP="00901ABB">
            <w:pPr>
              <w:rPr>
                <w:szCs w:val="20"/>
              </w:rPr>
            </w:pPr>
            <w:r>
              <w:rPr>
                <w:szCs w:val="20"/>
              </w:rPr>
              <w:t>Number of BS antennas</w:t>
            </w:r>
          </w:p>
        </w:tc>
        <w:tc>
          <w:tcPr>
            <w:tcW w:w="5850" w:type="dxa"/>
            <w:tcMar>
              <w:top w:w="0" w:type="dxa"/>
              <w:left w:w="108" w:type="dxa"/>
              <w:bottom w:w="0" w:type="dxa"/>
              <w:right w:w="108" w:type="dxa"/>
            </w:tcMar>
            <w:vAlign w:val="center"/>
          </w:tcPr>
          <w:p w14:paraId="17C30923" w14:textId="77777777" w:rsidR="0067278F" w:rsidRDefault="0067278F" w:rsidP="00901ABB">
            <w:pPr>
              <w:rPr>
                <w:szCs w:val="20"/>
              </w:rPr>
            </w:pPr>
            <w:r>
              <w:rPr>
                <w:szCs w:val="20"/>
              </w:rPr>
              <w:t xml:space="preserve">2 Tx for 700MHz/2GHz carrier frequency </w:t>
            </w:r>
          </w:p>
          <w:p w14:paraId="30425011" w14:textId="77777777" w:rsidR="0067278F" w:rsidRDefault="0067278F" w:rsidP="00901ABB">
            <w:pPr>
              <w:rPr>
                <w:szCs w:val="20"/>
              </w:rPr>
            </w:pPr>
            <w:r>
              <w:rPr>
                <w:szCs w:val="20"/>
              </w:rPr>
              <w:t>4 Tx for 4GHz</w:t>
            </w:r>
          </w:p>
        </w:tc>
      </w:tr>
      <w:tr w:rsidR="0067278F" w14:paraId="72643832" w14:textId="77777777" w:rsidTr="00EE253C">
        <w:tc>
          <w:tcPr>
            <w:tcW w:w="3618" w:type="dxa"/>
            <w:tcMar>
              <w:top w:w="0" w:type="dxa"/>
              <w:left w:w="108" w:type="dxa"/>
              <w:bottom w:w="0" w:type="dxa"/>
              <w:right w:w="108" w:type="dxa"/>
            </w:tcMar>
            <w:vAlign w:val="center"/>
          </w:tcPr>
          <w:p w14:paraId="4271630C" w14:textId="77777777" w:rsidR="0067278F" w:rsidRDefault="0067278F" w:rsidP="00901ABB">
            <w:pPr>
              <w:rPr>
                <w:szCs w:val="20"/>
              </w:rPr>
            </w:pPr>
            <w:r>
              <w:rPr>
                <w:rFonts w:eastAsia="华文细黑"/>
                <w:color w:val="000000" w:themeColor="dark1"/>
                <w:kern w:val="24"/>
                <w:szCs w:val="20"/>
              </w:rPr>
              <w:t>Number of UE antennas</w:t>
            </w:r>
          </w:p>
        </w:tc>
        <w:tc>
          <w:tcPr>
            <w:tcW w:w="5850" w:type="dxa"/>
            <w:tcMar>
              <w:top w:w="0" w:type="dxa"/>
              <w:left w:w="108" w:type="dxa"/>
              <w:bottom w:w="0" w:type="dxa"/>
              <w:right w:w="108" w:type="dxa"/>
            </w:tcMar>
            <w:vAlign w:val="center"/>
          </w:tcPr>
          <w:p w14:paraId="12F19AF4" w14:textId="77777777" w:rsidR="0067278F" w:rsidRPr="0067278F" w:rsidRDefault="0067278F" w:rsidP="00901ABB">
            <w:pPr>
              <w:jc w:val="left"/>
              <w:rPr>
                <w:szCs w:val="20"/>
              </w:rPr>
            </w:pPr>
            <w:r w:rsidRPr="0067278F">
              <w:rPr>
                <w:rFonts w:eastAsia="华文细黑"/>
                <w:color w:val="000000" w:themeColor="dark1"/>
                <w:kern w:val="24"/>
                <w:szCs w:val="20"/>
              </w:rPr>
              <w:t xml:space="preserve">2 Rx for </w:t>
            </w:r>
            <w:r w:rsidRPr="0067278F">
              <w:rPr>
                <w:szCs w:val="20"/>
              </w:rPr>
              <w:t>700MHz/2GHz carrier frequency</w:t>
            </w:r>
          </w:p>
          <w:p w14:paraId="59D24314" w14:textId="77777777" w:rsidR="0067278F" w:rsidRDefault="0067278F" w:rsidP="00901ABB">
            <w:pPr>
              <w:jc w:val="left"/>
              <w:rPr>
                <w:szCs w:val="20"/>
              </w:rPr>
            </w:pPr>
            <w:r w:rsidRPr="0067278F">
              <w:rPr>
                <w:szCs w:val="20"/>
              </w:rPr>
              <w:t>4 Rx for 4GHz carrier frequency</w:t>
            </w:r>
          </w:p>
        </w:tc>
      </w:tr>
      <w:tr w:rsidR="0067278F" w14:paraId="262FD9C5" w14:textId="77777777" w:rsidTr="00EE253C">
        <w:tc>
          <w:tcPr>
            <w:tcW w:w="3618" w:type="dxa"/>
            <w:tcMar>
              <w:top w:w="0" w:type="dxa"/>
              <w:left w:w="108" w:type="dxa"/>
              <w:bottom w:w="0" w:type="dxa"/>
              <w:right w:w="108" w:type="dxa"/>
            </w:tcMar>
            <w:vAlign w:val="center"/>
          </w:tcPr>
          <w:p w14:paraId="09CCBF84" w14:textId="77777777" w:rsidR="0067278F" w:rsidRDefault="0067278F" w:rsidP="00901ABB">
            <w:pPr>
              <w:rPr>
                <w:szCs w:val="20"/>
              </w:rPr>
            </w:pPr>
            <w:r>
              <w:rPr>
                <w:szCs w:val="20"/>
              </w:rPr>
              <w:t>Modulation</w:t>
            </w:r>
          </w:p>
        </w:tc>
        <w:tc>
          <w:tcPr>
            <w:tcW w:w="5850" w:type="dxa"/>
            <w:tcMar>
              <w:top w:w="0" w:type="dxa"/>
              <w:left w:w="108" w:type="dxa"/>
              <w:bottom w:w="0" w:type="dxa"/>
              <w:right w:w="108" w:type="dxa"/>
            </w:tcMar>
            <w:vAlign w:val="center"/>
          </w:tcPr>
          <w:p w14:paraId="0EDBED6B" w14:textId="77777777" w:rsidR="0067278F" w:rsidRDefault="0067278F" w:rsidP="00901ABB">
            <w:pPr>
              <w:rPr>
                <w:szCs w:val="20"/>
              </w:rPr>
            </w:pPr>
            <w:r>
              <w:rPr>
                <w:szCs w:val="20"/>
              </w:rPr>
              <w:t>QPSK</w:t>
            </w:r>
          </w:p>
        </w:tc>
      </w:tr>
      <w:tr w:rsidR="0067278F" w14:paraId="3ABB6A4D" w14:textId="77777777" w:rsidTr="00EE253C">
        <w:tc>
          <w:tcPr>
            <w:tcW w:w="3618" w:type="dxa"/>
            <w:tcMar>
              <w:top w:w="0" w:type="dxa"/>
              <w:left w:w="108" w:type="dxa"/>
              <w:bottom w:w="0" w:type="dxa"/>
              <w:right w:w="108" w:type="dxa"/>
            </w:tcMar>
          </w:tcPr>
          <w:p w14:paraId="14C22160" w14:textId="77777777" w:rsidR="0067278F" w:rsidRDefault="0067278F" w:rsidP="00901ABB">
            <w:pPr>
              <w:rPr>
                <w:szCs w:val="20"/>
              </w:rPr>
            </w:pPr>
            <w:r>
              <w:rPr>
                <w:szCs w:val="20"/>
              </w:rPr>
              <w:t>Channel coding</w:t>
            </w:r>
          </w:p>
        </w:tc>
        <w:tc>
          <w:tcPr>
            <w:tcW w:w="5850" w:type="dxa"/>
            <w:tcMar>
              <w:top w:w="0" w:type="dxa"/>
              <w:left w:w="108" w:type="dxa"/>
              <w:bottom w:w="0" w:type="dxa"/>
              <w:right w:w="108" w:type="dxa"/>
            </w:tcMar>
          </w:tcPr>
          <w:p w14:paraId="76872C4D" w14:textId="77777777" w:rsidR="0067278F" w:rsidRDefault="0067278F" w:rsidP="00901ABB">
            <w:pPr>
              <w:rPr>
                <w:szCs w:val="20"/>
              </w:rPr>
            </w:pPr>
            <w:r>
              <w:rPr>
                <w:szCs w:val="20"/>
              </w:rPr>
              <w:t>Polar code</w:t>
            </w:r>
          </w:p>
        </w:tc>
      </w:tr>
      <w:tr w:rsidR="0067278F" w14:paraId="5322E0F1" w14:textId="77777777" w:rsidTr="00EE253C">
        <w:tc>
          <w:tcPr>
            <w:tcW w:w="3618" w:type="dxa"/>
            <w:tcMar>
              <w:top w:w="0" w:type="dxa"/>
              <w:left w:w="108" w:type="dxa"/>
              <w:bottom w:w="0" w:type="dxa"/>
              <w:right w:w="108" w:type="dxa"/>
            </w:tcMar>
            <w:vAlign w:val="center"/>
          </w:tcPr>
          <w:p w14:paraId="42E9EE34" w14:textId="77777777" w:rsidR="0067278F" w:rsidRDefault="0067278F" w:rsidP="00901ABB">
            <w:pPr>
              <w:rPr>
                <w:szCs w:val="20"/>
              </w:rPr>
            </w:pPr>
            <w:r>
              <w:rPr>
                <w:szCs w:val="20"/>
              </w:rPr>
              <w:t>UE speed</w:t>
            </w:r>
          </w:p>
        </w:tc>
        <w:tc>
          <w:tcPr>
            <w:tcW w:w="5850" w:type="dxa"/>
            <w:tcMar>
              <w:top w:w="0" w:type="dxa"/>
              <w:left w:w="108" w:type="dxa"/>
              <w:bottom w:w="0" w:type="dxa"/>
              <w:right w:w="108" w:type="dxa"/>
            </w:tcMar>
            <w:vAlign w:val="center"/>
          </w:tcPr>
          <w:p w14:paraId="23641FC0" w14:textId="77777777" w:rsidR="0067278F" w:rsidRDefault="0067278F" w:rsidP="00901ABB">
            <w:pPr>
              <w:rPr>
                <w:szCs w:val="20"/>
              </w:rPr>
            </w:pPr>
            <w:r>
              <w:rPr>
                <w:szCs w:val="20"/>
              </w:rPr>
              <w:t>3km/h</w:t>
            </w:r>
          </w:p>
        </w:tc>
      </w:tr>
      <w:tr w:rsidR="0067278F" w14:paraId="44C7BC2A" w14:textId="77777777" w:rsidTr="00EE253C">
        <w:tc>
          <w:tcPr>
            <w:tcW w:w="3618" w:type="dxa"/>
            <w:tcMar>
              <w:top w:w="0" w:type="dxa"/>
              <w:left w:w="108" w:type="dxa"/>
              <w:bottom w:w="0" w:type="dxa"/>
              <w:right w:w="108" w:type="dxa"/>
            </w:tcMar>
            <w:vAlign w:val="center"/>
          </w:tcPr>
          <w:p w14:paraId="7C1C4F5E" w14:textId="77777777" w:rsidR="0067278F" w:rsidRDefault="0067278F" w:rsidP="00901ABB">
            <w:pPr>
              <w:rPr>
                <w:szCs w:val="20"/>
              </w:rPr>
            </w:pPr>
            <w:r>
              <w:rPr>
                <w:rFonts w:eastAsia="华文细黑"/>
                <w:color w:val="000000" w:themeColor="dark1"/>
                <w:kern w:val="24"/>
                <w:szCs w:val="20"/>
              </w:rPr>
              <w:t>Aggregation level</w:t>
            </w:r>
          </w:p>
        </w:tc>
        <w:tc>
          <w:tcPr>
            <w:tcW w:w="5850" w:type="dxa"/>
            <w:tcMar>
              <w:top w:w="0" w:type="dxa"/>
              <w:left w:w="108" w:type="dxa"/>
              <w:bottom w:w="0" w:type="dxa"/>
              <w:right w:w="108" w:type="dxa"/>
            </w:tcMar>
            <w:vAlign w:val="center"/>
          </w:tcPr>
          <w:p w14:paraId="651DD6D6" w14:textId="77777777" w:rsidR="0067278F" w:rsidRDefault="0067278F" w:rsidP="00901ABB">
            <w:pPr>
              <w:rPr>
                <w:szCs w:val="20"/>
              </w:rPr>
            </w:pPr>
            <w:r>
              <w:rPr>
                <w:rFonts w:eastAsia="华文细黑"/>
                <w:color w:val="000000" w:themeColor="dark1"/>
                <w:kern w:val="24"/>
                <w:szCs w:val="20"/>
              </w:rPr>
              <w:t>1/2/4/8/16</w:t>
            </w:r>
          </w:p>
        </w:tc>
      </w:tr>
      <w:tr w:rsidR="0067278F" w14:paraId="1E4CA5CC" w14:textId="77777777" w:rsidTr="00EE253C">
        <w:tc>
          <w:tcPr>
            <w:tcW w:w="3618" w:type="dxa"/>
            <w:tcMar>
              <w:top w:w="0" w:type="dxa"/>
              <w:left w:w="108" w:type="dxa"/>
              <w:bottom w:w="0" w:type="dxa"/>
              <w:right w:w="108" w:type="dxa"/>
            </w:tcMar>
            <w:vAlign w:val="center"/>
          </w:tcPr>
          <w:p w14:paraId="3D8A6ABA" w14:textId="77777777" w:rsidR="0067278F" w:rsidRDefault="0067278F" w:rsidP="00901ABB">
            <w:pPr>
              <w:rPr>
                <w:rFonts w:eastAsia="华文细黑"/>
                <w:color w:val="000000" w:themeColor="dark1"/>
                <w:kern w:val="24"/>
                <w:szCs w:val="20"/>
              </w:rPr>
            </w:pPr>
            <w:r>
              <w:rPr>
                <w:rFonts w:eastAsia="华文细黑"/>
                <w:color w:val="000000" w:themeColor="dark1"/>
                <w:kern w:val="24"/>
                <w:szCs w:val="20"/>
              </w:rPr>
              <w:t>Tx Diversity</w:t>
            </w:r>
          </w:p>
        </w:tc>
        <w:tc>
          <w:tcPr>
            <w:tcW w:w="5850" w:type="dxa"/>
            <w:tcMar>
              <w:top w:w="0" w:type="dxa"/>
              <w:left w:w="108" w:type="dxa"/>
              <w:bottom w:w="0" w:type="dxa"/>
              <w:right w:w="108" w:type="dxa"/>
            </w:tcMar>
            <w:vAlign w:val="center"/>
          </w:tcPr>
          <w:p w14:paraId="022D48C0" w14:textId="77777777" w:rsidR="0067278F" w:rsidRDefault="0067278F" w:rsidP="00901ABB">
            <w:pPr>
              <w:rPr>
                <w:rFonts w:eastAsia="华文细黑"/>
                <w:color w:val="000000" w:themeColor="dark1"/>
                <w:kern w:val="24"/>
                <w:szCs w:val="20"/>
              </w:rPr>
            </w:pPr>
            <w:r>
              <w:rPr>
                <w:rFonts w:eastAsia="华文细黑"/>
                <w:color w:val="000000" w:themeColor="dark1"/>
                <w:kern w:val="24"/>
                <w:szCs w:val="20"/>
              </w:rPr>
              <w:t>One port precoder cycling</w:t>
            </w:r>
          </w:p>
        </w:tc>
      </w:tr>
    </w:tbl>
    <w:p w14:paraId="7D8157DA" w14:textId="2281CFB6" w:rsidR="0067278F" w:rsidRDefault="0067278F" w:rsidP="0067278F">
      <w:pPr>
        <w:rPr>
          <w:rFonts w:eastAsia="宋体"/>
          <w:color w:val="FF0000"/>
          <w:szCs w:val="20"/>
          <w:lang w:eastAsia="zh-CN"/>
        </w:rPr>
      </w:pPr>
      <w:r w:rsidRPr="0096477D">
        <w:rPr>
          <w:bCs/>
          <w:iCs/>
          <w:color w:val="FF0000"/>
          <w:lang w:eastAsia="en-US"/>
        </w:rPr>
        <w:t>Note</w:t>
      </w:r>
      <w:r w:rsidR="00935A6F">
        <w:rPr>
          <w:bCs/>
          <w:iCs/>
          <w:color w:val="FF0000"/>
          <w:lang w:eastAsia="en-US"/>
        </w:rPr>
        <w:t xml:space="preserve"> 1</w:t>
      </w:r>
      <w:r w:rsidRPr="0096477D">
        <w:rPr>
          <w:bCs/>
          <w:iCs/>
          <w:color w:val="FF0000"/>
          <w:lang w:eastAsia="en-US"/>
        </w:rPr>
        <w:t xml:space="preserve">: </w:t>
      </w:r>
      <w:r>
        <w:rPr>
          <w:bCs/>
          <w:iCs/>
          <w:color w:val="FF0000"/>
          <w:lang w:eastAsia="en-US"/>
        </w:rPr>
        <w:t xml:space="preserve">For two-cell scheduling via a single DCI, </w:t>
      </w:r>
      <w:r w:rsidRPr="0096477D">
        <w:rPr>
          <w:bCs/>
          <w:iCs/>
          <w:color w:val="FF0000"/>
          <w:lang w:eastAsia="en-US"/>
        </w:rPr>
        <w:t xml:space="preserve">PDCCH </w:t>
      </w:r>
      <w:r w:rsidRPr="0096477D">
        <w:rPr>
          <w:rFonts w:eastAsia="宋体"/>
          <w:color w:val="FF0000"/>
          <w:szCs w:val="20"/>
          <w:lang w:eastAsia="zh-CN"/>
        </w:rPr>
        <w:t xml:space="preserve">transmitted on </w:t>
      </w:r>
      <w:proofErr w:type="spellStart"/>
      <w:r w:rsidRPr="0096477D">
        <w:rPr>
          <w:rFonts w:eastAsia="宋体"/>
          <w:color w:val="FF0000"/>
          <w:szCs w:val="20"/>
          <w:lang w:eastAsia="zh-CN"/>
        </w:rPr>
        <w:t>SCell</w:t>
      </w:r>
      <w:proofErr w:type="spellEnd"/>
      <w:r w:rsidRPr="0096477D">
        <w:rPr>
          <w:rFonts w:eastAsia="宋体"/>
          <w:color w:val="FF0000"/>
          <w:szCs w:val="20"/>
          <w:lang w:eastAsia="zh-CN"/>
        </w:rPr>
        <w:t xml:space="preserve"> </w:t>
      </w:r>
      <w:r>
        <w:rPr>
          <w:rFonts w:eastAsia="宋体"/>
          <w:color w:val="FF0000"/>
          <w:szCs w:val="20"/>
          <w:lang w:eastAsia="zh-CN"/>
        </w:rPr>
        <w:t xml:space="preserve">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and another PDSCH on </w:t>
      </w:r>
      <w:proofErr w:type="spellStart"/>
      <w:r>
        <w:rPr>
          <w:rFonts w:eastAsia="宋体"/>
          <w:color w:val="FF0000"/>
          <w:szCs w:val="20"/>
          <w:lang w:eastAsia="zh-CN"/>
        </w:rPr>
        <w:t>PCell</w:t>
      </w:r>
      <w:proofErr w:type="spellEnd"/>
      <w:r w:rsidRPr="0096477D">
        <w:rPr>
          <w:rFonts w:eastAsia="宋体"/>
          <w:color w:val="FF0000"/>
          <w:szCs w:val="20"/>
          <w:lang w:eastAsia="zh-CN"/>
        </w:rPr>
        <w:t>.</w:t>
      </w:r>
    </w:p>
    <w:p w14:paraId="661447BF" w14:textId="723C464F" w:rsidR="0067278F" w:rsidRDefault="0067278F" w:rsidP="0067278F">
      <w:pPr>
        <w:rPr>
          <w:rFonts w:eastAsia="宋体"/>
          <w:color w:val="FF0000"/>
          <w:szCs w:val="20"/>
          <w:lang w:eastAsia="zh-CN"/>
        </w:rPr>
      </w:pPr>
      <w:r>
        <w:rPr>
          <w:rFonts w:eastAsia="宋体"/>
          <w:color w:val="FF0000"/>
          <w:szCs w:val="20"/>
          <w:lang w:eastAsia="zh-CN"/>
        </w:rPr>
        <w:t>Note</w:t>
      </w:r>
      <w:r w:rsidR="00935A6F">
        <w:rPr>
          <w:rFonts w:eastAsia="宋体"/>
          <w:color w:val="FF0000"/>
          <w:szCs w:val="20"/>
          <w:lang w:eastAsia="zh-CN"/>
        </w:rPr>
        <w:t xml:space="preserve"> 2</w:t>
      </w:r>
      <w:r>
        <w:rPr>
          <w:rFonts w:eastAsia="宋体"/>
          <w:color w:val="FF0000"/>
          <w:szCs w:val="20"/>
          <w:lang w:eastAsia="zh-CN"/>
        </w:rPr>
        <w:t xml:space="preserve">: For </w:t>
      </w:r>
      <w:r w:rsidR="00A3465A">
        <w:rPr>
          <w:rFonts w:eastAsia="宋体"/>
          <w:color w:val="FF0000"/>
          <w:szCs w:val="20"/>
          <w:lang w:eastAsia="zh-CN"/>
        </w:rPr>
        <w:t xml:space="preserve">comparison, </w:t>
      </w:r>
      <w:r w:rsidR="00935A6F">
        <w:rPr>
          <w:rFonts w:eastAsia="宋体"/>
          <w:color w:val="FF0000"/>
          <w:szCs w:val="20"/>
          <w:lang w:eastAsia="zh-CN"/>
        </w:rPr>
        <w:t xml:space="preserve">for </w:t>
      </w:r>
      <w:r>
        <w:rPr>
          <w:rFonts w:eastAsia="宋体"/>
          <w:color w:val="FF0000"/>
          <w:szCs w:val="20"/>
          <w:lang w:eastAsia="zh-CN"/>
        </w:rPr>
        <w:t xml:space="preserve">single-cell scheduling, one PDCCH 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via self-scheduling and another PDCCH transmitted on the </w:t>
      </w:r>
      <w:proofErr w:type="spellStart"/>
      <w:r>
        <w:rPr>
          <w:rFonts w:eastAsia="宋体"/>
          <w:color w:val="FF0000"/>
          <w:szCs w:val="20"/>
          <w:lang w:eastAsia="zh-CN"/>
        </w:rPr>
        <w:t>SCell</w:t>
      </w:r>
      <w:proofErr w:type="spellEnd"/>
      <w:r>
        <w:rPr>
          <w:rFonts w:eastAsia="宋体"/>
          <w:color w:val="FF0000"/>
          <w:szCs w:val="20"/>
          <w:lang w:eastAsia="zh-CN"/>
        </w:rPr>
        <w:t xml:space="preserve"> schedules another PDSCH on </w:t>
      </w:r>
      <w:proofErr w:type="spellStart"/>
      <w:r>
        <w:rPr>
          <w:rFonts w:eastAsia="宋体"/>
          <w:color w:val="FF0000"/>
          <w:szCs w:val="20"/>
          <w:lang w:eastAsia="zh-CN"/>
        </w:rPr>
        <w:t>PCell</w:t>
      </w:r>
      <w:proofErr w:type="spellEnd"/>
      <w:r>
        <w:rPr>
          <w:rFonts w:eastAsia="宋体"/>
          <w:color w:val="FF0000"/>
          <w:szCs w:val="20"/>
          <w:lang w:eastAsia="zh-CN"/>
        </w:rPr>
        <w:t xml:space="preserve"> via</w:t>
      </w:r>
      <w:r w:rsidRPr="0096477D">
        <w:rPr>
          <w:rFonts w:eastAsia="宋体"/>
          <w:color w:val="FF0000"/>
          <w:szCs w:val="20"/>
          <w:lang w:eastAsia="zh-CN"/>
        </w:rPr>
        <w:t xml:space="preserve"> cross-carrier scheduling.</w:t>
      </w:r>
    </w:p>
    <w:p w14:paraId="48F73A67" w14:textId="416B0044" w:rsidR="0067278F" w:rsidRDefault="0067278F">
      <w:pPr>
        <w:rPr>
          <w:bCs/>
          <w:iCs/>
          <w:lang w:eastAsia="en-US"/>
        </w:rPr>
      </w:pPr>
    </w:p>
    <w:p w14:paraId="6FDEE4B6" w14:textId="0B8A7292" w:rsidR="0067278F" w:rsidRDefault="0067278F" w:rsidP="0067278F">
      <w:pPr>
        <w:jc w:val="left"/>
        <w:rPr>
          <w:bCs/>
          <w:iCs/>
          <w:lang w:eastAsia="en-US"/>
        </w:rPr>
      </w:pPr>
      <w:r w:rsidRPr="0067278F">
        <w:rPr>
          <w:bCs/>
          <w:iCs/>
          <w:highlight w:val="yellow"/>
          <w:lang w:eastAsia="en-US"/>
        </w:rPr>
        <w:t xml:space="preserve">Proposal </w:t>
      </w:r>
      <w:r>
        <w:rPr>
          <w:bCs/>
          <w:iCs/>
          <w:highlight w:val="yellow"/>
          <w:lang w:eastAsia="en-US"/>
        </w:rPr>
        <w:t>2</w:t>
      </w:r>
      <w:r w:rsidRPr="0067278F">
        <w:rPr>
          <w:bCs/>
          <w:iCs/>
          <w:highlight w:val="yellow"/>
          <w:lang w:eastAsia="en-US"/>
        </w:rPr>
        <w:t>:</w:t>
      </w:r>
    </w:p>
    <w:p w14:paraId="54F91ED0" w14:textId="77777777" w:rsidR="0067278F" w:rsidRDefault="0067278F" w:rsidP="0067278F">
      <w:pPr>
        <w:jc w:val="left"/>
        <w:rPr>
          <w:bCs/>
          <w:iCs/>
          <w:lang w:eastAsia="en-US"/>
        </w:rPr>
      </w:pPr>
      <w:r>
        <w:rPr>
          <w:bCs/>
          <w:iCs/>
          <w:lang w:eastAsia="en-US"/>
        </w:rPr>
        <w:t>Further study multi-cell PDSCH scheduling via a single DCI with below simulation assumptions:</w:t>
      </w:r>
    </w:p>
    <w:p w14:paraId="7CC06B35" w14:textId="77777777" w:rsidR="0067278F" w:rsidRDefault="0067278F" w:rsidP="0067278F">
      <w:pPr>
        <w:jc w:val="center"/>
        <w:rPr>
          <w:lang w:eastAsia="zh-CN"/>
        </w:rPr>
      </w:pPr>
      <w:r>
        <w:t xml:space="preserve">Table 2: System level simulation assumptions </w:t>
      </w:r>
    </w:p>
    <w:tbl>
      <w:tblPr>
        <w:tblW w:w="8382" w:type="dxa"/>
        <w:jc w:val="center"/>
        <w:tblCellMar>
          <w:left w:w="0" w:type="dxa"/>
          <w:right w:w="0" w:type="dxa"/>
        </w:tblCellMar>
        <w:tblLook w:val="04A0" w:firstRow="1" w:lastRow="0" w:firstColumn="1" w:lastColumn="0" w:noHBand="0" w:noVBand="1"/>
      </w:tblPr>
      <w:tblGrid>
        <w:gridCol w:w="3072"/>
        <w:gridCol w:w="5310"/>
      </w:tblGrid>
      <w:tr w:rsidR="0067278F" w14:paraId="57D65225"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DDC7E9" w14:textId="77777777" w:rsidR="0067278F" w:rsidRDefault="0067278F" w:rsidP="00901ABB">
            <w:pPr>
              <w:jc w:val="center"/>
              <w:rPr>
                <w:b/>
                <w:bCs/>
                <w:szCs w:val="20"/>
              </w:rPr>
            </w:pPr>
            <w:r>
              <w:rPr>
                <w:b/>
                <w:bCs/>
                <w:szCs w:val="20"/>
              </w:rPr>
              <w:t>Parameters</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4B38FE" w14:textId="77777777" w:rsidR="0067278F" w:rsidRDefault="0067278F" w:rsidP="00901ABB">
            <w:pPr>
              <w:jc w:val="center"/>
              <w:rPr>
                <w:b/>
                <w:bCs/>
                <w:szCs w:val="20"/>
              </w:rPr>
            </w:pPr>
            <w:r>
              <w:rPr>
                <w:b/>
                <w:bCs/>
                <w:szCs w:val="20"/>
              </w:rPr>
              <w:t>Values</w:t>
            </w:r>
          </w:p>
        </w:tc>
      </w:tr>
      <w:tr w:rsidR="0067278F" w14:paraId="1F6DFC57"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1A4888" w14:textId="77777777" w:rsidR="0067278F" w:rsidRDefault="0067278F" w:rsidP="00901ABB">
            <w:pPr>
              <w:jc w:val="left"/>
              <w:rPr>
                <w:szCs w:val="20"/>
              </w:rPr>
            </w:pPr>
            <w:r>
              <w:rPr>
                <w:szCs w:val="20"/>
              </w:rPr>
              <w:t>Carrier frequency</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5D6340" w14:textId="77777777" w:rsidR="0067278F" w:rsidRDefault="0067278F" w:rsidP="00901ABB">
            <w:pPr>
              <w:rPr>
                <w:szCs w:val="20"/>
                <w:lang w:eastAsia="sv-SE"/>
              </w:rPr>
            </w:pPr>
            <w:r>
              <w:rPr>
                <w:szCs w:val="20"/>
              </w:rPr>
              <w:t>Inter-band CA (700MHz + 4GHz)</w:t>
            </w:r>
          </w:p>
          <w:p w14:paraId="0CB53990" w14:textId="77777777" w:rsidR="0067278F" w:rsidRDefault="0067278F" w:rsidP="00901ABB">
            <w:pPr>
              <w:jc w:val="left"/>
              <w:rPr>
                <w:szCs w:val="20"/>
              </w:rPr>
            </w:pPr>
            <w:r>
              <w:rPr>
                <w:szCs w:val="20"/>
              </w:rPr>
              <w:t>Intra-band CA (2GHz)</w:t>
            </w:r>
          </w:p>
        </w:tc>
      </w:tr>
      <w:tr w:rsidR="0067278F" w14:paraId="504FE966"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97663D4" w14:textId="77777777" w:rsidR="0067278F" w:rsidRDefault="0067278F" w:rsidP="00901ABB">
            <w:pPr>
              <w:jc w:val="left"/>
              <w:rPr>
                <w:szCs w:val="20"/>
              </w:rPr>
            </w:pPr>
            <w:r>
              <w:rPr>
                <w:szCs w:val="20"/>
                <w:lang w:eastAsia="sv-SE"/>
              </w:rPr>
              <w:t>SCS</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DE0AE22" w14:textId="77777777" w:rsidR="0067278F" w:rsidRDefault="0067278F" w:rsidP="00901ABB">
            <w:pPr>
              <w:jc w:val="left"/>
              <w:rPr>
                <w:szCs w:val="20"/>
              </w:rPr>
            </w:pPr>
            <w:r>
              <w:rPr>
                <w:szCs w:val="20"/>
              </w:rPr>
              <w:t>15 kHz for 700MHz/2GHz</w:t>
            </w:r>
          </w:p>
          <w:p w14:paraId="1F851A55" w14:textId="77777777" w:rsidR="0067278F" w:rsidRDefault="0067278F" w:rsidP="00901ABB">
            <w:pPr>
              <w:jc w:val="left"/>
              <w:rPr>
                <w:szCs w:val="20"/>
              </w:rPr>
            </w:pPr>
            <w:r>
              <w:rPr>
                <w:szCs w:val="20"/>
              </w:rPr>
              <w:t>30 kHz for 4GHz</w:t>
            </w:r>
          </w:p>
        </w:tc>
      </w:tr>
      <w:tr w:rsidR="0067278F" w14:paraId="458DCCAD"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4B9C293" w14:textId="77777777" w:rsidR="0067278F" w:rsidRDefault="0067278F" w:rsidP="00901ABB">
            <w:pPr>
              <w:jc w:val="left"/>
              <w:rPr>
                <w:szCs w:val="20"/>
                <w:lang w:eastAsia="sv-SE"/>
              </w:rPr>
            </w:pPr>
            <w:r>
              <w:rPr>
                <w:szCs w:val="20"/>
              </w:rPr>
              <w:t xml:space="preserve">Simulation bandwidth </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56A570D" w14:textId="29A9CFCD" w:rsidR="0067278F" w:rsidRDefault="0067278F" w:rsidP="00901ABB">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10/40MHz</w:t>
            </w:r>
          </w:p>
          <w:p w14:paraId="5B9A3270" w14:textId="77777777" w:rsidR="0067278F" w:rsidRDefault="0067278F" w:rsidP="00901ABB">
            <w:pPr>
              <w:rPr>
                <w:szCs w:val="20"/>
              </w:rPr>
            </w:pPr>
            <w:r>
              <w:rPr>
                <w:szCs w:val="20"/>
              </w:rPr>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67278F" w14:paraId="679952B7"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F1E874" w14:textId="77777777" w:rsidR="0067278F" w:rsidRDefault="0067278F" w:rsidP="00901ABB">
            <w:pPr>
              <w:jc w:val="left"/>
              <w:rPr>
                <w:szCs w:val="20"/>
              </w:rPr>
            </w:pPr>
            <w:r>
              <w:rPr>
                <w:szCs w:val="20"/>
              </w:rPr>
              <w:lastRenderedPageBreak/>
              <w:t>BS antenna height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6FA1A7" w14:textId="77777777" w:rsidR="0067278F" w:rsidRDefault="0067278F" w:rsidP="00901ABB">
            <w:pPr>
              <w:jc w:val="left"/>
              <w:rPr>
                <w:szCs w:val="20"/>
              </w:rPr>
            </w:pPr>
            <w:r>
              <w:rPr>
                <w:szCs w:val="20"/>
              </w:rPr>
              <w:t>25 m</w:t>
            </w:r>
          </w:p>
        </w:tc>
      </w:tr>
      <w:tr w:rsidR="0067278F" w14:paraId="7C7281F0"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072887" w14:textId="77777777" w:rsidR="0067278F" w:rsidRDefault="0067278F" w:rsidP="00901ABB">
            <w:pPr>
              <w:jc w:val="left"/>
              <w:rPr>
                <w:szCs w:val="20"/>
              </w:rPr>
            </w:pPr>
            <w:r>
              <w:rPr>
                <w:szCs w:val="20"/>
              </w:rPr>
              <w:t>UE height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AA61B1" w14:textId="77777777" w:rsidR="0067278F" w:rsidRDefault="0067278F" w:rsidP="00901ABB">
            <w:pPr>
              <w:jc w:val="left"/>
              <w:rPr>
                <w:szCs w:val="20"/>
              </w:rPr>
            </w:pPr>
            <w:r>
              <w:rPr>
                <w:szCs w:val="20"/>
              </w:rPr>
              <w:t xml:space="preserve">1.5m </w:t>
            </w:r>
          </w:p>
        </w:tc>
      </w:tr>
      <w:tr w:rsidR="0067278F" w14:paraId="3CB6DBAC"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EFDC55" w14:textId="77777777" w:rsidR="0067278F" w:rsidRDefault="0067278F" w:rsidP="00901ABB">
            <w:pPr>
              <w:jc w:val="left"/>
              <w:rPr>
                <w:szCs w:val="20"/>
              </w:rPr>
            </w:pPr>
            <w:r>
              <w:rPr>
                <w:szCs w:val="20"/>
              </w:rPr>
              <w:t>TRP transmit power</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E4845E" w14:textId="77777777" w:rsidR="0067278F" w:rsidRDefault="0067278F" w:rsidP="00901ABB">
            <w:pPr>
              <w:jc w:val="left"/>
              <w:rPr>
                <w:szCs w:val="20"/>
              </w:rPr>
            </w:pPr>
            <w:r>
              <w:rPr>
                <w:szCs w:val="20"/>
              </w:rPr>
              <w:t>46 dBm for 10MHz</w:t>
            </w:r>
          </w:p>
        </w:tc>
      </w:tr>
      <w:tr w:rsidR="0067278F" w14:paraId="3F4D9109"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1620F0" w14:textId="77777777" w:rsidR="0067278F" w:rsidRDefault="0067278F" w:rsidP="00901ABB">
            <w:pPr>
              <w:jc w:val="left"/>
              <w:rPr>
                <w:szCs w:val="20"/>
              </w:rPr>
            </w:pPr>
            <w:r>
              <w:rPr>
                <w:szCs w:val="20"/>
              </w:rPr>
              <w:t>Scenario</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FA6DA8" w14:textId="77777777" w:rsidR="0067278F" w:rsidRDefault="0067278F" w:rsidP="00901ABB">
            <w:pPr>
              <w:jc w:val="left"/>
              <w:rPr>
                <w:szCs w:val="20"/>
              </w:rPr>
            </w:pPr>
            <w:r>
              <w:rPr>
                <w:szCs w:val="20"/>
              </w:rPr>
              <w:t>Urban Macro</w:t>
            </w:r>
          </w:p>
        </w:tc>
      </w:tr>
      <w:tr w:rsidR="0067278F" w14:paraId="635E8ACE"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C1D94B" w14:textId="77777777" w:rsidR="0067278F" w:rsidRDefault="0067278F" w:rsidP="00901ABB">
            <w:pPr>
              <w:jc w:val="left"/>
              <w:rPr>
                <w:szCs w:val="20"/>
              </w:rPr>
            </w:pPr>
            <w:r>
              <w:rPr>
                <w:szCs w:val="20"/>
              </w:rPr>
              <w:t>ISD</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B9CF9D" w14:textId="77777777" w:rsidR="0067278F" w:rsidRDefault="0067278F" w:rsidP="00901ABB">
            <w:pPr>
              <w:jc w:val="left"/>
              <w:rPr>
                <w:szCs w:val="20"/>
              </w:rPr>
            </w:pPr>
            <w:r>
              <w:rPr>
                <w:szCs w:val="20"/>
              </w:rPr>
              <w:t>500m</w:t>
            </w:r>
          </w:p>
        </w:tc>
      </w:tr>
      <w:tr w:rsidR="0067278F" w14:paraId="7A6DBBD9" w14:textId="77777777" w:rsidTr="0067278F">
        <w:trPr>
          <w:trHeight w:val="506"/>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FFF9B2" w14:textId="77777777" w:rsidR="0067278F" w:rsidRDefault="0067278F" w:rsidP="00901ABB">
            <w:pPr>
              <w:jc w:val="left"/>
              <w:rPr>
                <w:szCs w:val="20"/>
              </w:rPr>
            </w:pPr>
            <w:r>
              <w:rPr>
                <w:szCs w:val="20"/>
              </w:rPr>
              <w:t>TRP antenna configuration</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1AFAFB"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7D1B3670" w14:textId="77777777" w:rsidR="0067278F" w:rsidRDefault="0067278F" w:rsidP="00901ABB">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18045CED"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67278F" w14:paraId="74A4660B" w14:textId="77777777" w:rsidTr="0067278F">
        <w:trPr>
          <w:trHeight w:val="506"/>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CC662C" w14:textId="77777777" w:rsidR="0067278F" w:rsidRDefault="0067278F" w:rsidP="00901ABB">
            <w:pPr>
              <w:jc w:val="left"/>
              <w:rPr>
                <w:szCs w:val="20"/>
              </w:rPr>
            </w:pPr>
            <w:r>
              <w:rPr>
                <w:szCs w:val="20"/>
              </w:rPr>
              <w:t>UE antenna configuration</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788704"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44E086E9"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67278F" w14:paraId="1F8C565D"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EBA62F" w14:textId="77777777" w:rsidR="0067278F" w:rsidRDefault="0067278F" w:rsidP="00901ABB">
            <w:pPr>
              <w:jc w:val="left"/>
              <w:rPr>
                <w:szCs w:val="20"/>
              </w:rPr>
            </w:pPr>
            <w:r>
              <w:rPr>
                <w:szCs w:val="20"/>
              </w:rPr>
              <w:t>Device deployment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535263" w14:textId="77777777" w:rsidR="0067278F" w:rsidRDefault="0067278F" w:rsidP="00901ABB">
            <w:pPr>
              <w:jc w:val="left"/>
              <w:rPr>
                <w:szCs w:val="20"/>
              </w:rPr>
            </w:pPr>
            <w:r>
              <w:rPr>
                <w:szCs w:val="20"/>
              </w:rPr>
              <w:t xml:space="preserve">80% indoor, 20% outdoor </w:t>
            </w:r>
          </w:p>
        </w:tc>
      </w:tr>
      <w:tr w:rsidR="0067278F" w14:paraId="27DE5CB8" w14:textId="77777777" w:rsidTr="0067278F">
        <w:trPr>
          <w:trHeight w:val="278"/>
          <w:jc w:val="center"/>
        </w:trPr>
        <w:tc>
          <w:tcPr>
            <w:tcW w:w="30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DA02AD" w14:textId="77777777" w:rsidR="0067278F" w:rsidRDefault="0067278F" w:rsidP="00901ABB">
            <w:pPr>
              <w:jc w:val="left"/>
              <w:rPr>
                <w:szCs w:val="20"/>
              </w:rPr>
            </w:pPr>
            <w:r>
              <w:rPr>
                <w:szCs w:val="20"/>
              </w:rPr>
              <w:t>UE speeds of interest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A59F54" w14:textId="77777777" w:rsidR="0067278F" w:rsidRDefault="0067278F" w:rsidP="00901ABB">
            <w:pPr>
              <w:jc w:val="left"/>
              <w:rPr>
                <w:szCs w:val="20"/>
              </w:rPr>
            </w:pPr>
            <w:r>
              <w:rPr>
                <w:szCs w:val="20"/>
              </w:rPr>
              <w:t>Indoor users: 3km/h</w:t>
            </w:r>
          </w:p>
        </w:tc>
      </w:tr>
      <w:tr w:rsidR="0067278F" w14:paraId="5877AE32" w14:textId="77777777" w:rsidTr="0067278F">
        <w:trPr>
          <w:trHeight w:val="293"/>
          <w:jc w:val="center"/>
        </w:trPr>
        <w:tc>
          <w:tcPr>
            <w:tcW w:w="3072" w:type="dxa"/>
            <w:vMerge/>
            <w:tcBorders>
              <w:top w:val="single" w:sz="8" w:space="0" w:color="000000"/>
              <w:left w:val="single" w:sz="8" w:space="0" w:color="000000"/>
              <w:bottom w:val="single" w:sz="8" w:space="0" w:color="000000"/>
              <w:right w:val="single" w:sz="8" w:space="0" w:color="000000"/>
            </w:tcBorders>
            <w:vAlign w:val="center"/>
          </w:tcPr>
          <w:p w14:paraId="1897B46C" w14:textId="77777777" w:rsidR="0067278F" w:rsidRDefault="0067278F" w:rsidP="00901ABB">
            <w:pPr>
              <w:jc w:val="left"/>
              <w:rPr>
                <w:szCs w:val="20"/>
              </w:rPr>
            </w:pP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F141D8" w14:textId="77777777" w:rsidR="0067278F" w:rsidRDefault="0067278F" w:rsidP="00901ABB">
            <w:pPr>
              <w:jc w:val="left"/>
              <w:rPr>
                <w:szCs w:val="20"/>
              </w:rPr>
            </w:pPr>
            <w:r>
              <w:rPr>
                <w:szCs w:val="20"/>
              </w:rPr>
              <w:t>Outdoor users (in-car): 30 km/h</w:t>
            </w:r>
          </w:p>
        </w:tc>
      </w:tr>
      <w:tr w:rsidR="0067278F" w14:paraId="79AB944C"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628CE2" w14:textId="77777777" w:rsidR="0067278F" w:rsidRDefault="0067278F" w:rsidP="00901ABB">
            <w:pPr>
              <w:jc w:val="left"/>
              <w:rPr>
                <w:szCs w:val="20"/>
              </w:rPr>
            </w:pPr>
            <w:r>
              <w:rPr>
                <w:szCs w:val="20"/>
              </w:rPr>
              <w:t>BS noise figure</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C36FFA" w14:textId="77777777" w:rsidR="0067278F" w:rsidRDefault="0067278F" w:rsidP="00901ABB">
            <w:pPr>
              <w:jc w:val="left"/>
              <w:rPr>
                <w:szCs w:val="20"/>
              </w:rPr>
            </w:pPr>
            <w:r>
              <w:rPr>
                <w:szCs w:val="20"/>
              </w:rPr>
              <w:t>5 dB</w:t>
            </w:r>
          </w:p>
        </w:tc>
      </w:tr>
      <w:tr w:rsidR="0067278F" w14:paraId="390338C5"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652D95" w14:textId="77777777" w:rsidR="0067278F" w:rsidRDefault="0067278F" w:rsidP="00901ABB">
            <w:pPr>
              <w:jc w:val="left"/>
              <w:rPr>
                <w:szCs w:val="20"/>
              </w:rPr>
            </w:pPr>
            <w:r>
              <w:rPr>
                <w:szCs w:val="20"/>
              </w:rPr>
              <w:t>BS antenna element gain</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927E47" w14:textId="77777777" w:rsidR="0067278F" w:rsidRDefault="0067278F" w:rsidP="00901ABB">
            <w:pPr>
              <w:jc w:val="left"/>
              <w:rPr>
                <w:szCs w:val="20"/>
              </w:rPr>
            </w:pPr>
            <w:r>
              <w:rPr>
                <w:szCs w:val="20"/>
              </w:rPr>
              <w:t xml:space="preserve">8 </w:t>
            </w:r>
            <w:proofErr w:type="spellStart"/>
            <w:r>
              <w:rPr>
                <w:szCs w:val="20"/>
              </w:rPr>
              <w:t>dBi</w:t>
            </w:r>
            <w:proofErr w:type="spellEnd"/>
          </w:p>
        </w:tc>
      </w:tr>
      <w:tr w:rsidR="0067278F" w14:paraId="7860B05C"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A5A246" w14:textId="77777777" w:rsidR="0067278F" w:rsidRDefault="0067278F" w:rsidP="00901ABB">
            <w:pPr>
              <w:jc w:val="left"/>
              <w:rPr>
                <w:szCs w:val="20"/>
              </w:rPr>
            </w:pPr>
            <w:r>
              <w:rPr>
                <w:szCs w:val="20"/>
              </w:rPr>
              <w:t>UE noise figure</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4F46ED" w14:textId="77777777" w:rsidR="0067278F" w:rsidRDefault="0067278F" w:rsidP="00901ABB">
            <w:pPr>
              <w:jc w:val="left"/>
              <w:rPr>
                <w:szCs w:val="20"/>
              </w:rPr>
            </w:pPr>
            <w:r w:rsidRPr="007E4ED7">
              <w:rPr>
                <w:szCs w:val="20"/>
              </w:rPr>
              <w:t>9 dB</w:t>
            </w:r>
          </w:p>
        </w:tc>
      </w:tr>
      <w:tr w:rsidR="0067278F" w14:paraId="68872C69"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5AB774" w14:textId="77777777" w:rsidR="0067278F" w:rsidRDefault="0067278F" w:rsidP="00901ABB">
            <w:pPr>
              <w:jc w:val="left"/>
              <w:rPr>
                <w:szCs w:val="20"/>
              </w:rPr>
            </w:pPr>
            <w:r>
              <w:rPr>
                <w:szCs w:val="20"/>
              </w:rPr>
              <w:t>Thermal noise level</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3CA4B3" w14:textId="77777777" w:rsidR="0067278F" w:rsidRDefault="0067278F" w:rsidP="00901ABB">
            <w:pPr>
              <w:jc w:val="left"/>
              <w:rPr>
                <w:szCs w:val="20"/>
              </w:rPr>
            </w:pPr>
            <w:r>
              <w:rPr>
                <w:szCs w:val="20"/>
              </w:rPr>
              <w:t>-174 dBm/Hz</w:t>
            </w:r>
          </w:p>
        </w:tc>
      </w:tr>
      <w:tr w:rsidR="0067278F" w14:paraId="66176894"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4BF99A1" w14:textId="77777777" w:rsidR="0067278F" w:rsidRDefault="0067278F" w:rsidP="00901ABB">
            <w:pPr>
              <w:jc w:val="left"/>
              <w:rPr>
                <w:szCs w:val="20"/>
              </w:rPr>
            </w:pPr>
            <w:r>
              <w:t>Traffic</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5757507" w14:textId="77777777" w:rsidR="0067278F" w:rsidRDefault="0067278F" w:rsidP="00901ABB">
            <w:pPr>
              <w:jc w:val="left"/>
              <w:rPr>
                <w:szCs w:val="20"/>
              </w:rPr>
            </w:pPr>
            <w:r>
              <w:t>Full Buffer</w:t>
            </w:r>
          </w:p>
        </w:tc>
      </w:tr>
      <w:tr w:rsidR="0067278F" w14:paraId="1FF1D3C3"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13EA35" w14:textId="77777777" w:rsidR="0067278F" w:rsidRDefault="0067278F" w:rsidP="00901ABB">
            <w:pPr>
              <w:jc w:val="left"/>
              <w:rPr>
                <w:szCs w:val="20"/>
              </w:rPr>
            </w:pPr>
            <w:r>
              <w:rPr>
                <w:szCs w:val="20"/>
              </w:rPr>
              <w:t>Macro sites</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0CB112" w14:textId="77777777" w:rsidR="0067278F" w:rsidRDefault="0067278F" w:rsidP="00901ABB">
            <w:pPr>
              <w:jc w:val="left"/>
              <w:rPr>
                <w:szCs w:val="20"/>
              </w:rPr>
            </w:pPr>
            <w:r>
              <w:rPr>
                <w:szCs w:val="20"/>
              </w:rPr>
              <w:t>19</w:t>
            </w:r>
          </w:p>
        </w:tc>
      </w:tr>
      <w:tr w:rsidR="0067278F" w14:paraId="2751C34A"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55999D" w14:textId="77777777" w:rsidR="0067278F" w:rsidRDefault="0067278F" w:rsidP="00901ABB">
            <w:pPr>
              <w:jc w:val="left"/>
              <w:rPr>
                <w:szCs w:val="20"/>
              </w:rPr>
            </w:pPr>
            <w:r>
              <w:rPr>
                <w:szCs w:val="20"/>
              </w:rPr>
              <w:t>Number of UEs per cell</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F2D13C" w14:textId="77777777" w:rsidR="0067278F" w:rsidRDefault="0067278F" w:rsidP="00901ABB">
            <w:pPr>
              <w:jc w:val="left"/>
              <w:rPr>
                <w:szCs w:val="20"/>
              </w:rPr>
            </w:pPr>
            <w:r w:rsidRPr="006D226C">
              <w:rPr>
                <w:szCs w:val="20"/>
              </w:rPr>
              <w:t>10 UEs</w:t>
            </w:r>
            <w:r>
              <w:rPr>
                <w:szCs w:val="20"/>
              </w:rPr>
              <w:t xml:space="preserve">  </w:t>
            </w:r>
          </w:p>
        </w:tc>
      </w:tr>
      <w:tr w:rsidR="0067278F" w14:paraId="7760C722"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DB538" w14:textId="77777777" w:rsidR="0067278F" w:rsidRDefault="0067278F" w:rsidP="00901ABB">
            <w:pPr>
              <w:jc w:val="left"/>
              <w:rPr>
                <w:szCs w:val="20"/>
              </w:rPr>
            </w:pPr>
            <w:proofErr w:type="spellStart"/>
            <w:r>
              <w:rPr>
                <w:szCs w:val="20"/>
              </w:rPr>
              <w:t>Downtilt</w:t>
            </w:r>
            <w:proofErr w:type="spellEnd"/>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DDD5D3" w14:textId="77777777" w:rsidR="0067278F" w:rsidRDefault="0067278F" w:rsidP="00901ABB">
            <w:pPr>
              <w:jc w:val="left"/>
              <w:rPr>
                <w:szCs w:val="20"/>
              </w:rPr>
            </w:pPr>
            <w:r>
              <w:rPr>
                <w:szCs w:val="20"/>
              </w:rPr>
              <w:t>102°</w:t>
            </w:r>
          </w:p>
        </w:tc>
      </w:tr>
      <w:tr w:rsidR="0067278F" w14:paraId="57D00941"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C44821" w14:textId="77777777" w:rsidR="0067278F" w:rsidRDefault="0067278F" w:rsidP="00901ABB">
            <w:pPr>
              <w:jc w:val="left"/>
              <w:rPr>
                <w:szCs w:val="20"/>
              </w:rPr>
            </w:pPr>
            <w:r>
              <w:rPr>
                <w:szCs w:val="20"/>
              </w:rPr>
              <w:t>Minimum BS to UE distance</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0FFFAB" w14:textId="77777777" w:rsidR="0067278F" w:rsidRDefault="0067278F" w:rsidP="00901ABB">
            <w:pPr>
              <w:jc w:val="left"/>
              <w:rPr>
                <w:szCs w:val="20"/>
              </w:rPr>
            </w:pPr>
            <w:r>
              <w:rPr>
                <w:szCs w:val="20"/>
              </w:rPr>
              <w:t>35m</w:t>
            </w:r>
          </w:p>
        </w:tc>
      </w:tr>
    </w:tbl>
    <w:p w14:paraId="62FFDD0D" w14:textId="77777777" w:rsidR="0067278F" w:rsidRDefault="0067278F" w:rsidP="0067278F">
      <w:pPr>
        <w:rPr>
          <w:rFonts w:eastAsia="宋体"/>
          <w:color w:val="FF0000"/>
          <w:szCs w:val="20"/>
          <w:lang w:eastAsia="zh-CN"/>
        </w:rPr>
      </w:pPr>
      <w:r w:rsidRPr="0096477D">
        <w:rPr>
          <w:bCs/>
          <w:iCs/>
          <w:color w:val="FF0000"/>
          <w:lang w:eastAsia="en-US"/>
        </w:rPr>
        <w:t>Note</w:t>
      </w:r>
      <w:r>
        <w:rPr>
          <w:bCs/>
          <w:iCs/>
          <w:color w:val="FF0000"/>
          <w:lang w:eastAsia="en-US"/>
        </w:rPr>
        <w:t xml:space="preserve"> 1</w:t>
      </w:r>
      <w:r w:rsidRPr="0096477D">
        <w:rPr>
          <w:bCs/>
          <w:iCs/>
          <w:color w:val="FF0000"/>
          <w:lang w:eastAsia="en-US"/>
        </w:rPr>
        <w:t xml:space="preserve">: </w:t>
      </w:r>
      <w:r>
        <w:rPr>
          <w:bCs/>
          <w:iCs/>
          <w:color w:val="FF0000"/>
          <w:lang w:eastAsia="en-US"/>
        </w:rPr>
        <w:t xml:space="preserve">For two-cell scheduling via a single DCI, </w:t>
      </w:r>
      <w:r w:rsidRPr="0096477D">
        <w:rPr>
          <w:bCs/>
          <w:iCs/>
          <w:color w:val="FF0000"/>
          <w:lang w:eastAsia="en-US"/>
        </w:rPr>
        <w:t xml:space="preserve">PDCCH </w:t>
      </w:r>
      <w:r w:rsidRPr="0096477D">
        <w:rPr>
          <w:rFonts w:eastAsia="宋体"/>
          <w:color w:val="FF0000"/>
          <w:szCs w:val="20"/>
          <w:lang w:eastAsia="zh-CN"/>
        </w:rPr>
        <w:t xml:space="preserve">transmitted on </w:t>
      </w:r>
      <w:proofErr w:type="spellStart"/>
      <w:r w:rsidRPr="0096477D">
        <w:rPr>
          <w:rFonts w:eastAsia="宋体"/>
          <w:color w:val="FF0000"/>
          <w:szCs w:val="20"/>
          <w:lang w:eastAsia="zh-CN"/>
        </w:rPr>
        <w:t>SCell</w:t>
      </w:r>
      <w:proofErr w:type="spellEnd"/>
      <w:r w:rsidRPr="0096477D">
        <w:rPr>
          <w:rFonts w:eastAsia="宋体"/>
          <w:color w:val="FF0000"/>
          <w:szCs w:val="20"/>
          <w:lang w:eastAsia="zh-CN"/>
        </w:rPr>
        <w:t xml:space="preserve"> </w:t>
      </w:r>
      <w:r>
        <w:rPr>
          <w:rFonts w:eastAsia="宋体"/>
          <w:color w:val="FF0000"/>
          <w:szCs w:val="20"/>
          <w:lang w:eastAsia="zh-CN"/>
        </w:rPr>
        <w:t xml:space="preserve">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and another PDSCH on </w:t>
      </w:r>
      <w:proofErr w:type="spellStart"/>
      <w:r>
        <w:rPr>
          <w:rFonts w:eastAsia="宋体"/>
          <w:color w:val="FF0000"/>
          <w:szCs w:val="20"/>
          <w:lang w:eastAsia="zh-CN"/>
        </w:rPr>
        <w:t>PCell</w:t>
      </w:r>
      <w:proofErr w:type="spellEnd"/>
      <w:r w:rsidRPr="0096477D">
        <w:rPr>
          <w:rFonts w:eastAsia="宋体"/>
          <w:color w:val="FF0000"/>
          <w:szCs w:val="20"/>
          <w:lang w:eastAsia="zh-CN"/>
        </w:rPr>
        <w:t>.</w:t>
      </w:r>
    </w:p>
    <w:p w14:paraId="0CD01EC8" w14:textId="433CA003" w:rsidR="0067278F" w:rsidRDefault="0067278F" w:rsidP="0067278F">
      <w:pPr>
        <w:rPr>
          <w:rFonts w:eastAsia="宋体"/>
          <w:color w:val="FF0000"/>
          <w:szCs w:val="20"/>
          <w:lang w:eastAsia="zh-CN"/>
        </w:rPr>
      </w:pPr>
      <w:r>
        <w:rPr>
          <w:rFonts w:eastAsia="宋体"/>
          <w:color w:val="FF0000"/>
          <w:szCs w:val="20"/>
          <w:lang w:eastAsia="zh-CN"/>
        </w:rPr>
        <w:t xml:space="preserve">Note 2: For </w:t>
      </w:r>
      <w:r w:rsidR="00935A6F">
        <w:rPr>
          <w:rFonts w:eastAsia="宋体"/>
          <w:color w:val="FF0000"/>
          <w:szCs w:val="20"/>
          <w:lang w:eastAsia="zh-CN"/>
        </w:rPr>
        <w:t xml:space="preserve">comparison, for </w:t>
      </w:r>
      <w:r>
        <w:rPr>
          <w:rFonts w:eastAsia="宋体"/>
          <w:color w:val="FF0000"/>
          <w:szCs w:val="20"/>
          <w:lang w:eastAsia="zh-CN"/>
        </w:rPr>
        <w:t xml:space="preserve">single-cell scheduling, one PDCCH transmitted on </w:t>
      </w:r>
      <w:proofErr w:type="spellStart"/>
      <w:r>
        <w:rPr>
          <w:rFonts w:eastAsia="宋体"/>
          <w:color w:val="FF0000"/>
          <w:szCs w:val="20"/>
          <w:lang w:eastAsia="zh-CN"/>
        </w:rPr>
        <w:t>SCell</w:t>
      </w:r>
      <w:proofErr w:type="spellEnd"/>
      <w:r>
        <w:rPr>
          <w:rFonts w:eastAsia="宋体"/>
          <w:color w:val="FF0000"/>
          <w:szCs w:val="20"/>
          <w:lang w:eastAsia="zh-CN"/>
        </w:rPr>
        <w:t xml:space="preserve"> schedules one PDSCH on the </w:t>
      </w:r>
      <w:proofErr w:type="spellStart"/>
      <w:r>
        <w:rPr>
          <w:rFonts w:eastAsia="宋体"/>
          <w:color w:val="FF0000"/>
          <w:szCs w:val="20"/>
          <w:lang w:eastAsia="zh-CN"/>
        </w:rPr>
        <w:t>SCell</w:t>
      </w:r>
      <w:proofErr w:type="spellEnd"/>
      <w:r>
        <w:rPr>
          <w:rFonts w:eastAsia="宋体"/>
          <w:color w:val="FF0000"/>
          <w:szCs w:val="20"/>
          <w:lang w:eastAsia="zh-CN"/>
        </w:rPr>
        <w:t xml:space="preserve"> via self-scheduling and another PDCCH transmitted on the </w:t>
      </w:r>
      <w:proofErr w:type="spellStart"/>
      <w:r>
        <w:rPr>
          <w:rFonts w:eastAsia="宋体"/>
          <w:color w:val="FF0000"/>
          <w:szCs w:val="20"/>
          <w:lang w:eastAsia="zh-CN"/>
        </w:rPr>
        <w:t>SCell</w:t>
      </w:r>
      <w:proofErr w:type="spellEnd"/>
      <w:r>
        <w:rPr>
          <w:rFonts w:eastAsia="宋体"/>
          <w:color w:val="FF0000"/>
          <w:szCs w:val="20"/>
          <w:lang w:eastAsia="zh-CN"/>
        </w:rPr>
        <w:t xml:space="preserve"> schedules another PDSCH on </w:t>
      </w:r>
      <w:proofErr w:type="spellStart"/>
      <w:r>
        <w:rPr>
          <w:rFonts w:eastAsia="宋体"/>
          <w:color w:val="FF0000"/>
          <w:szCs w:val="20"/>
          <w:lang w:eastAsia="zh-CN"/>
        </w:rPr>
        <w:t>PCell</w:t>
      </w:r>
      <w:proofErr w:type="spellEnd"/>
      <w:r>
        <w:rPr>
          <w:rFonts w:eastAsia="宋体"/>
          <w:color w:val="FF0000"/>
          <w:szCs w:val="20"/>
          <w:lang w:eastAsia="zh-CN"/>
        </w:rPr>
        <w:t xml:space="preserve"> via</w:t>
      </w:r>
      <w:r w:rsidRPr="0096477D">
        <w:rPr>
          <w:rFonts w:eastAsia="宋体"/>
          <w:color w:val="FF0000"/>
          <w:szCs w:val="20"/>
          <w:lang w:eastAsia="zh-CN"/>
        </w:rPr>
        <w:t xml:space="preserve"> cross-carrier scheduling.</w:t>
      </w:r>
    </w:p>
    <w:p w14:paraId="27399714" w14:textId="184BEB03" w:rsidR="0067278F" w:rsidRDefault="0067278F" w:rsidP="0067278F">
      <w:pPr>
        <w:rPr>
          <w:rFonts w:eastAsia="宋体"/>
          <w:color w:val="FF0000"/>
          <w:szCs w:val="20"/>
          <w:lang w:eastAsia="zh-CN"/>
        </w:rPr>
      </w:pPr>
      <w:r>
        <w:rPr>
          <w:rFonts w:eastAsia="宋体"/>
          <w:color w:val="FF0000"/>
          <w:szCs w:val="20"/>
          <w:lang w:eastAsia="zh-CN"/>
        </w:rPr>
        <w:t>Note 3: Companies are encouraged to report whether separate or shared fields for FDRA/TDRA/MCS… are assumed in simulation</w:t>
      </w:r>
      <w:r w:rsidR="00EE253C">
        <w:rPr>
          <w:rFonts w:eastAsia="宋体"/>
          <w:color w:val="FF0000"/>
          <w:szCs w:val="20"/>
          <w:lang w:eastAsia="zh-CN"/>
        </w:rPr>
        <w:t xml:space="preserve"> when evaluating two-cell scheduling via a single DCI</w:t>
      </w:r>
      <w:r>
        <w:rPr>
          <w:rFonts w:eastAsia="宋体"/>
          <w:color w:val="FF0000"/>
          <w:szCs w:val="20"/>
          <w:lang w:eastAsia="zh-CN"/>
        </w:rPr>
        <w:t>.</w:t>
      </w:r>
    </w:p>
    <w:p w14:paraId="40F5FBA2" w14:textId="5022A7C5" w:rsidR="0067278F" w:rsidRDefault="0067278F">
      <w:pPr>
        <w:rPr>
          <w:bCs/>
          <w:iCs/>
          <w:lang w:eastAsia="en-US"/>
        </w:rPr>
      </w:pPr>
    </w:p>
    <w:p w14:paraId="5C8B1139" w14:textId="7613EDBA" w:rsidR="00901ABB" w:rsidRDefault="00901ABB" w:rsidP="00901ABB">
      <w:pPr>
        <w:pStyle w:val="Heading2"/>
        <w:ind w:left="540"/>
      </w:pPr>
      <w:r w:rsidRPr="00901ABB">
        <w:t>3rd round of discussion</w:t>
      </w:r>
      <w:r>
        <w:t xml:space="preserve"> </w:t>
      </w:r>
    </w:p>
    <w:p w14:paraId="0A54E087" w14:textId="4160DD54" w:rsidR="00901ABB" w:rsidRDefault="00901ABB" w:rsidP="00901ABB">
      <w:pPr>
        <w:rPr>
          <w:lang w:eastAsia="en-US"/>
        </w:rPr>
      </w:pPr>
      <w:r>
        <w:rPr>
          <w:lang w:eastAsia="en-US"/>
        </w:rPr>
        <w:t>Per Chairman’s guidance, let’s discuss further on the highlighted issues:</w:t>
      </w:r>
    </w:p>
    <w:p w14:paraId="6F4E43DE" w14:textId="52156D34" w:rsidR="0020726D" w:rsidRDefault="0020726D" w:rsidP="0020726D">
      <w:pPr>
        <w:rPr>
          <w:lang w:eastAsia="en-US"/>
        </w:rPr>
      </w:pPr>
      <w:r>
        <w:rPr>
          <w:lang w:eastAsia="en-US"/>
        </w:rPr>
        <w:t>In previous RAN1 meeting, we have made below agreements</w:t>
      </w:r>
      <w:r w:rsidR="00284918">
        <w:rPr>
          <w:lang w:eastAsia="en-US"/>
        </w:rPr>
        <w:t>:</w:t>
      </w:r>
    </w:p>
    <w:tbl>
      <w:tblPr>
        <w:tblStyle w:val="TableGrid"/>
        <w:tblW w:w="0" w:type="auto"/>
        <w:tblLook w:val="04A0" w:firstRow="1" w:lastRow="0" w:firstColumn="1" w:lastColumn="0" w:noHBand="0" w:noVBand="1"/>
      </w:tblPr>
      <w:tblGrid>
        <w:gridCol w:w="9085"/>
      </w:tblGrid>
      <w:tr w:rsidR="0020726D" w14:paraId="08BB1747" w14:textId="77777777" w:rsidTr="006E50E4">
        <w:tc>
          <w:tcPr>
            <w:tcW w:w="9085" w:type="dxa"/>
          </w:tcPr>
          <w:p w14:paraId="288EA0DF" w14:textId="77777777" w:rsidR="0020726D" w:rsidRPr="0020726D" w:rsidRDefault="0020726D" w:rsidP="006E50E4">
            <w:pPr>
              <w:rPr>
                <w:szCs w:val="20"/>
                <w:lang w:eastAsia="zh-CN"/>
              </w:rPr>
            </w:pPr>
            <w:r w:rsidRPr="0020726D">
              <w:rPr>
                <w:szCs w:val="20"/>
                <w:highlight w:val="green"/>
                <w:lang w:eastAsia="zh-CN"/>
              </w:rPr>
              <w:t>Agreements</w:t>
            </w:r>
            <w:r w:rsidRPr="0020726D">
              <w:rPr>
                <w:szCs w:val="20"/>
                <w:lang w:eastAsia="zh-CN"/>
              </w:rPr>
              <w:t>:</w:t>
            </w:r>
          </w:p>
          <w:p w14:paraId="02BE635B" w14:textId="77777777" w:rsidR="0020726D" w:rsidRPr="0020726D" w:rsidRDefault="0020726D" w:rsidP="006E50E4">
            <w:pPr>
              <w:widowControl/>
              <w:kinsoku/>
              <w:overflowPunct/>
              <w:autoSpaceDE/>
              <w:autoSpaceDN/>
              <w:adjustRightInd/>
              <w:spacing w:after="0"/>
              <w:jc w:val="left"/>
              <w:textAlignment w:val="auto"/>
              <w:rPr>
                <w:szCs w:val="20"/>
              </w:rPr>
            </w:pPr>
            <w:r w:rsidRPr="0020726D">
              <w:rPr>
                <w:szCs w:val="20"/>
              </w:rPr>
              <w:t xml:space="preserve">For the study on single DCI scheduling PDSCH on two cells </w:t>
            </w:r>
          </w:p>
          <w:p w14:paraId="5CF65374" w14:textId="77777777" w:rsidR="0020726D" w:rsidRPr="0020726D" w:rsidRDefault="0020726D" w:rsidP="0016316C">
            <w:pPr>
              <w:widowControl/>
              <w:numPr>
                <w:ilvl w:val="1"/>
                <w:numId w:val="36"/>
              </w:numPr>
              <w:kinsoku/>
              <w:wordWrap/>
              <w:overflowPunct/>
              <w:autoSpaceDE/>
              <w:autoSpaceDN/>
              <w:adjustRightInd/>
              <w:spacing w:after="0"/>
              <w:jc w:val="left"/>
              <w:textAlignment w:val="auto"/>
              <w:rPr>
                <w:szCs w:val="20"/>
              </w:rPr>
            </w:pPr>
            <w:r w:rsidRPr="0020726D">
              <w:rPr>
                <w:szCs w:val="20"/>
              </w:rPr>
              <w:t>Consider the following scenario</w:t>
            </w:r>
            <w:r w:rsidRPr="0020726D">
              <w:rPr>
                <w:szCs w:val="20"/>
                <w:u w:val="single"/>
              </w:rPr>
              <w:t>s</w:t>
            </w:r>
            <w:r w:rsidRPr="0020726D">
              <w:rPr>
                <w:szCs w:val="20"/>
              </w:rPr>
              <w:t xml:space="preserve"> as baseline for evaluation </w:t>
            </w:r>
          </w:p>
          <w:p w14:paraId="70EC6839"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 xml:space="preserve">UE configured with Inter-band CA with </w:t>
            </w:r>
            <w:proofErr w:type="spellStart"/>
            <w:r w:rsidRPr="0020726D">
              <w:rPr>
                <w:szCs w:val="20"/>
              </w:rPr>
              <w:t>PCell</w:t>
            </w:r>
            <w:proofErr w:type="spellEnd"/>
            <w:r w:rsidRPr="0020726D">
              <w:rPr>
                <w:szCs w:val="20"/>
              </w:rPr>
              <w:t xml:space="preserve"> and an </w:t>
            </w:r>
            <w:proofErr w:type="spellStart"/>
            <w:r w:rsidRPr="0020726D">
              <w:rPr>
                <w:szCs w:val="20"/>
              </w:rPr>
              <w:t>SCell</w:t>
            </w:r>
            <w:proofErr w:type="spellEnd"/>
            <w:r w:rsidRPr="0020726D">
              <w:rPr>
                <w:szCs w:val="20"/>
              </w:rPr>
              <w:t xml:space="preserve"> </w:t>
            </w:r>
          </w:p>
          <w:p w14:paraId="386756CE" w14:textId="77777777" w:rsidR="0020726D" w:rsidRPr="0020726D" w:rsidRDefault="0020726D" w:rsidP="0016316C">
            <w:pPr>
              <w:widowControl/>
              <w:numPr>
                <w:ilvl w:val="3"/>
                <w:numId w:val="36"/>
              </w:numPr>
              <w:kinsoku/>
              <w:wordWrap/>
              <w:overflowPunct/>
              <w:autoSpaceDE/>
              <w:autoSpaceDN/>
              <w:adjustRightInd/>
              <w:spacing w:after="0"/>
              <w:jc w:val="left"/>
              <w:textAlignment w:val="auto"/>
              <w:rPr>
                <w:szCs w:val="20"/>
              </w:rPr>
            </w:pPr>
            <w:proofErr w:type="spellStart"/>
            <w:r w:rsidRPr="0020726D">
              <w:rPr>
                <w:szCs w:val="20"/>
              </w:rPr>
              <w:t>PCell</w:t>
            </w:r>
            <w:proofErr w:type="spellEnd"/>
            <w:r w:rsidRPr="0020726D">
              <w:rPr>
                <w:szCs w:val="20"/>
              </w:rPr>
              <w:t xml:space="preserve"> for the UE is operated on a DSS carrier (i.e., same carrier is also used for serving LTE users)</w:t>
            </w:r>
          </w:p>
          <w:p w14:paraId="6F79FFAA" w14:textId="77777777" w:rsidR="0020726D" w:rsidRPr="0020726D" w:rsidRDefault="0020726D" w:rsidP="0016316C">
            <w:pPr>
              <w:widowControl/>
              <w:numPr>
                <w:ilvl w:val="3"/>
                <w:numId w:val="36"/>
              </w:numPr>
              <w:kinsoku/>
              <w:wordWrap/>
              <w:overflowPunct/>
              <w:autoSpaceDE/>
              <w:autoSpaceDN/>
              <w:adjustRightInd/>
              <w:spacing w:after="0"/>
              <w:jc w:val="left"/>
              <w:textAlignment w:val="auto"/>
              <w:rPr>
                <w:szCs w:val="20"/>
              </w:rPr>
            </w:pPr>
            <w:r w:rsidRPr="0020726D">
              <w:rPr>
                <w:szCs w:val="20"/>
              </w:rPr>
              <w:t xml:space="preserve">Case 1: Different SCS for </w:t>
            </w:r>
            <w:proofErr w:type="spellStart"/>
            <w:r w:rsidRPr="0020726D">
              <w:rPr>
                <w:szCs w:val="20"/>
              </w:rPr>
              <w:t>PCell</w:t>
            </w:r>
            <w:proofErr w:type="spellEnd"/>
            <w:r w:rsidRPr="0020726D">
              <w:rPr>
                <w:szCs w:val="20"/>
              </w:rPr>
              <w:t xml:space="preserve"> and </w:t>
            </w:r>
            <w:proofErr w:type="spellStart"/>
            <w:r w:rsidRPr="0020726D">
              <w:rPr>
                <w:szCs w:val="20"/>
              </w:rPr>
              <w:t>SCell</w:t>
            </w:r>
            <w:proofErr w:type="spellEnd"/>
          </w:p>
          <w:p w14:paraId="36520D00" w14:textId="77777777" w:rsidR="0020726D" w:rsidRPr="0020726D" w:rsidRDefault="0020726D" w:rsidP="0016316C">
            <w:pPr>
              <w:widowControl/>
              <w:numPr>
                <w:ilvl w:val="3"/>
                <w:numId w:val="36"/>
              </w:numPr>
              <w:kinsoku/>
              <w:wordWrap/>
              <w:overflowPunct/>
              <w:autoSpaceDE/>
              <w:autoSpaceDN/>
              <w:adjustRightInd/>
              <w:spacing w:after="0"/>
              <w:jc w:val="left"/>
              <w:textAlignment w:val="auto"/>
              <w:rPr>
                <w:szCs w:val="20"/>
              </w:rPr>
            </w:pPr>
            <w:r w:rsidRPr="0020726D">
              <w:rPr>
                <w:szCs w:val="20"/>
              </w:rPr>
              <w:t xml:space="preserve">Case 2: Same SCS for </w:t>
            </w:r>
            <w:proofErr w:type="spellStart"/>
            <w:r w:rsidRPr="0020726D">
              <w:rPr>
                <w:szCs w:val="20"/>
              </w:rPr>
              <w:t>PCell</w:t>
            </w:r>
            <w:proofErr w:type="spellEnd"/>
            <w:r w:rsidRPr="0020726D">
              <w:rPr>
                <w:szCs w:val="20"/>
              </w:rPr>
              <w:t xml:space="preserve"> and </w:t>
            </w:r>
            <w:proofErr w:type="spellStart"/>
            <w:r w:rsidRPr="0020726D">
              <w:rPr>
                <w:szCs w:val="20"/>
              </w:rPr>
              <w:t>SCell</w:t>
            </w:r>
            <w:proofErr w:type="spellEnd"/>
          </w:p>
          <w:p w14:paraId="04C996BD" w14:textId="77777777" w:rsidR="0020726D" w:rsidRPr="0020726D" w:rsidRDefault="0020726D" w:rsidP="0016316C">
            <w:pPr>
              <w:widowControl/>
              <w:numPr>
                <w:ilvl w:val="1"/>
                <w:numId w:val="36"/>
              </w:numPr>
              <w:kinsoku/>
              <w:wordWrap/>
              <w:overflowPunct/>
              <w:autoSpaceDE/>
              <w:autoSpaceDN/>
              <w:adjustRightInd/>
              <w:spacing w:after="0"/>
              <w:jc w:val="left"/>
              <w:textAlignment w:val="auto"/>
              <w:rPr>
                <w:szCs w:val="20"/>
              </w:rPr>
            </w:pPr>
            <w:r w:rsidRPr="0020726D">
              <w:rPr>
                <w:szCs w:val="20"/>
              </w:rPr>
              <w:t xml:space="preserve">Additional scenarios can also be evaluated, e.g. as below </w:t>
            </w:r>
          </w:p>
          <w:p w14:paraId="44A88D0D"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Intra-band CA case with multiple serving cells having same SCS (all cells operated on non DSS carriers)</w:t>
            </w:r>
          </w:p>
          <w:p w14:paraId="11381500"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 xml:space="preserve">Inter-band CA case with </w:t>
            </w:r>
            <w:proofErr w:type="spellStart"/>
            <w:r w:rsidRPr="0020726D">
              <w:rPr>
                <w:szCs w:val="20"/>
              </w:rPr>
              <w:t>PCell</w:t>
            </w:r>
            <w:proofErr w:type="spellEnd"/>
            <w:r w:rsidRPr="0020726D">
              <w:rPr>
                <w:szCs w:val="20"/>
              </w:rPr>
              <w:t xml:space="preserve"> and more than one </w:t>
            </w:r>
            <w:proofErr w:type="spellStart"/>
            <w:r w:rsidRPr="0020726D">
              <w:rPr>
                <w:szCs w:val="20"/>
              </w:rPr>
              <w:t>SCell</w:t>
            </w:r>
            <w:proofErr w:type="spellEnd"/>
            <w:r w:rsidRPr="0020726D">
              <w:rPr>
                <w:szCs w:val="20"/>
              </w:rPr>
              <w:t xml:space="preserve"> (at least the </w:t>
            </w:r>
            <w:proofErr w:type="spellStart"/>
            <w:r w:rsidRPr="0020726D">
              <w:rPr>
                <w:szCs w:val="20"/>
              </w:rPr>
              <w:t>SCells</w:t>
            </w:r>
            <w:proofErr w:type="spellEnd"/>
            <w:r w:rsidRPr="0020726D">
              <w:rPr>
                <w:szCs w:val="20"/>
              </w:rPr>
              <w:t xml:space="preserve"> are operated on non DSS carriers)</w:t>
            </w:r>
          </w:p>
          <w:p w14:paraId="2F8A5C58"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Note: other combinations not precluded</w:t>
            </w:r>
          </w:p>
          <w:p w14:paraId="6A057069" w14:textId="77777777" w:rsidR="0020726D" w:rsidRPr="0020726D" w:rsidRDefault="0020726D" w:rsidP="006E50E4">
            <w:pPr>
              <w:rPr>
                <w:szCs w:val="20"/>
              </w:rPr>
            </w:pPr>
            <w:r w:rsidRPr="0020726D">
              <w:rPr>
                <w:szCs w:val="20"/>
              </w:rPr>
              <w:lastRenderedPageBreak/>
              <w:t>Note: Further details of evaluation framework (including carrier BW, slot format etc.) to be discussed in next stage</w:t>
            </w:r>
          </w:p>
          <w:p w14:paraId="6DB6612E" w14:textId="77777777" w:rsidR="0020726D" w:rsidRDefault="0020726D" w:rsidP="006E50E4">
            <w:pPr>
              <w:rPr>
                <w:lang w:eastAsia="en-US"/>
              </w:rPr>
            </w:pPr>
          </w:p>
        </w:tc>
      </w:tr>
    </w:tbl>
    <w:p w14:paraId="0C78B21F" w14:textId="77777777" w:rsidR="0020726D" w:rsidRDefault="0020726D" w:rsidP="0020726D">
      <w:pPr>
        <w:rPr>
          <w:lang w:eastAsia="en-US"/>
        </w:rPr>
      </w:pPr>
    </w:p>
    <w:p w14:paraId="3C17AA98" w14:textId="77777777" w:rsidR="00901ABB" w:rsidRPr="00901ABB" w:rsidRDefault="00901ABB" w:rsidP="00901ABB">
      <w:pPr>
        <w:rPr>
          <w:lang w:eastAsia="en-US"/>
        </w:rPr>
      </w:pPr>
    </w:p>
    <w:p w14:paraId="1475E0F5" w14:textId="6356BBAF" w:rsidR="0020726D" w:rsidRDefault="0020726D" w:rsidP="0020726D">
      <w:pPr>
        <w:pStyle w:val="Heading3"/>
      </w:pPr>
      <w:r>
        <w:t>Simulation scenarios</w:t>
      </w:r>
    </w:p>
    <w:p w14:paraId="24BCF0DE" w14:textId="1AB0A13E" w:rsidR="00284918" w:rsidRDefault="00284918" w:rsidP="0020726D">
      <w:pPr>
        <w:rPr>
          <w:lang w:eastAsia="en-US"/>
        </w:rPr>
      </w:pPr>
      <w:r>
        <w:rPr>
          <w:lang w:eastAsia="en-US"/>
        </w:rPr>
        <w:t>For inter-band CA case, there are several options for two-cell scheduling:</w:t>
      </w:r>
    </w:p>
    <w:p w14:paraId="54757E5B" w14:textId="71D58ABA" w:rsidR="00284918" w:rsidRPr="00284918" w:rsidRDefault="00284918" w:rsidP="00284918">
      <w:pPr>
        <w:pStyle w:val="ListParagraph"/>
        <w:numPr>
          <w:ilvl w:val="0"/>
          <w:numId w:val="18"/>
        </w:numPr>
        <w:kinsoku/>
        <w:overflowPunct/>
        <w:adjustRightInd/>
        <w:spacing w:after="0"/>
        <w:textAlignment w:val="auto"/>
      </w:pPr>
      <w:r>
        <w:t xml:space="preserve">Option 1: </w:t>
      </w:r>
      <w:r w:rsidRPr="00284918">
        <w:t xml:space="preserve">PDCCH transmitted on </w:t>
      </w:r>
      <w:proofErr w:type="spellStart"/>
      <w:r w:rsidRPr="00284918">
        <w:t>SCell</w:t>
      </w:r>
      <w:proofErr w:type="spellEnd"/>
      <w:r w:rsidRPr="00284918">
        <w:t xml:space="preserve"> schedules one PDSCH on the </w:t>
      </w:r>
      <w:proofErr w:type="spellStart"/>
      <w:r w:rsidRPr="00284918">
        <w:t>SCell</w:t>
      </w:r>
      <w:proofErr w:type="spellEnd"/>
      <w:r w:rsidRPr="00284918">
        <w:t xml:space="preserve"> and another PDSCH on </w:t>
      </w:r>
      <w:proofErr w:type="spellStart"/>
      <w:r w:rsidRPr="00284918">
        <w:t>PCell</w:t>
      </w:r>
      <w:proofErr w:type="spellEnd"/>
      <w:r w:rsidRPr="00284918">
        <w:t>.</w:t>
      </w:r>
    </w:p>
    <w:p w14:paraId="2837E3CE" w14:textId="5AF14D23" w:rsidR="00284918" w:rsidRPr="00284918" w:rsidRDefault="00284918" w:rsidP="00284918">
      <w:pPr>
        <w:pStyle w:val="ListParagraph"/>
        <w:numPr>
          <w:ilvl w:val="0"/>
          <w:numId w:val="18"/>
        </w:numPr>
        <w:kinsoku/>
        <w:overflowPunct/>
        <w:adjustRightInd/>
        <w:spacing w:after="0"/>
        <w:textAlignment w:val="auto"/>
      </w:pPr>
      <w:r w:rsidRPr="00284918">
        <w:t xml:space="preserve">Option 2: PDCCH transmitted on </w:t>
      </w:r>
      <w:proofErr w:type="spellStart"/>
      <w:r w:rsidRPr="00284918">
        <w:t>PCell</w:t>
      </w:r>
      <w:proofErr w:type="spellEnd"/>
      <w:r w:rsidRPr="00284918">
        <w:t xml:space="preserve"> schedules one PDSCH on the </w:t>
      </w:r>
      <w:proofErr w:type="spellStart"/>
      <w:r w:rsidRPr="00284918">
        <w:t>SCell</w:t>
      </w:r>
      <w:proofErr w:type="spellEnd"/>
      <w:r w:rsidRPr="00284918">
        <w:t xml:space="preserve"> and another PDSCH on </w:t>
      </w:r>
      <w:proofErr w:type="spellStart"/>
      <w:r w:rsidRPr="00284918">
        <w:t>PCell</w:t>
      </w:r>
      <w:proofErr w:type="spellEnd"/>
      <w:r w:rsidRPr="00284918">
        <w:t>.</w:t>
      </w:r>
    </w:p>
    <w:p w14:paraId="3C9930A0" w14:textId="61BA4D6D" w:rsidR="00284918" w:rsidRDefault="00284918" w:rsidP="00284918">
      <w:pPr>
        <w:spacing w:after="120"/>
        <w:rPr>
          <w:lang w:eastAsia="zh-CN"/>
        </w:rPr>
      </w:pPr>
    </w:p>
    <w:p w14:paraId="238B83B4" w14:textId="77777777" w:rsidR="00284918" w:rsidRDefault="00284918" w:rsidP="00284918">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84918" w14:paraId="554AE983" w14:textId="77777777" w:rsidTr="006E50E4">
        <w:tc>
          <w:tcPr>
            <w:tcW w:w="1555" w:type="dxa"/>
          </w:tcPr>
          <w:p w14:paraId="3A485207" w14:textId="77777777" w:rsidR="00284918" w:rsidRDefault="00284918" w:rsidP="006E50E4">
            <w:pPr>
              <w:rPr>
                <w:b/>
                <w:szCs w:val="20"/>
              </w:rPr>
            </w:pPr>
            <w:r>
              <w:rPr>
                <w:rFonts w:hint="eastAsia"/>
                <w:b/>
                <w:szCs w:val="20"/>
              </w:rPr>
              <w:t>Company</w:t>
            </w:r>
          </w:p>
        </w:tc>
        <w:tc>
          <w:tcPr>
            <w:tcW w:w="7796" w:type="dxa"/>
          </w:tcPr>
          <w:p w14:paraId="037FB4E2" w14:textId="77777777" w:rsidR="00284918" w:rsidRDefault="00284918" w:rsidP="006E50E4">
            <w:pPr>
              <w:rPr>
                <w:b/>
                <w:szCs w:val="20"/>
              </w:rPr>
            </w:pPr>
            <w:r>
              <w:rPr>
                <w:b/>
                <w:szCs w:val="20"/>
              </w:rPr>
              <w:t>View</w:t>
            </w:r>
          </w:p>
        </w:tc>
      </w:tr>
      <w:tr w:rsidR="00284918" w14:paraId="567D36D8" w14:textId="77777777" w:rsidTr="006E50E4">
        <w:tc>
          <w:tcPr>
            <w:tcW w:w="1555" w:type="dxa"/>
          </w:tcPr>
          <w:p w14:paraId="35ED3543" w14:textId="6CA7FB9C" w:rsidR="00284918" w:rsidRDefault="00D3042E" w:rsidP="006E50E4">
            <w:pPr>
              <w:rPr>
                <w:szCs w:val="20"/>
              </w:rPr>
            </w:pPr>
            <w:r>
              <w:rPr>
                <w:szCs w:val="20"/>
              </w:rPr>
              <w:t>Samsung</w:t>
            </w:r>
          </w:p>
        </w:tc>
        <w:tc>
          <w:tcPr>
            <w:tcW w:w="7796" w:type="dxa"/>
          </w:tcPr>
          <w:p w14:paraId="682109AE" w14:textId="2E855EE4" w:rsidR="00284918" w:rsidRDefault="00D3042E" w:rsidP="00D3042E">
            <w:pPr>
              <w:rPr>
                <w:szCs w:val="20"/>
              </w:rPr>
            </w:pPr>
            <w:r>
              <w:rPr>
                <w:szCs w:val="20"/>
              </w:rPr>
              <w:t xml:space="preserve">Option 1 or Option 2 shouldn’t matter. The purpose is to schedule from a cell with large BW </w:t>
            </w:r>
            <w:r w:rsidR="002E72EC">
              <w:rPr>
                <w:szCs w:val="20"/>
              </w:rPr>
              <w:t xml:space="preserve">(e.g. </w:t>
            </w:r>
            <w:r w:rsidR="007B56CF">
              <w:rPr>
                <w:szCs w:val="20"/>
              </w:rPr>
              <w:t>2</w:t>
            </w:r>
            <w:r>
              <w:rPr>
                <w:szCs w:val="20"/>
              </w:rPr>
              <w:t xml:space="preserve"> GHz or 4 GHz</w:t>
            </w:r>
            <w:r w:rsidR="002E72EC">
              <w:rPr>
                <w:szCs w:val="20"/>
              </w:rPr>
              <w:t xml:space="preserve"> carrier freq.</w:t>
            </w:r>
            <w:r>
              <w:rPr>
                <w:szCs w:val="20"/>
              </w:rPr>
              <w:t>) t</w:t>
            </w:r>
            <w:r w:rsidR="002E72EC">
              <w:rPr>
                <w:szCs w:val="20"/>
              </w:rPr>
              <w:t xml:space="preserve">o a cell with small BW (e.g. </w:t>
            </w:r>
            <w:r>
              <w:rPr>
                <w:szCs w:val="20"/>
              </w:rPr>
              <w:t>700 MHz</w:t>
            </w:r>
            <w:r w:rsidR="002E72EC">
              <w:rPr>
                <w:szCs w:val="20"/>
              </w:rPr>
              <w:t xml:space="preserve"> carrier freq.</w:t>
            </w:r>
            <w:r>
              <w:rPr>
                <w:szCs w:val="20"/>
              </w:rPr>
              <w:t>).</w:t>
            </w:r>
          </w:p>
        </w:tc>
      </w:tr>
      <w:tr w:rsidR="00284918" w14:paraId="05846AD6" w14:textId="77777777" w:rsidTr="006E50E4">
        <w:tc>
          <w:tcPr>
            <w:tcW w:w="1555" w:type="dxa"/>
          </w:tcPr>
          <w:p w14:paraId="1CADE61F" w14:textId="62D19DFE" w:rsidR="00284918" w:rsidRPr="002864B8" w:rsidRDefault="002864B8" w:rsidP="006E50E4">
            <w:pPr>
              <w:rPr>
                <w:rFonts w:eastAsiaTheme="minorEastAsia"/>
                <w:lang w:eastAsia="zh-CN"/>
              </w:rPr>
            </w:pPr>
            <w:r>
              <w:rPr>
                <w:rFonts w:eastAsiaTheme="minorEastAsia" w:hint="eastAsia"/>
                <w:lang w:eastAsia="zh-CN"/>
              </w:rPr>
              <w:t>OPPO</w:t>
            </w:r>
          </w:p>
        </w:tc>
        <w:tc>
          <w:tcPr>
            <w:tcW w:w="7796" w:type="dxa"/>
          </w:tcPr>
          <w:p w14:paraId="1E6B62C5" w14:textId="77777777" w:rsidR="002864B8" w:rsidRDefault="002864B8" w:rsidP="002864B8">
            <w:pPr>
              <w:rPr>
                <w:rFonts w:eastAsiaTheme="minorEastAsia"/>
                <w:szCs w:val="20"/>
                <w:lang w:eastAsia="zh-CN"/>
              </w:rPr>
            </w:pPr>
            <w:r>
              <w:rPr>
                <w:rFonts w:eastAsiaTheme="minorEastAsia"/>
                <w:szCs w:val="20"/>
                <w:lang w:eastAsia="zh-CN"/>
              </w:rPr>
              <w:t xml:space="preserve">Both </w:t>
            </w:r>
            <w:r>
              <w:rPr>
                <w:rFonts w:eastAsiaTheme="minorEastAsia" w:hint="eastAsia"/>
                <w:szCs w:val="20"/>
                <w:lang w:eastAsia="zh-CN"/>
              </w:rPr>
              <w:t xml:space="preserve">Option 1 and option 2 </w:t>
            </w:r>
            <w:r>
              <w:rPr>
                <w:rFonts w:eastAsiaTheme="minorEastAsia"/>
                <w:szCs w:val="20"/>
                <w:lang w:eastAsia="zh-CN"/>
              </w:rPr>
              <w:t xml:space="preserve">should be considered. </w:t>
            </w:r>
          </w:p>
          <w:p w14:paraId="49F19C26" w14:textId="59913ABC" w:rsidR="00284918" w:rsidRDefault="002864B8" w:rsidP="002864B8">
            <w:pPr>
              <w:rPr>
                <w:rFonts w:eastAsiaTheme="minorEastAsia"/>
                <w:szCs w:val="20"/>
                <w:lang w:eastAsia="zh-CN"/>
              </w:rPr>
            </w:pPr>
            <w:r>
              <w:rPr>
                <w:rFonts w:eastAsiaTheme="minorEastAsia"/>
                <w:szCs w:val="20"/>
                <w:lang w:eastAsia="zh-CN"/>
              </w:rPr>
              <w:t xml:space="preserve">For option1, the logic is “If </w:t>
            </w:r>
            <w:proofErr w:type="spellStart"/>
            <w:r>
              <w:rPr>
                <w:rFonts w:eastAsiaTheme="minorEastAsia"/>
                <w:szCs w:val="20"/>
                <w:lang w:eastAsia="zh-CN"/>
              </w:rPr>
              <w:t>P</w:t>
            </w:r>
            <w:r w:rsidR="006441FA">
              <w:rPr>
                <w:rFonts w:eastAsiaTheme="minorEastAsia"/>
                <w:szCs w:val="20"/>
                <w:lang w:eastAsia="zh-CN"/>
              </w:rPr>
              <w:t>Cell</w:t>
            </w:r>
            <w:proofErr w:type="spellEnd"/>
            <w:r w:rsidR="006441FA">
              <w:rPr>
                <w:rFonts w:eastAsiaTheme="minorEastAsia"/>
                <w:szCs w:val="20"/>
                <w:lang w:eastAsia="zh-CN"/>
              </w:rPr>
              <w:t xml:space="preserve"> scheduling </w:t>
            </w:r>
            <w:proofErr w:type="spellStart"/>
            <w:r w:rsidR="006441FA">
              <w:rPr>
                <w:rFonts w:eastAsiaTheme="minorEastAsia"/>
                <w:szCs w:val="20"/>
                <w:lang w:eastAsia="zh-CN"/>
              </w:rPr>
              <w:t>SC</w:t>
            </w:r>
            <w:r>
              <w:rPr>
                <w:rFonts w:eastAsiaTheme="minorEastAsia"/>
                <w:szCs w:val="20"/>
                <w:lang w:eastAsia="zh-CN"/>
              </w:rPr>
              <w:t>ell</w:t>
            </w:r>
            <w:proofErr w:type="spellEnd"/>
            <w:r>
              <w:rPr>
                <w:rFonts w:eastAsiaTheme="minorEastAsia"/>
                <w:szCs w:val="20"/>
                <w:lang w:eastAsia="zh-CN"/>
              </w:rPr>
              <w:t xml:space="preserve"> is supported</w:t>
            </w:r>
            <w:r w:rsidR="006441FA">
              <w:rPr>
                <w:rFonts w:eastAsiaTheme="minorEastAsia"/>
                <w:szCs w:val="20"/>
                <w:lang w:eastAsia="zh-CN"/>
              </w:rPr>
              <w:t xml:space="preserve"> to</w:t>
            </w:r>
            <w:r w:rsidR="00DA38BB">
              <w:rPr>
                <w:rFonts w:eastAsiaTheme="minorEastAsia"/>
                <w:szCs w:val="20"/>
                <w:lang w:eastAsia="zh-CN"/>
              </w:rPr>
              <w:t xml:space="preserve"> improve PDCCH coverage/</w:t>
            </w:r>
            <w:r w:rsidR="006441FA">
              <w:rPr>
                <w:rFonts w:eastAsiaTheme="minorEastAsia"/>
                <w:szCs w:val="20"/>
                <w:lang w:eastAsia="zh-CN"/>
              </w:rPr>
              <w:t>reliability</w:t>
            </w:r>
            <w:r w:rsidR="00DA38BB">
              <w:rPr>
                <w:rFonts w:eastAsiaTheme="minorEastAsia"/>
                <w:szCs w:val="20"/>
                <w:lang w:eastAsia="zh-CN"/>
              </w:rPr>
              <w:t xml:space="preserve">/efficiency due to low frequency band of </w:t>
            </w:r>
            <w:proofErr w:type="spellStart"/>
            <w:proofErr w:type="gramStart"/>
            <w:r w:rsidR="00DA38BB">
              <w:rPr>
                <w:rFonts w:eastAsiaTheme="minorEastAsia"/>
                <w:szCs w:val="20"/>
                <w:lang w:eastAsia="zh-CN"/>
              </w:rPr>
              <w:t>PCell</w:t>
            </w:r>
            <w:proofErr w:type="spellEnd"/>
            <w:r w:rsidR="00DA38BB">
              <w:rPr>
                <w:rFonts w:eastAsiaTheme="minorEastAsia"/>
                <w:szCs w:val="20"/>
                <w:lang w:eastAsia="zh-CN"/>
              </w:rPr>
              <w:t xml:space="preserve"> </w:t>
            </w:r>
            <w:r>
              <w:rPr>
                <w:rFonts w:eastAsiaTheme="minorEastAsia"/>
                <w:szCs w:val="20"/>
                <w:lang w:eastAsia="zh-CN"/>
              </w:rPr>
              <w:t>,</w:t>
            </w:r>
            <w:proofErr w:type="gramEnd"/>
            <w:r>
              <w:rPr>
                <w:rFonts w:eastAsiaTheme="minorEastAsia"/>
                <w:szCs w:val="20"/>
                <w:lang w:eastAsia="zh-CN"/>
              </w:rPr>
              <w:t xml:space="preserve"> then</w:t>
            </w:r>
            <w:r w:rsidRPr="002864B8">
              <w:rPr>
                <w:rFonts w:eastAsiaTheme="minorEastAsia"/>
                <w:szCs w:val="20"/>
                <w:lang w:eastAsia="zh-CN"/>
              </w:rPr>
              <w:t xml:space="preserve"> PDCCH capacity on </w:t>
            </w:r>
            <w:proofErr w:type="spellStart"/>
            <w:r w:rsidRPr="002864B8">
              <w:rPr>
                <w:rFonts w:eastAsiaTheme="minorEastAsia"/>
                <w:szCs w:val="20"/>
                <w:lang w:eastAsia="zh-CN"/>
              </w:rPr>
              <w:t>PCell</w:t>
            </w:r>
            <w:proofErr w:type="spellEnd"/>
            <w:r w:rsidRPr="002864B8">
              <w:rPr>
                <w:rFonts w:eastAsiaTheme="minorEastAsia"/>
                <w:szCs w:val="20"/>
                <w:lang w:eastAsia="zh-CN"/>
              </w:rPr>
              <w:t xml:space="preserve"> is limited</w:t>
            </w:r>
            <w:r w:rsidRPr="002864B8">
              <w:rPr>
                <w:rFonts w:eastAsiaTheme="minorEastAsia"/>
                <w:szCs w:val="20"/>
                <w:lang w:eastAsia="zh-CN"/>
              </w:rPr>
              <w:sym w:font="Wingdings" w:char="F0E0"/>
            </w:r>
            <w:r w:rsidR="00DA38BB">
              <w:rPr>
                <w:rFonts w:eastAsiaTheme="minorEastAsia"/>
                <w:szCs w:val="20"/>
                <w:lang w:eastAsia="zh-CN"/>
              </w:rPr>
              <w:t>A</w:t>
            </w:r>
            <w:r>
              <w:rPr>
                <w:rFonts w:eastAsiaTheme="minorEastAsia"/>
                <w:szCs w:val="20"/>
                <w:lang w:eastAsia="zh-CN"/>
              </w:rPr>
              <w:t xml:space="preserve">llow multi-cell scheduling to avoid PDCCH </w:t>
            </w:r>
            <w:r w:rsidR="006332C1">
              <w:rPr>
                <w:rFonts w:eastAsiaTheme="minorEastAsia"/>
                <w:szCs w:val="20"/>
                <w:lang w:eastAsia="zh-CN"/>
              </w:rPr>
              <w:t>capacity increase pressure</w:t>
            </w:r>
            <w:r>
              <w:rPr>
                <w:rFonts w:eastAsiaTheme="minorEastAsia"/>
                <w:szCs w:val="20"/>
                <w:lang w:eastAsia="zh-CN"/>
              </w:rPr>
              <w:t>”</w:t>
            </w:r>
            <w:r w:rsidR="006332C1">
              <w:rPr>
                <w:rFonts w:eastAsiaTheme="minorEastAsia"/>
                <w:szCs w:val="20"/>
                <w:lang w:eastAsia="zh-CN"/>
              </w:rPr>
              <w:t xml:space="preserve"> </w:t>
            </w:r>
          </w:p>
          <w:p w14:paraId="55003A44" w14:textId="77777777" w:rsidR="002864B8" w:rsidRDefault="002864B8" w:rsidP="002864B8">
            <w:pPr>
              <w:rPr>
                <w:rFonts w:eastAsiaTheme="minorEastAsia"/>
                <w:szCs w:val="20"/>
                <w:lang w:eastAsia="zh-CN"/>
              </w:rPr>
            </w:pPr>
            <w:r>
              <w:rPr>
                <w:rFonts w:eastAsiaTheme="minorEastAsia"/>
                <w:szCs w:val="20"/>
                <w:lang w:eastAsia="zh-CN"/>
              </w:rPr>
              <w:t>For option2, the logic has been mentioned by FL in email.</w:t>
            </w:r>
          </w:p>
          <w:p w14:paraId="0A2EBC2A" w14:textId="4590F34E" w:rsidR="002864B8" w:rsidRDefault="00DA38BB" w:rsidP="00DA38BB">
            <w:pPr>
              <w:rPr>
                <w:rFonts w:eastAsiaTheme="minorEastAsia"/>
                <w:szCs w:val="20"/>
                <w:lang w:eastAsia="zh-CN"/>
              </w:rPr>
            </w:pPr>
            <w:r>
              <w:rPr>
                <w:rFonts w:eastAsiaTheme="minorEastAsia"/>
                <w:szCs w:val="20"/>
                <w:lang w:eastAsia="zh-CN"/>
              </w:rPr>
              <w:t xml:space="preserve">Logic for option1 and 2 are different but </w:t>
            </w:r>
            <w:proofErr w:type="gramStart"/>
            <w:r w:rsidR="009364F8">
              <w:rPr>
                <w:rFonts w:eastAsiaTheme="minorEastAsia"/>
                <w:szCs w:val="20"/>
                <w:lang w:eastAsia="zh-CN"/>
              </w:rPr>
              <w:t>both of them</w:t>
            </w:r>
            <w:proofErr w:type="gramEnd"/>
            <w:r>
              <w:rPr>
                <w:rFonts w:eastAsiaTheme="minorEastAsia"/>
                <w:szCs w:val="20"/>
                <w:lang w:eastAsia="zh-CN"/>
              </w:rPr>
              <w:t xml:space="preserve"> are meaningful. We should leave flexibility to implementation.</w:t>
            </w:r>
            <w:r>
              <w:rPr>
                <w:rFonts w:eastAsiaTheme="minorEastAsia" w:hint="eastAsia"/>
                <w:szCs w:val="20"/>
                <w:lang w:eastAsia="zh-CN"/>
              </w:rPr>
              <w:t xml:space="preserve"> </w:t>
            </w:r>
          </w:p>
          <w:p w14:paraId="5661EB15" w14:textId="5A0B14CE" w:rsidR="009364F8" w:rsidRPr="006332C1" w:rsidRDefault="00DA38BB" w:rsidP="004246CD">
            <w:pPr>
              <w:rPr>
                <w:rFonts w:eastAsiaTheme="minorEastAsia"/>
                <w:szCs w:val="20"/>
                <w:lang w:eastAsia="zh-CN"/>
              </w:rPr>
            </w:pPr>
            <w:r>
              <w:rPr>
                <w:rFonts w:eastAsiaTheme="minorEastAsia"/>
                <w:szCs w:val="20"/>
                <w:lang w:eastAsia="zh-CN"/>
              </w:rPr>
              <w:t xml:space="preserve">For study, </w:t>
            </w:r>
            <w:r w:rsidR="009364F8">
              <w:rPr>
                <w:rFonts w:eastAsiaTheme="minorEastAsia"/>
                <w:szCs w:val="20"/>
                <w:lang w:eastAsia="zh-CN"/>
              </w:rPr>
              <w:t>various</w:t>
            </w:r>
            <w:r>
              <w:rPr>
                <w:rFonts w:eastAsiaTheme="minorEastAsia"/>
                <w:szCs w:val="20"/>
                <w:lang w:eastAsia="zh-CN"/>
              </w:rPr>
              <w:t xml:space="preserve"> scenario may be helpful to understand multi-cell scheduling.</w:t>
            </w:r>
            <w:r w:rsidR="009364F8">
              <w:rPr>
                <w:rFonts w:eastAsiaTheme="minorEastAsia"/>
                <w:szCs w:val="20"/>
                <w:lang w:eastAsia="zh-CN"/>
              </w:rPr>
              <w:t xml:space="preserve"> Especially for LLS, increased evaluation </w:t>
            </w:r>
            <w:proofErr w:type="gramStart"/>
            <w:r w:rsidR="009364F8">
              <w:rPr>
                <w:rFonts w:eastAsiaTheme="minorEastAsia"/>
                <w:szCs w:val="20"/>
                <w:lang w:eastAsia="zh-CN"/>
              </w:rPr>
              <w:t>work load</w:t>
            </w:r>
            <w:proofErr w:type="gramEnd"/>
            <w:r w:rsidR="009364F8">
              <w:rPr>
                <w:rFonts w:eastAsiaTheme="minorEastAsia"/>
                <w:szCs w:val="20"/>
                <w:lang w:eastAsia="zh-CN"/>
              </w:rPr>
              <w:t xml:space="preserve"> </w:t>
            </w:r>
            <w:r w:rsidR="004246CD">
              <w:rPr>
                <w:rFonts w:eastAsiaTheme="minorEastAsia"/>
                <w:szCs w:val="20"/>
                <w:lang w:eastAsia="zh-CN"/>
              </w:rPr>
              <w:t>is limited.</w:t>
            </w:r>
          </w:p>
        </w:tc>
      </w:tr>
      <w:tr w:rsidR="00EC0987" w14:paraId="1BC9C186" w14:textId="77777777" w:rsidTr="006E50E4">
        <w:tc>
          <w:tcPr>
            <w:tcW w:w="1555" w:type="dxa"/>
          </w:tcPr>
          <w:p w14:paraId="035A4692" w14:textId="77B3BA05" w:rsidR="00EC0987" w:rsidRDefault="00EC0987" w:rsidP="00EC0987">
            <w:pPr>
              <w:rPr>
                <w:rFonts w:eastAsiaTheme="minorEastAsia"/>
                <w:lang w:eastAsia="zh-CN"/>
              </w:rPr>
            </w:pPr>
            <w:r>
              <w:rPr>
                <w:rFonts w:eastAsiaTheme="minorEastAsia"/>
                <w:lang w:eastAsia="zh-CN"/>
              </w:rPr>
              <w:t>vivo</w:t>
            </w:r>
          </w:p>
        </w:tc>
        <w:tc>
          <w:tcPr>
            <w:tcW w:w="7796" w:type="dxa"/>
          </w:tcPr>
          <w:p w14:paraId="39520D01" w14:textId="6074AFB4" w:rsidR="00EC0987" w:rsidRDefault="0093454F" w:rsidP="00EC0987">
            <w:pPr>
              <w:rPr>
                <w:rFonts w:eastAsiaTheme="minorEastAsia"/>
                <w:szCs w:val="20"/>
                <w:lang w:eastAsia="zh-CN"/>
              </w:rPr>
            </w:pPr>
            <w:r>
              <w:rPr>
                <w:szCs w:val="20"/>
              </w:rPr>
              <w:t>We prefer option2.</w:t>
            </w:r>
          </w:p>
        </w:tc>
      </w:tr>
      <w:tr w:rsidR="008E348A" w14:paraId="6A1B0025" w14:textId="77777777" w:rsidTr="006E50E4">
        <w:tc>
          <w:tcPr>
            <w:tcW w:w="1555" w:type="dxa"/>
          </w:tcPr>
          <w:p w14:paraId="3D66868F" w14:textId="121758F7" w:rsidR="008E348A" w:rsidRDefault="008E348A" w:rsidP="00EC0987">
            <w:pPr>
              <w:rPr>
                <w:rFonts w:eastAsiaTheme="minorEastAsia"/>
                <w:lang w:eastAsia="zh-CN"/>
              </w:rPr>
            </w:pPr>
            <w:r>
              <w:rPr>
                <w:rFonts w:eastAsiaTheme="minorEastAsia"/>
                <w:lang w:eastAsia="zh-CN"/>
              </w:rPr>
              <w:t>Intel</w:t>
            </w:r>
          </w:p>
        </w:tc>
        <w:tc>
          <w:tcPr>
            <w:tcW w:w="7796" w:type="dxa"/>
          </w:tcPr>
          <w:p w14:paraId="2144DE90" w14:textId="63E9FB1A" w:rsidR="008E348A" w:rsidRDefault="008E348A" w:rsidP="00EC0987">
            <w:pPr>
              <w:rPr>
                <w:szCs w:val="20"/>
              </w:rPr>
            </w:pPr>
            <w:r>
              <w:rPr>
                <w:szCs w:val="20"/>
              </w:rPr>
              <w:t>Prefer Option 1, but Option 2 is also fine</w:t>
            </w:r>
          </w:p>
        </w:tc>
      </w:tr>
      <w:tr w:rsidR="00EB73CB" w14:paraId="2070EFFD" w14:textId="77777777" w:rsidTr="006E50E4">
        <w:tc>
          <w:tcPr>
            <w:tcW w:w="1555" w:type="dxa"/>
          </w:tcPr>
          <w:p w14:paraId="4C038A9D" w14:textId="6F553218" w:rsidR="00EB73CB" w:rsidRDefault="00EB73CB" w:rsidP="00EB73CB">
            <w:pPr>
              <w:rPr>
                <w:rFonts w:eastAsiaTheme="minorEastAsia"/>
                <w:lang w:eastAsia="zh-CN"/>
              </w:rPr>
            </w:pPr>
            <w:r>
              <w:rPr>
                <w:rFonts w:eastAsiaTheme="minorEastAsia"/>
                <w:lang w:eastAsia="zh-CN"/>
              </w:rPr>
              <w:t>Nokia</w:t>
            </w:r>
          </w:p>
        </w:tc>
        <w:tc>
          <w:tcPr>
            <w:tcW w:w="7796" w:type="dxa"/>
          </w:tcPr>
          <w:p w14:paraId="326FB73C" w14:textId="77777777" w:rsidR="00EB73CB" w:rsidRPr="003D36AC" w:rsidRDefault="00EB73CB" w:rsidP="00EB73CB">
            <w:pPr>
              <w:rPr>
                <w:szCs w:val="20"/>
              </w:rPr>
            </w:pPr>
            <w:r w:rsidRPr="003D36AC">
              <w:rPr>
                <w:szCs w:val="20"/>
              </w:rPr>
              <w:t xml:space="preserve">The generic option would be that “a PDCCH transmitted on the scheduling schedules one PDSCH on that cell, and another PDSCH on another cell”. </w:t>
            </w:r>
          </w:p>
          <w:p w14:paraId="3EE98A71" w14:textId="02D53DA9" w:rsidR="00EB73CB" w:rsidRDefault="00EB73CB" w:rsidP="00EB73CB">
            <w:pPr>
              <w:rPr>
                <w:szCs w:val="20"/>
              </w:rPr>
            </w:pPr>
            <w:r w:rsidRPr="003D36AC">
              <w:rPr>
                <w:szCs w:val="20"/>
              </w:rPr>
              <w:t xml:space="preserve">There is no need to take any stand on whether the scheduling cell is a </w:t>
            </w:r>
            <w:proofErr w:type="spellStart"/>
            <w:r w:rsidRPr="003D36AC">
              <w:rPr>
                <w:szCs w:val="20"/>
              </w:rPr>
              <w:t>PCell</w:t>
            </w:r>
            <w:proofErr w:type="spellEnd"/>
            <w:r w:rsidRPr="003D36AC">
              <w:rPr>
                <w:szCs w:val="20"/>
              </w:rPr>
              <w:t xml:space="preserve"> or an </w:t>
            </w:r>
            <w:proofErr w:type="spellStart"/>
            <w:r w:rsidRPr="003D36AC">
              <w:rPr>
                <w:szCs w:val="20"/>
              </w:rPr>
              <w:t>SCell</w:t>
            </w:r>
            <w:proofErr w:type="spellEnd"/>
            <w:r w:rsidRPr="003D36AC">
              <w:rPr>
                <w:szCs w:val="20"/>
              </w:rPr>
              <w:t xml:space="preserve">, and if it is an </w:t>
            </w:r>
            <w:proofErr w:type="spellStart"/>
            <w:r w:rsidRPr="003D36AC">
              <w:rPr>
                <w:szCs w:val="20"/>
              </w:rPr>
              <w:t>SCell</w:t>
            </w:r>
            <w:proofErr w:type="spellEnd"/>
            <w:r w:rsidRPr="003D36AC">
              <w:rPr>
                <w:szCs w:val="20"/>
              </w:rPr>
              <w:t xml:space="preserve">, if it scheduled a </w:t>
            </w:r>
            <w:proofErr w:type="spellStart"/>
            <w:r w:rsidRPr="003D36AC">
              <w:rPr>
                <w:szCs w:val="20"/>
              </w:rPr>
              <w:t>PCell</w:t>
            </w:r>
            <w:proofErr w:type="spellEnd"/>
            <w:r w:rsidRPr="003D36AC">
              <w:rPr>
                <w:szCs w:val="20"/>
              </w:rPr>
              <w:t>.</w:t>
            </w:r>
          </w:p>
        </w:tc>
      </w:tr>
      <w:tr w:rsidR="0023618F" w14:paraId="25A39BF5" w14:textId="77777777" w:rsidTr="006E50E4">
        <w:tc>
          <w:tcPr>
            <w:tcW w:w="1555" w:type="dxa"/>
          </w:tcPr>
          <w:p w14:paraId="12AF3C17" w14:textId="34297E3E" w:rsidR="0023618F" w:rsidRDefault="0023618F" w:rsidP="0023618F">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67A0F9FF" w14:textId="49E0B420" w:rsidR="0023618F" w:rsidRPr="003D36AC" w:rsidRDefault="0023618F" w:rsidP="0023618F">
            <w:pPr>
              <w:rPr>
                <w:szCs w:val="20"/>
              </w:rPr>
            </w:pPr>
            <w:r>
              <w:rPr>
                <w:rFonts w:eastAsia="MS Mincho" w:hint="eastAsia"/>
                <w:szCs w:val="20"/>
                <w:lang w:eastAsia="ja-JP"/>
              </w:rPr>
              <w:t>O</w:t>
            </w:r>
            <w:r>
              <w:rPr>
                <w:rFonts w:eastAsia="MS Mincho"/>
                <w:szCs w:val="20"/>
                <w:lang w:eastAsia="ja-JP"/>
              </w:rPr>
              <w:t xml:space="preserve">ption 1. The important assumption is, if there are two cells for PDSCH and if one of the cells is selected to transmit a DCI format for multi-cell PDSCH scheduling, the DCI format should be transmitted on a cell having enough PDCCH capacity. For inter-band CA, it should be the </w:t>
            </w:r>
            <w:proofErr w:type="spellStart"/>
            <w:r>
              <w:rPr>
                <w:rFonts w:eastAsia="MS Mincho"/>
                <w:szCs w:val="20"/>
                <w:lang w:eastAsia="ja-JP"/>
              </w:rPr>
              <w:t>SCell</w:t>
            </w:r>
            <w:proofErr w:type="spellEnd"/>
            <w:r>
              <w:rPr>
                <w:rFonts w:eastAsia="MS Mincho"/>
                <w:szCs w:val="20"/>
                <w:lang w:eastAsia="ja-JP"/>
              </w:rPr>
              <w:t xml:space="preserve">. </w:t>
            </w:r>
          </w:p>
        </w:tc>
      </w:tr>
      <w:tr w:rsidR="00D91310" w14:paraId="20F91BD9" w14:textId="77777777" w:rsidTr="00D91310">
        <w:tc>
          <w:tcPr>
            <w:tcW w:w="1555" w:type="dxa"/>
          </w:tcPr>
          <w:p w14:paraId="31FC51D7" w14:textId="77777777" w:rsidR="00D91310" w:rsidRPr="001F7F5B" w:rsidRDefault="00D91310" w:rsidP="00D91310">
            <w:pPr>
              <w:rPr>
                <w:rFonts w:eastAsiaTheme="minorEastAsia"/>
                <w:lang w:eastAsia="zh-CN"/>
              </w:rPr>
            </w:pPr>
            <w:r>
              <w:rPr>
                <w:rFonts w:eastAsiaTheme="minorEastAsia" w:hint="eastAsia"/>
                <w:lang w:eastAsia="zh-CN"/>
              </w:rPr>
              <w:t>CATT</w:t>
            </w:r>
          </w:p>
        </w:tc>
        <w:tc>
          <w:tcPr>
            <w:tcW w:w="7796" w:type="dxa"/>
          </w:tcPr>
          <w:p w14:paraId="37DC7ECC" w14:textId="0FAE0F1B" w:rsidR="00D91310" w:rsidRPr="001F7F5B" w:rsidRDefault="00D91310" w:rsidP="00D91310">
            <w:pPr>
              <w:rPr>
                <w:rFonts w:eastAsiaTheme="minorEastAsia"/>
                <w:szCs w:val="20"/>
                <w:lang w:eastAsia="zh-CN"/>
              </w:rPr>
            </w:pPr>
            <w:r>
              <w:rPr>
                <w:rFonts w:eastAsiaTheme="minorEastAsia" w:hint="eastAsia"/>
                <w:szCs w:val="20"/>
                <w:lang w:eastAsia="zh-CN"/>
              </w:rPr>
              <w:t>Similar views as Nokia. Both options are valid.  Each scenario can benefit from two-cell scheduling. But they should only be captured outside the table of simulation parameters.</w:t>
            </w:r>
          </w:p>
        </w:tc>
      </w:tr>
      <w:tr w:rsidR="00615DCC" w14:paraId="29DE4AE4" w14:textId="77777777" w:rsidTr="006E50E4">
        <w:tc>
          <w:tcPr>
            <w:tcW w:w="1555" w:type="dxa"/>
          </w:tcPr>
          <w:p w14:paraId="66ADFDDE" w14:textId="015B15CD" w:rsidR="00615DCC" w:rsidRPr="00D91310" w:rsidRDefault="00615DCC" w:rsidP="00615DCC">
            <w:pPr>
              <w:rPr>
                <w:rFonts w:eastAsia="MS Mincho"/>
                <w:lang w:eastAsia="ja-JP"/>
              </w:rPr>
            </w:pPr>
            <w:r>
              <w:rPr>
                <w:rFonts w:eastAsiaTheme="minorEastAsia"/>
                <w:lang w:eastAsia="zh-CN"/>
              </w:rPr>
              <w:t>Moderator</w:t>
            </w:r>
          </w:p>
        </w:tc>
        <w:tc>
          <w:tcPr>
            <w:tcW w:w="7796" w:type="dxa"/>
          </w:tcPr>
          <w:p w14:paraId="1E6006F5" w14:textId="77777777" w:rsidR="00615DCC" w:rsidRDefault="00615DCC" w:rsidP="00615DCC">
            <w:pPr>
              <w:rPr>
                <w:szCs w:val="20"/>
              </w:rPr>
            </w:pPr>
            <w:r>
              <w:rPr>
                <w:szCs w:val="20"/>
              </w:rPr>
              <w:t xml:space="preserve">To avoid any debate on </w:t>
            </w:r>
            <w:proofErr w:type="spellStart"/>
            <w:r>
              <w:rPr>
                <w:szCs w:val="20"/>
              </w:rPr>
              <w:t>PCell</w:t>
            </w:r>
            <w:proofErr w:type="spellEnd"/>
            <w:r>
              <w:rPr>
                <w:szCs w:val="20"/>
              </w:rPr>
              <w:t xml:space="preserve"> or </w:t>
            </w:r>
            <w:proofErr w:type="spellStart"/>
            <w:r>
              <w:rPr>
                <w:szCs w:val="20"/>
              </w:rPr>
              <w:t>SCell</w:t>
            </w:r>
            <w:proofErr w:type="spellEnd"/>
            <w:r>
              <w:rPr>
                <w:szCs w:val="20"/>
              </w:rPr>
              <w:t>, can we just use the first cell and the second cell? My updated proposal is listed below:</w:t>
            </w:r>
          </w:p>
          <w:p w14:paraId="64F7A24B" w14:textId="77777777" w:rsidR="00615DCC" w:rsidRPr="004452B4" w:rsidRDefault="00615DCC" w:rsidP="00615DCC">
            <w:pPr>
              <w:rPr>
                <w:color w:val="FF0000"/>
                <w:lang w:eastAsia="en-US"/>
              </w:rPr>
            </w:pPr>
            <w:r w:rsidRPr="004452B4">
              <w:rPr>
                <w:color w:val="FF0000"/>
                <w:lang w:eastAsia="en-US"/>
              </w:rPr>
              <w:t>For two-cell scheduling:</w:t>
            </w:r>
          </w:p>
          <w:p w14:paraId="0B1A12EB" w14:textId="77777777" w:rsidR="00615DCC" w:rsidRPr="004452B4" w:rsidRDefault="00615DCC" w:rsidP="00615DCC">
            <w:pPr>
              <w:pStyle w:val="ListParagraph"/>
              <w:numPr>
                <w:ilvl w:val="0"/>
                <w:numId w:val="18"/>
              </w:numPr>
              <w:kinsoku/>
              <w:overflowPunct/>
              <w:adjustRightInd/>
              <w:spacing w:after="0"/>
              <w:textAlignment w:val="auto"/>
              <w:rPr>
                <w:color w:val="FF0000"/>
              </w:rPr>
            </w:pPr>
            <w:r w:rsidRPr="004452B4">
              <w:rPr>
                <w:color w:val="FF0000"/>
              </w:rPr>
              <w:t xml:space="preserve">PDCCH transmitted on </w:t>
            </w:r>
            <w:r w:rsidRPr="004452B4">
              <w:rPr>
                <w:color w:val="FF0000"/>
                <w:highlight w:val="yellow"/>
              </w:rPr>
              <w:t>a first cell</w:t>
            </w:r>
            <w:r w:rsidRPr="004452B4">
              <w:rPr>
                <w:color w:val="FF0000"/>
              </w:rPr>
              <w:t xml:space="preserve"> schedules one PDSCH on </w:t>
            </w:r>
            <w:r w:rsidRPr="004452B4">
              <w:rPr>
                <w:color w:val="FF0000"/>
                <w:highlight w:val="yellow"/>
              </w:rPr>
              <w:t>the first cell</w:t>
            </w:r>
            <w:r w:rsidRPr="004452B4">
              <w:rPr>
                <w:color w:val="FF0000"/>
              </w:rPr>
              <w:t xml:space="preserve"> and another PDSCH on </w:t>
            </w:r>
            <w:r w:rsidRPr="004452B4">
              <w:rPr>
                <w:color w:val="FF0000"/>
                <w:highlight w:val="yellow"/>
              </w:rPr>
              <w:t>a second cell</w:t>
            </w:r>
            <w:r w:rsidRPr="004452B4">
              <w:rPr>
                <w:color w:val="FF0000"/>
              </w:rPr>
              <w:t>.</w:t>
            </w:r>
          </w:p>
          <w:p w14:paraId="3BF10F21" w14:textId="77777777" w:rsidR="00615DCC" w:rsidRDefault="00615DCC" w:rsidP="00615DCC">
            <w:pPr>
              <w:rPr>
                <w:rFonts w:eastAsia="MS Mincho"/>
                <w:szCs w:val="20"/>
                <w:lang w:eastAsia="ja-JP"/>
              </w:rPr>
            </w:pPr>
          </w:p>
        </w:tc>
      </w:tr>
      <w:tr w:rsidR="00B2645A" w:rsidRPr="001F7F5B" w14:paraId="67FFF5C1" w14:textId="77777777" w:rsidTr="00B2645A">
        <w:tc>
          <w:tcPr>
            <w:tcW w:w="1555" w:type="dxa"/>
          </w:tcPr>
          <w:p w14:paraId="1F45FAC1" w14:textId="4F4C4ED4"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5AB189CA" w14:textId="1374AE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5ADC0CAD" w14:textId="77777777" w:rsidTr="00B2645A">
        <w:tc>
          <w:tcPr>
            <w:tcW w:w="1555" w:type="dxa"/>
          </w:tcPr>
          <w:p w14:paraId="4249796D" w14:textId="183213C0" w:rsidR="009F3BD4" w:rsidRDefault="009F3BD4" w:rsidP="009F3BD4">
            <w:pPr>
              <w:rPr>
                <w:rFonts w:eastAsiaTheme="minorEastAsia"/>
                <w:lang w:eastAsia="zh-CN"/>
              </w:rPr>
            </w:pPr>
            <w:r>
              <w:rPr>
                <w:rFonts w:eastAsiaTheme="minorEastAsia"/>
                <w:lang w:eastAsia="zh-CN"/>
              </w:rPr>
              <w:t>Ericsson</w:t>
            </w:r>
          </w:p>
        </w:tc>
        <w:tc>
          <w:tcPr>
            <w:tcW w:w="7796" w:type="dxa"/>
          </w:tcPr>
          <w:p w14:paraId="17C4256A" w14:textId="542C65B2" w:rsidR="009F3BD4" w:rsidRDefault="009F3BD4" w:rsidP="009F3BD4">
            <w:pPr>
              <w:rPr>
                <w:rFonts w:eastAsiaTheme="minorEastAsia"/>
                <w:szCs w:val="20"/>
                <w:lang w:eastAsia="zh-CN"/>
              </w:rPr>
            </w:pPr>
            <w:r>
              <w:rPr>
                <w:szCs w:val="20"/>
              </w:rPr>
              <w:t xml:space="preserve">Agree with Samsung comment. </w:t>
            </w:r>
          </w:p>
        </w:tc>
      </w:tr>
      <w:tr w:rsidR="00424A0D" w:rsidRPr="001F7F5B" w14:paraId="59EC1818" w14:textId="77777777" w:rsidTr="00B2645A">
        <w:tc>
          <w:tcPr>
            <w:tcW w:w="1555" w:type="dxa"/>
          </w:tcPr>
          <w:p w14:paraId="5735EA8C" w14:textId="258CD499" w:rsidR="00424A0D" w:rsidRDefault="00424A0D" w:rsidP="009F3BD4">
            <w:pPr>
              <w:rPr>
                <w:rFonts w:eastAsiaTheme="minorEastAsia"/>
                <w:lang w:eastAsia="zh-CN"/>
              </w:rPr>
            </w:pPr>
            <w:r>
              <w:rPr>
                <w:rFonts w:eastAsiaTheme="minorEastAsia"/>
                <w:lang w:eastAsia="zh-CN"/>
              </w:rPr>
              <w:t>Huawei</w:t>
            </w:r>
          </w:p>
        </w:tc>
        <w:tc>
          <w:tcPr>
            <w:tcW w:w="7796" w:type="dxa"/>
          </w:tcPr>
          <w:p w14:paraId="4A73DCD8" w14:textId="12A22FD4" w:rsidR="00424A0D" w:rsidRPr="001F629B" w:rsidRDefault="004E4205" w:rsidP="009F3BD4">
            <w:pPr>
              <w:rPr>
                <w:rFonts w:eastAsiaTheme="minorEastAsia"/>
                <w:szCs w:val="20"/>
                <w:lang w:eastAsia="zh-CN"/>
              </w:rPr>
            </w:pPr>
            <w:r>
              <w:rPr>
                <w:rFonts w:eastAsiaTheme="minorEastAsia"/>
                <w:szCs w:val="20"/>
                <w:lang w:eastAsia="zh-CN"/>
              </w:rPr>
              <w:t>OK</w:t>
            </w:r>
            <w:r w:rsidR="00424A0D">
              <w:rPr>
                <w:rFonts w:eastAsiaTheme="minorEastAsia"/>
                <w:szCs w:val="20"/>
                <w:lang w:eastAsia="zh-CN"/>
              </w:rPr>
              <w:t xml:space="preserve"> with FL’s latest proposal. </w:t>
            </w:r>
          </w:p>
        </w:tc>
      </w:tr>
    </w:tbl>
    <w:p w14:paraId="4339449C" w14:textId="38E3C5B6" w:rsidR="00284918" w:rsidRDefault="00284918" w:rsidP="00284918">
      <w:pPr>
        <w:spacing w:after="120"/>
        <w:rPr>
          <w:lang w:eastAsia="zh-CN"/>
        </w:rPr>
      </w:pPr>
    </w:p>
    <w:p w14:paraId="4736B40D" w14:textId="67E0D2CC" w:rsidR="00284918" w:rsidRDefault="00284918" w:rsidP="00284918">
      <w:pPr>
        <w:rPr>
          <w:lang w:eastAsia="en-US"/>
        </w:rPr>
      </w:pPr>
      <w:r>
        <w:rPr>
          <w:lang w:eastAsia="en-US"/>
        </w:rPr>
        <w:t>For inter-band CA case, there are several options for single-cell scheduling (baseline):</w:t>
      </w:r>
    </w:p>
    <w:p w14:paraId="06676267" w14:textId="24DE5B0C" w:rsidR="00284918" w:rsidRDefault="00284918" w:rsidP="00284918">
      <w:pPr>
        <w:pStyle w:val="ListParagraph"/>
        <w:numPr>
          <w:ilvl w:val="0"/>
          <w:numId w:val="18"/>
        </w:numPr>
        <w:kinsoku/>
        <w:overflowPunct/>
        <w:adjustRightInd/>
        <w:spacing w:after="0"/>
        <w:textAlignment w:val="auto"/>
      </w:pPr>
      <w:r>
        <w:t>Option 1: O</w:t>
      </w:r>
      <w:r w:rsidRPr="00284918">
        <w:t xml:space="preserve">ne PDCCH transmitted on </w:t>
      </w:r>
      <w:proofErr w:type="spellStart"/>
      <w:r w:rsidRPr="00284918">
        <w:t>SCell</w:t>
      </w:r>
      <w:proofErr w:type="spellEnd"/>
      <w:r w:rsidRPr="00284918">
        <w:t xml:space="preserve"> schedules one PDSCH on the </w:t>
      </w:r>
      <w:proofErr w:type="spellStart"/>
      <w:r w:rsidRPr="00284918">
        <w:t>SCell</w:t>
      </w:r>
      <w:proofErr w:type="spellEnd"/>
      <w:r w:rsidRPr="00284918">
        <w:t xml:space="preserve"> via self-scheduling and another PDCCH transmitted on the </w:t>
      </w:r>
      <w:proofErr w:type="spellStart"/>
      <w:r w:rsidRPr="00284918">
        <w:t>SCell</w:t>
      </w:r>
      <w:proofErr w:type="spellEnd"/>
      <w:r w:rsidRPr="00284918">
        <w:t xml:space="preserve"> schedules another PDSCH on </w:t>
      </w:r>
      <w:proofErr w:type="spellStart"/>
      <w:r w:rsidRPr="00284918">
        <w:t>PCell</w:t>
      </w:r>
      <w:proofErr w:type="spellEnd"/>
      <w:r w:rsidRPr="00284918">
        <w:t xml:space="preserve"> via cross-carrier scheduling.</w:t>
      </w:r>
    </w:p>
    <w:p w14:paraId="1BE661AD" w14:textId="60B4C616" w:rsidR="00284918" w:rsidRDefault="00284918" w:rsidP="00284918">
      <w:pPr>
        <w:pStyle w:val="ListParagraph"/>
        <w:numPr>
          <w:ilvl w:val="0"/>
          <w:numId w:val="18"/>
        </w:numPr>
        <w:kinsoku/>
        <w:overflowPunct/>
        <w:adjustRightInd/>
        <w:spacing w:after="0"/>
        <w:textAlignment w:val="auto"/>
      </w:pPr>
      <w:r>
        <w:lastRenderedPageBreak/>
        <w:t>Option 2: O</w:t>
      </w:r>
      <w:r w:rsidRPr="00284918">
        <w:t xml:space="preserve">ne PDCCH transmitted on </w:t>
      </w:r>
      <w:proofErr w:type="spellStart"/>
      <w:r w:rsidRPr="00284918">
        <w:t>SCell</w:t>
      </w:r>
      <w:proofErr w:type="spellEnd"/>
      <w:r w:rsidRPr="00284918">
        <w:t xml:space="preserve"> schedules one PDSCH on the </w:t>
      </w:r>
      <w:proofErr w:type="spellStart"/>
      <w:r w:rsidRPr="00284918">
        <w:t>SCell</w:t>
      </w:r>
      <w:proofErr w:type="spellEnd"/>
      <w:r w:rsidRPr="00284918">
        <w:t xml:space="preserve"> via self-scheduling and another PDCCH transmitted on the </w:t>
      </w:r>
      <w:proofErr w:type="spellStart"/>
      <w:r>
        <w:t>P</w:t>
      </w:r>
      <w:r w:rsidRPr="00284918">
        <w:t>Cell</w:t>
      </w:r>
      <w:proofErr w:type="spellEnd"/>
      <w:r w:rsidRPr="00284918">
        <w:t xml:space="preserve"> schedules another PDSCH on </w:t>
      </w:r>
      <w:proofErr w:type="spellStart"/>
      <w:r w:rsidRPr="00284918">
        <w:t>PCell</w:t>
      </w:r>
      <w:proofErr w:type="spellEnd"/>
      <w:r w:rsidRPr="00284918">
        <w:t xml:space="preserve"> via </w:t>
      </w:r>
      <w:r>
        <w:t>self-</w:t>
      </w:r>
      <w:r w:rsidRPr="00284918">
        <w:t>scheduling.</w:t>
      </w:r>
    </w:p>
    <w:p w14:paraId="0D8736D4" w14:textId="14D88D29" w:rsidR="00E1155D" w:rsidRPr="00E1155D" w:rsidRDefault="00E1155D" w:rsidP="00E1155D">
      <w:pPr>
        <w:pStyle w:val="ListParagraph"/>
        <w:numPr>
          <w:ilvl w:val="0"/>
          <w:numId w:val="18"/>
        </w:numPr>
        <w:kinsoku/>
        <w:overflowPunct/>
        <w:adjustRightInd/>
        <w:spacing w:after="0"/>
        <w:textAlignment w:val="auto"/>
        <w:rPr>
          <w:color w:val="00B050"/>
        </w:rPr>
      </w:pPr>
      <w:r w:rsidRPr="00E1155D">
        <w:rPr>
          <w:color w:val="00B050"/>
        </w:rPr>
        <w:t>Option 3: O</w:t>
      </w:r>
      <w:r>
        <w:rPr>
          <w:color w:val="00B050"/>
        </w:rPr>
        <w:t xml:space="preserve">ne PDCCH transmitted on </w:t>
      </w:r>
      <w:proofErr w:type="spellStart"/>
      <w:r>
        <w:rPr>
          <w:color w:val="00B050"/>
        </w:rPr>
        <w:t>P</w:t>
      </w:r>
      <w:r w:rsidRPr="00E1155D">
        <w:rPr>
          <w:color w:val="00B050"/>
        </w:rPr>
        <w:t>C</w:t>
      </w:r>
      <w:r>
        <w:rPr>
          <w:color w:val="00B050"/>
        </w:rPr>
        <w:t>ell</w:t>
      </w:r>
      <w:proofErr w:type="spellEnd"/>
      <w:r>
        <w:rPr>
          <w:color w:val="00B050"/>
        </w:rPr>
        <w:t xml:space="preserve"> schedules one PDSCH on the </w:t>
      </w:r>
      <w:proofErr w:type="spellStart"/>
      <w:r>
        <w:rPr>
          <w:color w:val="00B050"/>
        </w:rPr>
        <w:t>P</w:t>
      </w:r>
      <w:r w:rsidRPr="00E1155D">
        <w:rPr>
          <w:color w:val="00B050"/>
        </w:rPr>
        <w:t>Cell</w:t>
      </w:r>
      <w:proofErr w:type="spellEnd"/>
      <w:r w:rsidRPr="00E1155D">
        <w:rPr>
          <w:color w:val="00B050"/>
        </w:rPr>
        <w:t xml:space="preserve"> via self-scheduling and another PDCCH transmitted on the </w:t>
      </w:r>
      <w:proofErr w:type="spellStart"/>
      <w:r w:rsidR="00D51B7A">
        <w:rPr>
          <w:color w:val="00B050"/>
        </w:rPr>
        <w:t>P</w:t>
      </w:r>
      <w:r w:rsidRPr="00E1155D">
        <w:rPr>
          <w:color w:val="00B050"/>
        </w:rPr>
        <w:t>C</w:t>
      </w:r>
      <w:r>
        <w:rPr>
          <w:color w:val="00B050"/>
        </w:rPr>
        <w:t>ell</w:t>
      </w:r>
      <w:proofErr w:type="spellEnd"/>
      <w:r>
        <w:rPr>
          <w:color w:val="00B050"/>
        </w:rPr>
        <w:t xml:space="preserve"> schedules another PDSCH on </w:t>
      </w:r>
      <w:proofErr w:type="spellStart"/>
      <w:r>
        <w:rPr>
          <w:color w:val="00B050"/>
        </w:rPr>
        <w:t>S</w:t>
      </w:r>
      <w:r w:rsidRPr="00E1155D">
        <w:rPr>
          <w:color w:val="00B050"/>
        </w:rPr>
        <w:t>Cell</w:t>
      </w:r>
      <w:proofErr w:type="spellEnd"/>
      <w:r w:rsidRPr="00E1155D">
        <w:rPr>
          <w:color w:val="00B050"/>
        </w:rPr>
        <w:t xml:space="preserve"> via </w:t>
      </w:r>
      <w:r w:rsidR="00D51B7A" w:rsidRPr="00D51B7A">
        <w:rPr>
          <w:color w:val="00B050"/>
        </w:rPr>
        <w:t>cross-carrier scheduling</w:t>
      </w:r>
      <w:r w:rsidRPr="00E1155D">
        <w:rPr>
          <w:color w:val="00B050"/>
        </w:rPr>
        <w:t>.</w:t>
      </w:r>
    </w:p>
    <w:p w14:paraId="2C993B5D" w14:textId="77777777" w:rsidR="00E1155D" w:rsidRPr="00E1155D" w:rsidRDefault="00E1155D" w:rsidP="00E1155D">
      <w:pPr>
        <w:pStyle w:val="ListParagraph"/>
        <w:numPr>
          <w:ilvl w:val="0"/>
          <w:numId w:val="0"/>
        </w:numPr>
        <w:kinsoku/>
        <w:overflowPunct/>
        <w:adjustRightInd/>
        <w:spacing w:after="0"/>
        <w:ind w:left="720"/>
        <w:textAlignment w:val="auto"/>
        <w:rPr>
          <w:color w:val="00B050"/>
        </w:rPr>
      </w:pPr>
    </w:p>
    <w:p w14:paraId="0842842F" w14:textId="77777777" w:rsidR="00284918" w:rsidRPr="00D51B7A" w:rsidRDefault="00284918" w:rsidP="00284918">
      <w:pPr>
        <w:spacing w:after="120"/>
        <w:rPr>
          <w:lang w:eastAsia="zh-CN"/>
        </w:rPr>
      </w:pPr>
    </w:p>
    <w:p w14:paraId="0A6B3C67" w14:textId="046A977F" w:rsidR="00284918" w:rsidRDefault="00284918" w:rsidP="00284918">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84918" w14:paraId="43A97C75" w14:textId="77777777" w:rsidTr="006E50E4">
        <w:tc>
          <w:tcPr>
            <w:tcW w:w="1555" w:type="dxa"/>
          </w:tcPr>
          <w:p w14:paraId="4EF8F3D7" w14:textId="77777777" w:rsidR="00284918" w:rsidRDefault="00284918" w:rsidP="006E50E4">
            <w:pPr>
              <w:rPr>
                <w:b/>
                <w:szCs w:val="20"/>
              </w:rPr>
            </w:pPr>
            <w:r>
              <w:rPr>
                <w:rFonts w:hint="eastAsia"/>
                <w:b/>
                <w:szCs w:val="20"/>
              </w:rPr>
              <w:t>Company</w:t>
            </w:r>
          </w:p>
        </w:tc>
        <w:tc>
          <w:tcPr>
            <w:tcW w:w="7796" w:type="dxa"/>
          </w:tcPr>
          <w:p w14:paraId="3FAF5054" w14:textId="77777777" w:rsidR="00284918" w:rsidRDefault="00284918" w:rsidP="006E50E4">
            <w:pPr>
              <w:rPr>
                <w:b/>
                <w:szCs w:val="20"/>
              </w:rPr>
            </w:pPr>
            <w:r>
              <w:rPr>
                <w:b/>
                <w:szCs w:val="20"/>
              </w:rPr>
              <w:t>View</w:t>
            </w:r>
          </w:p>
        </w:tc>
      </w:tr>
      <w:tr w:rsidR="00284918" w14:paraId="78448AD5" w14:textId="77777777" w:rsidTr="006E50E4">
        <w:tc>
          <w:tcPr>
            <w:tcW w:w="1555" w:type="dxa"/>
          </w:tcPr>
          <w:p w14:paraId="58187B74" w14:textId="0013DD44" w:rsidR="00284918" w:rsidRDefault="00D3042E" w:rsidP="006E50E4">
            <w:pPr>
              <w:rPr>
                <w:szCs w:val="20"/>
              </w:rPr>
            </w:pPr>
            <w:r>
              <w:rPr>
                <w:szCs w:val="20"/>
              </w:rPr>
              <w:t>Samsung</w:t>
            </w:r>
          </w:p>
        </w:tc>
        <w:tc>
          <w:tcPr>
            <w:tcW w:w="7796" w:type="dxa"/>
          </w:tcPr>
          <w:p w14:paraId="3E450102" w14:textId="166D7B25" w:rsidR="00284918" w:rsidRDefault="00D3042E" w:rsidP="006E50E4">
            <w:pPr>
              <w:rPr>
                <w:szCs w:val="20"/>
              </w:rPr>
            </w:pPr>
            <w:r>
              <w:rPr>
                <w:szCs w:val="20"/>
              </w:rPr>
              <w:t>Option 1 – no need for option 2 for the objectives of the study</w:t>
            </w:r>
            <w:r w:rsidR="002E72EC">
              <w:rPr>
                <w:szCs w:val="20"/>
              </w:rPr>
              <w:t>.</w:t>
            </w:r>
          </w:p>
        </w:tc>
      </w:tr>
      <w:tr w:rsidR="00284918" w14:paraId="32BD590C" w14:textId="77777777" w:rsidTr="006E50E4">
        <w:tc>
          <w:tcPr>
            <w:tcW w:w="1555" w:type="dxa"/>
          </w:tcPr>
          <w:p w14:paraId="788EF6CD" w14:textId="6C12B562" w:rsidR="00284918" w:rsidRPr="006E50E4" w:rsidRDefault="006E50E4" w:rsidP="006E50E4">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40B6569B" w14:textId="77777777" w:rsidR="00E1155D" w:rsidRDefault="00E1155D" w:rsidP="00E1155D">
            <w:pPr>
              <w:rPr>
                <w:szCs w:val="20"/>
              </w:rPr>
            </w:pPr>
            <w:r>
              <w:rPr>
                <w:szCs w:val="20"/>
              </w:rPr>
              <w:t>Option 3 is preferred.</w:t>
            </w:r>
          </w:p>
          <w:p w14:paraId="1F9F0631" w14:textId="27B6703B" w:rsidR="00284918" w:rsidRPr="00E1155D" w:rsidRDefault="00E1155D" w:rsidP="00E1155D">
            <w:pPr>
              <w:rPr>
                <w:szCs w:val="20"/>
              </w:rPr>
            </w:pPr>
            <w:r>
              <w:rPr>
                <w:rFonts w:eastAsiaTheme="minorEastAsia" w:hint="eastAsia"/>
                <w:szCs w:val="20"/>
                <w:lang w:eastAsia="zh-CN"/>
              </w:rPr>
              <w:t xml:space="preserve">For </w:t>
            </w:r>
            <w:r>
              <w:rPr>
                <w:szCs w:val="20"/>
              </w:rPr>
              <w:t>o</w:t>
            </w:r>
            <w:r w:rsidRPr="00E1155D">
              <w:rPr>
                <w:szCs w:val="20"/>
              </w:rPr>
              <w:t xml:space="preserve">ption 1, </w:t>
            </w:r>
            <w:proofErr w:type="spellStart"/>
            <w:r w:rsidRPr="00E1155D">
              <w:rPr>
                <w:szCs w:val="20"/>
              </w:rPr>
              <w:t>SCell</w:t>
            </w:r>
            <w:proofErr w:type="spellEnd"/>
            <w:r w:rsidRPr="00E1155D">
              <w:rPr>
                <w:szCs w:val="20"/>
              </w:rPr>
              <w:t xml:space="preserve"> scheduling </w:t>
            </w:r>
            <w:proofErr w:type="spellStart"/>
            <w:r w:rsidRPr="00E1155D">
              <w:rPr>
                <w:szCs w:val="20"/>
              </w:rPr>
              <w:t>PCell</w:t>
            </w:r>
            <w:proofErr w:type="spellEnd"/>
            <w:r w:rsidRPr="00E1155D">
              <w:rPr>
                <w:szCs w:val="20"/>
              </w:rPr>
              <w:t>, has not supported</w:t>
            </w:r>
            <w:r>
              <w:rPr>
                <w:szCs w:val="20"/>
              </w:rPr>
              <w:t xml:space="preserve"> before</w:t>
            </w:r>
            <w:r w:rsidR="00D51B7A">
              <w:rPr>
                <w:szCs w:val="20"/>
              </w:rPr>
              <w:t xml:space="preserve"> R17</w:t>
            </w:r>
            <w:r>
              <w:rPr>
                <w:szCs w:val="20"/>
              </w:rPr>
              <w:t>, it is not reasonable to regard</w:t>
            </w:r>
            <w:r w:rsidR="00D51B7A">
              <w:rPr>
                <w:szCs w:val="20"/>
              </w:rPr>
              <w:t xml:space="preserve"> an</w:t>
            </w:r>
            <w:r>
              <w:rPr>
                <w:szCs w:val="20"/>
              </w:rPr>
              <w:t xml:space="preserve"> emerging technical as baseline. </w:t>
            </w:r>
          </w:p>
        </w:tc>
      </w:tr>
      <w:tr w:rsidR="00EC0987" w14:paraId="6C8B98F3" w14:textId="77777777" w:rsidTr="006E50E4">
        <w:tc>
          <w:tcPr>
            <w:tcW w:w="1555" w:type="dxa"/>
          </w:tcPr>
          <w:p w14:paraId="491237BC" w14:textId="0398AB66" w:rsidR="00EC0987" w:rsidRDefault="00EC0987" w:rsidP="00EC0987">
            <w:pPr>
              <w:rPr>
                <w:rFonts w:eastAsiaTheme="minorEastAsia"/>
                <w:lang w:eastAsia="zh-CN"/>
              </w:rPr>
            </w:pPr>
            <w:r>
              <w:rPr>
                <w:rFonts w:eastAsiaTheme="minorEastAsia"/>
                <w:lang w:eastAsia="zh-CN"/>
              </w:rPr>
              <w:t>vivo</w:t>
            </w:r>
          </w:p>
        </w:tc>
        <w:tc>
          <w:tcPr>
            <w:tcW w:w="7796" w:type="dxa"/>
          </w:tcPr>
          <w:p w14:paraId="12F40DF9" w14:textId="7A7D90E5" w:rsidR="00EC0987" w:rsidRDefault="00EC0987" w:rsidP="00EC0987">
            <w:pPr>
              <w:rPr>
                <w:rFonts w:eastAsiaTheme="minorEastAsia"/>
                <w:szCs w:val="20"/>
                <w:lang w:eastAsia="zh-CN"/>
              </w:rPr>
            </w:pPr>
            <w:r>
              <w:rPr>
                <w:rFonts w:eastAsiaTheme="minorEastAsia"/>
                <w:szCs w:val="20"/>
                <w:lang w:eastAsia="zh-CN"/>
              </w:rPr>
              <w:t xml:space="preserve">We can support option1 with the following </w:t>
            </w:r>
            <w:proofErr w:type="gramStart"/>
            <w:r>
              <w:rPr>
                <w:rFonts w:eastAsiaTheme="minorEastAsia"/>
                <w:szCs w:val="20"/>
                <w:lang w:eastAsia="zh-CN"/>
              </w:rPr>
              <w:t>modifications(</w:t>
            </w:r>
            <w:proofErr w:type="gramEnd"/>
            <w:r>
              <w:rPr>
                <w:rFonts w:eastAsiaTheme="minorEastAsia"/>
                <w:szCs w:val="20"/>
                <w:lang w:eastAsia="zh-CN"/>
              </w:rPr>
              <w:t>please see our reply in the e-mail)</w:t>
            </w:r>
            <w:r>
              <w:rPr>
                <w:rFonts w:eastAsiaTheme="minorEastAsia" w:hint="eastAsia"/>
                <w:szCs w:val="20"/>
                <w:lang w:eastAsia="zh-CN"/>
              </w:rPr>
              <w:t>.</w:t>
            </w:r>
            <w:r>
              <w:rPr>
                <w:rFonts w:eastAsiaTheme="minorEastAsia"/>
                <w:szCs w:val="20"/>
                <w:lang w:eastAsia="zh-CN"/>
              </w:rPr>
              <w:t xml:space="preserve"> W</w:t>
            </w:r>
            <w:r>
              <w:rPr>
                <w:rFonts w:eastAsiaTheme="minorEastAsia" w:hint="eastAsia"/>
                <w:szCs w:val="20"/>
                <w:lang w:eastAsia="zh-CN"/>
              </w:rPr>
              <w:t>e</w:t>
            </w:r>
            <w:r>
              <w:rPr>
                <w:rFonts w:eastAsiaTheme="minorEastAsia"/>
                <w:szCs w:val="20"/>
                <w:lang w:eastAsia="zh-CN"/>
              </w:rPr>
              <w:t xml:space="preserve"> are also fine with option3 proposed by OPPO.</w:t>
            </w:r>
          </w:p>
          <w:p w14:paraId="5AF10CF9" w14:textId="37C8B97D" w:rsidR="00EC0987" w:rsidRDefault="00EC0987" w:rsidP="00EC0987">
            <w:pPr>
              <w:rPr>
                <w:szCs w:val="20"/>
              </w:rPr>
            </w:pPr>
            <w:r>
              <w:t xml:space="preserve">Option 1: One PDCCH transmitted on a </w:t>
            </w:r>
            <w:r>
              <w:rPr>
                <w:highlight w:val="yellow"/>
              </w:rPr>
              <w:t xml:space="preserve">first cell </w:t>
            </w:r>
            <w:proofErr w:type="spellStart"/>
            <w:r>
              <w:rPr>
                <w:strike/>
                <w:highlight w:val="yellow"/>
              </w:rPr>
              <w:t>SCell</w:t>
            </w:r>
            <w:proofErr w:type="spellEnd"/>
            <w:r>
              <w:t xml:space="preserve"> schedules one PDSCH on the </w:t>
            </w:r>
            <w:r>
              <w:rPr>
                <w:highlight w:val="yellow"/>
              </w:rPr>
              <w:t xml:space="preserve">first cell </w:t>
            </w:r>
            <w:proofErr w:type="spellStart"/>
            <w:r>
              <w:rPr>
                <w:strike/>
                <w:highlight w:val="yellow"/>
              </w:rPr>
              <w:t>SCell</w:t>
            </w:r>
            <w:proofErr w:type="spellEnd"/>
            <w:r>
              <w:t xml:space="preserve"> via self-scheduling and another PDCCH transmitted on the </w:t>
            </w:r>
            <w:r>
              <w:rPr>
                <w:highlight w:val="yellow"/>
              </w:rPr>
              <w:t xml:space="preserve">first cell </w:t>
            </w:r>
            <w:proofErr w:type="spellStart"/>
            <w:r>
              <w:rPr>
                <w:strike/>
                <w:highlight w:val="yellow"/>
              </w:rPr>
              <w:t>SCell</w:t>
            </w:r>
            <w:proofErr w:type="spellEnd"/>
            <w:r>
              <w:rPr>
                <w:strike/>
              </w:rPr>
              <w:t xml:space="preserve"> </w:t>
            </w:r>
            <w:r>
              <w:t xml:space="preserve">schedules another PDSCH on a </w:t>
            </w:r>
            <w:r>
              <w:rPr>
                <w:highlight w:val="yellow"/>
              </w:rPr>
              <w:t xml:space="preserve">second cell </w:t>
            </w:r>
            <w:proofErr w:type="spellStart"/>
            <w:r>
              <w:rPr>
                <w:strike/>
                <w:highlight w:val="yellow"/>
              </w:rPr>
              <w:t>PCell</w:t>
            </w:r>
            <w:proofErr w:type="spellEnd"/>
            <w:r>
              <w:t xml:space="preserve"> via cross-carrier scheduling</w:t>
            </w:r>
            <w:r>
              <w:rPr>
                <w:color w:val="FF0000"/>
              </w:rPr>
              <w:t>, where the first cell is on DSS carrier.</w:t>
            </w:r>
          </w:p>
        </w:tc>
      </w:tr>
      <w:tr w:rsidR="00905A0B" w14:paraId="0146156C" w14:textId="77777777" w:rsidTr="006E50E4">
        <w:tc>
          <w:tcPr>
            <w:tcW w:w="1555" w:type="dxa"/>
          </w:tcPr>
          <w:p w14:paraId="73196A29" w14:textId="2D398E76" w:rsidR="00905A0B" w:rsidRDefault="00905A0B" w:rsidP="00905A0B">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5EE55125" w14:textId="39E700F1" w:rsidR="00385D6B" w:rsidRDefault="00905A0B" w:rsidP="00905A0B">
            <w:pPr>
              <w:rPr>
                <w:szCs w:val="20"/>
              </w:rPr>
            </w:pPr>
            <w:r>
              <w:rPr>
                <w:rFonts w:eastAsiaTheme="minorEastAsia" w:hint="eastAsia"/>
                <w:szCs w:val="20"/>
                <w:lang w:eastAsia="zh-CN"/>
              </w:rPr>
              <w:t>T</w:t>
            </w:r>
            <w:r>
              <w:rPr>
                <w:rFonts w:eastAsiaTheme="minorEastAsia"/>
                <w:szCs w:val="20"/>
                <w:lang w:eastAsia="zh-CN"/>
              </w:rPr>
              <w:t xml:space="preserve">here are multiple Option1/Option2 here. </w:t>
            </w:r>
            <w:r>
              <w:rPr>
                <w:szCs w:val="20"/>
              </w:rPr>
              <w:t>Based on our understanding, the first question is about target simulation scenario for one-to-two scheduling and the second question is about the baseline.</w:t>
            </w:r>
            <w:r w:rsidR="00385D6B">
              <w:rPr>
                <w:szCs w:val="20"/>
              </w:rPr>
              <w:t xml:space="preserve"> Thus, we mark the </w:t>
            </w:r>
            <w:r w:rsidR="00385D6B">
              <w:rPr>
                <w:rFonts w:eastAsiaTheme="minorEastAsia"/>
                <w:szCs w:val="20"/>
                <w:lang w:eastAsia="zh-CN"/>
              </w:rPr>
              <w:t xml:space="preserve">Option1/Option2 in the first question as </w:t>
            </w:r>
            <w:r w:rsidR="00385D6B" w:rsidRPr="00385D6B">
              <w:rPr>
                <w:rFonts w:eastAsiaTheme="minorEastAsia"/>
                <w:b/>
                <w:szCs w:val="20"/>
                <w:lang w:eastAsia="zh-CN"/>
              </w:rPr>
              <w:t>Target Option1/Option2</w:t>
            </w:r>
            <w:r w:rsidR="00385D6B">
              <w:rPr>
                <w:rFonts w:eastAsiaTheme="minorEastAsia"/>
                <w:szCs w:val="20"/>
                <w:lang w:eastAsia="zh-CN"/>
              </w:rPr>
              <w:t xml:space="preserve"> and the Option1/Option2/Option3 as </w:t>
            </w:r>
            <w:r w:rsidR="00385D6B" w:rsidRPr="00385D6B">
              <w:rPr>
                <w:rFonts w:eastAsiaTheme="minorEastAsia"/>
                <w:b/>
                <w:szCs w:val="20"/>
                <w:lang w:eastAsia="zh-CN"/>
              </w:rPr>
              <w:t>Baseline Option1/Option2/Option3</w:t>
            </w:r>
            <w:r w:rsidR="00385D6B">
              <w:rPr>
                <w:rFonts w:eastAsiaTheme="minorEastAsia"/>
                <w:szCs w:val="20"/>
                <w:lang w:eastAsia="zh-CN"/>
              </w:rPr>
              <w:t xml:space="preserve">. </w:t>
            </w:r>
          </w:p>
          <w:p w14:paraId="3EF10A15" w14:textId="1E66D1E8" w:rsidR="00905A0B" w:rsidRDefault="00905A0B" w:rsidP="00905A0B">
            <w:pPr>
              <w:rPr>
                <w:szCs w:val="20"/>
              </w:rPr>
            </w:pPr>
            <w:r>
              <w:rPr>
                <w:szCs w:val="20"/>
              </w:rPr>
              <w:t>Thus, the two questions are related. Our preference is as below.</w:t>
            </w:r>
          </w:p>
          <w:p w14:paraId="401C9F12" w14:textId="2DC2B92A" w:rsidR="00905A0B" w:rsidRDefault="00905A0B" w:rsidP="00905A0B">
            <w:pPr>
              <w:rPr>
                <w:szCs w:val="20"/>
              </w:rPr>
            </w:pPr>
            <w:r>
              <w:rPr>
                <w:szCs w:val="20"/>
              </w:rPr>
              <w:t>1</w:t>
            </w:r>
            <w:r w:rsidRPr="00DE079F">
              <w:rPr>
                <w:szCs w:val="20"/>
                <w:vertAlign w:val="superscript"/>
              </w:rPr>
              <w:t>st</w:t>
            </w:r>
            <w:r>
              <w:rPr>
                <w:szCs w:val="20"/>
              </w:rPr>
              <w:t xml:space="preserve"> preference: </w:t>
            </w:r>
            <w:r w:rsidRPr="00385D6B">
              <w:rPr>
                <w:b/>
                <w:szCs w:val="20"/>
              </w:rPr>
              <w:t>T</w:t>
            </w:r>
            <w:r w:rsidR="00385D6B" w:rsidRPr="00385D6B">
              <w:rPr>
                <w:b/>
                <w:szCs w:val="20"/>
              </w:rPr>
              <w:t xml:space="preserve">arget </w:t>
            </w:r>
            <w:r w:rsidRPr="00385D6B">
              <w:rPr>
                <w:b/>
                <w:szCs w:val="20"/>
              </w:rPr>
              <w:t>Option2</w:t>
            </w:r>
            <w:r>
              <w:rPr>
                <w:szCs w:val="20"/>
              </w:rPr>
              <w:t xml:space="preserve"> + </w:t>
            </w:r>
            <w:r w:rsidRPr="00385D6B">
              <w:rPr>
                <w:b/>
                <w:szCs w:val="20"/>
              </w:rPr>
              <w:t>B</w:t>
            </w:r>
            <w:r w:rsidR="00385D6B" w:rsidRPr="00385D6B">
              <w:rPr>
                <w:b/>
                <w:szCs w:val="20"/>
              </w:rPr>
              <w:t xml:space="preserve">aseline </w:t>
            </w:r>
            <w:r w:rsidRPr="00385D6B">
              <w:rPr>
                <w:b/>
                <w:szCs w:val="20"/>
              </w:rPr>
              <w:t>Option3</w:t>
            </w:r>
          </w:p>
          <w:p w14:paraId="6884A9A0" w14:textId="77777777" w:rsidR="00905A0B" w:rsidRDefault="00905A0B" w:rsidP="00385D6B">
            <w:pPr>
              <w:rPr>
                <w:szCs w:val="20"/>
              </w:rPr>
            </w:pPr>
            <w:r>
              <w:rPr>
                <w:szCs w:val="20"/>
              </w:rPr>
              <w:t>2</w:t>
            </w:r>
            <w:r w:rsidRPr="00DE079F">
              <w:rPr>
                <w:szCs w:val="20"/>
                <w:vertAlign w:val="superscript"/>
              </w:rPr>
              <w:t>nd</w:t>
            </w:r>
            <w:r>
              <w:rPr>
                <w:szCs w:val="20"/>
              </w:rPr>
              <w:t xml:space="preserve"> preference: </w:t>
            </w:r>
            <w:r w:rsidRPr="00385D6B">
              <w:rPr>
                <w:b/>
                <w:szCs w:val="20"/>
              </w:rPr>
              <w:t>T</w:t>
            </w:r>
            <w:r w:rsidR="00385D6B" w:rsidRPr="00385D6B">
              <w:rPr>
                <w:b/>
                <w:szCs w:val="20"/>
              </w:rPr>
              <w:t xml:space="preserve">arget </w:t>
            </w:r>
            <w:r w:rsidRPr="00385D6B">
              <w:rPr>
                <w:b/>
                <w:szCs w:val="20"/>
              </w:rPr>
              <w:t>Option1</w:t>
            </w:r>
            <w:r>
              <w:rPr>
                <w:szCs w:val="20"/>
              </w:rPr>
              <w:t xml:space="preserve"> + </w:t>
            </w:r>
            <w:r w:rsidRPr="00385D6B">
              <w:rPr>
                <w:b/>
                <w:szCs w:val="20"/>
              </w:rPr>
              <w:t>B</w:t>
            </w:r>
            <w:r w:rsidR="00385D6B" w:rsidRPr="00385D6B">
              <w:rPr>
                <w:b/>
                <w:szCs w:val="20"/>
              </w:rPr>
              <w:t xml:space="preserve">aseline </w:t>
            </w:r>
            <w:r w:rsidRPr="00385D6B">
              <w:rPr>
                <w:b/>
                <w:szCs w:val="20"/>
              </w:rPr>
              <w:t>Option1</w:t>
            </w:r>
          </w:p>
          <w:p w14:paraId="446C428E" w14:textId="77777777" w:rsidR="00385D6B" w:rsidRDefault="00385D6B" w:rsidP="00385D6B">
            <w:pPr>
              <w:rPr>
                <w:szCs w:val="20"/>
              </w:rPr>
            </w:pPr>
          </w:p>
          <w:p w14:paraId="4C704BA4" w14:textId="77777777" w:rsidR="00385D6B" w:rsidRDefault="00385D6B" w:rsidP="00385D6B">
            <w:pPr>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don’t understand how </w:t>
            </w:r>
            <w:r w:rsidRPr="00385D6B">
              <w:rPr>
                <w:rFonts w:eastAsiaTheme="minorEastAsia"/>
                <w:b/>
                <w:szCs w:val="20"/>
                <w:lang w:eastAsia="zh-CN"/>
              </w:rPr>
              <w:t>Baseline Option2</w:t>
            </w:r>
            <w:r>
              <w:rPr>
                <w:rFonts w:eastAsiaTheme="minorEastAsia"/>
                <w:szCs w:val="20"/>
                <w:lang w:eastAsia="zh-CN"/>
              </w:rPr>
              <w:t xml:space="preserve"> can work due to the following reasons.</w:t>
            </w:r>
          </w:p>
          <w:p w14:paraId="11745880" w14:textId="77777777" w:rsidR="00385D6B" w:rsidRDefault="00385D6B" w:rsidP="00385D6B">
            <w:pPr>
              <w:rPr>
                <w:rFonts w:eastAsiaTheme="minorEastAsia"/>
                <w:szCs w:val="20"/>
                <w:lang w:eastAsia="zh-CN"/>
              </w:rPr>
            </w:pPr>
            <w:r>
              <w:rPr>
                <w:rFonts w:eastAsiaTheme="minorEastAsia"/>
                <w:szCs w:val="20"/>
                <w:lang w:eastAsia="zh-CN"/>
              </w:rPr>
              <w:t xml:space="preserve">1. It is not clear how to calculate the PDCCH blocking rate for this baseline scenario. There are one PDCCH blocking rate for </w:t>
            </w:r>
            <w:proofErr w:type="spellStart"/>
            <w:r>
              <w:rPr>
                <w:rFonts w:eastAsiaTheme="minorEastAsia"/>
                <w:szCs w:val="20"/>
                <w:lang w:eastAsia="zh-CN"/>
              </w:rPr>
              <w:t>PCell</w:t>
            </w:r>
            <w:proofErr w:type="spellEnd"/>
            <w:r>
              <w:rPr>
                <w:rFonts w:eastAsiaTheme="minorEastAsia"/>
                <w:szCs w:val="20"/>
                <w:lang w:eastAsia="zh-CN"/>
              </w:rPr>
              <w:t xml:space="preserve"> and another PDCCH blocking rate for </w:t>
            </w:r>
            <w:proofErr w:type="spellStart"/>
            <w:r>
              <w:rPr>
                <w:rFonts w:eastAsiaTheme="minorEastAsia"/>
                <w:szCs w:val="20"/>
                <w:lang w:eastAsia="zh-CN"/>
              </w:rPr>
              <w:t>SCell</w:t>
            </w:r>
            <w:proofErr w:type="spellEnd"/>
            <w:r>
              <w:rPr>
                <w:rFonts w:eastAsiaTheme="minorEastAsia"/>
                <w:szCs w:val="20"/>
                <w:lang w:eastAsia="zh-CN"/>
              </w:rPr>
              <w:t>, we may need to clarify how to combine these two PDCCH blocking rate.</w:t>
            </w:r>
          </w:p>
          <w:p w14:paraId="310AAAC5" w14:textId="2D5CB0CF" w:rsidR="00385D6B" w:rsidRDefault="00385D6B" w:rsidP="00385D6B">
            <w:pPr>
              <w:rPr>
                <w:rFonts w:eastAsiaTheme="minorEastAsia"/>
                <w:szCs w:val="20"/>
                <w:lang w:eastAsia="zh-CN"/>
              </w:rPr>
            </w:pPr>
            <w:r>
              <w:rPr>
                <w:rFonts w:eastAsiaTheme="minorEastAsia"/>
                <w:szCs w:val="20"/>
                <w:lang w:eastAsia="zh-CN"/>
              </w:rPr>
              <w:t xml:space="preserve">2. It will impact the throughput analysis. If </w:t>
            </w:r>
            <w:proofErr w:type="spellStart"/>
            <w:r>
              <w:rPr>
                <w:rFonts w:eastAsiaTheme="minorEastAsia"/>
                <w:szCs w:val="20"/>
                <w:lang w:eastAsia="zh-CN"/>
              </w:rPr>
              <w:t>PCell</w:t>
            </w:r>
            <w:proofErr w:type="spellEnd"/>
            <w:r>
              <w:rPr>
                <w:rFonts w:eastAsiaTheme="minorEastAsia"/>
                <w:szCs w:val="20"/>
                <w:lang w:eastAsia="zh-CN"/>
              </w:rPr>
              <w:t xml:space="preserve"> self-scheduling and </w:t>
            </w:r>
            <w:proofErr w:type="spellStart"/>
            <w:r>
              <w:rPr>
                <w:rFonts w:eastAsiaTheme="minorEastAsia"/>
                <w:szCs w:val="20"/>
                <w:lang w:eastAsia="zh-CN"/>
              </w:rPr>
              <w:t>SCell</w:t>
            </w:r>
            <w:proofErr w:type="spellEnd"/>
            <w:r>
              <w:rPr>
                <w:rFonts w:eastAsiaTheme="minorEastAsia"/>
                <w:szCs w:val="20"/>
                <w:lang w:eastAsia="zh-CN"/>
              </w:rPr>
              <w:t xml:space="preserve"> self-scheduling is adopted as the baseline, moving PDCCH from </w:t>
            </w:r>
            <w:proofErr w:type="spellStart"/>
            <w:r>
              <w:rPr>
                <w:rFonts w:eastAsiaTheme="minorEastAsia"/>
                <w:szCs w:val="20"/>
                <w:lang w:eastAsia="zh-CN"/>
              </w:rPr>
              <w:t>PCell</w:t>
            </w:r>
            <w:proofErr w:type="spellEnd"/>
            <w:r>
              <w:rPr>
                <w:rFonts w:eastAsiaTheme="minorEastAsia"/>
                <w:szCs w:val="20"/>
                <w:lang w:eastAsia="zh-CN"/>
              </w:rPr>
              <w:t xml:space="preserve"> to </w:t>
            </w:r>
            <w:proofErr w:type="spellStart"/>
            <w:r>
              <w:rPr>
                <w:rFonts w:eastAsiaTheme="minorEastAsia"/>
                <w:szCs w:val="20"/>
                <w:lang w:eastAsia="zh-CN"/>
              </w:rPr>
              <w:t>SCell</w:t>
            </w:r>
            <w:proofErr w:type="spellEnd"/>
            <w:r>
              <w:rPr>
                <w:rFonts w:eastAsiaTheme="minorEastAsia"/>
                <w:szCs w:val="20"/>
                <w:lang w:eastAsia="zh-CN"/>
              </w:rPr>
              <w:t xml:space="preserve"> will increase the system throughput as the PDCCH symbols on </w:t>
            </w:r>
            <w:proofErr w:type="spellStart"/>
            <w:r>
              <w:rPr>
                <w:rFonts w:eastAsiaTheme="minorEastAsia"/>
                <w:szCs w:val="20"/>
                <w:lang w:eastAsia="zh-CN"/>
              </w:rPr>
              <w:t>PCell</w:t>
            </w:r>
            <w:proofErr w:type="spellEnd"/>
            <w:r>
              <w:rPr>
                <w:rFonts w:eastAsiaTheme="minorEastAsia"/>
                <w:szCs w:val="20"/>
                <w:lang w:eastAsia="zh-CN"/>
              </w:rPr>
              <w:t xml:space="preserve"> can be reduced. This gain is not from one-to-two scheduling, but from </w:t>
            </w:r>
            <w:proofErr w:type="spellStart"/>
            <w:r>
              <w:rPr>
                <w:rFonts w:eastAsiaTheme="minorEastAsia"/>
                <w:szCs w:val="20"/>
                <w:lang w:eastAsia="zh-CN"/>
              </w:rPr>
              <w:t>SCell-schduling</w:t>
            </w:r>
            <w:proofErr w:type="spellEnd"/>
            <w:r>
              <w:rPr>
                <w:rFonts w:eastAsiaTheme="minorEastAsia"/>
                <w:szCs w:val="20"/>
                <w:lang w:eastAsia="zh-CN"/>
              </w:rPr>
              <w:t xml:space="preserve"> </w:t>
            </w:r>
            <w:proofErr w:type="spellStart"/>
            <w:r>
              <w:rPr>
                <w:rFonts w:eastAsiaTheme="minorEastAsia"/>
                <w:szCs w:val="20"/>
                <w:lang w:eastAsia="zh-CN"/>
              </w:rPr>
              <w:t>PCell</w:t>
            </w:r>
            <w:proofErr w:type="spellEnd"/>
            <w:r>
              <w:rPr>
                <w:rFonts w:eastAsiaTheme="minorEastAsia"/>
                <w:szCs w:val="20"/>
                <w:lang w:eastAsia="zh-CN"/>
              </w:rPr>
              <w:t>.</w:t>
            </w:r>
          </w:p>
        </w:tc>
      </w:tr>
      <w:tr w:rsidR="008E348A" w14:paraId="6A5F95C2" w14:textId="77777777" w:rsidTr="006E50E4">
        <w:tc>
          <w:tcPr>
            <w:tcW w:w="1555" w:type="dxa"/>
          </w:tcPr>
          <w:p w14:paraId="7EBE6D32" w14:textId="2D10C9CA" w:rsidR="008E348A" w:rsidRDefault="008E348A" w:rsidP="00905A0B">
            <w:pPr>
              <w:rPr>
                <w:rFonts w:eastAsiaTheme="minorEastAsia"/>
                <w:lang w:eastAsia="zh-CN"/>
              </w:rPr>
            </w:pPr>
            <w:r>
              <w:rPr>
                <w:rFonts w:eastAsiaTheme="minorEastAsia"/>
                <w:lang w:eastAsia="zh-CN"/>
              </w:rPr>
              <w:t>Intel</w:t>
            </w:r>
          </w:p>
        </w:tc>
        <w:tc>
          <w:tcPr>
            <w:tcW w:w="7796" w:type="dxa"/>
          </w:tcPr>
          <w:p w14:paraId="6A701EEF" w14:textId="37C36AF5" w:rsidR="008E348A" w:rsidRDefault="008E348A" w:rsidP="00905A0B">
            <w:pPr>
              <w:rPr>
                <w:rFonts w:eastAsiaTheme="minorEastAsia"/>
                <w:szCs w:val="20"/>
                <w:lang w:eastAsia="zh-CN"/>
              </w:rPr>
            </w:pPr>
            <w:r>
              <w:rPr>
                <w:rFonts w:eastAsiaTheme="minorEastAsia"/>
                <w:szCs w:val="20"/>
                <w:lang w:eastAsia="zh-CN"/>
              </w:rPr>
              <w:t>Option as first preference, Option3 second</w:t>
            </w:r>
          </w:p>
        </w:tc>
      </w:tr>
      <w:tr w:rsidR="00EB73CB" w14:paraId="41EAF88A" w14:textId="77777777" w:rsidTr="006E50E4">
        <w:tc>
          <w:tcPr>
            <w:tcW w:w="1555" w:type="dxa"/>
          </w:tcPr>
          <w:p w14:paraId="31C88F03" w14:textId="48FB5EC4" w:rsidR="00EB73CB" w:rsidRDefault="00EB73CB" w:rsidP="00EB73CB">
            <w:pPr>
              <w:rPr>
                <w:rFonts w:eastAsiaTheme="minorEastAsia"/>
                <w:lang w:eastAsia="zh-CN"/>
              </w:rPr>
            </w:pPr>
            <w:r>
              <w:rPr>
                <w:rFonts w:eastAsiaTheme="minorEastAsia"/>
                <w:lang w:eastAsia="zh-CN"/>
              </w:rPr>
              <w:t>Nokia</w:t>
            </w:r>
          </w:p>
        </w:tc>
        <w:tc>
          <w:tcPr>
            <w:tcW w:w="7796" w:type="dxa"/>
          </w:tcPr>
          <w:p w14:paraId="762343BF" w14:textId="6E6F71C6" w:rsidR="00EB73CB" w:rsidRDefault="00EB73CB" w:rsidP="00EB73CB">
            <w:pPr>
              <w:rPr>
                <w:rFonts w:eastAsiaTheme="minorEastAsia"/>
                <w:szCs w:val="20"/>
                <w:lang w:eastAsia="zh-CN"/>
              </w:rPr>
            </w:pPr>
            <w:r w:rsidRPr="003D36AC">
              <w:rPr>
                <w:rFonts w:eastAsiaTheme="minorEastAsia"/>
                <w:szCs w:val="20"/>
                <w:lang w:eastAsia="zh-CN"/>
              </w:rPr>
              <w:t xml:space="preserve">This seems secondary for the phase of determining </w:t>
            </w:r>
            <w:proofErr w:type="gramStart"/>
            <w:r w:rsidRPr="003D36AC">
              <w:rPr>
                <w:rFonts w:eastAsiaTheme="minorEastAsia"/>
                <w:szCs w:val="20"/>
                <w:lang w:eastAsia="zh-CN"/>
              </w:rPr>
              <w:t>whether or not</w:t>
            </w:r>
            <w:proofErr w:type="gramEnd"/>
            <w:r w:rsidRPr="003D36AC">
              <w:rPr>
                <w:rFonts w:eastAsiaTheme="minorEastAsia"/>
                <w:szCs w:val="20"/>
                <w:lang w:eastAsia="zh-CN"/>
              </w:rPr>
              <w:t xml:space="preserve"> to specify a DCI that can schedule multiple cells. Suggest deferring the discussion.</w:t>
            </w:r>
          </w:p>
        </w:tc>
      </w:tr>
      <w:tr w:rsidR="0023618F" w14:paraId="6D4E5B84" w14:textId="77777777" w:rsidTr="006E50E4">
        <w:tc>
          <w:tcPr>
            <w:tcW w:w="1555" w:type="dxa"/>
          </w:tcPr>
          <w:p w14:paraId="2EF1415F" w14:textId="5DDCEE79" w:rsidR="0023618F" w:rsidRPr="0023618F" w:rsidRDefault="0023618F" w:rsidP="0023618F">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78659D3E" w14:textId="1ECDB777" w:rsidR="0023618F" w:rsidRPr="003D36AC" w:rsidRDefault="0023618F" w:rsidP="0023618F">
            <w:pPr>
              <w:rPr>
                <w:rFonts w:eastAsiaTheme="minorEastAsia"/>
                <w:szCs w:val="20"/>
                <w:lang w:eastAsia="zh-CN"/>
              </w:rPr>
            </w:pPr>
            <w:r>
              <w:rPr>
                <w:rFonts w:eastAsia="MS Mincho"/>
                <w:szCs w:val="20"/>
                <w:lang w:eastAsia="ja-JP"/>
              </w:rPr>
              <w:t xml:space="preserve">As a matter of fact, the baseline should be Option 2. ZTE’s argument is just because of evaluation </w:t>
            </w:r>
            <w:r w:rsidR="00B825FC">
              <w:rPr>
                <w:rFonts w:eastAsia="MS Mincho"/>
                <w:szCs w:val="20"/>
                <w:lang w:eastAsia="ja-JP"/>
              </w:rPr>
              <w:t>limitation</w:t>
            </w:r>
            <w:r>
              <w:rPr>
                <w:rFonts w:eastAsia="MS Mincho"/>
                <w:szCs w:val="20"/>
                <w:lang w:eastAsia="ja-JP"/>
              </w:rPr>
              <w:t>. If we need to pick-up either Option 1 or Option 3, then Option 1 should be selected for inter-band CA scenario</w:t>
            </w:r>
            <w:r w:rsidR="00B825FC">
              <w:rPr>
                <w:rFonts w:eastAsia="MS Mincho"/>
                <w:szCs w:val="20"/>
                <w:lang w:eastAsia="ja-JP"/>
              </w:rPr>
              <w:t xml:space="preserve">, assuming that the </w:t>
            </w:r>
            <w:proofErr w:type="spellStart"/>
            <w:r w:rsidR="00B825FC">
              <w:rPr>
                <w:rFonts w:eastAsia="MS Mincho"/>
                <w:szCs w:val="20"/>
                <w:lang w:eastAsia="ja-JP"/>
              </w:rPr>
              <w:t>SCell</w:t>
            </w:r>
            <w:proofErr w:type="spellEnd"/>
            <w:r w:rsidR="00B825FC">
              <w:rPr>
                <w:rFonts w:eastAsia="MS Mincho"/>
                <w:szCs w:val="20"/>
                <w:lang w:eastAsia="ja-JP"/>
              </w:rPr>
              <w:t xml:space="preserve"> is non-DSS carrier and has less PDCCH resource restriction</w:t>
            </w:r>
            <w:r>
              <w:rPr>
                <w:rFonts w:eastAsia="MS Mincho"/>
                <w:szCs w:val="20"/>
                <w:lang w:eastAsia="ja-JP"/>
              </w:rPr>
              <w:t>.</w:t>
            </w:r>
          </w:p>
        </w:tc>
      </w:tr>
      <w:tr w:rsidR="00D91310" w14:paraId="1F13EB6A" w14:textId="77777777" w:rsidTr="006E50E4">
        <w:tc>
          <w:tcPr>
            <w:tcW w:w="1555" w:type="dxa"/>
          </w:tcPr>
          <w:p w14:paraId="2B66AD3B" w14:textId="21DC6016" w:rsidR="00D91310" w:rsidRPr="003A2456" w:rsidRDefault="003A2456" w:rsidP="0023618F">
            <w:pPr>
              <w:rPr>
                <w:rFonts w:eastAsiaTheme="minorEastAsia"/>
                <w:lang w:eastAsia="zh-CN"/>
              </w:rPr>
            </w:pPr>
            <w:r>
              <w:rPr>
                <w:rFonts w:eastAsiaTheme="minorEastAsia" w:hint="eastAsia"/>
                <w:lang w:eastAsia="zh-CN"/>
              </w:rPr>
              <w:t>CATT</w:t>
            </w:r>
          </w:p>
        </w:tc>
        <w:tc>
          <w:tcPr>
            <w:tcW w:w="7796" w:type="dxa"/>
          </w:tcPr>
          <w:p w14:paraId="1D108D92" w14:textId="1E5EDFB2" w:rsidR="00D91310" w:rsidRPr="003A2456" w:rsidRDefault="003A2456" w:rsidP="0023618F">
            <w:pPr>
              <w:rPr>
                <w:rFonts w:eastAsiaTheme="minorEastAsia"/>
                <w:szCs w:val="20"/>
                <w:lang w:eastAsia="zh-CN"/>
              </w:rPr>
            </w:pPr>
            <w:r>
              <w:rPr>
                <w:rFonts w:eastAsiaTheme="minorEastAsia" w:hint="eastAsia"/>
                <w:szCs w:val="20"/>
                <w:lang w:eastAsia="zh-CN"/>
              </w:rPr>
              <w:t>Option 3.</w:t>
            </w:r>
          </w:p>
        </w:tc>
      </w:tr>
      <w:tr w:rsidR="00615DCC" w14:paraId="4CA4C350" w14:textId="77777777" w:rsidTr="006E50E4">
        <w:tc>
          <w:tcPr>
            <w:tcW w:w="1555" w:type="dxa"/>
          </w:tcPr>
          <w:p w14:paraId="7696173D" w14:textId="3C015DB7" w:rsidR="00615DCC" w:rsidRDefault="00615DCC" w:rsidP="00615DCC">
            <w:pPr>
              <w:rPr>
                <w:rFonts w:eastAsiaTheme="minorEastAsia"/>
                <w:lang w:eastAsia="zh-CN"/>
              </w:rPr>
            </w:pPr>
            <w:r>
              <w:rPr>
                <w:rFonts w:eastAsiaTheme="minorEastAsia"/>
                <w:lang w:eastAsia="zh-CN"/>
              </w:rPr>
              <w:t>Moderator</w:t>
            </w:r>
          </w:p>
        </w:tc>
        <w:tc>
          <w:tcPr>
            <w:tcW w:w="7796" w:type="dxa"/>
          </w:tcPr>
          <w:p w14:paraId="1B74FC4A" w14:textId="77777777" w:rsidR="00615DCC" w:rsidRDefault="00615DCC" w:rsidP="00615DCC">
            <w:pPr>
              <w:rPr>
                <w:szCs w:val="20"/>
              </w:rPr>
            </w:pPr>
            <w:r>
              <w:rPr>
                <w:szCs w:val="20"/>
              </w:rPr>
              <w:t xml:space="preserve">To avoid any debate on </w:t>
            </w:r>
            <w:proofErr w:type="spellStart"/>
            <w:r>
              <w:rPr>
                <w:szCs w:val="20"/>
              </w:rPr>
              <w:t>PCell</w:t>
            </w:r>
            <w:proofErr w:type="spellEnd"/>
            <w:r>
              <w:rPr>
                <w:szCs w:val="20"/>
              </w:rPr>
              <w:t xml:space="preserve"> or </w:t>
            </w:r>
            <w:proofErr w:type="spellStart"/>
            <w:r>
              <w:rPr>
                <w:szCs w:val="20"/>
              </w:rPr>
              <w:t>SCell</w:t>
            </w:r>
            <w:proofErr w:type="spellEnd"/>
            <w:r>
              <w:rPr>
                <w:szCs w:val="20"/>
              </w:rPr>
              <w:t>, can we just use the first cell and the second cell? My updated proposal is listed below:</w:t>
            </w:r>
          </w:p>
          <w:p w14:paraId="71FF6F4F" w14:textId="77777777" w:rsidR="00615DCC" w:rsidRPr="004452B4" w:rsidRDefault="00615DCC" w:rsidP="00615DCC">
            <w:pPr>
              <w:rPr>
                <w:color w:val="FF0000"/>
                <w:lang w:eastAsia="en-US"/>
              </w:rPr>
            </w:pPr>
            <w:r w:rsidRPr="004452B4">
              <w:rPr>
                <w:color w:val="FF0000"/>
                <w:lang w:eastAsia="en-US"/>
              </w:rPr>
              <w:t xml:space="preserve">For </w:t>
            </w:r>
            <w:r>
              <w:rPr>
                <w:color w:val="FF0000"/>
                <w:lang w:eastAsia="en-US"/>
              </w:rPr>
              <w:t>single</w:t>
            </w:r>
            <w:r w:rsidRPr="004452B4">
              <w:rPr>
                <w:color w:val="FF0000"/>
                <w:lang w:eastAsia="en-US"/>
              </w:rPr>
              <w:t>-cell scheduling</w:t>
            </w:r>
            <w:r>
              <w:rPr>
                <w:color w:val="FF0000"/>
                <w:lang w:eastAsia="en-US"/>
              </w:rPr>
              <w:t xml:space="preserve"> (baseline)</w:t>
            </w:r>
            <w:r w:rsidRPr="004452B4">
              <w:rPr>
                <w:color w:val="FF0000"/>
                <w:lang w:eastAsia="en-US"/>
              </w:rPr>
              <w:t>:</w:t>
            </w:r>
          </w:p>
          <w:p w14:paraId="6F5E0E07" w14:textId="77777777" w:rsidR="00615DCC" w:rsidRPr="004452B4" w:rsidRDefault="00615DCC" w:rsidP="00615DCC">
            <w:pPr>
              <w:pStyle w:val="ListParagraph"/>
              <w:numPr>
                <w:ilvl w:val="0"/>
                <w:numId w:val="18"/>
              </w:numPr>
              <w:kinsoku/>
              <w:overflowPunct/>
              <w:adjustRightInd/>
              <w:spacing w:after="0"/>
              <w:textAlignment w:val="auto"/>
              <w:rPr>
                <w:color w:val="FF0000"/>
              </w:rPr>
            </w:pPr>
            <w:r w:rsidRPr="004452B4">
              <w:rPr>
                <w:color w:val="FF0000"/>
              </w:rPr>
              <w:t xml:space="preserve">One PDCCH transmitted on </w:t>
            </w:r>
            <w:r w:rsidRPr="00317E1A">
              <w:rPr>
                <w:color w:val="FF0000"/>
                <w:highlight w:val="yellow"/>
              </w:rPr>
              <w:t>a first cell</w:t>
            </w:r>
            <w:r w:rsidRPr="004452B4">
              <w:rPr>
                <w:color w:val="FF0000"/>
              </w:rPr>
              <w:t xml:space="preserve"> schedules one PDSCH on </w:t>
            </w:r>
            <w:r w:rsidRPr="00317E1A">
              <w:rPr>
                <w:color w:val="FF0000"/>
                <w:highlight w:val="yellow"/>
              </w:rPr>
              <w:t>the first cell</w:t>
            </w:r>
            <w:r w:rsidRPr="004452B4">
              <w:rPr>
                <w:color w:val="FF0000"/>
              </w:rPr>
              <w:t xml:space="preserve"> via self-scheduling and another PDCCH transmitted on </w:t>
            </w:r>
            <w:r w:rsidRPr="00317E1A">
              <w:rPr>
                <w:color w:val="FF0000"/>
                <w:highlight w:val="yellow"/>
              </w:rPr>
              <w:t>the first cell</w:t>
            </w:r>
            <w:r w:rsidRPr="004452B4">
              <w:rPr>
                <w:color w:val="FF0000"/>
              </w:rPr>
              <w:t xml:space="preserve"> schedules another PDSCH on </w:t>
            </w:r>
            <w:r w:rsidRPr="00317E1A">
              <w:rPr>
                <w:color w:val="FF0000"/>
                <w:highlight w:val="yellow"/>
              </w:rPr>
              <w:t>a second cell</w:t>
            </w:r>
            <w:r w:rsidRPr="004452B4">
              <w:rPr>
                <w:color w:val="FF0000"/>
              </w:rPr>
              <w:t xml:space="preserve"> via cross-carrier scheduling.</w:t>
            </w:r>
          </w:p>
          <w:p w14:paraId="77066D87" w14:textId="77777777" w:rsidR="00615DCC" w:rsidRDefault="00615DCC" w:rsidP="00615DCC">
            <w:pPr>
              <w:rPr>
                <w:rFonts w:eastAsiaTheme="minorEastAsia"/>
                <w:szCs w:val="20"/>
                <w:lang w:eastAsia="zh-CN"/>
              </w:rPr>
            </w:pPr>
          </w:p>
        </w:tc>
      </w:tr>
      <w:tr w:rsidR="00B2645A" w:rsidRPr="001F7F5B" w14:paraId="7E5ABB5D" w14:textId="77777777" w:rsidTr="00B2645A">
        <w:tc>
          <w:tcPr>
            <w:tcW w:w="1555" w:type="dxa"/>
          </w:tcPr>
          <w:p w14:paraId="0469B6C3"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669507D7" w14:textId="777777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27B0B6DF" w14:textId="77777777" w:rsidTr="00B2645A">
        <w:tc>
          <w:tcPr>
            <w:tcW w:w="1555" w:type="dxa"/>
          </w:tcPr>
          <w:p w14:paraId="1EC94B8A" w14:textId="35C76C36" w:rsidR="009F3BD4" w:rsidRDefault="009F3BD4" w:rsidP="00B2645A">
            <w:pPr>
              <w:rPr>
                <w:rFonts w:eastAsiaTheme="minorEastAsia"/>
                <w:lang w:eastAsia="zh-CN"/>
              </w:rPr>
            </w:pPr>
            <w:r>
              <w:rPr>
                <w:rFonts w:eastAsiaTheme="minorEastAsia"/>
                <w:lang w:eastAsia="zh-CN"/>
              </w:rPr>
              <w:t>Ericsson</w:t>
            </w:r>
          </w:p>
        </w:tc>
        <w:tc>
          <w:tcPr>
            <w:tcW w:w="7796" w:type="dxa"/>
          </w:tcPr>
          <w:p w14:paraId="2B639DFD" w14:textId="5AE8A991" w:rsidR="009F3BD4" w:rsidRDefault="009F3BD4" w:rsidP="00B2645A">
            <w:pPr>
              <w:rPr>
                <w:rFonts w:eastAsiaTheme="minorEastAsia"/>
                <w:szCs w:val="20"/>
                <w:lang w:eastAsia="zh-CN"/>
              </w:rPr>
            </w:pPr>
            <w:r>
              <w:rPr>
                <w:rFonts w:eastAsiaTheme="minorEastAsia"/>
                <w:szCs w:val="20"/>
                <w:lang w:eastAsia="zh-CN"/>
              </w:rPr>
              <w:t>OK with latest moderator proposal.</w:t>
            </w:r>
          </w:p>
        </w:tc>
      </w:tr>
      <w:tr w:rsidR="009F2979" w:rsidRPr="001F7F5B" w14:paraId="4ACA9846" w14:textId="77777777" w:rsidTr="00B2645A">
        <w:tc>
          <w:tcPr>
            <w:tcW w:w="1555" w:type="dxa"/>
          </w:tcPr>
          <w:p w14:paraId="0DFE70B5" w14:textId="2E7E0E92" w:rsidR="009F2979" w:rsidRDefault="009F2979" w:rsidP="009F2979">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73119561" w14:textId="77777777" w:rsidR="009F2979" w:rsidRDefault="009F2979" w:rsidP="009F2979">
            <w:pPr>
              <w:rPr>
                <w:rFonts w:eastAsiaTheme="minorEastAsia"/>
                <w:szCs w:val="20"/>
                <w:lang w:eastAsia="zh-CN"/>
              </w:rPr>
            </w:pPr>
            <w:r>
              <w:rPr>
                <w:rFonts w:eastAsiaTheme="minorEastAsia"/>
                <w:szCs w:val="20"/>
                <w:lang w:eastAsia="zh-CN"/>
              </w:rPr>
              <w:t xml:space="preserve">OK with FL’s latest proposal. </w:t>
            </w:r>
          </w:p>
          <w:p w14:paraId="75369A4E" w14:textId="049CA161" w:rsidR="008A102F" w:rsidRDefault="008A102F" w:rsidP="009F2979">
            <w:pPr>
              <w:rPr>
                <w:rFonts w:eastAsiaTheme="minorEastAsia"/>
                <w:szCs w:val="20"/>
                <w:lang w:eastAsia="zh-CN"/>
              </w:rPr>
            </w:pPr>
            <w:r>
              <w:rPr>
                <w:rFonts w:eastAsiaTheme="minorEastAsia"/>
                <w:szCs w:val="20"/>
                <w:lang w:eastAsia="zh-CN"/>
              </w:rPr>
              <w:lastRenderedPageBreak/>
              <w:t>Additionally, we propose to optionally compare the results with self-scheduling on each carrier. We should not use an advanced feature as baseline but since companies want to, we need this option as well.</w:t>
            </w:r>
          </w:p>
        </w:tc>
      </w:tr>
    </w:tbl>
    <w:p w14:paraId="76DA5D65" w14:textId="2E254BB5" w:rsidR="00284918" w:rsidRPr="00B2645A" w:rsidRDefault="00284918" w:rsidP="00284918">
      <w:pPr>
        <w:rPr>
          <w:lang w:eastAsia="en-US"/>
        </w:rPr>
      </w:pPr>
    </w:p>
    <w:p w14:paraId="7B906609" w14:textId="77777777" w:rsidR="0020726D" w:rsidRPr="0020726D" w:rsidRDefault="0020726D" w:rsidP="0020726D">
      <w:pPr>
        <w:rPr>
          <w:lang w:eastAsia="en-US"/>
        </w:rPr>
      </w:pPr>
    </w:p>
    <w:p w14:paraId="244E2495" w14:textId="0C5E3076" w:rsidR="00901ABB" w:rsidRPr="00901ABB" w:rsidRDefault="00901ABB" w:rsidP="00901ABB">
      <w:pPr>
        <w:pStyle w:val="Heading3"/>
      </w:pPr>
      <w:r w:rsidRPr="00901ABB">
        <w:t>Carrier frequency</w:t>
      </w:r>
      <w:r>
        <w:t xml:space="preserve"> </w:t>
      </w:r>
    </w:p>
    <w:p w14:paraId="25724949" w14:textId="5EE9027D" w:rsidR="00901ABB" w:rsidRPr="00901ABB" w:rsidRDefault="00284918" w:rsidP="00901ABB">
      <w:pPr>
        <w:rPr>
          <w:szCs w:val="20"/>
        </w:rPr>
      </w:pPr>
      <w:r>
        <w:rPr>
          <w:szCs w:val="20"/>
        </w:rPr>
        <w:t>For inter-band CA</w:t>
      </w:r>
      <w:r w:rsidR="00901ABB" w:rsidRPr="00901ABB">
        <w:rPr>
          <w:szCs w:val="20"/>
        </w:rPr>
        <w:t>, there are several options:</w:t>
      </w:r>
    </w:p>
    <w:p w14:paraId="003780E4" w14:textId="6A4A45F3" w:rsidR="00901ABB" w:rsidRDefault="00901ABB" w:rsidP="00901ABB">
      <w:pPr>
        <w:pStyle w:val="ListParagraph"/>
        <w:numPr>
          <w:ilvl w:val="0"/>
          <w:numId w:val="18"/>
        </w:numPr>
        <w:kinsoku/>
        <w:overflowPunct/>
        <w:adjustRightInd/>
        <w:spacing w:after="0"/>
        <w:textAlignment w:val="auto"/>
      </w:pPr>
      <w:r w:rsidRPr="00901ABB">
        <w:t>Option 1</w:t>
      </w:r>
      <w:r w:rsidR="00284918">
        <w:t>a</w:t>
      </w:r>
      <w:r w:rsidRPr="00901ABB">
        <w:t>: Inter-band CA (700MHz + 4GHz)</w:t>
      </w:r>
    </w:p>
    <w:p w14:paraId="48C936DB" w14:textId="2253F144" w:rsidR="00284918" w:rsidRPr="00901ABB" w:rsidRDefault="00284918" w:rsidP="00284918">
      <w:pPr>
        <w:pStyle w:val="ListParagraph"/>
        <w:numPr>
          <w:ilvl w:val="0"/>
          <w:numId w:val="18"/>
        </w:numPr>
        <w:kinsoku/>
        <w:overflowPunct/>
        <w:adjustRightInd/>
        <w:spacing w:after="0"/>
        <w:textAlignment w:val="auto"/>
      </w:pPr>
      <w:r w:rsidRPr="00901ABB">
        <w:t>Option 1</w:t>
      </w:r>
      <w:r>
        <w:t>b</w:t>
      </w:r>
      <w:r w:rsidRPr="00901ABB">
        <w:t xml:space="preserve">: Inter-band CA (700MHz + </w:t>
      </w:r>
      <w:r>
        <w:t>2</w:t>
      </w:r>
      <w:r w:rsidRPr="00901ABB">
        <w:t>GHz)</w:t>
      </w:r>
    </w:p>
    <w:p w14:paraId="33386BC5" w14:textId="4D64593A" w:rsidR="00901ABB" w:rsidRPr="00901ABB" w:rsidRDefault="00901ABB" w:rsidP="00901ABB">
      <w:pPr>
        <w:pStyle w:val="ListParagraph"/>
        <w:numPr>
          <w:ilvl w:val="0"/>
          <w:numId w:val="18"/>
        </w:numPr>
        <w:kinsoku/>
        <w:overflowPunct/>
        <w:adjustRightInd/>
        <w:spacing w:after="0"/>
        <w:textAlignment w:val="auto"/>
      </w:pPr>
      <w:r w:rsidRPr="00901ABB">
        <w:t>Option 2: Only 4GHz is considered</w:t>
      </w:r>
    </w:p>
    <w:p w14:paraId="3DAE62DD" w14:textId="77777777" w:rsidR="00901ABB" w:rsidRPr="00901ABB" w:rsidRDefault="00901ABB" w:rsidP="00901ABB">
      <w:pPr>
        <w:pStyle w:val="ListParagraph"/>
        <w:numPr>
          <w:ilvl w:val="0"/>
          <w:numId w:val="0"/>
        </w:numPr>
        <w:kinsoku/>
        <w:overflowPunct/>
        <w:adjustRightInd/>
        <w:spacing w:after="0"/>
        <w:ind w:left="720"/>
        <w:textAlignment w:val="auto"/>
      </w:pPr>
    </w:p>
    <w:p w14:paraId="249531D1" w14:textId="06B100DD" w:rsidR="00901ABB" w:rsidRDefault="00901ABB" w:rsidP="00901ABB">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901ABB" w14:paraId="3506B81F" w14:textId="77777777" w:rsidTr="00901ABB">
        <w:tc>
          <w:tcPr>
            <w:tcW w:w="1555" w:type="dxa"/>
          </w:tcPr>
          <w:p w14:paraId="0AA4D434" w14:textId="77777777" w:rsidR="00901ABB" w:rsidRDefault="00901ABB" w:rsidP="00901ABB">
            <w:pPr>
              <w:rPr>
                <w:b/>
                <w:szCs w:val="20"/>
              </w:rPr>
            </w:pPr>
            <w:r>
              <w:rPr>
                <w:rFonts w:hint="eastAsia"/>
                <w:b/>
                <w:szCs w:val="20"/>
              </w:rPr>
              <w:t>Company</w:t>
            </w:r>
          </w:p>
        </w:tc>
        <w:tc>
          <w:tcPr>
            <w:tcW w:w="7796" w:type="dxa"/>
          </w:tcPr>
          <w:p w14:paraId="706D87FC" w14:textId="77777777" w:rsidR="00901ABB" w:rsidRDefault="00901ABB" w:rsidP="00901ABB">
            <w:pPr>
              <w:rPr>
                <w:b/>
                <w:szCs w:val="20"/>
              </w:rPr>
            </w:pPr>
            <w:r>
              <w:rPr>
                <w:b/>
                <w:szCs w:val="20"/>
              </w:rPr>
              <w:t>View</w:t>
            </w:r>
          </w:p>
        </w:tc>
      </w:tr>
      <w:tr w:rsidR="00901ABB" w14:paraId="23551202" w14:textId="77777777" w:rsidTr="00901ABB">
        <w:tc>
          <w:tcPr>
            <w:tcW w:w="1555" w:type="dxa"/>
          </w:tcPr>
          <w:p w14:paraId="5DD2548D" w14:textId="28195195" w:rsidR="00901ABB" w:rsidRDefault="00D3042E" w:rsidP="00901ABB">
            <w:pPr>
              <w:rPr>
                <w:szCs w:val="20"/>
              </w:rPr>
            </w:pPr>
            <w:r>
              <w:rPr>
                <w:szCs w:val="20"/>
              </w:rPr>
              <w:t>Samsung</w:t>
            </w:r>
          </w:p>
        </w:tc>
        <w:tc>
          <w:tcPr>
            <w:tcW w:w="7796" w:type="dxa"/>
          </w:tcPr>
          <w:p w14:paraId="2DA625B6" w14:textId="04D1801D" w:rsidR="00D3042E" w:rsidRDefault="00D3042E" w:rsidP="00901ABB">
            <w:pPr>
              <w:rPr>
                <w:szCs w:val="20"/>
              </w:rPr>
            </w:pPr>
            <w:r>
              <w:rPr>
                <w:szCs w:val="20"/>
              </w:rPr>
              <w:t>Option 2.</w:t>
            </w:r>
          </w:p>
          <w:p w14:paraId="69029683" w14:textId="7589E095" w:rsidR="00901ABB" w:rsidRDefault="00D3042E" w:rsidP="007B56CF">
            <w:pPr>
              <w:rPr>
                <w:szCs w:val="20"/>
              </w:rPr>
            </w:pPr>
            <w:r>
              <w:rPr>
                <w:szCs w:val="20"/>
              </w:rPr>
              <w:t xml:space="preserve">This is for </w:t>
            </w:r>
            <w:r w:rsidR="002E72EC">
              <w:rPr>
                <w:szCs w:val="20"/>
              </w:rPr>
              <w:t xml:space="preserve">PDCCH </w:t>
            </w:r>
            <w:r>
              <w:rPr>
                <w:szCs w:val="20"/>
              </w:rPr>
              <w:t>LLS</w:t>
            </w:r>
            <w:r w:rsidR="007B56CF">
              <w:rPr>
                <w:szCs w:val="20"/>
              </w:rPr>
              <w:t xml:space="preserve"> on a scheduling cell</w:t>
            </w:r>
            <w:r>
              <w:rPr>
                <w:szCs w:val="20"/>
              </w:rPr>
              <w:t>. Inter/intra-band CA is irrelevant. Prefer 4 GHz</w:t>
            </w:r>
            <w:r w:rsidR="007B56CF">
              <w:rPr>
                <w:szCs w:val="20"/>
              </w:rPr>
              <w:t>, instead of 2 GHz, for the scheduling cell as 4 GHz was considered by</w:t>
            </w:r>
            <w:r>
              <w:rPr>
                <w:szCs w:val="20"/>
              </w:rPr>
              <w:t xml:space="preserve"> all study items in NR.</w:t>
            </w:r>
            <w:r w:rsidR="002E72EC">
              <w:rPr>
                <w:szCs w:val="20"/>
              </w:rPr>
              <w:t xml:space="preserve"> Can have 2 GHz as optional. </w:t>
            </w:r>
          </w:p>
        </w:tc>
      </w:tr>
      <w:tr w:rsidR="00901ABB" w14:paraId="6124CD41" w14:textId="77777777" w:rsidTr="00901ABB">
        <w:tc>
          <w:tcPr>
            <w:tcW w:w="1555" w:type="dxa"/>
          </w:tcPr>
          <w:p w14:paraId="11A09838" w14:textId="3C141DC0" w:rsidR="00901ABB" w:rsidRPr="00BD0324" w:rsidRDefault="00BD0324" w:rsidP="00901ABB">
            <w:pPr>
              <w:rPr>
                <w:rFonts w:eastAsiaTheme="minorEastAsia"/>
                <w:lang w:eastAsia="zh-CN"/>
              </w:rPr>
            </w:pPr>
            <w:r>
              <w:rPr>
                <w:rFonts w:eastAsiaTheme="minorEastAsia" w:hint="eastAsia"/>
                <w:lang w:eastAsia="zh-CN"/>
              </w:rPr>
              <w:t>OPPO</w:t>
            </w:r>
          </w:p>
        </w:tc>
        <w:tc>
          <w:tcPr>
            <w:tcW w:w="7796" w:type="dxa"/>
          </w:tcPr>
          <w:p w14:paraId="6AC61901" w14:textId="77777777" w:rsidR="00901ABB" w:rsidRDefault="00BD0324" w:rsidP="00901ABB">
            <w:pPr>
              <w:rPr>
                <w:rFonts w:eastAsiaTheme="minorEastAsia"/>
                <w:szCs w:val="20"/>
                <w:lang w:eastAsia="zh-CN"/>
              </w:rPr>
            </w:pPr>
            <w:r>
              <w:rPr>
                <w:rFonts w:eastAsiaTheme="minorEastAsia" w:hint="eastAsia"/>
                <w:szCs w:val="20"/>
                <w:lang w:eastAsia="zh-CN"/>
              </w:rPr>
              <w:t>Either option 1a or option 1b</w:t>
            </w:r>
          </w:p>
          <w:p w14:paraId="58FC4661" w14:textId="4D58A6BE" w:rsidR="00BD0324" w:rsidRPr="00BD0324" w:rsidRDefault="00BD0324" w:rsidP="00901ABB">
            <w:pPr>
              <w:rPr>
                <w:rFonts w:eastAsiaTheme="minorEastAsia"/>
                <w:szCs w:val="20"/>
                <w:lang w:eastAsia="zh-CN"/>
              </w:rPr>
            </w:pPr>
            <w:r>
              <w:rPr>
                <w:rFonts w:eastAsiaTheme="minorEastAsia" w:hint="eastAsia"/>
                <w:szCs w:val="20"/>
                <w:lang w:eastAsia="zh-CN"/>
              </w:rPr>
              <w:t xml:space="preserve">Similar as discussion on </w:t>
            </w:r>
            <w:r>
              <w:rPr>
                <w:rFonts w:eastAsiaTheme="minorEastAsia"/>
                <w:szCs w:val="20"/>
                <w:lang w:eastAsia="zh-CN"/>
              </w:rPr>
              <w:t xml:space="preserve">simulation </w:t>
            </w:r>
            <w:r>
              <w:rPr>
                <w:rFonts w:eastAsiaTheme="minorEastAsia" w:hint="eastAsia"/>
                <w:szCs w:val="20"/>
                <w:lang w:eastAsia="zh-CN"/>
              </w:rPr>
              <w:t>scenario</w:t>
            </w:r>
            <w:r>
              <w:rPr>
                <w:rFonts w:eastAsiaTheme="minorEastAsia"/>
                <w:szCs w:val="20"/>
                <w:lang w:eastAsia="zh-CN"/>
              </w:rPr>
              <w:t>s, both 700MHz and 2/4GHz can be considered as a scheduling cell.</w:t>
            </w:r>
          </w:p>
        </w:tc>
      </w:tr>
      <w:tr w:rsidR="00EC0987" w14:paraId="1A199EF9" w14:textId="77777777" w:rsidTr="00901ABB">
        <w:tc>
          <w:tcPr>
            <w:tcW w:w="1555" w:type="dxa"/>
          </w:tcPr>
          <w:p w14:paraId="1AFC5BAD" w14:textId="49B7E204" w:rsidR="00EC0987" w:rsidRDefault="009F3BD4" w:rsidP="00EC0987">
            <w:pPr>
              <w:rPr>
                <w:rFonts w:eastAsiaTheme="minorEastAsia"/>
                <w:lang w:eastAsia="zh-CN"/>
              </w:rPr>
            </w:pPr>
            <w:r>
              <w:rPr>
                <w:rFonts w:eastAsiaTheme="minorEastAsia"/>
                <w:lang w:eastAsia="zh-CN"/>
              </w:rPr>
              <w:t>V</w:t>
            </w:r>
            <w:r w:rsidR="00EC0987">
              <w:rPr>
                <w:rFonts w:eastAsiaTheme="minorEastAsia"/>
                <w:lang w:eastAsia="zh-CN"/>
              </w:rPr>
              <w:t>ivo</w:t>
            </w:r>
          </w:p>
        </w:tc>
        <w:tc>
          <w:tcPr>
            <w:tcW w:w="7796" w:type="dxa"/>
          </w:tcPr>
          <w:p w14:paraId="5E55BBFC" w14:textId="56253AC8" w:rsidR="00EC0987" w:rsidRDefault="00EC0987" w:rsidP="00EC0987">
            <w:pPr>
              <w:rPr>
                <w:rFonts w:eastAsiaTheme="minorEastAsia"/>
                <w:szCs w:val="20"/>
                <w:lang w:eastAsia="zh-CN"/>
              </w:rPr>
            </w:pPr>
            <w:r>
              <w:rPr>
                <w:rFonts w:eastAsiaTheme="minorEastAsia"/>
                <w:szCs w:val="20"/>
                <w:lang w:eastAsia="zh-CN"/>
              </w:rPr>
              <w:t>We are fine with option1a/1b.</w:t>
            </w:r>
          </w:p>
        </w:tc>
      </w:tr>
      <w:tr w:rsidR="00385D6B" w14:paraId="7B9C9B83" w14:textId="77777777" w:rsidTr="00901ABB">
        <w:tc>
          <w:tcPr>
            <w:tcW w:w="1555" w:type="dxa"/>
          </w:tcPr>
          <w:p w14:paraId="6EC4AFD9" w14:textId="1EF7516E" w:rsidR="00385D6B" w:rsidRDefault="00385D6B" w:rsidP="00EC0987">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32089FF8" w14:textId="77777777" w:rsidR="00385D6B" w:rsidRDefault="00385D6B" w:rsidP="00EC0987">
            <w:pPr>
              <w:rPr>
                <w:rFonts w:eastAsiaTheme="minorEastAsia"/>
                <w:szCs w:val="20"/>
                <w:lang w:eastAsia="zh-CN"/>
              </w:rPr>
            </w:pPr>
            <w:r>
              <w:rPr>
                <w:rFonts w:eastAsiaTheme="minorEastAsia"/>
                <w:szCs w:val="20"/>
                <w:lang w:eastAsia="zh-CN"/>
              </w:rPr>
              <w:t xml:space="preserve">For LLS, it seems one carrier frequency for PDCCH transmission is </w:t>
            </w:r>
            <w:proofErr w:type="gramStart"/>
            <w:r>
              <w:rPr>
                <w:rFonts w:eastAsiaTheme="minorEastAsia"/>
                <w:szCs w:val="20"/>
                <w:lang w:eastAsia="zh-CN"/>
              </w:rPr>
              <w:t>sufficient</w:t>
            </w:r>
            <w:proofErr w:type="gramEnd"/>
            <w:r>
              <w:rPr>
                <w:rFonts w:eastAsiaTheme="minorEastAsia"/>
                <w:szCs w:val="20"/>
                <w:lang w:eastAsia="zh-CN"/>
              </w:rPr>
              <w:t>. However, for SLS, two carrier frequencies are needed.</w:t>
            </w:r>
          </w:p>
          <w:p w14:paraId="0A9B1C62" w14:textId="39936B5D" w:rsidR="00385D6B" w:rsidRDefault="00385D6B" w:rsidP="00EC0987">
            <w:pPr>
              <w:rPr>
                <w:rFonts w:eastAsiaTheme="minorEastAsia"/>
                <w:szCs w:val="20"/>
                <w:lang w:eastAsia="zh-CN"/>
              </w:rPr>
            </w:pPr>
            <w:r>
              <w:rPr>
                <w:rFonts w:eastAsiaTheme="minorEastAsia"/>
                <w:szCs w:val="20"/>
                <w:lang w:eastAsia="zh-CN"/>
              </w:rPr>
              <w:t>We prefer Option 1a or Option2 (for LLS).</w:t>
            </w:r>
          </w:p>
        </w:tc>
      </w:tr>
      <w:tr w:rsidR="008E348A" w14:paraId="5EF6C0B7" w14:textId="77777777" w:rsidTr="00901ABB">
        <w:tc>
          <w:tcPr>
            <w:tcW w:w="1555" w:type="dxa"/>
          </w:tcPr>
          <w:p w14:paraId="5E6659DC" w14:textId="36D33DA8" w:rsidR="008E348A" w:rsidRDefault="008E348A" w:rsidP="00EC0987">
            <w:pPr>
              <w:rPr>
                <w:rFonts w:eastAsiaTheme="minorEastAsia"/>
                <w:lang w:eastAsia="zh-CN"/>
              </w:rPr>
            </w:pPr>
            <w:r>
              <w:rPr>
                <w:rFonts w:eastAsiaTheme="minorEastAsia"/>
                <w:lang w:eastAsia="zh-CN"/>
              </w:rPr>
              <w:t>Intel</w:t>
            </w:r>
          </w:p>
        </w:tc>
        <w:tc>
          <w:tcPr>
            <w:tcW w:w="7796" w:type="dxa"/>
          </w:tcPr>
          <w:p w14:paraId="1792348D" w14:textId="294972F3" w:rsidR="008E348A" w:rsidRDefault="008E348A" w:rsidP="00EC0987">
            <w:pPr>
              <w:rPr>
                <w:rFonts w:eastAsiaTheme="minorEastAsia"/>
                <w:szCs w:val="20"/>
                <w:lang w:eastAsia="zh-CN"/>
              </w:rPr>
            </w:pPr>
            <w:r>
              <w:rPr>
                <w:rFonts w:eastAsiaTheme="minorEastAsia"/>
                <w:szCs w:val="20"/>
                <w:lang w:eastAsia="zh-CN"/>
              </w:rPr>
              <w:t>Option 1a/1b</w:t>
            </w:r>
          </w:p>
        </w:tc>
      </w:tr>
      <w:tr w:rsidR="00EB73CB" w14:paraId="7C9A5CCC" w14:textId="77777777" w:rsidTr="00901ABB">
        <w:tc>
          <w:tcPr>
            <w:tcW w:w="1555" w:type="dxa"/>
          </w:tcPr>
          <w:p w14:paraId="13320182" w14:textId="774320A7" w:rsidR="00EB73CB" w:rsidRDefault="00EB73CB" w:rsidP="00EB73CB">
            <w:pPr>
              <w:rPr>
                <w:rFonts w:eastAsiaTheme="minorEastAsia"/>
                <w:lang w:eastAsia="zh-CN"/>
              </w:rPr>
            </w:pPr>
            <w:r>
              <w:rPr>
                <w:rFonts w:eastAsiaTheme="minorEastAsia"/>
                <w:lang w:eastAsia="zh-CN"/>
              </w:rPr>
              <w:t>Nokia</w:t>
            </w:r>
          </w:p>
        </w:tc>
        <w:tc>
          <w:tcPr>
            <w:tcW w:w="7796" w:type="dxa"/>
          </w:tcPr>
          <w:p w14:paraId="0070A5EE" w14:textId="6548AA2A" w:rsidR="00EB73CB" w:rsidRDefault="00EB73CB" w:rsidP="00EB73CB">
            <w:pPr>
              <w:rPr>
                <w:rFonts w:eastAsiaTheme="minorEastAsia"/>
                <w:szCs w:val="20"/>
                <w:lang w:eastAsia="zh-CN"/>
              </w:rPr>
            </w:pPr>
            <w:r w:rsidRPr="003D36AC">
              <w:rPr>
                <w:rFonts w:eastAsiaTheme="minorEastAsia"/>
                <w:szCs w:val="20"/>
                <w:lang w:eastAsia="zh-CN"/>
              </w:rPr>
              <w:t>We would see FDD+FDD (option 1b) as the more natural DSS scenario than TDD</w:t>
            </w:r>
            <w:r>
              <w:rPr>
                <w:rFonts w:eastAsiaTheme="minorEastAsia"/>
                <w:szCs w:val="20"/>
                <w:lang w:eastAsia="zh-CN"/>
              </w:rPr>
              <w:t>+FDD</w:t>
            </w:r>
            <w:r w:rsidRPr="003D36AC">
              <w:rPr>
                <w:rFonts w:eastAsiaTheme="minorEastAsia"/>
                <w:szCs w:val="20"/>
                <w:lang w:eastAsia="zh-CN"/>
              </w:rPr>
              <w:t xml:space="preserve"> (1a).</w:t>
            </w:r>
          </w:p>
        </w:tc>
      </w:tr>
      <w:tr w:rsidR="00B825FC" w14:paraId="03008201" w14:textId="77777777" w:rsidTr="00901ABB">
        <w:tc>
          <w:tcPr>
            <w:tcW w:w="1555" w:type="dxa"/>
          </w:tcPr>
          <w:p w14:paraId="1B0DBDD5" w14:textId="3070FC2E"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7938617A" w14:textId="0D8DEAAD" w:rsidR="00B825FC" w:rsidRPr="003D36AC" w:rsidRDefault="00B825FC" w:rsidP="00B825FC">
            <w:pPr>
              <w:rPr>
                <w:rFonts w:eastAsiaTheme="minorEastAsia"/>
                <w:szCs w:val="20"/>
                <w:lang w:eastAsia="zh-CN"/>
              </w:rPr>
            </w:pPr>
            <w:r>
              <w:rPr>
                <w:rFonts w:eastAsia="MS Mincho" w:hint="eastAsia"/>
                <w:szCs w:val="20"/>
                <w:lang w:eastAsia="ja-JP"/>
              </w:rPr>
              <w:t>O</w:t>
            </w:r>
            <w:r>
              <w:rPr>
                <w:rFonts w:eastAsia="MS Mincho"/>
                <w:szCs w:val="20"/>
                <w:lang w:eastAsia="ja-JP"/>
              </w:rPr>
              <w:t>ption 1a. By the way, carrier frequency, SCS, and simulation bandwidth, are tied together and should be jointly considered.</w:t>
            </w:r>
          </w:p>
        </w:tc>
      </w:tr>
      <w:tr w:rsidR="003A2456" w14:paraId="4C85E613" w14:textId="77777777" w:rsidTr="00B2645A">
        <w:tc>
          <w:tcPr>
            <w:tcW w:w="1555" w:type="dxa"/>
          </w:tcPr>
          <w:p w14:paraId="633E9B6D" w14:textId="77777777" w:rsidR="003A2456" w:rsidRPr="00906141" w:rsidRDefault="003A2456" w:rsidP="00B2645A">
            <w:pPr>
              <w:rPr>
                <w:rFonts w:eastAsiaTheme="minorEastAsia"/>
                <w:lang w:eastAsia="zh-CN"/>
              </w:rPr>
            </w:pPr>
            <w:r>
              <w:rPr>
                <w:rFonts w:eastAsiaTheme="minorEastAsia" w:hint="eastAsia"/>
                <w:lang w:eastAsia="zh-CN"/>
              </w:rPr>
              <w:t>CATT</w:t>
            </w:r>
          </w:p>
        </w:tc>
        <w:tc>
          <w:tcPr>
            <w:tcW w:w="7796" w:type="dxa"/>
          </w:tcPr>
          <w:p w14:paraId="73DD9104" w14:textId="77777777" w:rsidR="003A2456" w:rsidRDefault="003A2456" w:rsidP="00B2645A">
            <w:pPr>
              <w:rPr>
                <w:rFonts w:eastAsiaTheme="minorEastAsia"/>
                <w:szCs w:val="20"/>
                <w:lang w:eastAsia="zh-CN"/>
              </w:rPr>
            </w:pPr>
            <w:r>
              <w:rPr>
                <w:rFonts w:eastAsiaTheme="minorEastAsia" w:hint="eastAsia"/>
                <w:szCs w:val="20"/>
                <w:lang w:eastAsia="zh-CN"/>
              </w:rPr>
              <w:t xml:space="preserve">As we mentioned on the GTW session, this parameter is for LLS and what really matters is the carrier frequency for the scheduling cell on which PDCCH is transmitted. </w:t>
            </w:r>
            <w:proofErr w:type="gramStart"/>
            <w:r>
              <w:rPr>
                <w:rFonts w:eastAsiaTheme="minorEastAsia" w:hint="eastAsia"/>
                <w:szCs w:val="20"/>
                <w:lang w:eastAsia="zh-CN"/>
              </w:rPr>
              <w:t>Of course</w:t>
            </w:r>
            <w:proofErr w:type="gramEnd"/>
            <w:r>
              <w:rPr>
                <w:rFonts w:eastAsiaTheme="minorEastAsia" w:hint="eastAsia"/>
                <w:szCs w:val="20"/>
                <w:lang w:eastAsia="zh-CN"/>
              </w:rPr>
              <w:t xml:space="preserve"> the scenarios such as inter-band CA or intra-band CA is important as commented by the other companies. The explanation or description on scenarios should be captured in the note below the table instead of in the row.</w:t>
            </w:r>
          </w:p>
          <w:p w14:paraId="1611404A" w14:textId="77777777" w:rsidR="003A2456" w:rsidRDefault="003A2456" w:rsidP="00B2645A">
            <w:pPr>
              <w:rPr>
                <w:rFonts w:eastAsiaTheme="minorEastAsia"/>
                <w:szCs w:val="20"/>
                <w:lang w:eastAsia="zh-CN"/>
              </w:rPr>
            </w:pPr>
            <w:r>
              <w:rPr>
                <w:rFonts w:eastAsiaTheme="minorEastAsia" w:hint="eastAsia"/>
                <w:szCs w:val="20"/>
                <w:lang w:eastAsia="zh-CN"/>
              </w:rPr>
              <w:t>We propose to capture the intended carrier frequency directly in the table, i.e.:</w:t>
            </w:r>
          </w:p>
          <w:p w14:paraId="2EDC17B2" w14:textId="77777777" w:rsidR="003A2456" w:rsidRPr="00906141" w:rsidRDefault="003A2456" w:rsidP="00B2645A">
            <w:pPr>
              <w:rPr>
                <w:rFonts w:eastAsiaTheme="minorEastAsia"/>
                <w:szCs w:val="20"/>
                <w:lang w:eastAsia="zh-CN"/>
              </w:rPr>
            </w:pPr>
            <w:r w:rsidRPr="00906141">
              <w:rPr>
                <w:rFonts w:eastAsiaTheme="minorEastAsia" w:hint="eastAsia"/>
                <w:szCs w:val="20"/>
                <w:highlight w:val="yellow"/>
                <w:lang w:eastAsia="zh-CN"/>
              </w:rPr>
              <w:t>Carrier frequency:  2 GHz, 4 GHz</w:t>
            </w:r>
          </w:p>
        </w:tc>
      </w:tr>
      <w:tr w:rsidR="00615DCC" w14:paraId="7A67C598" w14:textId="77777777" w:rsidTr="00901ABB">
        <w:tc>
          <w:tcPr>
            <w:tcW w:w="1555" w:type="dxa"/>
          </w:tcPr>
          <w:p w14:paraId="2DB7F3E5" w14:textId="692E6456" w:rsidR="00615DCC" w:rsidRDefault="00615DCC" w:rsidP="00615DCC">
            <w:pPr>
              <w:rPr>
                <w:rFonts w:eastAsia="MS Mincho"/>
                <w:lang w:eastAsia="ja-JP"/>
              </w:rPr>
            </w:pPr>
            <w:r>
              <w:rPr>
                <w:rFonts w:eastAsiaTheme="minorEastAsia"/>
                <w:lang w:eastAsia="zh-CN"/>
              </w:rPr>
              <w:t>Moderator</w:t>
            </w:r>
          </w:p>
        </w:tc>
        <w:tc>
          <w:tcPr>
            <w:tcW w:w="7796" w:type="dxa"/>
          </w:tcPr>
          <w:p w14:paraId="051464B2" w14:textId="136B5203" w:rsidR="00615DCC" w:rsidRDefault="00615DCC" w:rsidP="00615DCC">
            <w:pPr>
              <w:rPr>
                <w:rFonts w:eastAsia="MS Mincho"/>
                <w:szCs w:val="20"/>
                <w:lang w:eastAsia="ja-JP"/>
              </w:rPr>
            </w:pPr>
            <w:r>
              <w:rPr>
                <w:szCs w:val="20"/>
              </w:rPr>
              <w:t xml:space="preserve">To avoid any debate on </w:t>
            </w:r>
            <w:proofErr w:type="spellStart"/>
            <w:r>
              <w:rPr>
                <w:szCs w:val="20"/>
              </w:rPr>
              <w:t>P</w:t>
            </w:r>
            <w:r w:rsidR="009F3BD4">
              <w:rPr>
                <w:szCs w:val="20"/>
              </w:rPr>
              <w:t>c</w:t>
            </w:r>
            <w:r>
              <w:rPr>
                <w:szCs w:val="20"/>
              </w:rPr>
              <w:t>ell</w:t>
            </w:r>
            <w:proofErr w:type="spellEnd"/>
            <w:r>
              <w:rPr>
                <w:szCs w:val="20"/>
              </w:rPr>
              <w:t xml:space="preserve"> or </w:t>
            </w:r>
            <w:proofErr w:type="spellStart"/>
            <w:r>
              <w:rPr>
                <w:szCs w:val="20"/>
              </w:rPr>
              <w:t>S</w:t>
            </w:r>
            <w:r w:rsidR="009F3BD4">
              <w:rPr>
                <w:szCs w:val="20"/>
              </w:rPr>
              <w:t>c</w:t>
            </w:r>
            <w:r>
              <w:rPr>
                <w:szCs w:val="20"/>
              </w:rPr>
              <w:t>ell</w:t>
            </w:r>
            <w:proofErr w:type="spellEnd"/>
            <w:r>
              <w:rPr>
                <w:szCs w:val="20"/>
              </w:rPr>
              <w:t xml:space="preserve"> and </w:t>
            </w:r>
            <w:r>
              <w:rPr>
                <w:rFonts w:eastAsiaTheme="minorEastAsia"/>
                <w:szCs w:val="20"/>
                <w:lang w:eastAsia="zh-CN"/>
              </w:rPr>
              <w:t>better align with DSS scenario</w:t>
            </w:r>
            <w:r>
              <w:rPr>
                <w:szCs w:val="20"/>
              </w:rPr>
              <w:t xml:space="preserve">, </w:t>
            </w:r>
            <w:r>
              <w:rPr>
                <w:rFonts w:eastAsiaTheme="minorEastAsia"/>
                <w:szCs w:val="20"/>
                <w:lang w:eastAsia="zh-CN"/>
              </w:rPr>
              <w:t>one compromise may be using 700MHz/4GHz as baseline and 2GHz optional for carrier frequency of scheduling cell.</w:t>
            </w:r>
          </w:p>
        </w:tc>
      </w:tr>
      <w:tr w:rsidR="00B2645A" w:rsidRPr="001F7F5B" w14:paraId="070C8EBB" w14:textId="77777777" w:rsidTr="00B2645A">
        <w:tc>
          <w:tcPr>
            <w:tcW w:w="1555" w:type="dxa"/>
          </w:tcPr>
          <w:p w14:paraId="79D2CD14"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5214A922" w14:textId="77777777" w:rsidR="00B2645A" w:rsidRDefault="00B2645A" w:rsidP="00B2645A">
            <w:pPr>
              <w:rPr>
                <w:rFonts w:eastAsiaTheme="minorEastAsia"/>
                <w:szCs w:val="20"/>
                <w:lang w:eastAsia="zh-CN"/>
              </w:rPr>
            </w:pPr>
            <w:r>
              <w:rPr>
                <w:rFonts w:eastAsiaTheme="minorEastAsia"/>
                <w:szCs w:val="20"/>
                <w:lang w:eastAsia="zh-CN"/>
              </w:rPr>
              <w:t>Option 2.</w:t>
            </w:r>
          </w:p>
          <w:p w14:paraId="2712607E" w14:textId="700D21FD" w:rsidR="00B2645A" w:rsidRPr="001F7F5B" w:rsidRDefault="00B2645A" w:rsidP="00B2645A">
            <w:pPr>
              <w:rPr>
                <w:rFonts w:eastAsiaTheme="minorEastAsia"/>
                <w:szCs w:val="20"/>
                <w:lang w:eastAsia="zh-CN"/>
              </w:rPr>
            </w:pPr>
            <w:proofErr w:type="gramStart"/>
            <w:r>
              <w:rPr>
                <w:rFonts w:eastAsiaTheme="minorEastAsia"/>
                <w:szCs w:val="20"/>
                <w:lang w:eastAsia="zh-CN"/>
              </w:rPr>
              <w:t>Sufficient</w:t>
            </w:r>
            <w:proofErr w:type="gramEnd"/>
            <w:r>
              <w:rPr>
                <w:rFonts w:eastAsiaTheme="minorEastAsia"/>
                <w:szCs w:val="20"/>
                <w:lang w:eastAsia="zh-CN"/>
              </w:rPr>
              <w:t xml:space="preserve"> with one frequency.</w:t>
            </w:r>
          </w:p>
        </w:tc>
      </w:tr>
      <w:tr w:rsidR="009F3BD4" w:rsidRPr="001F7F5B" w14:paraId="6DF4BC85" w14:textId="77777777" w:rsidTr="00B2645A">
        <w:tc>
          <w:tcPr>
            <w:tcW w:w="1555" w:type="dxa"/>
          </w:tcPr>
          <w:p w14:paraId="7D0DEB0C" w14:textId="5718075D" w:rsidR="009F3BD4" w:rsidRDefault="009F3BD4" w:rsidP="00B2645A">
            <w:pPr>
              <w:rPr>
                <w:rFonts w:eastAsiaTheme="minorEastAsia"/>
                <w:lang w:eastAsia="zh-CN"/>
              </w:rPr>
            </w:pPr>
            <w:r>
              <w:rPr>
                <w:rFonts w:eastAsiaTheme="minorEastAsia"/>
                <w:lang w:eastAsia="zh-CN"/>
              </w:rPr>
              <w:t>Ericsson</w:t>
            </w:r>
          </w:p>
        </w:tc>
        <w:tc>
          <w:tcPr>
            <w:tcW w:w="7796" w:type="dxa"/>
          </w:tcPr>
          <w:p w14:paraId="22082F6C" w14:textId="77777777" w:rsidR="009F3BD4" w:rsidRDefault="009F3BD4" w:rsidP="00B2645A">
            <w:pPr>
              <w:rPr>
                <w:rFonts w:eastAsiaTheme="minorEastAsia"/>
                <w:szCs w:val="20"/>
                <w:lang w:eastAsia="zh-CN"/>
              </w:rPr>
            </w:pPr>
            <w:r>
              <w:rPr>
                <w:rFonts w:eastAsiaTheme="minorEastAsia"/>
                <w:szCs w:val="20"/>
                <w:lang w:eastAsia="zh-CN"/>
              </w:rPr>
              <w:t xml:space="preserve">We are not OK with latest moderator proposal. </w:t>
            </w:r>
          </w:p>
          <w:p w14:paraId="19FF3082" w14:textId="76E287F5" w:rsidR="009F3BD4" w:rsidRDefault="009F3BD4" w:rsidP="00B2645A">
            <w:pPr>
              <w:rPr>
                <w:rFonts w:eastAsiaTheme="minorEastAsia"/>
                <w:szCs w:val="20"/>
                <w:lang w:eastAsia="zh-CN"/>
              </w:rPr>
            </w:pPr>
            <w:r>
              <w:rPr>
                <w:rFonts w:eastAsiaTheme="minorEastAsia"/>
                <w:szCs w:val="20"/>
                <w:lang w:eastAsia="zh-CN"/>
              </w:rPr>
              <w:t>Discussion should be on carrier frequency for scheduling cell for which we prefer 4 GHz for baseline case. For link simulations, there is no need to agree on carrier frequency of scheduled cell.</w:t>
            </w:r>
          </w:p>
        </w:tc>
      </w:tr>
      <w:tr w:rsidR="009F2979" w:rsidRPr="001F7F5B" w14:paraId="0E971B8E" w14:textId="77777777" w:rsidTr="00B2645A">
        <w:tc>
          <w:tcPr>
            <w:tcW w:w="1555" w:type="dxa"/>
          </w:tcPr>
          <w:p w14:paraId="2B6301C0" w14:textId="0999A4BE" w:rsidR="009F2979" w:rsidRDefault="009F2979" w:rsidP="00B2645A">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50A5C14A" w14:textId="2E606614" w:rsidR="00157F45" w:rsidRDefault="00157F45">
            <w:pPr>
              <w:rPr>
                <w:rFonts w:eastAsiaTheme="minorEastAsia"/>
                <w:szCs w:val="20"/>
                <w:lang w:eastAsia="zh-CN"/>
              </w:rPr>
            </w:pPr>
          </w:p>
          <w:p w14:paraId="01F51166" w14:textId="421A675E" w:rsidR="00157F45" w:rsidRDefault="00157F45" w:rsidP="001F629B">
            <w:pPr>
              <w:pStyle w:val="ListParagraph"/>
              <w:numPr>
                <w:ilvl w:val="0"/>
                <w:numId w:val="39"/>
              </w:numPr>
              <w:rPr>
                <w:rFonts w:eastAsiaTheme="minorEastAsia"/>
                <w:szCs w:val="20"/>
                <w:lang w:eastAsia="zh-CN"/>
              </w:rPr>
            </w:pPr>
            <w:r>
              <w:rPr>
                <w:rFonts w:eastAsiaTheme="minorEastAsia" w:hint="eastAsia"/>
                <w:szCs w:val="20"/>
                <w:lang w:eastAsia="zh-CN"/>
              </w:rPr>
              <w:t>Clarify</w:t>
            </w:r>
            <w:r>
              <w:rPr>
                <w:rFonts w:eastAsiaTheme="minorEastAsia"/>
                <w:szCs w:val="20"/>
                <w:lang w:eastAsia="zh-CN"/>
              </w:rPr>
              <w:t xml:space="preserve"> this is LLS assumption such that carrier frequency for scheduled cell is to be discussed for SLS</w:t>
            </w:r>
            <w:r w:rsidR="008A102F">
              <w:rPr>
                <w:rFonts w:eastAsiaTheme="minorEastAsia"/>
                <w:szCs w:val="20"/>
                <w:lang w:eastAsia="zh-CN"/>
              </w:rPr>
              <w:t xml:space="preserve"> (added in 2.4.11)</w:t>
            </w:r>
          </w:p>
          <w:p w14:paraId="496CB9DE" w14:textId="63B50AAF" w:rsidR="00157F45" w:rsidRPr="001F629B" w:rsidRDefault="00157F45" w:rsidP="001F629B">
            <w:pPr>
              <w:pStyle w:val="ListParagraph"/>
              <w:numPr>
                <w:ilvl w:val="0"/>
                <w:numId w:val="39"/>
              </w:numPr>
              <w:rPr>
                <w:rFonts w:eastAsiaTheme="minorEastAsia"/>
                <w:szCs w:val="20"/>
                <w:lang w:eastAsia="zh-CN"/>
              </w:rPr>
            </w:pPr>
            <w:r>
              <w:rPr>
                <w:rFonts w:eastAsiaTheme="minorEastAsia"/>
                <w:szCs w:val="20"/>
                <w:lang w:eastAsia="zh-CN"/>
              </w:rPr>
              <w:t>Suggest using</w:t>
            </w:r>
            <w:r w:rsidRPr="00840FB0">
              <w:rPr>
                <w:rFonts w:eastAsiaTheme="minorEastAsia"/>
                <w:color w:val="FF0000"/>
                <w:szCs w:val="20"/>
                <w:lang w:eastAsia="zh-CN"/>
              </w:rPr>
              <w:t xml:space="preserve"> 2GHz/</w:t>
            </w:r>
            <w:r>
              <w:rPr>
                <w:rFonts w:eastAsiaTheme="minorEastAsia"/>
                <w:szCs w:val="20"/>
                <w:lang w:eastAsia="zh-CN"/>
              </w:rPr>
              <w:t xml:space="preserve">4GHz as baseline and </w:t>
            </w:r>
            <w:r w:rsidRPr="00840FB0">
              <w:rPr>
                <w:rFonts w:eastAsiaTheme="minorEastAsia"/>
                <w:color w:val="FF0000"/>
                <w:szCs w:val="20"/>
                <w:lang w:eastAsia="zh-CN"/>
              </w:rPr>
              <w:t>700MHz</w:t>
            </w:r>
            <w:r>
              <w:rPr>
                <w:rFonts w:eastAsiaTheme="minorEastAsia"/>
                <w:szCs w:val="20"/>
                <w:lang w:eastAsia="zh-CN"/>
              </w:rPr>
              <w:t xml:space="preserve"> optional for carrier frequency of scheduling cell</w:t>
            </w:r>
          </w:p>
          <w:p w14:paraId="1046FE51" w14:textId="6CEE10A6" w:rsidR="00157F45" w:rsidRDefault="00157F45">
            <w:pPr>
              <w:rPr>
                <w:rFonts w:eastAsiaTheme="minorEastAsia"/>
                <w:szCs w:val="20"/>
                <w:lang w:eastAsia="zh-CN"/>
              </w:rPr>
            </w:pPr>
          </w:p>
        </w:tc>
      </w:tr>
    </w:tbl>
    <w:p w14:paraId="5BE32488" w14:textId="4CBA2C6E" w:rsidR="00901ABB" w:rsidRPr="00B2645A" w:rsidRDefault="00901ABB" w:rsidP="00901ABB">
      <w:pPr>
        <w:spacing w:before="120"/>
      </w:pPr>
    </w:p>
    <w:p w14:paraId="06CC523A" w14:textId="117FE487" w:rsidR="00284918" w:rsidRPr="00901ABB" w:rsidRDefault="00284918" w:rsidP="00284918">
      <w:pPr>
        <w:rPr>
          <w:szCs w:val="20"/>
        </w:rPr>
      </w:pPr>
      <w:r>
        <w:rPr>
          <w:szCs w:val="20"/>
        </w:rPr>
        <w:t>For intra-band CA</w:t>
      </w:r>
      <w:r w:rsidRPr="00901ABB">
        <w:rPr>
          <w:szCs w:val="20"/>
        </w:rPr>
        <w:t>, there are several options:</w:t>
      </w:r>
    </w:p>
    <w:p w14:paraId="077B7AA7" w14:textId="1E432FD4" w:rsidR="00284918" w:rsidRDefault="00284918" w:rsidP="00284918">
      <w:pPr>
        <w:pStyle w:val="ListParagraph"/>
        <w:numPr>
          <w:ilvl w:val="0"/>
          <w:numId w:val="18"/>
        </w:numPr>
        <w:kinsoku/>
        <w:overflowPunct/>
        <w:adjustRightInd/>
        <w:spacing w:after="0"/>
        <w:textAlignment w:val="auto"/>
      </w:pPr>
      <w:r>
        <w:t xml:space="preserve">Option 1: </w:t>
      </w:r>
      <w:r w:rsidRPr="00901ABB">
        <w:t>Intra-band CA (2GHz)</w:t>
      </w:r>
    </w:p>
    <w:p w14:paraId="271D16EF" w14:textId="06137E34" w:rsidR="00284918" w:rsidRPr="00901ABB" w:rsidRDefault="00284918" w:rsidP="00284918">
      <w:pPr>
        <w:pStyle w:val="ListParagraph"/>
        <w:numPr>
          <w:ilvl w:val="0"/>
          <w:numId w:val="18"/>
        </w:numPr>
        <w:kinsoku/>
        <w:overflowPunct/>
        <w:adjustRightInd/>
        <w:spacing w:after="0"/>
        <w:textAlignment w:val="auto"/>
      </w:pPr>
      <w:r>
        <w:t xml:space="preserve">Option 2: </w:t>
      </w:r>
      <w:r w:rsidRPr="00901ABB">
        <w:t>Intra-band CA (</w:t>
      </w:r>
      <w:r>
        <w:t>FR2</w:t>
      </w:r>
      <w:r w:rsidRPr="00901ABB">
        <w:t>)</w:t>
      </w:r>
    </w:p>
    <w:p w14:paraId="2205A67E" w14:textId="77777777" w:rsidR="00284918" w:rsidRPr="00901ABB" w:rsidRDefault="00284918" w:rsidP="00284918">
      <w:pPr>
        <w:pStyle w:val="ListParagraph"/>
        <w:numPr>
          <w:ilvl w:val="0"/>
          <w:numId w:val="0"/>
        </w:numPr>
        <w:kinsoku/>
        <w:overflowPunct/>
        <w:adjustRightInd/>
        <w:spacing w:after="0"/>
        <w:ind w:left="720"/>
        <w:textAlignment w:val="auto"/>
      </w:pPr>
    </w:p>
    <w:p w14:paraId="4DD0F72E" w14:textId="77777777" w:rsidR="00284918" w:rsidRDefault="00284918" w:rsidP="00284918">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84918" w14:paraId="47D701C9" w14:textId="77777777" w:rsidTr="006E50E4">
        <w:tc>
          <w:tcPr>
            <w:tcW w:w="1555" w:type="dxa"/>
          </w:tcPr>
          <w:p w14:paraId="64A77D85" w14:textId="77777777" w:rsidR="00284918" w:rsidRDefault="00284918" w:rsidP="006E50E4">
            <w:pPr>
              <w:rPr>
                <w:b/>
                <w:szCs w:val="20"/>
              </w:rPr>
            </w:pPr>
            <w:r>
              <w:rPr>
                <w:rFonts w:hint="eastAsia"/>
                <w:b/>
                <w:szCs w:val="20"/>
              </w:rPr>
              <w:t>Company</w:t>
            </w:r>
          </w:p>
        </w:tc>
        <w:tc>
          <w:tcPr>
            <w:tcW w:w="7796" w:type="dxa"/>
          </w:tcPr>
          <w:p w14:paraId="0887410B" w14:textId="77777777" w:rsidR="00284918" w:rsidRDefault="00284918" w:rsidP="006E50E4">
            <w:pPr>
              <w:rPr>
                <w:b/>
                <w:szCs w:val="20"/>
              </w:rPr>
            </w:pPr>
            <w:r>
              <w:rPr>
                <w:b/>
                <w:szCs w:val="20"/>
              </w:rPr>
              <w:t>View</w:t>
            </w:r>
          </w:p>
        </w:tc>
      </w:tr>
      <w:tr w:rsidR="00284918" w14:paraId="71ACE294" w14:textId="77777777" w:rsidTr="006E50E4">
        <w:tc>
          <w:tcPr>
            <w:tcW w:w="1555" w:type="dxa"/>
          </w:tcPr>
          <w:p w14:paraId="1E6C5E1A" w14:textId="3C9CDD6A" w:rsidR="00284918" w:rsidRDefault="00D3042E" w:rsidP="006E50E4">
            <w:pPr>
              <w:rPr>
                <w:szCs w:val="20"/>
              </w:rPr>
            </w:pPr>
            <w:r>
              <w:rPr>
                <w:szCs w:val="20"/>
              </w:rPr>
              <w:t>Samsung</w:t>
            </w:r>
          </w:p>
        </w:tc>
        <w:tc>
          <w:tcPr>
            <w:tcW w:w="7796" w:type="dxa"/>
          </w:tcPr>
          <w:p w14:paraId="3E62DC5E" w14:textId="475C9E55" w:rsidR="00284918" w:rsidRDefault="00D3042E" w:rsidP="006E50E4">
            <w:pPr>
              <w:rPr>
                <w:szCs w:val="20"/>
              </w:rPr>
            </w:pPr>
            <w:r>
              <w:rPr>
                <w:szCs w:val="20"/>
              </w:rPr>
              <w:t>Not relevant for LLS</w:t>
            </w:r>
            <w:r w:rsidR="002E72EC">
              <w:rPr>
                <w:szCs w:val="20"/>
              </w:rPr>
              <w:t xml:space="preserve"> – scheduling cell is at FR1</w:t>
            </w:r>
          </w:p>
        </w:tc>
      </w:tr>
      <w:tr w:rsidR="00EC0987" w14:paraId="6A338120" w14:textId="77777777" w:rsidTr="006E50E4">
        <w:tc>
          <w:tcPr>
            <w:tcW w:w="1555" w:type="dxa"/>
          </w:tcPr>
          <w:p w14:paraId="107D3F34" w14:textId="46B01133" w:rsidR="00EC0987" w:rsidRPr="00BD0324" w:rsidRDefault="00EC0987" w:rsidP="00EC0987">
            <w:pPr>
              <w:rPr>
                <w:rFonts w:eastAsiaTheme="minorEastAsia"/>
                <w:lang w:eastAsia="zh-CN"/>
              </w:rPr>
            </w:pPr>
            <w:r>
              <w:rPr>
                <w:rFonts w:eastAsiaTheme="minorEastAsia"/>
                <w:lang w:eastAsia="zh-CN"/>
              </w:rPr>
              <w:t>vivo</w:t>
            </w:r>
          </w:p>
        </w:tc>
        <w:tc>
          <w:tcPr>
            <w:tcW w:w="7796" w:type="dxa"/>
          </w:tcPr>
          <w:p w14:paraId="6B90A5AB" w14:textId="77777777" w:rsidR="00EC0987" w:rsidRDefault="00EC0987" w:rsidP="00EC0987">
            <w:pPr>
              <w:rPr>
                <w:rFonts w:eastAsiaTheme="minorEastAsia"/>
                <w:szCs w:val="20"/>
                <w:lang w:eastAsia="zh-CN"/>
              </w:rPr>
            </w:pPr>
            <w:r>
              <w:rPr>
                <w:rFonts w:eastAsiaTheme="minorEastAsia"/>
                <w:szCs w:val="20"/>
                <w:lang w:eastAsia="zh-CN"/>
              </w:rPr>
              <w:t>WID clearly states that the study is limited to FR1 CA. so option2 is not supported</w:t>
            </w:r>
          </w:p>
          <w:p w14:paraId="2FEE760C" w14:textId="273090A7" w:rsidR="00EC0987" w:rsidRPr="00BD0324" w:rsidRDefault="00EC0987" w:rsidP="00EC0987">
            <w:pPr>
              <w:rPr>
                <w:rFonts w:eastAsiaTheme="minorEastAsia"/>
                <w:szCs w:val="20"/>
                <w:lang w:eastAsia="zh-CN"/>
              </w:rPr>
            </w:pPr>
            <w:r>
              <w:rPr>
                <w:rFonts w:ascii="Arial" w:eastAsia="宋体" w:hAnsi="Arial" w:cs="Arial"/>
                <w:szCs w:val="20"/>
                <w:highlight w:val="yellow"/>
                <w:lang w:eastAsia="ja-JP"/>
              </w:rPr>
              <w:t>This work item is limited to FR1,</w:t>
            </w:r>
            <w:r>
              <w:rPr>
                <w:rFonts w:ascii="Arial" w:eastAsia="宋体" w:hAnsi="Arial" w:cs="Arial"/>
                <w:szCs w:val="20"/>
                <w:lang w:eastAsia="ja-JP"/>
              </w:rPr>
              <w:t xml:space="preserve"> and includes the following objectives for NR Dynamic Spectrum Sharing (DSS):</w:t>
            </w:r>
          </w:p>
        </w:tc>
      </w:tr>
      <w:tr w:rsidR="00385D6B" w14:paraId="7E256589" w14:textId="77777777" w:rsidTr="006E50E4">
        <w:tc>
          <w:tcPr>
            <w:tcW w:w="1555" w:type="dxa"/>
          </w:tcPr>
          <w:p w14:paraId="05378DD9" w14:textId="6EFC00CB" w:rsidR="00385D6B" w:rsidRDefault="00385D6B" w:rsidP="00EC0987">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3F4967F1" w14:textId="35E5478E" w:rsidR="00385D6B" w:rsidRDefault="00385D6B" w:rsidP="00EC0987">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ption2 is not supported by this WI.</w:t>
            </w:r>
          </w:p>
        </w:tc>
      </w:tr>
      <w:tr w:rsidR="00EB73CB" w14:paraId="7EF08CB4" w14:textId="77777777" w:rsidTr="006E50E4">
        <w:tc>
          <w:tcPr>
            <w:tcW w:w="1555" w:type="dxa"/>
          </w:tcPr>
          <w:p w14:paraId="1027E8C5" w14:textId="10CAB70F" w:rsidR="00EB73CB" w:rsidRDefault="00EB73CB" w:rsidP="00EB73CB">
            <w:pPr>
              <w:rPr>
                <w:rFonts w:eastAsiaTheme="minorEastAsia"/>
                <w:lang w:eastAsia="zh-CN"/>
              </w:rPr>
            </w:pPr>
            <w:r>
              <w:rPr>
                <w:rFonts w:eastAsiaTheme="minorEastAsia"/>
                <w:lang w:eastAsia="zh-CN"/>
              </w:rPr>
              <w:t>Nokia</w:t>
            </w:r>
          </w:p>
        </w:tc>
        <w:tc>
          <w:tcPr>
            <w:tcW w:w="7796" w:type="dxa"/>
          </w:tcPr>
          <w:p w14:paraId="66199831" w14:textId="4BDD848E" w:rsidR="00EB73CB" w:rsidRDefault="00EB73CB" w:rsidP="00EB73CB">
            <w:pPr>
              <w:rPr>
                <w:rFonts w:eastAsiaTheme="minorEastAsia"/>
                <w:szCs w:val="20"/>
                <w:lang w:eastAsia="zh-CN"/>
              </w:rPr>
            </w:pPr>
            <w:r w:rsidRPr="003D36AC">
              <w:rPr>
                <w:rFonts w:eastAsiaTheme="minorEastAsia"/>
                <w:szCs w:val="20"/>
                <w:lang w:eastAsia="zh-CN"/>
              </w:rPr>
              <w:t xml:space="preserve">FR2 would seem like the natural use case here, reducing the PDCCH load. That said, the FR1 2 GHz case could be used as a validation scenario </w:t>
            </w:r>
            <w:r>
              <w:rPr>
                <w:rFonts w:eastAsiaTheme="minorEastAsia"/>
                <w:szCs w:val="20"/>
                <w:lang w:eastAsia="zh-CN"/>
              </w:rPr>
              <w:t xml:space="preserve">just </w:t>
            </w:r>
            <w:r w:rsidRPr="003D36AC">
              <w:rPr>
                <w:rFonts w:eastAsiaTheme="minorEastAsia"/>
                <w:szCs w:val="20"/>
                <w:lang w:eastAsia="zh-CN"/>
              </w:rPr>
              <w:t>as well. We would expect the overall findings to be the same.</w:t>
            </w:r>
          </w:p>
        </w:tc>
      </w:tr>
      <w:tr w:rsidR="00B825FC" w14:paraId="3DBEC48B" w14:textId="77777777" w:rsidTr="006E50E4">
        <w:tc>
          <w:tcPr>
            <w:tcW w:w="1555" w:type="dxa"/>
          </w:tcPr>
          <w:p w14:paraId="11F1E53E" w14:textId="69A14266" w:rsidR="00B825FC" w:rsidRPr="00B825FC" w:rsidRDefault="00B825FC" w:rsidP="00EB73CB">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7F42F14" w14:textId="38D0A5F2" w:rsidR="00B825FC" w:rsidRPr="00B825FC" w:rsidRDefault="00B825FC" w:rsidP="00EB73CB">
            <w:pPr>
              <w:rPr>
                <w:rFonts w:eastAsia="MS Mincho"/>
                <w:szCs w:val="20"/>
                <w:lang w:eastAsia="ja-JP"/>
              </w:rPr>
            </w:pPr>
            <w:r>
              <w:rPr>
                <w:rFonts w:eastAsia="MS Mincho" w:hint="eastAsia"/>
                <w:szCs w:val="20"/>
                <w:lang w:eastAsia="ja-JP"/>
              </w:rPr>
              <w:t>A</w:t>
            </w:r>
            <w:r>
              <w:rPr>
                <w:rFonts w:eastAsia="MS Mincho"/>
                <w:szCs w:val="20"/>
                <w:lang w:eastAsia="ja-JP"/>
              </w:rPr>
              <w:t>gree with Nokia</w:t>
            </w:r>
          </w:p>
        </w:tc>
      </w:tr>
      <w:tr w:rsidR="003A2456" w14:paraId="3415A744" w14:textId="77777777" w:rsidTr="00B2645A">
        <w:tc>
          <w:tcPr>
            <w:tcW w:w="1555" w:type="dxa"/>
          </w:tcPr>
          <w:p w14:paraId="144FA187" w14:textId="77777777" w:rsidR="003A2456" w:rsidRPr="00906141" w:rsidRDefault="003A2456" w:rsidP="00B2645A">
            <w:pPr>
              <w:rPr>
                <w:rFonts w:eastAsiaTheme="minorEastAsia"/>
                <w:lang w:eastAsia="zh-CN"/>
              </w:rPr>
            </w:pPr>
            <w:r>
              <w:rPr>
                <w:rFonts w:eastAsiaTheme="minorEastAsia" w:hint="eastAsia"/>
                <w:lang w:eastAsia="zh-CN"/>
              </w:rPr>
              <w:t>CATT</w:t>
            </w:r>
          </w:p>
        </w:tc>
        <w:tc>
          <w:tcPr>
            <w:tcW w:w="7796" w:type="dxa"/>
          </w:tcPr>
          <w:p w14:paraId="4DF466B9" w14:textId="476E711F" w:rsidR="003A2456" w:rsidRPr="00906141" w:rsidRDefault="003A2456" w:rsidP="00B2645A">
            <w:pPr>
              <w:rPr>
                <w:rFonts w:eastAsiaTheme="minorEastAsia"/>
                <w:szCs w:val="20"/>
                <w:lang w:eastAsia="zh-CN"/>
              </w:rPr>
            </w:pPr>
            <w:r>
              <w:rPr>
                <w:rFonts w:eastAsiaTheme="minorEastAsia" w:hint="eastAsia"/>
                <w:szCs w:val="20"/>
                <w:lang w:eastAsia="zh-CN"/>
              </w:rPr>
              <w:t>Similar comments as above, the intended carrier frequency can be captured directly. Further explanation or descriptions can be included in the note below the table.</w:t>
            </w:r>
          </w:p>
        </w:tc>
      </w:tr>
      <w:tr w:rsidR="00615DCC" w14:paraId="6B401574" w14:textId="77777777" w:rsidTr="006E50E4">
        <w:tc>
          <w:tcPr>
            <w:tcW w:w="1555" w:type="dxa"/>
          </w:tcPr>
          <w:p w14:paraId="3D8962E9" w14:textId="77C1F67C" w:rsidR="00615DCC" w:rsidRPr="003A2456" w:rsidRDefault="00615DCC" w:rsidP="00615DCC">
            <w:pPr>
              <w:rPr>
                <w:rFonts w:eastAsia="MS Mincho"/>
                <w:lang w:eastAsia="ja-JP"/>
              </w:rPr>
            </w:pPr>
            <w:r>
              <w:rPr>
                <w:rFonts w:eastAsiaTheme="minorEastAsia"/>
                <w:lang w:eastAsia="zh-CN"/>
              </w:rPr>
              <w:t>Moderator</w:t>
            </w:r>
          </w:p>
        </w:tc>
        <w:tc>
          <w:tcPr>
            <w:tcW w:w="7796" w:type="dxa"/>
          </w:tcPr>
          <w:p w14:paraId="5AA446E1" w14:textId="6719E875" w:rsidR="00615DCC" w:rsidRDefault="00615DCC" w:rsidP="00615DCC">
            <w:pPr>
              <w:rPr>
                <w:rFonts w:eastAsia="MS Mincho"/>
                <w:szCs w:val="20"/>
                <w:lang w:eastAsia="ja-JP"/>
              </w:rPr>
            </w:pPr>
            <w:r>
              <w:rPr>
                <w:rFonts w:eastAsiaTheme="minorEastAsia"/>
                <w:szCs w:val="20"/>
                <w:lang w:eastAsia="zh-CN"/>
              </w:rPr>
              <w:t>@Nokia: As companies mentioned, FR2 is not in the scope of Rel-17 DSS. I propose to focus on 2GHz intra-band CA case at this stage and may extend to FR2 in next phase.</w:t>
            </w:r>
          </w:p>
        </w:tc>
      </w:tr>
      <w:tr w:rsidR="009F3BD4" w14:paraId="31B5C3ED" w14:textId="77777777" w:rsidTr="006E50E4">
        <w:tc>
          <w:tcPr>
            <w:tcW w:w="1555" w:type="dxa"/>
          </w:tcPr>
          <w:p w14:paraId="26F6792E" w14:textId="41309C23" w:rsidR="009F3BD4" w:rsidRDefault="009F3BD4" w:rsidP="009F3BD4">
            <w:pPr>
              <w:rPr>
                <w:rFonts w:eastAsiaTheme="minorEastAsia"/>
                <w:lang w:eastAsia="zh-CN"/>
              </w:rPr>
            </w:pPr>
            <w:r>
              <w:rPr>
                <w:rFonts w:eastAsiaTheme="minorEastAsia"/>
                <w:lang w:eastAsia="zh-CN"/>
              </w:rPr>
              <w:t>Ericsson</w:t>
            </w:r>
          </w:p>
        </w:tc>
        <w:tc>
          <w:tcPr>
            <w:tcW w:w="7796" w:type="dxa"/>
          </w:tcPr>
          <w:p w14:paraId="58939B32" w14:textId="00E2CD8D" w:rsidR="009F3BD4" w:rsidRDefault="009F3BD4" w:rsidP="009F3BD4">
            <w:pPr>
              <w:rPr>
                <w:rFonts w:eastAsiaTheme="minorEastAsia"/>
                <w:szCs w:val="20"/>
                <w:lang w:eastAsia="zh-CN"/>
              </w:rPr>
            </w:pPr>
            <w:r>
              <w:rPr>
                <w:rFonts w:eastAsiaTheme="minorEastAsia"/>
                <w:szCs w:val="20"/>
                <w:lang w:eastAsia="zh-CN"/>
              </w:rPr>
              <w:t xml:space="preserve">Since this is not part of baseline scenario agreed in RAN1#102-e, the assumptions can be left to individual companies. Our preference is 4 GHz for evaluations.  </w:t>
            </w:r>
          </w:p>
        </w:tc>
      </w:tr>
      <w:tr w:rsidR="007758BB" w14:paraId="6B0AC7FE" w14:textId="77777777" w:rsidTr="006E50E4">
        <w:tc>
          <w:tcPr>
            <w:tcW w:w="1555" w:type="dxa"/>
          </w:tcPr>
          <w:p w14:paraId="14AB7C91" w14:textId="533BB69F" w:rsidR="007758BB" w:rsidRDefault="007758BB" w:rsidP="009F3BD4">
            <w:pPr>
              <w:rPr>
                <w:rFonts w:eastAsiaTheme="minorEastAsia"/>
                <w:lang w:eastAsia="zh-CN"/>
              </w:rPr>
            </w:pPr>
            <w:r>
              <w:rPr>
                <w:rFonts w:eastAsiaTheme="minorEastAsia"/>
                <w:lang w:eastAsia="zh-CN"/>
              </w:rPr>
              <w:t>Huawei</w:t>
            </w:r>
          </w:p>
        </w:tc>
        <w:tc>
          <w:tcPr>
            <w:tcW w:w="7796" w:type="dxa"/>
          </w:tcPr>
          <w:p w14:paraId="11D6731D" w14:textId="4338E7C7" w:rsidR="00157F45" w:rsidRPr="001F629B" w:rsidRDefault="00157F45" w:rsidP="001F629B">
            <w:pPr>
              <w:pStyle w:val="ListParagraph"/>
              <w:numPr>
                <w:ilvl w:val="0"/>
                <w:numId w:val="40"/>
              </w:numPr>
              <w:rPr>
                <w:rFonts w:eastAsiaTheme="minorEastAsia"/>
                <w:szCs w:val="20"/>
                <w:lang w:eastAsia="zh-CN"/>
              </w:rPr>
            </w:pPr>
            <w:r>
              <w:rPr>
                <w:rFonts w:eastAsiaTheme="minorEastAsia"/>
                <w:szCs w:val="20"/>
                <w:lang w:eastAsia="zh-CN"/>
              </w:rPr>
              <w:t xml:space="preserve">Suggest </w:t>
            </w:r>
            <w:r w:rsidRPr="00840FB0">
              <w:rPr>
                <w:rFonts w:eastAsiaTheme="minorEastAsia"/>
                <w:color w:val="FF0000"/>
                <w:szCs w:val="20"/>
                <w:lang w:eastAsia="zh-CN"/>
              </w:rPr>
              <w:t>700MHz</w:t>
            </w:r>
            <w:r>
              <w:rPr>
                <w:rFonts w:eastAsiaTheme="minorEastAsia"/>
                <w:szCs w:val="20"/>
                <w:lang w:eastAsia="zh-CN"/>
              </w:rPr>
              <w:t xml:space="preserve"> baseline for carrier frequency of scheduling cell (there is already 2GHz in the inter-band case)</w:t>
            </w:r>
          </w:p>
        </w:tc>
      </w:tr>
    </w:tbl>
    <w:p w14:paraId="54ED8F80" w14:textId="77777777" w:rsidR="00284918" w:rsidRDefault="00284918" w:rsidP="00284918">
      <w:pPr>
        <w:spacing w:before="120"/>
      </w:pPr>
    </w:p>
    <w:p w14:paraId="0B66EE30" w14:textId="27F85312" w:rsidR="00284918" w:rsidRDefault="00777B70" w:rsidP="00777B70">
      <w:pPr>
        <w:pStyle w:val="Heading3"/>
      </w:pPr>
      <w:r>
        <w:t>SCS</w:t>
      </w:r>
    </w:p>
    <w:p w14:paraId="61238C1E" w14:textId="452BC162" w:rsidR="00777B70" w:rsidRPr="00901ABB" w:rsidRDefault="00777B70" w:rsidP="00777B70">
      <w:pPr>
        <w:rPr>
          <w:szCs w:val="20"/>
        </w:rPr>
      </w:pPr>
      <w:r>
        <w:rPr>
          <w:szCs w:val="20"/>
        </w:rPr>
        <w:t>SCS is related to carrier frequency. For inter-band CA</w:t>
      </w:r>
      <w:r w:rsidRPr="00901ABB">
        <w:rPr>
          <w:szCs w:val="20"/>
        </w:rPr>
        <w:t>, there are several options:</w:t>
      </w:r>
    </w:p>
    <w:p w14:paraId="37CE66FF" w14:textId="2D707D8D" w:rsidR="00777B70" w:rsidRPr="00777B70" w:rsidRDefault="00777B70" w:rsidP="00777B70">
      <w:pPr>
        <w:pStyle w:val="ListParagraph"/>
        <w:numPr>
          <w:ilvl w:val="0"/>
          <w:numId w:val="18"/>
        </w:numPr>
        <w:rPr>
          <w:szCs w:val="20"/>
        </w:rPr>
      </w:pPr>
      <w:r w:rsidRPr="00901ABB">
        <w:t xml:space="preserve">Option 1: </w:t>
      </w:r>
      <w:r w:rsidRPr="00777B70">
        <w:rPr>
          <w:szCs w:val="20"/>
        </w:rPr>
        <w:t>15 kHz for 700MHz/2GHz</w:t>
      </w:r>
      <w:r>
        <w:rPr>
          <w:szCs w:val="20"/>
        </w:rPr>
        <w:t xml:space="preserve"> carrier frequency</w:t>
      </w:r>
    </w:p>
    <w:p w14:paraId="3FE9E68A" w14:textId="7B02F0FC" w:rsidR="00777B70" w:rsidRPr="00777B70" w:rsidRDefault="00777B70" w:rsidP="006E50E4">
      <w:pPr>
        <w:pStyle w:val="ListParagraph"/>
        <w:numPr>
          <w:ilvl w:val="0"/>
          <w:numId w:val="18"/>
        </w:numPr>
        <w:kinsoku/>
        <w:overflowPunct/>
        <w:adjustRightInd/>
        <w:spacing w:after="0"/>
        <w:textAlignment w:val="auto"/>
      </w:pPr>
      <w:r w:rsidRPr="00901ABB">
        <w:t xml:space="preserve">Option 2: </w:t>
      </w:r>
      <w:r w:rsidRPr="00777B70">
        <w:rPr>
          <w:szCs w:val="20"/>
        </w:rPr>
        <w:t xml:space="preserve">30 kHz for 4GHz </w:t>
      </w:r>
      <w:r>
        <w:rPr>
          <w:szCs w:val="20"/>
        </w:rPr>
        <w:t>carrier frequency</w:t>
      </w:r>
    </w:p>
    <w:p w14:paraId="04BAED2E" w14:textId="77777777" w:rsidR="00777B70" w:rsidRPr="00901ABB" w:rsidRDefault="00777B70" w:rsidP="00777B70">
      <w:pPr>
        <w:pStyle w:val="ListParagraph"/>
        <w:numPr>
          <w:ilvl w:val="0"/>
          <w:numId w:val="0"/>
        </w:numPr>
        <w:kinsoku/>
        <w:overflowPunct/>
        <w:adjustRightInd/>
        <w:spacing w:after="0"/>
        <w:ind w:left="720"/>
        <w:textAlignment w:val="auto"/>
      </w:pPr>
    </w:p>
    <w:p w14:paraId="0B3E0351" w14:textId="77777777" w:rsidR="00777B70" w:rsidRDefault="00777B70" w:rsidP="00777B70">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77B70" w14:paraId="228F2EFA" w14:textId="77777777" w:rsidTr="006E50E4">
        <w:tc>
          <w:tcPr>
            <w:tcW w:w="1555" w:type="dxa"/>
          </w:tcPr>
          <w:p w14:paraId="65120354" w14:textId="77777777" w:rsidR="00777B70" w:rsidRDefault="00777B70" w:rsidP="006E50E4">
            <w:pPr>
              <w:rPr>
                <w:b/>
                <w:szCs w:val="20"/>
              </w:rPr>
            </w:pPr>
            <w:r>
              <w:rPr>
                <w:rFonts w:hint="eastAsia"/>
                <w:b/>
                <w:szCs w:val="20"/>
              </w:rPr>
              <w:t>Company</w:t>
            </w:r>
          </w:p>
        </w:tc>
        <w:tc>
          <w:tcPr>
            <w:tcW w:w="7796" w:type="dxa"/>
          </w:tcPr>
          <w:p w14:paraId="7F16A399" w14:textId="77777777" w:rsidR="00777B70" w:rsidRDefault="00777B70" w:rsidP="006E50E4">
            <w:pPr>
              <w:rPr>
                <w:b/>
                <w:szCs w:val="20"/>
              </w:rPr>
            </w:pPr>
            <w:r>
              <w:rPr>
                <w:b/>
                <w:szCs w:val="20"/>
              </w:rPr>
              <w:t>View</w:t>
            </w:r>
          </w:p>
        </w:tc>
      </w:tr>
      <w:tr w:rsidR="00777B70" w14:paraId="443200FE" w14:textId="77777777" w:rsidTr="006E50E4">
        <w:tc>
          <w:tcPr>
            <w:tcW w:w="1555" w:type="dxa"/>
          </w:tcPr>
          <w:p w14:paraId="6A09F32D" w14:textId="13E60ACE" w:rsidR="00777B70" w:rsidRDefault="00D3042E" w:rsidP="006E50E4">
            <w:pPr>
              <w:rPr>
                <w:szCs w:val="20"/>
              </w:rPr>
            </w:pPr>
            <w:r>
              <w:rPr>
                <w:szCs w:val="20"/>
              </w:rPr>
              <w:t>Samsung</w:t>
            </w:r>
          </w:p>
        </w:tc>
        <w:tc>
          <w:tcPr>
            <w:tcW w:w="7796" w:type="dxa"/>
          </w:tcPr>
          <w:p w14:paraId="7111D66C" w14:textId="77777777" w:rsidR="002E72EC" w:rsidRDefault="00D3042E" w:rsidP="006E50E4">
            <w:pPr>
              <w:rPr>
                <w:szCs w:val="20"/>
              </w:rPr>
            </w:pPr>
            <w:r>
              <w:rPr>
                <w:szCs w:val="20"/>
              </w:rPr>
              <w:t>Option 2 – 30 kHz is typical for NR</w:t>
            </w:r>
            <w:r w:rsidR="002E72EC">
              <w:rPr>
                <w:szCs w:val="20"/>
              </w:rPr>
              <w:t xml:space="preserve"> (FR1)</w:t>
            </w:r>
            <w:r>
              <w:rPr>
                <w:szCs w:val="20"/>
              </w:rPr>
              <w:t xml:space="preserve">, it is also the assumption in </w:t>
            </w:r>
            <w:proofErr w:type="gramStart"/>
            <w:r>
              <w:rPr>
                <w:szCs w:val="20"/>
              </w:rPr>
              <w:t>other</w:t>
            </w:r>
            <w:proofErr w:type="gramEnd"/>
            <w:r>
              <w:rPr>
                <w:szCs w:val="20"/>
              </w:rPr>
              <w:t xml:space="preserve"> SIs.</w:t>
            </w:r>
            <w:r w:rsidR="002E72EC">
              <w:rPr>
                <w:szCs w:val="20"/>
              </w:rPr>
              <w:t xml:space="preserve"> </w:t>
            </w:r>
          </w:p>
          <w:p w14:paraId="1AC2F4B2" w14:textId="0B9BBF98" w:rsidR="00777B70" w:rsidRDefault="002E72EC" w:rsidP="006E50E4">
            <w:pPr>
              <w:rPr>
                <w:szCs w:val="20"/>
              </w:rPr>
            </w:pPr>
            <w:r>
              <w:rPr>
                <w:szCs w:val="20"/>
              </w:rPr>
              <w:t>Can have 15 kHz as optional.</w:t>
            </w:r>
          </w:p>
        </w:tc>
      </w:tr>
      <w:tr w:rsidR="00777B70" w14:paraId="4D8A47C9" w14:textId="77777777" w:rsidTr="006E50E4">
        <w:tc>
          <w:tcPr>
            <w:tcW w:w="1555" w:type="dxa"/>
          </w:tcPr>
          <w:p w14:paraId="4D5CF02E" w14:textId="126092AA" w:rsidR="00777B70" w:rsidRPr="00CC3A89" w:rsidRDefault="00CC3A89" w:rsidP="006E50E4">
            <w:pPr>
              <w:rPr>
                <w:rFonts w:eastAsiaTheme="minorEastAsia"/>
                <w:lang w:eastAsia="zh-CN"/>
              </w:rPr>
            </w:pPr>
            <w:r>
              <w:rPr>
                <w:rFonts w:eastAsiaTheme="minorEastAsia" w:hint="eastAsia"/>
                <w:lang w:eastAsia="zh-CN"/>
              </w:rPr>
              <w:t>OPPO</w:t>
            </w:r>
          </w:p>
        </w:tc>
        <w:tc>
          <w:tcPr>
            <w:tcW w:w="7796" w:type="dxa"/>
          </w:tcPr>
          <w:p w14:paraId="017701BC" w14:textId="46FD260A" w:rsidR="00777B70" w:rsidRPr="00CC3A89" w:rsidRDefault="00CC3A89" w:rsidP="006E50E4">
            <w:pPr>
              <w:rPr>
                <w:rFonts w:eastAsiaTheme="minorEastAsia"/>
                <w:szCs w:val="20"/>
                <w:lang w:eastAsia="zh-CN"/>
              </w:rPr>
            </w:pPr>
            <w:r>
              <w:rPr>
                <w:rFonts w:eastAsiaTheme="minorEastAsia" w:hint="eastAsia"/>
                <w:szCs w:val="20"/>
                <w:lang w:eastAsia="zh-CN"/>
              </w:rPr>
              <w:t xml:space="preserve">Both option 1 and 2 are considered to </w:t>
            </w: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different scenarios.</w:t>
            </w:r>
          </w:p>
        </w:tc>
      </w:tr>
      <w:tr w:rsidR="00EC0987" w14:paraId="2B1EC76D" w14:textId="77777777" w:rsidTr="006E50E4">
        <w:tc>
          <w:tcPr>
            <w:tcW w:w="1555" w:type="dxa"/>
          </w:tcPr>
          <w:p w14:paraId="75EFEC2D" w14:textId="3C09DF69" w:rsidR="00EC0987" w:rsidRDefault="00EC0987" w:rsidP="00EC0987">
            <w:pPr>
              <w:rPr>
                <w:rFonts w:eastAsiaTheme="minorEastAsia"/>
                <w:lang w:eastAsia="zh-CN"/>
              </w:rPr>
            </w:pPr>
            <w:r>
              <w:rPr>
                <w:rFonts w:eastAsiaTheme="minorEastAsia"/>
                <w:lang w:eastAsia="zh-CN"/>
              </w:rPr>
              <w:t>vivo</w:t>
            </w:r>
          </w:p>
        </w:tc>
        <w:tc>
          <w:tcPr>
            <w:tcW w:w="7796" w:type="dxa"/>
          </w:tcPr>
          <w:p w14:paraId="61CC84E7" w14:textId="77777777" w:rsidR="00EC0987" w:rsidRDefault="00EC0987" w:rsidP="00EC0987">
            <w:pPr>
              <w:rPr>
                <w:rFonts w:eastAsiaTheme="minorEastAsia"/>
                <w:szCs w:val="20"/>
                <w:lang w:eastAsia="zh-CN"/>
              </w:rPr>
            </w:pPr>
            <w:r>
              <w:rPr>
                <w:rFonts w:eastAsiaTheme="minorEastAsia"/>
                <w:szCs w:val="20"/>
                <w:lang w:eastAsia="zh-CN"/>
              </w:rPr>
              <w:t>This issue is depended on the outcome of 2.4.2.</w:t>
            </w:r>
          </w:p>
          <w:p w14:paraId="7E136FE0" w14:textId="77777777" w:rsidR="00EC0987" w:rsidRDefault="00EC0987" w:rsidP="00EC0987">
            <w:pPr>
              <w:rPr>
                <w:rFonts w:eastAsiaTheme="minorEastAsia"/>
                <w:szCs w:val="20"/>
                <w:lang w:eastAsia="zh-CN"/>
              </w:rPr>
            </w:pPr>
            <w:r>
              <w:rPr>
                <w:rFonts w:eastAsiaTheme="minorEastAsia"/>
                <w:szCs w:val="20"/>
                <w:lang w:eastAsia="zh-CN"/>
              </w:rPr>
              <w:t>If option1b in 2.4.2 is agreed, 15/30kHz should be supported.</w:t>
            </w:r>
          </w:p>
          <w:p w14:paraId="1044668C" w14:textId="4AB7DC09" w:rsidR="00EC0987" w:rsidRDefault="00EC0987" w:rsidP="00EC0987">
            <w:pPr>
              <w:rPr>
                <w:rFonts w:eastAsiaTheme="minorEastAsia"/>
                <w:szCs w:val="20"/>
                <w:lang w:eastAsia="zh-CN"/>
              </w:rPr>
            </w:pPr>
            <w:r>
              <w:rPr>
                <w:rFonts w:eastAsiaTheme="minorEastAsia"/>
                <w:szCs w:val="20"/>
                <w:lang w:eastAsia="zh-CN"/>
              </w:rPr>
              <w:t>If only option1a in 2.4.2 is agreed, we are fine with opiton1.</w:t>
            </w:r>
          </w:p>
        </w:tc>
      </w:tr>
      <w:tr w:rsidR="00EB73CB" w14:paraId="02CDB32A" w14:textId="77777777" w:rsidTr="006E50E4">
        <w:tc>
          <w:tcPr>
            <w:tcW w:w="1555" w:type="dxa"/>
          </w:tcPr>
          <w:p w14:paraId="69BF2676" w14:textId="74707E80" w:rsidR="00EB73CB" w:rsidRDefault="00EB73CB" w:rsidP="00EB73CB">
            <w:pPr>
              <w:rPr>
                <w:rFonts w:eastAsiaTheme="minorEastAsia"/>
                <w:lang w:eastAsia="zh-CN"/>
              </w:rPr>
            </w:pPr>
            <w:r>
              <w:rPr>
                <w:rFonts w:eastAsiaTheme="minorEastAsia"/>
                <w:lang w:eastAsia="zh-CN"/>
              </w:rPr>
              <w:t>Nokia</w:t>
            </w:r>
          </w:p>
        </w:tc>
        <w:tc>
          <w:tcPr>
            <w:tcW w:w="7796" w:type="dxa"/>
          </w:tcPr>
          <w:p w14:paraId="6533799F" w14:textId="1AB1E246" w:rsidR="00EB73CB" w:rsidRDefault="00EB73CB" w:rsidP="00EB73CB">
            <w:pPr>
              <w:rPr>
                <w:rFonts w:eastAsiaTheme="minorEastAsia"/>
                <w:szCs w:val="20"/>
                <w:lang w:eastAsia="zh-CN"/>
              </w:rPr>
            </w:pPr>
            <w:r w:rsidRPr="003D36AC">
              <w:rPr>
                <w:rFonts w:eastAsiaTheme="minorEastAsia"/>
                <w:szCs w:val="20"/>
                <w:lang w:eastAsia="zh-CN"/>
              </w:rPr>
              <w:t>Agree with the options. Th</w:t>
            </w:r>
            <w:r>
              <w:rPr>
                <w:rFonts w:eastAsiaTheme="minorEastAsia"/>
                <w:szCs w:val="20"/>
                <w:lang w:eastAsia="zh-CN"/>
              </w:rPr>
              <w:t>e selection</w:t>
            </w:r>
            <w:r w:rsidRPr="003D36AC">
              <w:rPr>
                <w:rFonts w:eastAsiaTheme="minorEastAsia"/>
                <w:szCs w:val="20"/>
                <w:lang w:eastAsia="zh-CN"/>
              </w:rPr>
              <w:t xml:space="preserve"> should follow with what is agreed as simulation carrier frequencies.</w:t>
            </w:r>
          </w:p>
        </w:tc>
      </w:tr>
      <w:tr w:rsidR="00B825FC" w14:paraId="0D21321C" w14:textId="77777777" w:rsidTr="006E50E4">
        <w:tc>
          <w:tcPr>
            <w:tcW w:w="1555" w:type="dxa"/>
          </w:tcPr>
          <w:p w14:paraId="48261471" w14:textId="7AF12922"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7C318020" w14:textId="77777777" w:rsidR="00B825FC" w:rsidRDefault="00B825FC" w:rsidP="00B825FC">
            <w:pPr>
              <w:rPr>
                <w:rFonts w:eastAsia="MS Mincho"/>
                <w:szCs w:val="20"/>
                <w:lang w:eastAsia="ja-JP"/>
              </w:rPr>
            </w:pPr>
            <w:r>
              <w:rPr>
                <w:rFonts w:eastAsia="MS Mincho" w:hint="eastAsia"/>
                <w:szCs w:val="20"/>
                <w:lang w:eastAsia="ja-JP"/>
              </w:rPr>
              <w:t>B</w:t>
            </w:r>
            <w:r>
              <w:rPr>
                <w:rFonts w:eastAsia="MS Mincho"/>
                <w:szCs w:val="20"/>
                <w:lang w:eastAsia="ja-JP"/>
              </w:rPr>
              <w:t>oth option 1 and option 2:</w:t>
            </w:r>
          </w:p>
          <w:p w14:paraId="77EAFE0D" w14:textId="120D43D0" w:rsidR="00B825FC" w:rsidRPr="003D36AC" w:rsidRDefault="00B825FC" w:rsidP="00B825FC">
            <w:pPr>
              <w:rPr>
                <w:rFonts w:eastAsiaTheme="minorEastAsia"/>
                <w:szCs w:val="20"/>
                <w:lang w:eastAsia="zh-CN"/>
              </w:rPr>
            </w:pPr>
            <w:r w:rsidRPr="00777B70">
              <w:rPr>
                <w:szCs w:val="20"/>
              </w:rPr>
              <w:t>15 kHz for 700MHz/2GHz</w:t>
            </w:r>
            <w:r>
              <w:rPr>
                <w:szCs w:val="20"/>
              </w:rPr>
              <w:t xml:space="preserve"> carrier frequency and </w:t>
            </w:r>
            <w:r w:rsidRPr="00777B70">
              <w:rPr>
                <w:szCs w:val="20"/>
              </w:rPr>
              <w:t xml:space="preserve">30 kHz for 4GHz </w:t>
            </w:r>
            <w:r>
              <w:rPr>
                <w:szCs w:val="20"/>
              </w:rPr>
              <w:t>carrier frequency.</w:t>
            </w:r>
          </w:p>
        </w:tc>
      </w:tr>
      <w:tr w:rsidR="003A2456" w14:paraId="186D0229" w14:textId="77777777" w:rsidTr="00B2645A">
        <w:tc>
          <w:tcPr>
            <w:tcW w:w="1555" w:type="dxa"/>
          </w:tcPr>
          <w:p w14:paraId="46D1AE44" w14:textId="77777777" w:rsidR="003A2456" w:rsidRPr="002B58E8" w:rsidRDefault="003A2456" w:rsidP="00B2645A">
            <w:pPr>
              <w:rPr>
                <w:rFonts w:eastAsiaTheme="minorEastAsia"/>
                <w:lang w:eastAsia="zh-CN"/>
              </w:rPr>
            </w:pPr>
            <w:r>
              <w:rPr>
                <w:rFonts w:eastAsiaTheme="minorEastAsia" w:hint="eastAsia"/>
                <w:lang w:eastAsia="zh-CN"/>
              </w:rPr>
              <w:t>CATT</w:t>
            </w:r>
          </w:p>
        </w:tc>
        <w:tc>
          <w:tcPr>
            <w:tcW w:w="7796" w:type="dxa"/>
          </w:tcPr>
          <w:p w14:paraId="751742DD" w14:textId="5142703D" w:rsidR="003A2456" w:rsidRPr="002B58E8" w:rsidRDefault="003A2456" w:rsidP="00B2645A">
            <w:pPr>
              <w:rPr>
                <w:rFonts w:eastAsiaTheme="minorEastAsia"/>
                <w:szCs w:val="20"/>
                <w:lang w:eastAsia="zh-CN"/>
              </w:rPr>
            </w:pPr>
            <w:r>
              <w:rPr>
                <w:rFonts w:eastAsiaTheme="minorEastAsia" w:hint="eastAsia"/>
                <w:szCs w:val="20"/>
                <w:lang w:eastAsia="zh-CN"/>
              </w:rPr>
              <w:t>As comment in the previous section, both 15 kHz and 30 kHz should be included.</w:t>
            </w:r>
          </w:p>
        </w:tc>
      </w:tr>
      <w:tr w:rsidR="00615DCC" w14:paraId="5A6C7CC8" w14:textId="77777777" w:rsidTr="006E50E4">
        <w:tc>
          <w:tcPr>
            <w:tcW w:w="1555" w:type="dxa"/>
          </w:tcPr>
          <w:p w14:paraId="3D8992BB" w14:textId="7EB1FC43" w:rsidR="00615DCC" w:rsidRPr="003A2456" w:rsidRDefault="00615DCC" w:rsidP="00615DCC">
            <w:pPr>
              <w:rPr>
                <w:rFonts w:eastAsia="MS Mincho"/>
                <w:lang w:eastAsia="ja-JP"/>
              </w:rPr>
            </w:pPr>
            <w:r>
              <w:rPr>
                <w:rFonts w:eastAsiaTheme="minorEastAsia"/>
                <w:lang w:eastAsia="zh-CN"/>
              </w:rPr>
              <w:t>Moderator</w:t>
            </w:r>
          </w:p>
        </w:tc>
        <w:tc>
          <w:tcPr>
            <w:tcW w:w="7796" w:type="dxa"/>
          </w:tcPr>
          <w:p w14:paraId="6F9C19E0" w14:textId="77777777" w:rsidR="00615DCC" w:rsidRDefault="00615DCC" w:rsidP="00615DCC">
            <w:pPr>
              <w:rPr>
                <w:rFonts w:eastAsiaTheme="minorEastAsia"/>
                <w:szCs w:val="20"/>
                <w:lang w:eastAsia="zh-CN"/>
              </w:rPr>
            </w:pPr>
            <w:r>
              <w:rPr>
                <w:rFonts w:eastAsiaTheme="minorEastAsia"/>
                <w:szCs w:val="20"/>
                <w:lang w:eastAsia="zh-CN"/>
              </w:rPr>
              <w:t>Based on current comments, the updated proposals are listed below:</w:t>
            </w:r>
          </w:p>
          <w:p w14:paraId="61CEED25" w14:textId="1DE7660B" w:rsidR="00615DCC" w:rsidRDefault="00615DCC" w:rsidP="00615DCC">
            <w:pPr>
              <w:rPr>
                <w:rFonts w:eastAsia="MS Mincho"/>
                <w:szCs w:val="20"/>
                <w:lang w:eastAsia="ja-JP"/>
              </w:rPr>
            </w:pPr>
            <w:r>
              <w:rPr>
                <w:rFonts w:eastAsiaTheme="minorEastAsia"/>
                <w:szCs w:val="20"/>
                <w:lang w:eastAsia="zh-CN"/>
              </w:rPr>
              <w:t xml:space="preserve">Both </w:t>
            </w:r>
            <w:r>
              <w:rPr>
                <w:rFonts w:eastAsiaTheme="minorEastAsia" w:hint="eastAsia"/>
                <w:szCs w:val="20"/>
                <w:lang w:eastAsia="zh-CN"/>
              </w:rPr>
              <w:t xml:space="preserve">15kHz and 30kHz </w:t>
            </w:r>
            <w:r>
              <w:rPr>
                <w:rFonts w:eastAsiaTheme="minorEastAsia"/>
                <w:szCs w:val="20"/>
                <w:lang w:eastAsia="zh-CN"/>
              </w:rPr>
              <w:t xml:space="preserve">are supported based on the carrier frequency. </w:t>
            </w:r>
          </w:p>
        </w:tc>
      </w:tr>
      <w:tr w:rsidR="00B2645A" w:rsidRPr="001F7F5B" w14:paraId="5D1DB029" w14:textId="77777777" w:rsidTr="00B2645A">
        <w:tc>
          <w:tcPr>
            <w:tcW w:w="1555" w:type="dxa"/>
          </w:tcPr>
          <w:p w14:paraId="7A4AD167"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42DDD3EE" w14:textId="77777777" w:rsidR="00B2645A" w:rsidRDefault="00B2645A" w:rsidP="00B2645A">
            <w:pPr>
              <w:rPr>
                <w:rFonts w:eastAsiaTheme="minorEastAsia"/>
                <w:szCs w:val="20"/>
                <w:lang w:eastAsia="zh-CN"/>
              </w:rPr>
            </w:pPr>
            <w:r>
              <w:rPr>
                <w:rFonts w:eastAsiaTheme="minorEastAsia"/>
                <w:szCs w:val="20"/>
                <w:lang w:eastAsia="zh-CN"/>
              </w:rPr>
              <w:t>Option 2.</w:t>
            </w:r>
          </w:p>
          <w:p w14:paraId="23505D72" w14:textId="53183663" w:rsidR="00B2645A" w:rsidRPr="001F7F5B" w:rsidRDefault="00B2645A" w:rsidP="00B2645A">
            <w:pPr>
              <w:rPr>
                <w:rFonts w:eastAsiaTheme="minorEastAsia"/>
                <w:szCs w:val="20"/>
                <w:lang w:eastAsia="zh-CN"/>
              </w:rPr>
            </w:pPr>
            <w:r>
              <w:rPr>
                <w:rFonts w:eastAsiaTheme="minorEastAsia"/>
                <w:szCs w:val="20"/>
                <w:lang w:eastAsia="zh-CN"/>
              </w:rPr>
              <w:t>Option 1 as optional.</w:t>
            </w:r>
          </w:p>
        </w:tc>
      </w:tr>
      <w:tr w:rsidR="009F3BD4" w:rsidRPr="001F7F5B" w14:paraId="6D500F7E" w14:textId="77777777" w:rsidTr="00B2645A">
        <w:tc>
          <w:tcPr>
            <w:tcW w:w="1555" w:type="dxa"/>
          </w:tcPr>
          <w:p w14:paraId="38F9A635" w14:textId="1840FB95" w:rsidR="009F3BD4" w:rsidRDefault="009F3BD4" w:rsidP="009F3BD4">
            <w:pPr>
              <w:rPr>
                <w:rFonts w:eastAsiaTheme="minorEastAsia"/>
                <w:lang w:eastAsia="zh-CN"/>
              </w:rPr>
            </w:pPr>
            <w:r>
              <w:rPr>
                <w:rFonts w:eastAsiaTheme="minorEastAsia"/>
                <w:lang w:eastAsia="zh-CN"/>
              </w:rPr>
              <w:lastRenderedPageBreak/>
              <w:t>Ericsson</w:t>
            </w:r>
          </w:p>
        </w:tc>
        <w:tc>
          <w:tcPr>
            <w:tcW w:w="7796" w:type="dxa"/>
          </w:tcPr>
          <w:p w14:paraId="16A1F9FC" w14:textId="058B9658" w:rsidR="009F3BD4" w:rsidRDefault="009F3BD4" w:rsidP="009F3BD4">
            <w:pPr>
              <w:rPr>
                <w:rFonts w:eastAsiaTheme="minorEastAsia"/>
                <w:szCs w:val="20"/>
                <w:lang w:eastAsia="zh-CN"/>
              </w:rPr>
            </w:pPr>
            <w:r>
              <w:rPr>
                <w:rFonts w:eastAsiaTheme="minorEastAsia"/>
                <w:szCs w:val="20"/>
                <w:lang w:eastAsia="zh-CN"/>
              </w:rPr>
              <w:t xml:space="preserve">Regarding moderator latest proposal, the assumption should be clarified whether it is for scheduled cell or scheduling cell. </w:t>
            </w:r>
          </w:p>
          <w:p w14:paraId="5C6A190E" w14:textId="0A75A8F5" w:rsidR="009F3BD4" w:rsidRDefault="009F3BD4" w:rsidP="009F3BD4">
            <w:pPr>
              <w:rPr>
                <w:rFonts w:eastAsiaTheme="minorEastAsia"/>
                <w:szCs w:val="20"/>
                <w:lang w:eastAsia="zh-CN"/>
              </w:rPr>
            </w:pPr>
            <w:r>
              <w:rPr>
                <w:rFonts w:eastAsiaTheme="minorEastAsia"/>
                <w:szCs w:val="20"/>
                <w:lang w:eastAsia="zh-CN"/>
              </w:rPr>
              <w:t xml:space="preserve">Our proposal for baseline, scheduling cell can be 30 kHz SCS, scheduled cell can be 15 kHz or 30 kHz. </w:t>
            </w:r>
          </w:p>
        </w:tc>
      </w:tr>
      <w:tr w:rsidR="00CB4963" w:rsidRPr="001F7F5B" w14:paraId="138E754D" w14:textId="77777777" w:rsidTr="00B2645A">
        <w:tc>
          <w:tcPr>
            <w:tcW w:w="1555" w:type="dxa"/>
          </w:tcPr>
          <w:p w14:paraId="23C03215" w14:textId="0F3E1570" w:rsidR="00CB4963" w:rsidRDefault="00CB4963" w:rsidP="00CB4963">
            <w:pPr>
              <w:rPr>
                <w:rFonts w:eastAsiaTheme="minorEastAsia"/>
                <w:lang w:eastAsia="zh-CN"/>
              </w:rPr>
            </w:pPr>
            <w:r>
              <w:rPr>
                <w:rFonts w:eastAsiaTheme="minorEastAsia"/>
                <w:lang w:eastAsia="zh-CN"/>
              </w:rPr>
              <w:t>Huawei</w:t>
            </w:r>
          </w:p>
        </w:tc>
        <w:tc>
          <w:tcPr>
            <w:tcW w:w="7796" w:type="dxa"/>
          </w:tcPr>
          <w:p w14:paraId="1F4E2281" w14:textId="7920A750" w:rsidR="00CB4963" w:rsidRDefault="00157F45" w:rsidP="00157F45">
            <w:pPr>
              <w:rPr>
                <w:rFonts w:eastAsiaTheme="minorEastAsia"/>
                <w:szCs w:val="20"/>
                <w:lang w:eastAsia="zh-CN"/>
              </w:rPr>
            </w:pPr>
            <w:r>
              <w:rPr>
                <w:rFonts w:eastAsiaTheme="minorEastAsia"/>
                <w:szCs w:val="20"/>
                <w:lang w:eastAsia="zh-CN"/>
              </w:rPr>
              <w:t>Ok with the original proposals, i.e. both options</w:t>
            </w:r>
          </w:p>
        </w:tc>
      </w:tr>
    </w:tbl>
    <w:p w14:paraId="4CF0D697" w14:textId="59BBBF81" w:rsidR="00777B70" w:rsidRPr="00B2645A" w:rsidRDefault="00777B70" w:rsidP="00777B70">
      <w:pPr>
        <w:spacing w:before="120"/>
      </w:pPr>
    </w:p>
    <w:p w14:paraId="183FCE7F" w14:textId="280DBA51" w:rsidR="00042496" w:rsidRDefault="00042496" w:rsidP="00042496">
      <w:pPr>
        <w:spacing w:after="120"/>
        <w:rPr>
          <w:lang w:eastAsia="zh-CN"/>
        </w:rPr>
      </w:pPr>
      <w:r>
        <w:t xml:space="preserve">For intra-band CA, companies </w:t>
      </w:r>
      <w:r>
        <w:rPr>
          <w:lang w:eastAsia="zh-CN"/>
        </w:rPr>
        <w:t>are encouraged to provide comments in the table below.</w:t>
      </w:r>
    </w:p>
    <w:tbl>
      <w:tblPr>
        <w:tblStyle w:val="TableGrid"/>
        <w:tblW w:w="9351" w:type="dxa"/>
        <w:tblLook w:val="04A0" w:firstRow="1" w:lastRow="0" w:firstColumn="1" w:lastColumn="0" w:noHBand="0" w:noVBand="1"/>
      </w:tblPr>
      <w:tblGrid>
        <w:gridCol w:w="1555"/>
        <w:gridCol w:w="7796"/>
      </w:tblGrid>
      <w:tr w:rsidR="00042496" w14:paraId="385B911A" w14:textId="77777777" w:rsidTr="006E50E4">
        <w:tc>
          <w:tcPr>
            <w:tcW w:w="1555" w:type="dxa"/>
          </w:tcPr>
          <w:p w14:paraId="62E1992E" w14:textId="77777777" w:rsidR="00042496" w:rsidRDefault="00042496" w:rsidP="006E50E4">
            <w:pPr>
              <w:rPr>
                <w:b/>
                <w:szCs w:val="20"/>
              </w:rPr>
            </w:pPr>
            <w:r>
              <w:rPr>
                <w:rFonts w:hint="eastAsia"/>
                <w:b/>
                <w:szCs w:val="20"/>
              </w:rPr>
              <w:t>Company</w:t>
            </w:r>
          </w:p>
        </w:tc>
        <w:tc>
          <w:tcPr>
            <w:tcW w:w="7796" w:type="dxa"/>
          </w:tcPr>
          <w:p w14:paraId="03BE58A6" w14:textId="77777777" w:rsidR="00042496" w:rsidRDefault="00042496" w:rsidP="006E50E4">
            <w:pPr>
              <w:rPr>
                <w:b/>
                <w:szCs w:val="20"/>
              </w:rPr>
            </w:pPr>
            <w:r>
              <w:rPr>
                <w:b/>
                <w:szCs w:val="20"/>
              </w:rPr>
              <w:t>View</w:t>
            </w:r>
          </w:p>
        </w:tc>
      </w:tr>
      <w:tr w:rsidR="00042496" w14:paraId="752D74E6" w14:textId="77777777" w:rsidTr="006E50E4">
        <w:tc>
          <w:tcPr>
            <w:tcW w:w="1555" w:type="dxa"/>
          </w:tcPr>
          <w:p w14:paraId="2BDA6026" w14:textId="046A1082" w:rsidR="00042496" w:rsidRDefault="00D3042E" w:rsidP="006E50E4">
            <w:pPr>
              <w:rPr>
                <w:szCs w:val="20"/>
              </w:rPr>
            </w:pPr>
            <w:r>
              <w:rPr>
                <w:szCs w:val="20"/>
              </w:rPr>
              <w:t>Samsung</w:t>
            </w:r>
          </w:p>
        </w:tc>
        <w:tc>
          <w:tcPr>
            <w:tcW w:w="7796" w:type="dxa"/>
          </w:tcPr>
          <w:p w14:paraId="73A75324" w14:textId="718FA644" w:rsidR="00042496" w:rsidRDefault="00D3042E" w:rsidP="006E50E4">
            <w:pPr>
              <w:rPr>
                <w:szCs w:val="20"/>
              </w:rPr>
            </w:pPr>
            <w:r>
              <w:rPr>
                <w:szCs w:val="20"/>
              </w:rPr>
              <w:t>Not relevant</w:t>
            </w:r>
          </w:p>
        </w:tc>
      </w:tr>
      <w:tr w:rsidR="00EB73CB" w14:paraId="1E48C395" w14:textId="77777777" w:rsidTr="006E50E4">
        <w:tc>
          <w:tcPr>
            <w:tcW w:w="1555" w:type="dxa"/>
          </w:tcPr>
          <w:p w14:paraId="6BEAA040" w14:textId="30EF80DF" w:rsidR="00EB73CB" w:rsidRDefault="00EB73CB" w:rsidP="00EB73CB">
            <w:pPr>
              <w:rPr>
                <w:lang w:eastAsia="en-US"/>
              </w:rPr>
            </w:pPr>
            <w:r>
              <w:rPr>
                <w:lang w:eastAsia="en-US"/>
              </w:rPr>
              <w:t>Nokia</w:t>
            </w:r>
          </w:p>
        </w:tc>
        <w:tc>
          <w:tcPr>
            <w:tcW w:w="7796" w:type="dxa"/>
          </w:tcPr>
          <w:p w14:paraId="6F2FAF1E" w14:textId="77777777" w:rsidR="00EB73CB" w:rsidRPr="003D36AC" w:rsidRDefault="00EB73CB" w:rsidP="00EB73CB">
            <w:pPr>
              <w:rPr>
                <w:szCs w:val="20"/>
              </w:rPr>
            </w:pPr>
            <w:r w:rsidRPr="003D36AC">
              <w:rPr>
                <w:szCs w:val="20"/>
              </w:rPr>
              <w:t>If 2 GHz (FDD) is adopted, use 15 kHz.</w:t>
            </w:r>
          </w:p>
          <w:p w14:paraId="2312AB77" w14:textId="135E1660" w:rsidR="00EB73CB" w:rsidRDefault="00EB73CB" w:rsidP="00EB73CB">
            <w:pPr>
              <w:rPr>
                <w:szCs w:val="20"/>
              </w:rPr>
            </w:pPr>
            <w:r w:rsidRPr="003D36AC">
              <w:rPr>
                <w:szCs w:val="20"/>
              </w:rPr>
              <w:t>If FR2 is adopted, use 120 kHz.</w:t>
            </w:r>
          </w:p>
        </w:tc>
      </w:tr>
      <w:tr w:rsidR="00B825FC" w14:paraId="1DFEC454" w14:textId="77777777" w:rsidTr="006E50E4">
        <w:tc>
          <w:tcPr>
            <w:tcW w:w="1555" w:type="dxa"/>
          </w:tcPr>
          <w:p w14:paraId="0E953EDA" w14:textId="44E04C9E" w:rsidR="00B825FC" w:rsidRDefault="00B825FC" w:rsidP="00B825FC">
            <w:pPr>
              <w:rPr>
                <w:lang w:eastAsia="en-US"/>
              </w:rPr>
            </w:pPr>
            <w:r>
              <w:rPr>
                <w:rFonts w:eastAsia="MS Mincho" w:hint="eastAsia"/>
                <w:lang w:eastAsia="ja-JP"/>
              </w:rPr>
              <w:t>Q</w:t>
            </w:r>
            <w:r>
              <w:rPr>
                <w:rFonts w:eastAsia="MS Mincho"/>
                <w:lang w:eastAsia="ja-JP"/>
              </w:rPr>
              <w:t>ualcomm</w:t>
            </w:r>
          </w:p>
        </w:tc>
        <w:tc>
          <w:tcPr>
            <w:tcW w:w="7796" w:type="dxa"/>
          </w:tcPr>
          <w:p w14:paraId="0E98FBC1" w14:textId="6BE80FD4" w:rsidR="00B825FC" w:rsidRPr="003D36AC" w:rsidRDefault="00B825FC" w:rsidP="00B825FC">
            <w:pPr>
              <w:rPr>
                <w:szCs w:val="20"/>
              </w:rPr>
            </w:pPr>
            <w:r>
              <w:rPr>
                <w:rFonts w:eastAsia="MS Mincho" w:hint="eastAsia"/>
                <w:szCs w:val="20"/>
                <w:lang w:eastAsia="ja-JP"/>
              </w:rPr>
              <w:t>O</w:t>
            </w:r>
            <w:r>
              <w:rPr>
                <w:rFonts w:eastAsia="MS Mincho"/>
                <w:szCs w:val="20"/>
                <w:lang w:eastAsia="ja-JP"/>
              </w:rPr>
              <w:t>ption 2 if the carrier frequency for intra-band CA is 4GHz.</w:t>
            </w:r>
          </w:p>
        </w:tc>
      </w:tr>
      <w:tr w:rsidR="003A2456" w14:paraId="098F9156" w14:textId="77777777" w:rsidTr="003A2456">
        <w:tc>
          <w:tcPr>
            <w:tcW w:w="1555" w:type="dxa"/>
          </w:tcPr>
          <w:p w14:paraId="487133FE" w14:textId="77777777" w:rsidR="003A2456" w:rsidRPr="002B58E8" w:rsidRDefault="003A2456" w:rsidP="00B2645A">
            <w:pPr>
              <w:rPr>
                <w:rFonts w:eastAsiaTheme="minorEastAsia"/>
                <w:lang w:eastAsia="zh-CN"/>
              </w:rPr>
            </w:pPr>
            <w:r>
              <w:rPr>
                <w:rFonts w:eastAsiaTheme="minorEastAsia" w:hint="eastAsia"/>
                <w:lang w:eastAsia="zh-CN"/>
              </w:rPr>
              <w:t>CATT</w:t>
            </w:r>
          </w:p>
        </w:tc>
        <w:tc>
          <w:tcPr>
            <w:tcW w:w="7796" w:type="dxa"/>
          </w:tcPr>
          <w:p w14:paraId="39E461FA" w14:textId="77777777" w:rsidR="003A2456" w:rsidRPr="002B58E8" w:rsidRDefault="003A2456" w:rsidP="00B2645A">
            <w:pPr>
              <w:rPr>
                <w:rFonts w:eastAsiaTheme="minorEastAsia"/>
                <w:szCs w:val="20"/>
                <w:lang w:eastAsia="zh-CN"/>
              </w:rPr>
            </w:pPr>
            <w:r>
              <w:rPr>
                <w:rFonts w:eastAsiaTheme="minorEastAsia" w:hint="eastAsia"/>
                <w:szCs w:val="20"/>
                <w:lang w:eastAsia="zh-CN"/>
              </w:rPr>
              <w:t>Similar comments as before, not relevant to LLS. Can be included in the note following the table for more information.</w:t>
            </w:r>
          </w:p>
        </w:tc>
      </w:tr>
      <w:tr w:rsidR="00955079" w14:paraId="50A32A1E" w14:textId="77777777" w:rsidTr="003A2456">
        <w:tc>
          <w:tcPr>
            <w:tcW w:w="1555" w:type="dxa"/>
          </w:tcPr>
          <w:p w14:paraId="0E3D598B" w14:textId="21F3315A" w:rsidR="00955079" w:rsidRDefault="00955079" w:rsidP="00B2645A">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62A0DF4B" w14:textId="77C6A919" w:rsidR="00955079" w:rsidRDefault="00157F45" w:rsidP="00157F45">
            <w:pPr>
              <w:rPr>
                <w:rFonts w:eastAsiaTheme="minorEastAsia"/>
                <w:szCs w:val="20"/>
                <w:lang w:eastAsia="zh-CN"/>
              </w:rPr>
            </w:pPr>
            <w:r>
              <w:rPr>
                <w:szCs w:val="20"/>
              </w:rPr>
              <w:t>For 700Mhz</w:t>
            </w:r>
            <w:r w:rsidR="00955079" w:rsidRPr="003D36AC">
              <w:rPr>
                <w:szCs w:val="20"/>
              </w:rPr>
              <w:t xml:space="preserve"> (FDD)</w:t>
            </w:r>
            <w:r>
              <w:rPr>
                <w:szCs w:val="20"/>
              </w:rPr>
              <w:t>,</w:t>
            </w:r>
            <w:r w:rsidR="00955079" w:rsidRPr="003D36AC">
              <w:rPr>
                <w:szCs w:val="20"/>
              </w:rPr>
              <w:t xml:space="preserve"> use 15 kHz.</w:t>
            </w:r>
          </w:p>
        </w:tc>
      </w:tr>
    </w:tbl>
    <w:p w14:paraId="12AE8B7D" w14:textId="6883EC50" w:rsidR="00042496" w:rsidRPr="003A2456" w:rsidRDefault="00042496" w:rsidP="00777B70">
      <w:pPr>
        <w:spacing w:before="120"/>
      </w:pPr>
    </w:p>
    <w:p w14:paraId="4403620A" w14:textId="77D009E7" w:rsidR="00901ABB" w:rsidRPr="00901ABB" w:rsidRDefault="00901ABB" w:rsidP="00901ABB">
      <w:pPr>
        <w:pStyle w:val="Heading3"/>
      </w:pPr>
      <w:r w:rsidRPr="00901ABB">
        <w:t>Simulation bandwidth</w:t>
      </w:r>
    </w:p>
    <w:p w14:paraId="479CDA65" w14:textId="5F1F9959" w:rsidR="00777B70" w:rsidRDefault="00777B70" w:rsidP="00777B70">
      <w:pPr>
        <w:rPr>
          <w:lang w:eastAsia="en-US"/>
        </w:rPr>
      </w:pPr>
      <w:r>
        <w:rPr>
          <w:lang w:eastAsia="en-US"/>
        </w:rPr>
        <w:t>For inter-band CA case, there are several options for bandwidth assumptions:</w:t>
      </w:r>
    </w:p>
    <w:p w14:paraId="67732503" w14:textId="1382C398" w:rsidR="00777B70" w:rsidRDefault="00777B70" w:rsidP="00777B70">
      <w:pPr>
        <w:pStyle w:val="ListParagraph"/>
        <w:numPr>
          <w:ilvl w:val="0"/>
          <w:numId w:val="18"/>
        </w:numPr>
        <w:kinsoku/>
        <w:overflowPunct/>
        <w:adjustRightInd/>
        <w:spacing w:after="0"/>
        <w:textAlignment w:val="auto"/>
      </w:pPr>
      <w:r>
        <w:t xml:space="preserve">Option 1a: </w:t>
      </w:r>
      <w:proofErr w:type="spellStart"/>
      <w:r w:rsidRPr="00777B70">
        <w:t>PCell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10MHz</w:t>
      </w:r>
      <w:r w:rsidRPr="00284918">
        <w:t>.</w:t>
      </w:r>
    </w:p>
    <w:p w14:paraId="4CC04E57" w14:textId="70A19B30" w:rsidR="00777B70" w:rsidRPr="00284918" w:rsidRDefault="00777B70" w:rsidP="00777B70">
      <w:pPr>
        <w:pStyle w:val="ListParagraph"/>
        <w:numPr>
          <w:ilvl w:val="0"/>
          <w:numId w:val="18"/>
        </w:numPr>
        <w:kinsoku/>
        <w:overflowPunct/>
        <w:adjustRightInd/>
        <w:spacing w:after="0"/>
        <w:textAlignment w:val="auto"/>
      </w:pPr>
      <w:r>
        <w:t xml:space="preserve">Option 1b: </w:t>
      </w:r>
      <w:proofErr w:type="spellStart"/>
      <w:r w:rsidRPr="00777B70">
        <w:t>P</w:t>
      </w:r>
      <w:r w:rsidR="009F3BD4" w:rsidRPr="00777B70">
        <w:t>c</w:t>
      </w:r>
      <w:r w:rsidRPr="00777B70">
        <w:t>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w:t>
      </w:r>
      <w:r>
        <w:t>2</w:t>
      </w:r>
      <w:r w:rsidRPr="00777B70">
        <w:t>0MHz</w:t>
      </w:r>
      <w:r w:rsidRPr="00284918">
        <w:t>.</w:t>
      </w:r>
    </w:p>
    <w:p w14:paraId="1B15BBFC" w14:textId="21BC5123" w:rsidR="00777B70" w:rsidRPr="00284918" w:rsidRDefault="00777B70" w:rsidP="00777B70">
      <w:pPr>
        <w:pStyle w:val="ListParagraph"/>
        <w:numPr>
          <w:ilvl w:val="0"/>
          <w:numId w:val="18"/>
        </w:numPr>
        <w:kinsoku/>
        <w:overflowPunct/>
        <w:adjustRightInd/>
        <w:spacing w:after="0"/>
        <w:textAlignment w:val="auto"/>
      </w:pPr>
      <w:r>
        <w:t xml:space="preserve">Option 1c: </w:t>
      </w:r>
      <w:proofErr w:type="spellStart"/>
      <w:r w:rsidRPr="00777B70">
        <w:t>P</w:t>
      </w:r>
      <w:r w:rsidR="009F3BD4" w:rsidRPr="00777B70">
        <w:t>c</w:t>
      </w:r>
      <w:r w:rsidRPr="00777B70">
        <w:t>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w:t>
      </w:r>
      <w:r>
        <w:t>4</w:t>
      </w:r>
      <w:r w:rsidRPr="00777B70">
        <w:t>0MHz</w:t>
      </w:r>
      <w:r w:rsidRPr="00284918">
        <w:t>.</w:t>
      </w:r>
    </w:p>
    <w:p w14:paraId="5C96DBDD" w14:textId="23281517" w:rsidR="00777B70" w:rsidRPr="00284918" w:rsidRDefault="00777B70" w:rsidP="00777B70">
      <w:pPr>
        <w:pStyle w:val="ListParagraph"/>
        <w:numPr>
          <w:ilvl w:val="0"/>
          <w:numId w:val="18"/>
        </w:numPr>
        <w:kinsoku/>
        <w:overflowPunct/>
        <w:adjustRightInd/>
        <w:spacing w:after="0"/>
        <w:textAlignment w:val="auto"/>
      </w:pPr>
      <w:r>
        <w:t xml:space="preserve">Option 1d: </w:t>
      </w:r>
      <w:proofErr w:type="spellStart"/>
      <w:r w:rsidRPr="00777B70">
        <w:t>P</w:t>
      </w:r>
      <w:r w:rsidR="009F3BD4" w:rsidRPr="00777B70">
        <w:t>c</w:t>
      </w:r>
      <w:r w:rsidRPr="00777B70">
        <w:t>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w:t>
      </w:r>
      <w:r>
        <w:t>10</w:t>
      </w:r>
      <w:r w:rsidRPr="00777B70">
        <w:t>0MHz</w:t>
      </w:r>
      <w:r w:rsidRPr="00284918">
        <w:t>.</w:t>
      </w:r>
    </w:p>
    <w:p w14:paraId="475FD981" w14:textId="51AA5795" w:rsidR="00777B70" w:rsidRPr="00284918" w:rsidRDefault="00777B70" w:rsidP="00777B70">
      <w:pPr>
        <w:pStyle w:val="ListParagraph"/>
        <w:numPr>
          <w:ilvl w:val="0"/>
          <w:numId w:val="18"/>
        </w:numPr>
        <w:kinsoku/>
        <w:overflowPunct/>
        <w:adjustRightInd/>
        <w:spacing w:after="0"/>
        <w:textAlignment w:val="auto"/>
      </w:pPr>
      <w:r w:rsidRPr="00284918">
        <w:t>Option 2</w:t>
      </w:r>
      <w:r>
        <w:t>a</w:t>
      </w:r>
      <w:r w:rsidRPr="00284918">
        <w:t>:</w:t>
      </w:r>
      <w:r>
        <w:t xml:space="preserve"> </w:t>
      </w:r>
      <w:r w:rsidRPr="00777B70">
        <w:t xml:space="preserve">Scheduling cell 100 </w:t>
      </w:r>
      <w:proofErr w:type="spellStart"/>
      <w:r w:rsidRPr="00777B70">
        <w:t>MHz</w:t>
      </w:r>
      <w:r w:rsidRPr="00284918">
        <w:t>.</w:t>
      </w:r>
      <w:proofErr w:type="spellEnd"/>
    </w:p>
    <w:p w14:paraId="2E3FE516" w14:textId="46837FCA" w:rsidR="00777B70" w:rsidRPr="00284918" w:rsidRDefault="00777B70" w:rsidP="00777B70">
      <w:pPr>
        <w:pStyle w:val="ListParagraph"/>
        <w:numPr>
          <w:ilvl w:val="0"/>
          <w:numId w:val="18"/>
        </w:numPr>
        <w:kinsoku/>
        <w:overflowPunct/>
        <w:adjustRightInd/>
        <w:spacing w:after="0"/>
        <w:textAlignment w:val="auto"/>
      </w:pPr>
      <w:r w:rsidRPr="00284918">
        <w:t>Option 2</w:t>
      </w:r>
      <w:r>
        <w:t>b</w:t>
      </w:r>
      <w:r w:rsidRPr="00284918">
        <w:t>:</w:t>
      </w:r>
      <w:r>
        <w:t xml:space="preserve"> </w:t>
      </w:r>
      <w:r w:rsidRPr="00777B70">
        <w:t xml:space="preserve">Scheduling cell </w:t>
      </w:r>
      <w:r>
        <w:t>2</w:t>
      </w:r>
      <w:r w:rsidRPr="00777B70">
        <w:t xml:space="preserve">0 </w:t>
      </w:r>
      <w:proofErr w:type="spellStart"/>
      <w:r w:rsidRPr="00777B70">
        <w:t>MHz</w:t>
      </w:r>
      <w:r w:rsidRPr="00284918">
        <w:t>.</w:t>
      </w:r>
      <w:proofErr w:type="spellEnd"/>
    </w:p>
    <w:p w14:paraId="4327F58A" w14:textId="77777777" w:rsidR="00777B70" w:rsidRDefault="00777B70" w:rsidP="00777B70">
      <w:pPr>
        <w:spacing w:after="120"/>
        <w:rPr>
          <w:lang w:eastAsia="zh-CN"/>
        </w:rPr>
      </w:pPr>
    </w:p>
    <w:p w14:paraId="6F039A81" w14:textId="77777777" w:rsidR="00777B70" w:rsidRDefault="00777B70" w:rsidP="00777B70">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345"/>
        <w:gridCol w:w="8006"/>
      </w:tblGrid>
      <w:tr w:rsidR="00777B70" w14:paraId="593DBFFC" w14:textId="77777777" w:rsidTr="00D3042E">
        <w:tc>
          <w:tcPr>
            <w:tcW w:w="1345" w:type="dxa"/>
          </w:tcPr>
          <w:p w14:paraId="784B2BDD" w14:textId="77777777" w:rsidR="00777B70" w:rsidRDefault="00777B70" w:rsidP="006E50E4">
            <w:pPr>
              <w:rPr>
                <w:b/>
                <w:szCs w:val="20"/>
              </w:rPr>
            </w:pPr>
            <w:r>
              <w:rPr>
                <w:rFonts w:hint="eastAsia"/>
                <w:b/>
                <w:szCs w:val="20"/>
              </w:rPr>
              <w:t>Company</w:t>
            </w:r>
          </w:p>
        </w:tc>
        <w:tc>
          <w:tcPr>
            <w:tcW w:w="8006" w:type="dxa"/>
          </w:tcPr>
          <w:p w14:paraId="76DEB7CA" w14:textId="77777777" w:rsidR="00777B70" w:rsidRDefault="00777B70" w:rsidP="006E50E4">
            <w:pPr>
              <w:rPr>
                <w:b/>
                <w:szCs w:val="20"/>
              </w:rPr>
            </w:pPr>
            <w:r>
              <w:rPr>
                <w:b/>
                <w:szCs w:val="20"/>
              </w:rPr>
              <w:t>View</w:t>
            </w:r>
          </w:p>
        </w:tc>
      </w:tr>
      <w:tr w:rsidR="00777B70" w14:paraId="6A5D16CC" w14:textId="77777777" w:rsidTr="00D3042E">
        <w:tc>
          <w:tcPr>
            <w:tcW w:w="1345" w:type="dxa"/>
          </w:tcPr>
          <w:p w14:paraId="30FB0D46" w14:textId="7AF4F321" w:rsidR="00777B70" w:rsidRDefault="00D3042E" w:rsidP="006E50E4">
            <w:pPr>
              <w:rPr>
                <w:szCs w:val="20"/>
              </w:rPr>
            </w:pPr>
            <w:r>
              <w:rPr>
                <w:szCs w:val="20"/>
              </w:rPr>
              <w:t>Samsung</w:t>
            </w:r>
          </w:p>
        </w:tc>
        <w:tc>
          <w:tcPr>
            <w:tcW w:w="8006" w:type="dxa"/>
          </w:tcPr>
          <w:p w14:paraId="5EDF3084" w14:textId="34CC10AB" w:rsidR="00D3042E" w:rsidRDefault="00D3042E" w:rsidP="006E50E4">
            <w:pPr>
              <w:rPr>
                <w:szCs w:val="20"/>
              </w:rPr>
            </w:pPr>
            <w:r>
              <w:rPr>
                <w:szCs w:val="20"/>
              </w:rPr>
              <w:t xml:space="preserve">Option 2a – no </w:t>
            </w:r>
            <w:r w:rsidR="007B56CF">
              <w:rPr>
                <w:szCs w:val="20"/>
              </w:rPr>
              <w:t>need/</w:t>
            </w:r>
            <w:r>
              <w:rPr>
                <w:szCs w:val="20"/>
              </w:rPr>
              <w:t>justification to change assumptions compared to other S</w:t>
            </w:r>
            <w:r w:rsidR="009F3BD4">
              <w:rPr>
                <w:szCs w:val="20"/>
              </w:rPr>
              <w:t>i</w:t>
            </w:r>
            <w:r>
              <w:rPr>
                <w:szCs w:val="20"/>
              </w:rPr>
              <w:t>s.</w:t>
            </w:r>
          </w:p>
          <w:p w14:paraId="382471DC" w14:textId="77777777" w:rsidR="00D3042E" w:rsidRDefault="00D3042E" w:rsidP="006E50E4">
            <w:pPr>
              <w:rPr>
                <w:szCs w:val="20"/>
              </w:rPr>
            </w:pPr>
            <w:r>
              <w:rPr>
                <w:szCs w:val="20"/>
              </w:rPr>
              <w:t xml:space="preserve">Option 2b can be optional. </w:t>
            </w:r>
          </w:p>
          <w:p w14:paraId="2A391165" w14:textId="3A976F20" w:rsidR="00777B70" w:rsidRDefault="00D3042E" w:rsidP="006E50E4">
            <w:pPr>
              <w:rPr>
                <w:szCs w:val="20"/>
              </w:rPr>
            </w:pPr>
            <w:r>
              <w:rPr>
                <w:szCs w:val="20"/>
              </w:rPr>
              <w:t xml:space="preserve">Options 1x are not relevant for LLS </w:t>
            </w:r>
            <w:r w:rsidR="009F3BD4">
              <w:rPr>
                <w:szCs w:val="20"/>
              </w:rPr>
              <w:t>–</w:t>
            </w:r>
            <w:r>
              <w:rPr>
                <w:szCs w:val="20"/>
              </w:rPr>
              <w:t xml:space="preserve"> option 1a can’t even support a single PDCCH with 16 CCEs.  </w:t>
            </w:r>
          </w:p>
        </w:tc>
      </w:tr>
      <w:tr w:rsidR="00777B70" w14:paraId="1502F891" w14:textId="77777777" w:rsidTr="00D3042E">
        <w:tc>
          <w:tcPr>
            <w:tcW w:w="1345" w:type="dxa"/>
          </w:tcPr>
          <w:p w14:paraId="1040786A" w14:textId="78A928F8" w:rsidR="00777B70" w:rsidRPr="00CC3A89" w:rsidRDefault="00CC3A89" w:rsidP="006E50E4">
            <w:pPr>
              <w:rPr>
                <w:rFonts w:eastAsiaTheme="minorEastAsia"/>
                <w:lang w:eastAsia="zh-CN"/>
              </w:rPr>
            </w:pPr>
            <w:r>
              <w:rPr>
                <w:rFonts w:eastAsiaTheme="minorEastAsia" w:hint="eastAsia"/>
                <w:lang w:eastAsia="zh-CN"/>
              </w:rPr>
              <w:t>OPPO</w:t>
            </w:r>
          </w:p>
        </w:tc>
        <w:tc>
          <w:tcPr>
            <w:tcW w:w="8006" w:type="dxa"/>
          </w:tcPr>
          <w:p w14:paraId="145827FE" w14:textId="06C63690" w:rsidR="00777B70" w:rsidRPr="00CC3A89" w:rsidRDefault="00CC3A89" w:rsidP="00CC3A89">
            <w:pPr>
              <w:rPr>
                <w:rFonts w:eastAsiaTheme="minorEastAsia"/>
                <w:szCs w:val="20"/>
                <w:lang w:eastAsia="zh-CN"/>
              </w:rPr>
            </w:pPr>
            <w:r>
              <w:rPr>
                <w:rFonts w:eastAsiaTheme="minorEastAsia" w:hint="eastAsia"/>
                <w:szCs w:val="20"/>
                <w:lang w:eastAsia="zh-CN"/>
              </w:rPr>
              <w:t>Option 1a</w:t>
            </w:r>
            <w:r>
              <w:rPr>
                <w:rFonts w:eastAsiaTheme="minorEastAsia"/>
                <w:szCs w:val="20"/>
                <w:lang w:eastAsia="zh-CN"/>
              </w:rPr>
              <w:t xml:space="preserve">/1b/1d </w:t>
            </w:r>
            <w:r>
              <w:rPr>
                <w:rFonts w:eastAsiaTheme="minorEastAsia" w:hint="eastAsia"/>
                <w:szCs w:val="20"/>
                <w:lang w:eastAsia="zh-CN"/>
              </w:rPr>
              <w:t>are preferred</w:t>
            </w:r>
            <w:r>
              <w:rPr>
                <w:rFonts w:eastAsiaTheme="minorEastAsia"/>
                <w:szCs w:val="20"/>
                <w:lang w:eastAsia="zh-CN"/>
              </w:rPr>
              <w:t>.</w:t>
            </w:r>
          </w:p>
        </w:tc>
      </w:tr>
      <w:tr w:rsidR="0093454F" w14:paraId="2CF22D34" w14:textId="77777777" w:rsidTr="00D3042E">
        <w:tc>
          <w:tcPr>
            <w:tcW w:w="1345" w:type="dxa"/>
          </w:tcPr>
          <w:p w14:paraId="671D2990" w14:textId="12D3D192" w:rsidR="0093454F" w:rsidRDefault="00385D6B" w:rsidP="006E50E4">
            <w:pPr>
              <w:rPr>
                <w:rFonts w:eastAsiaTheme="minorEastAsia"/>
                <w:lang w:eastAsia="zh-CN"/>
              </w:rPr>
            </w:pPr>
            <w:r>
              <w:rPr>
                <w:rFonts w:eastAsiaTheme="minorEastAsia" w:hint="eastAsia"/>
                <w:lang w:eastAsia="zh-CN"/>
              </w:rPr>
              <w:t>Z</w:t>
            </w:r>
            <w:r>
              <w:rPr>
                <w:rFonts w:eastAsiaTheme="minorEastAsia"/>
                <w:lang w:eastAsia="zh-CN"/>
              </w:rPr>
              <w:t>TE</w:t>
            </w:r>
          </w:p>
        </w:tc>
        <w:tc>
          <w:tcPr>
            <w:tcW w:w="8006" w:type="dxa"/>
          </w:tcPr>
          <w:p w14:paraId="64D07A56" w14:textId="3D09BA9F" w:rsidR="0093454F" w:rsidRDefault="00385D6B" w:rsidP="00CC3A89">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1b/1c/1d or Option 2a/2b</w:t>
            </w:r>
            <w:r w:rsidR="00353E8B">
              <w:rPr>
                <w:rFonts w:eastAsiaTheme="minorEastAsia"/>
                <w:szCs w:val="20"/>
                <w:lang w:eastAsia="zh-CN"/>
              </w:rPr>
              <w:t xml:space="preserve"> </w:t>
            </w:r>
          </w:p>
        </w:tc>
      </w:tr>
      <w:tr w:rsidR="008E348A" w14:paraId="5C345124" w14:textId="77777777" w:rsidTr="00D3042E">
        <w:tc>
          <w:tcPr>
            <w:tcW w:w="1345" w:type="dxa"/>
          </w:tcPr>
          <w:p w14:paraId="3C4EAC7B" w14:textId="7B33C525" w:rsidR="008E348A" w:rsidRDefault="008E348A" w:rsidP="006E50E4">
            <w:pPr>
              <w:rPr>
                <w:rFonts w:eastAsiaTheme="minorEastAsia"/>
                <w:lang w:eastAsia="zh-CN"/>
              </w:rPr>
            </w:pPr>
            <w:r>
              <w:rPr>
                <w:rFonts w:eastAsiaTheme="minorEastAsia"/>
                <w:lang w:eastAsia="zh-CN"/>
              </w:rPr>
              <w:t>Intel</w:t>
            </w:r>
          </w:p>
        </w:tc>
        <w:tc>
          <w:tcPr>
            <w:tcW w:w="8006" w:type="dxa"/>
          </w:tcPr>
          <w:p w14:paraId="313BBFA8" w14:textId="16FDEE4D" w:rsidR="008E348A" w:rsidRDefault="008E348A" w:rsidP="00CC3A89">
            <w:pPr>
              <w:rPr>
                <w:rFonts w:eastAsiaTheme="minorEastAsia"/>
                <w:szCs w:val="20"/>
                <w:lang w:eastAsia="zh-CN"/>
              </w:rPr>
            </w:pPr>
            <w:r>
              <w:rPr>
                <w:rFonts w:eastAsiaTheme="minorEastAsia"/>
                <w:szCs w:val="20"/>
                <w:lang w:eastAsia="zh-CN"/>
              </w:rPr>
              <w:t>Option 1b/1d</w:t>
            </w:r>
          </w:p>
        </w:tc>
      </w:tr>
      <w:tr w:rsidR="00EB73CB" w14:paraId="07174C99" w14:textId="77777777" w:rsidTr="00D3042E">
        <w:tc>
          <w:tcPr>
            <w:tcW w:w="1345" w:type="dxa"/>
          </w:tcPr>
          <w:p w14:paraId="1DF92C3D" w14:textId="5E3C4D75" w:rsidR="00EB73CB" w:rsidRDefault="00EB73CB" w:rsidP="006E50E4">
            <w:pPr>
              <w:rPr>
                <w:rFonts w:eastAsiaTheme="minorEastAsia"/>
                <w:lang w:eastAsia="zh-CN"/>
              </w:rPr>
            </w:pPr>
            <w:r>
              <w:rPr>
                <w:rFonts w:eastAsiaTheme="minorEastAsia"/>
                <w:lang w:eastAsia="zh-CN"/>
              </w:rPr>
              <w:t>Nokia</w:t>
            </w:r>
          </w:p>
        </w:tc>
        <w:tc>
          <w:tcPr>
            <w:tcW w:w="8006" w:type="dxa"/>
          </w:tcPr>
          <w:p w14:paraId="427D7972" w14:textId="77777777" w:rsidR="00EB73CB" w:rsidRPr="00EB73CB" w:rsidRDefault="00EB73CB" w:rsidP="00EB73CB">
            <w:pPr>
              <w:rPr>
                <w:rFonts w:eastAsiaTheme="minorEastAsia"/>
                <w:szCs w:val="20"/>
                <w:lang w:eastAsia="zh-CN"/>
              </w:rPr>
            </w:pPr>
            <w:r w:rsidRPr="00EB73CB">
              <w:rPr>
                <w:rFonts w:eastAsiaTheme="minorEastAsia"/>
                <w:szCs w:val="20"/>
                <w:lang w:eastAsia="zh-CN"/>
              </w:rPr>
              <w:t>700 MHz: 10 MHz</w:t>
            </w:r>
          </w:p>
          <w:p w14:paraId="62A8F303" w14:textId="77777777" w:rsidR="00EB73CB" w:rsidRPr="00EB73CB" w:rsidRDefault="00EB73CB" w:rsidP="00EB73CB">
            <w:pPr>
              <w:rPr>
                <w:rFonts w:eastAsiaTheme="minorEastAsia"/>
                <w:szCs w:val="20"/>
                <w:lang w:eastAsia="zh-CN"/>
              </w:rPr>
            </w:pPr>
            <w:r w:rsidRPr="00EB73CB">
              <w:rPr>
                <w:rFonts w:eastAsiaTheme="minorEastAsia"/>
                <w:szCs w:val="20"/>
                <w:lang w:eastAsia="zh-CN"/>
              </w:rPr>
              <w:t>2 GHz: 20 MHz</w:t>
            </w:r>
          </w:p>
          <w:p w14:paraId="067FA9D0" w14:textId="1B371DD5" w:rsidR="00EB73CB" w:rsidRPr="00EB73CB" w:rsidRDefault="00EB73CB" w:rsidP="00EB73CB">
            <w:pPr>
              <w:rPr>
                <w:rFonts w:eastAsiaTheme="minorEastAsia"/>
                <w:szCs w:val="20"/>
                <w:lang w:eastAsia="zh-CN"/>
              </w:rPr>
            </w:pPr>
            <w:r w:rsidRPr="00EB73CB">
              <w:rPr>
                <w:rFonts w:eastAsiaTheme="minorEastAsia"/>
                <w:szCs w:val="20"/>
                <w:lang w:eastAsia="zh-CN"/>
              </w:rPr>
              <w:t>4 GHz: 40 MHz</w:t>
            </w:r>
            <w:r>
              <w:rPr>
                <w:rFonts w:eastAsiaTheme="minorEastAsia"/>
                <w:szCs w:val="20"/>
                <w:lang w:eastAsia="zh-CN"/>
              </w:rPr>
              <w:t xml:space="preserve"> or 100 MHz</w:t>
            </w:r>
            <w:r w:rsidRPr="00EB73CB">
              <w:rPr>
                <w:rFonts w:eastAsiaTheme="minorEastAsia"/>
                <w:szCs w:val="20"/>
                <w:lang w:eastAsia="zh-CN"/>
              </w:rPr>
              <w:t xml:space="preserve"> (</w:t>
            </w:r>
            <w:r>
              <w:rPr>
                <w:rFonts w:eastAsiaTheme="minorEastAsia"/>
                <w:szCs w:val="20"/>
                <w:lang w:eastAsia="zh-CN"/>
              </w:rPr>
              <w:t>40 MHz as simulation BW, results could be scaled to 100 MHz</w:t>
            </w:r>
            <w:r w:rsidRPr="00EB73CB">
              <w:rPr>
                <w:rFonts w:eastAsiaTheme="minorEastAsia"/>
                <w:szCs w:val="20"/>
                <w:lang w:eastAsia="zh-CN"/>
              </w:rPr>
              <w:t>)</w:t>
            </w:r>
          </w:p>
          <w:p w14:paraId="6AA23D5E" w14:textId="77777777" w:rsidR="00EB73CB" w:rsidRPr="00EB73CB" w:rsidRDefault="00EB73CB" w:rsidP="00EB73CB">
            <w:pPr>
              <w:rPr>
                <w:rFonts w:eastAsiaTheme="minorEastAsia"/>
                <w:szCs w:val="20"/>
                <w:lang w:eastAsia="zh-CN"/>
              </w:rPr>
            </w:pPr>
            <w:r w:rsidRPr="00EB73CB">
              <w:rPr>
                <w:rFonts w:eastAsiaTheme="minorEastAsia"/>
                <w:szCs w:val="20"/>
                <w:lang w:eastAsia="zh-CN"/>
              </w:rPr>
              <w:t>30 GHz: 100 MHz</w:t>
            </w:r>
          </w:p>
          <w:p w14:paraId="7B22F4D3" w14:textId="6D1930D0" w:rsidR="00EB73CB" w:rsidRDefault="00EB73CB" w:rsidP="00EB73CB">
            <w:pPr>
              <w:rPr>
                <w:rFonts w:eastAsiaTheme="minorEastAsia"/>
                <w:szCs w:val="20"/>
                <w:lang w:eastAsia="zh-CN"/>
              </w:rPr>
            </w:pPr>
            <w:r w:rsidRPr="00EB73CB">
              <w:rPr>
                <w:rFonts w:eastAsiaTheme="minorEastAsia"/>
                <w:szCs w:val="20"/>
                <w:lang w:eastAsia="zh-CN"/>
              </w:rPr>
              <w:t>The combinations follow from chosen carrier frequencies</w:t>
            </w:r>
          </w:p>
        </w:tc>
      </w:tr>
      <w:tr w:rsidR="00B825FC" w14:paraId="2BB8F925" w14:textId="77777777" w:rsidTr="00D3042E">
        <w:tc>
          <w:tcPr>
            <w:tcW w:w="1345" w:type="dxa"/>
          </w:tcPr>
          <w:p w14:paraId="11E5344F" w14:textId="5D1E3A20"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8006" w:type="dxa"/>
          </w:tcPr>
          <w:p w14:paraId="2114882D" w14:textId="6BA8CEB0" w:rsidR="00B825FC" w:rsidRPr="00EB73CB" w:rsidRDefault="00B825FC" w:rsidP="00B825FC">
            <w:pPr>
              <w:rPr>
                <w:rFonts w:eastAsiaTheme="minorEastAsia"/>
                <w:szCs w:val="20"/>
                <w:lang w:eastAsia="zh-CN"/>
              </w:rPr>
            </w:pPr>
            <w:r>
              <w:rPr>
                <w:rFonts w:eastAsia="MS Mincho" w:hint="eastAsia"/>
                <w:szCs w:val="20"/>
                <w:lang w:eastAsia="ja-JP"/>
              </w:rPr>
              <w:t>O</w:t>
            </w:r>
            <w:r>
              <w:rPr>
                <w:rFonts w:eastAsia="MS Mincho"/>
                <w:szCs w:val="20"/>
                <w:lang w:eastAsia="ja-JP"/>
              </w:rPr>
              <w:t>ption 1b/1c/1d for inter-band CA and Option 2a/2b for intra-band CA.</w:t>
            </w:r>
          </w:p>
        </w:tc>
      </w:tr>
      <w:tr w:rsidR="003A2456" w14:paraId="00003F15" w14:textId="77777777" w:rsidTr="003A2456">
        <w:tc>
          <w:tcPr>
            <w:tcW w:w="1345" w:type="dxa"/>
          </w:tcPr>
          <w:p w14:paraId="56EF2DD3" w14:textId="77777777" w:rsidR="003A2456" w:rsidRPr="001437E4" w:rsidRDefault="003A2456" w:rsidP="00B2645A">
            <w:pPr>
              <w:rPr>
                <w:rFonts w:eastAsiaTheme="minorEastAsia"/>
                <w:lang w:eastAsia="zh-CN"/>
              </w:rPr>
            </w:pPr>
            <w:r>
              <w:rPr>
                <w:rFonts w:eastAsiaTheme="minorEastAsia" w:hint="eastAsia"/>
                <w:lang w:eastAsia="zh-CN"/>
              </w:rPr>
              <w:t>CATT</w:t>
            </w:r>
          </w:p>
        </w:tc>
        <w:tc>
          <w:tcPr>
            <w:tcW w:w="8006" w:type="dxa"/>
          </w:tcPr>
          <w:p w14:paraId="30BDE4D3" w14:textId="20DB0432" w:rsidR="003A2456" w:rsidRPr="00D057DC" w:rsidRDefault="003A2456" w:rsidP="00B2645A">
            <w:pPr>
              <w:rPr>
                <w:rFonts w:eastAsiaTheme="minorEastAsia"/>
                <w:szCs w:val="20"/>
                <w:lang w:eastAsia="zh-CN"/>
              </w:rPr>
            </w:pPr>
            <w:r>
              <w:rPr>
                <w:rFonts w:eastAsiaTheme="minorEastAsia" w:hint="eastAsia"/>
                <w:szCs w:val="20"/>
                <w:lang w:eastAsia="zh-CN"/>
              </w:rPr>
              <w:t xml:space="preserve">The bandwidth of scheduling cell should be explicitly addressed. While the combinations of </w:t>
            </w:r>
            <w:proofErr w:type="spellStart"/>
            <w:r>
              <w:rPr>
                <w:rFonts w:eastAsiaTheme="minorEastAsia" w:hint="eastAsia"/>
                <w:szCs w:val="20"/>
                <w:lang w:eastAsia="zh-CN"/>
              </w:rPr>
              <w:t>P</w:t>
            </w:r>
            <w:r w:rsidR="009F3BD4">
              <w:rPr>
                <w:rFonts w:eastAsiaTheme="minorEastAsia"/>
                <w:szCs w:val="20"/>
                <w:lang w:eastAsia="zh-CN"/>
              </w:rPr>
              <w:t>c</w:t>
            </w:r>
            <w:r>
              <w:rPr>
                <w:rFonts w:eastAsiaTheme="minorEastAsia" w:hint="eastAsia"/>
                <w:szCs w:val="20"/>
                <w:lang w:eastAsia="zh-CN"/>
              </w:rPr>
              <w:t>ell</w:t>
            </w:r>
            <w:proofErr w:type="spellEnd"/>
            <w:r>
              <w:rPr>
                <w:rFonts w:eastAsiaTheme="minorEastAsia" w:hint="eastAsia"/>
                <w:szCs w:val="20"/>
                <w:lang w:eastAsia="zh-CN"/>
              </w:rPr>
              <w:t xml:space="preserve"> and </w:t>
            </w:r>
            <w:proofErr w:type="spellStart"/>
            <w:r>
              <w:rPr>
                <w:rFonts w:eastAsiaTheme="minorEastAsia" w:hint="eastAsia"/>
                <w:szCs w:val="20"/>
                <w:lang w:eastAsia="zh-CN"/>
              </w:rPr>
              <w:t>S</w:t>
            </w:r>
            <w:r w:rsidR="009F3BD4">
              <w:rPr>
                <w:rFonts w:eastAsiaTheme="minorEastAsia"/>
                <w:szCs w:val="20"/>
                <w:lang w:eastAsia="zh-CN"/>
              </w:rPr>
              <w:t>c</w:t>
            </w:r>
            <w:r>
              <w:rPr>
                <w:rFonts w:eastAsiaTheme="minorEastAsia" w:hint="eastAsia"/>
                <w:szCs w:val="20"/>
                <w:lang w:eastAsia="zh-CN"/>
              </w:rPr>
              <w:t>ell</w:t>
            </w:r>
            <w:proofErr w:type="spellEnd"/>
            <w:r>
              <w:rPr>
                <w:rFonts w:eastAsiaTheme="minorEastAsia" w:hint="eastAsia"/>
                <w:szCs w:val="20"/>
                <w:lang w:eastAsia="zh-CN"/>
              </w:rPr>
              <w:t xml:space="preserve"> can be reflected in the notes following the table for information.</w:t>
            </w:r>
          </w:p>
        </w:tc>
      </w:tr>
      <w:tr w:rsidR="00615DCC" w14:paraId="288C5DC6" w14:textId="77777777" w:rsidTr="003A2456">
        <w:tc>
          <w:tcPr>
            <w:tcW w:w="1345" w:type="dxa"/>
          </w:tcPr>
          <w:p w14:paraId="636E7BAE" w14:textId="72ACEBC1" w:rsidR="00615DCC" w:rsidRDefault="00615DCC" w:rsidP="00615DCC">
            <w:pPr>
              <w:rPr>
                <w:rFonts w:eastAsiaTheme="minorEastAsia"/>
                <w:lang w:eastAsia="zh-CN"/>
              </w:rPr>
            </w:pPr>
            <w:r>
              <w:rPr>
                <w:rFonts w:eastAsiaTheme="minorEastAsia"/>
                <w:lang w:eastAsia="zh-CN"/>
              </w:rPr>
              <w:t>Moderator</w:t>
            </w:r>
          </w:p>
        </w:tc>
        <w:tc>
          <w:tcPr>
            <w:tcW w:w="8006" w:type="dxa"/>
          </w:tcPr>
          <w:p w14:paraId="208BA6D8" w14:textId="71E6DBEE" w:rsidR="00615DCC" w:rsidRDefault="00615DCC" w:rsidP="00615DCC">
            <w:pPr>
              <w:rPr>
                <w:rFonts w:eastAsiaTheme="minorEastAsia"/>
                <w:szCs w:val="20"/>
                <w:lang w:eastAsia="zh-CN"/>
              </w:rPr>
            </w:pPr>
            <w:r>
              <w:rPr>
                <w:szCs w:val="20"/>
              </w:rPr>
              <w:t xml:space="preserve">To avoid any debate on </w:t>
            </w:r>
            <w:proofErr w:type="spellStart"/>
            <w:r>
              <w:rPr>
                <w:szCs w:val="20"/>
              </w:rPr>
              <w:t>P</w:t>
            </w:r>
            <w:r w:rsidR="009F3BD4">
              <w:rPr>
                <w:szCs w:val="20"/>
              </w:rPr>
              <w:t>c</w:t>
            </w:r>
            <w:r>
              <w:rPr>
                <w:szCs w:val="20"/>
              </w:rPr>
              <w:t>ell</w:t>
            </w:r>
            <w:proofErr w:type="spellEnd"/>
            <w:r>
              <w:rPr>
                <w:szCs w:val="20"/>
              </w:rPr>
              <w:t xml:space="preserve"> or </w:t>
            </w:r>
            <w:proofErr w:type="spellStart"/>
            <w:r>
              <w:rPr>
                <w:szCs w:val="20"/>
              </w:rPr>
              <w:t>S</w:t>
            </w:r>
            <w:r w:rsidR="009F3BD4">
              <w:rPr>
                <w:szCs w:val="20"/>
              </w:rPr>
              <w:t>c</w:t>
            </w:r>
            <w:r>
              <w:rPr>
                <w:szCs w:val="20"/>
              </w:rPr>
              <w:t>ell</w:t>
            </w:r>
            <w:proofErr w:type="spellEnd"/>
            <w:r>
              <w:rPr>
                <w:szCs w:val="20"/>
              </w:rPr>
              <w:t xml:space="preserve"> and </w:t>
            </w:r>
            <w:r>
              <w:rPr>
                <w:rFonts w:eastAsiaTheme="minorEastAsia"/>
                <w:szCs w:val="20"/>
                <w:lang w:eastAsia="zh-CN"/>
              </w:rPr>
              <w:t>better align with DSS scenario</w:t>
            </w:r>
            <w:r>
              <w:rPr>
                <w:szCs w:val="20"/>
              </w:rPr>
              <w:t xml:space="preserve">, </w:t>
            </w:r>
            <w:r>
              <w:rPr>
                <w:rFonts w:eastAsiaTheme="minorEastAsia"/>
                <w:szCs w:val="20"/>
                <w:lang w:eastAsia="zh-CN"/>
              </w:rPr>
              <w:t>one compromise may be using 20MHz/40MHz as baseline and 10MHz/100MHz optional for bandwidth of scheduling cell.</w:t>
            </w:r>
          </w:p>
        </w:tc>
      </w:tr>
      <w:tr w:rsidR="00B2645A" w:rsidRPr="001F7F5B" w14:paraId="0272C5EA" w14:textId="77777777" w:rsidTr="00B2645A">
        <w:tc>
          <w:tcPr>
            <w:tcW w:w="1345" w:type="dxa"/>
          </w:tcPr>
          <w:p w14:paraId="0F7F06EA" w14:textId="77777777" w:rsidR="00B2645A" w:rsidRPr="001F7F5B" w:rsidRDefault="00B2645A" w:rsidP="00B2645A">
            <w:pPr>
              <w:rPr>
                <w:rFonts w:eastAsiaTheme="minorEastAsia"/>
                <w:lang w:eastAsia="zh-CN"/>
              </w:rPr>
            </w:pPr>
            <w:r>
              <w:rPr>
                <w:rFonts w:eastAsiaTheme="minorEastAsia"/>
                <w:lang w:eastAsia="zh-CN"/>
              </w:rPr>
              <w:t>LG</w:t>
            </w:r>
          </w:p>
        </w:tc>
        <w:tc>
          <w:tcPr>
            <w:tcW w:w="8006" w:type="dxa"/>
          </w:tcPr>
          <w:p w14:paraId="1B1A201F" w14:textId="77777777" w:rsidR="00B2645A" w:rsidRDefault="00B2645A" w:rsidP="00B2645A">
            <w:pPr>
              <w:rPr>
                <w:rFonts w:eastAsiaTheme="minorEastAsia"/>
                <w:szCs w:val="20"/>
                <w:lang w:eastAsia="zh-CN"/>
              </w:rPr>
            </w:pPr>
            <w:r>
              <w:rPr>
                <w:rFonts w:eastAsiaTheme="minorEastAsia"/>
                <w:szCs w:val="20"/>
                <w:lang w:eastAsia="zh-CN"/>
              </w:rPr>
              <w:t>Option 2a.</w:t>
            </w:r>
          </w:p>
          <w:p w14:paraId="17390B4A" w14:textId="544F04BA" w:rsidR="00B2645A" w:rsidRPr="001F7F5B" w:rsidRDefault="00B2645A" w:rsidP="00B2645A">
            <w:pPr>
              <w:rPr>
                <w:rFonts w:eastAsiaTheme="minorEastAsia"/>
                <w:szCs w:val="20"/>
                <w:lang w:eastAsia="zh-CN"/>
              </w:rPr>
            </w:pPr>
            <w:r>
              <w:rPr>
                <w:rFonts w:eastAsiaTheme="minorEastAsia"/>
                <w:szCs w:val="20"/>
                <w:lang w:eastAsia="zh-CN"/>
              </w:rPr>
              <w:lastRenderedPageBreak/>
              <w:t>Option 2b as optional.</w:t>
            </w:r>
          </w:p>
        </w:tc>
      </w:tr>
      <w:tr w:rsidR="009F3BD4" w:rsidRPr="001F7F5B" w14:paraId="23406618" w14:textId="77777777" w:rsidTr="00B2645A">
        <w:tc>
          <w:tcPr>
            <w:tcW w:w="1345" w:type="dxa"/>
          </w:tcPr>
          <w:p w14:paraId="72868324" w14:textId="604F1E60" w:rsidR="009F3BD4" w:rsidRDefault="009F3BD4" w:rsidP="009F3BD4">
            <w:pPr>
              <w:rPr>
                <w:rFonts w:eastAsiaTheme="minorEastAsia"/>
                <w:lang w:eastAsia="zh-CN"/>
              </w:rPr>
            </w:pPr>
            <w:r>
              <w:rPr>
                <w:rFonts w:eastAsiaTheme="minorEastAsia"/>
                <w:lang w:eastAsia="zh-CN"/>
              </w:rPr>
              <w:lastRenderedPageBreak/>
              <w:t>Ericsson</w:t>
            </w:r>
          </w:p>
        </w:tc>
        <w:tc>
          <w:tcPr>
            <w:tcW w:w="8006" w:type="dxa"/>
          </w:tcPr>
          <w:p w14:paraId="2D61FD55" w14:textId="43151F47" w:rsidR="009F3BD4" w:rsidRDefault="009F3BD4" w:rsidP="009F3BD4">
            <w:pPr>
              <w:rPr>
                <w:rFonts w:eastAsiaTheme="minorEastAsia"/>
                <w:szCs w:val="20"/>
                <w:lang w:eastAsia="zh-CN"/>
              </w:rPr>
            </w:pPr>
            <w:r>
              <w:rPr>
                <w:rFonts w:eastAsiaTheme="minorEastAsia"/>
                <w:szCs w:val="20"/>
                <w:lang w:eastAsia="zh-CN"/>
              </w:rPr>
              <w:t>For the baseline case agreed in RAN1#102-</w:t>
            </w:r>
            <w:proofErr w:type="gramStart"/>
            <w:r>
              <w:rPr>
                <w:rFonts w:eastAsiaTheme="minorEastAsia"/>
                <w:szCs w:val="20"/>
                <w:lang w:eastAsia="zh-CN"/>
              </w:rPr>
              <w:t>e :</w:t>
            </w:r>
            <w:proofErr w:type="gramEnd"/>
            <w:r>
              <w:rPr>
                <w:rFonts w:eastAsiaTheme="minorEastAsia"/>
                <w:szCs w:val="20"/>
                <w:lang w:eastAsia="zh-CN"/>
              </w:rPr>
              <w:t xml:space="preserve"> for scheduling cell, 40 MHz or 100 MHz should be assumed, and for scheduled cell, 10 MHz or 20 MHz BW.</w:t>
            </w:r>
          </w:p>
        </w:tc>
      </w:tr>
      <w:tr w:rsidR="00CB4963" w:rsidRPr="001F7F5B" w14:paraId="24CFF4D6" w14:textId="77777777" w:rsidTr="00B2645A">
        <w:tc>
          <w:tcPr>
            <w:tcW w:w="1345" w:type="dxa"/>
          </w:tcPr>
          <w:p w14:paraId="670ABD2A" w14:textId="54ED2058" w:rsidR="00CB4963" w:rsidRDefault="00CB4963" w:rsidP="00CB4963">
            <w:pPr>
              <w:rPr>
                <w:rFonts w:eastAsiaTheme="minorEastAsia"/>
                <w:lang w:eastAsia="zh-CN"/>
              </w:rPr>
            </w:pPr>
            <w:r>
              <w:rPr>
                <w:rFonts w:eastAsiaTheme="minorEastAsia"/>
                <w:lang w:eastAsia="zh-CN"/>
              </w:rPr>
              <w:t>Huawei</w:t>
            </w:r>
          </w:p>
        </w:tc>
        <w:tc>
          <w:tcPr>
            <w:tcW w:w="8006" w:type="dxa"/>
          </w:tcPr>
          <w:p w14:paraId="2B72F118" w14:textId="3A43CAE3" w:rsidR="00FF231C" w:rsidRDefault="008A102F" w:rsidP="006258E0">
            <w:pPr>
              <w:rPr>
                <w:rFonts w:eastAsiaTheme="minorEastAsia"/>
                <w:szCs w:val="20"/>
                <w:lang w:eastAsia="zh-CN"/>
              </w:rPr>
            </w:pPr>
            <w:r>
              <w:rPr>
                <w:rFonts w:eastAsiaTheme="minorEastAsia"/>
                <w:szCs w:val="20"/>
                <w:lang w:eastAsia="zh-CN"/>
              </w:rPr>
              <w:t>A</w:t>
            </w:r>
            <w:r w:rsidR="00FF231C">
              <w:rPr>
                <w:rFonts w:eastAsiaTheme="minorEastAsia"/>
                <w:szCs w:val="20"/>
                <w:lang w:eastAsia="zh-CN"/>
              </w:rPr>
              <w:t>gree with Nokia with some modifications</w:t>
            </w:r>
            <w:r w:rsidR="00157F45">
              <w:rPr>
                <w:rFonts w:eastAsiaTheme="minorEastAsia"/>
                <w:szCs w:val="20"/>
                <w:lang w:eastAsia="zh-CN"/>
              </w:rPr>
              <w:t xml:space="preserve"> (we already tend to avoid </w:t>
            </w:r>
            <w:proofErr w:type="gramStart"/>
            <w:r w:rsidR="00157F45">
              <w:rPr>
                <w:rFonts w:eastAsiaTheme="minorEastAsia"/>
                <w:szCs w:val="20"/>
                <w:lang w:eastAsia="zh-CN"/>
              </w:rPr>
              <w:t>to use</w:t>
            </w:r>
            <w:proofErr w:type="gramEnd"/>
            <w:r w:rsidR="00157F45">
              <w:rPr>
                <w:rFonts w:eastAsiaTheme="minorEastAsia"/>
                <w:szCs w:val="20"/>
                <w:lang w:eastAsia="zh-CN"/>
              </w:rPr>
              <w:t xml:space="preserve"> </w:t>
            </w:r>
            <w:proofErr w:type="spellStart"/>
            <w:r w:rsidR="00157F45">
              <w:rPr>
                <w:rFonts w:eastAsiaTheme="minorEastAsia"/>
                <w:szCs w:val="20"/>
                <w:lang w:eastAsia="zh-CN"/>
              </w:rPr>
              <w:t>Pcell</w:t>
            </w:r>
            <w:proofErr w:type="spellEnd"/>
            <w:r w:rsidR="00157F45">
              <w:rPr>
                <w:rFonts w:eastAsiaTheme="minorEastAsia"/>
                <w:szCs w:val="20"/>
                <w:lang w:eastAsia="zh-CN"/>
              </w:rPr>
              <w:t>/</w:t>
            </w:r>
            <w:proofErr w:type="spellStart"/>
            <w:r w:rsidR="00157F45">
              <w:rPr>
                <w:rFonts w:eastAsiaTheme="minorEastAsia"/>
                <w:szCs w:val="20"/>
                <w:lang w:eastAsia="zh-CN"/>
              </w:rPr>
              <w:t>Scell</w:t>
            </w:r>
            <w:proofErr w:type="spellEnd"/>
            <w:r w:rsidR="00157F45">
              <w:rPr>
                <w:rFonts w:eastAsiaTheme="minorEastAsia"/>
                <w:szCs w:val="20"/>
                <w:lang w:eastAsia="zh-CN"/>
              </w:rPr>
              <w:t xml:space="preserve"> as in the proposal in section 2.4.1)</w:t>
            </w:r>
            <w:r w:rsidR="00FF231C">
              <w:rPr>
                <w:rFonts w:eastAsiaTheme="minorEastAsia"/>
                <w:szCs w:val="20"/>
                <w:lang w:eastAsia="zh-CN"/>
              </w:rPr>
              <w:t xml:space="preserve">: </w:t>
            </w:r>
          </w:p>
          <w:p w14:paraId="47E54899" w14:textId="77777777" w:rsidR="006258E0" w:rsidRPr="00EB73CB" w:rsidRDefault="006258E0" w:rsidP="006258E0">
            <w:pPr>
              <w:rPr>
                <w:rFonts w:eastAsiaTheme="minorEastAsia"/>
                <w:szCs w:val="20"/>
                <w:lang w:eastAsia="zh-CN"/>
              </w:rPr>
            </w:pPr>
            <w:r w:rsidRPr="00EB73CB">
              <w:rPr>
                <w:rFonts w:eastAsiaTheme="minorEastAsia"/>
                <w:szCs w:val="20"/>
                <w:lang w:eastAsia="zh-CN"/>
              </w:rPr>
              <w:t>700 MHz: 10 MHz</w:t>
            </w:r>
          </w:p>
          <w:p w14:paraId="421F00A8" w14:textId="4B20CD51" w:rsidR="006258E0" w:rsidRPr="00EB73CB" w:rsidRDefault="006258E0" w:rsidP="006258E0">
            <w:pPr>
              <w:rPr>
                <w:rFonts w:eastAsiaTheme="minorEastAsia"/>
                <w:szCs w:val="20"/>
                <w:lang w:eastAsia="zh-CN"/>
              </w:rPr>
            </w:pPr>
            <w:r w:rsidRPr="00EB73CB">
              <w:rPr>
                <w:rFonts w:eastAsiaTheme="minorEastAsia"/>
                <w:szCs w:val="20"/>
                <w:lang w:eastAsia="zh-CN"/>
              </w:rPr>
              <w:t xml:space="preserve">2 GHz: </w:t>
            </w:r>
            <w:r>
              <w:rPr>
                <w:rFonts w:eastAsiaTheme="minorEastAsia"/>
                <w:szCs w:val="20"/>
                <w:lang w:eastAsia="zh-CN"/>
              </w:rPr>
              <w:t>10/</w:t>
            </w:r>
            <w:r w:rsidRPr="00EB73CB">
              <w:rPr>
                <w:rFonts w:eastAsiaTheme="minorEastAsia"/>
                <w:szCs w:val="20"/>
                <w:lang w:eastAsia="zh-CN"/>
              </w:rPr>
              <w:t>20 MHz</w:t>
            </w:r>
          </w:p>
          <w:p w14:paraId="3A68F629" w14:textId="6FCDF4C2" w:rsidR="006258E0" w:rsidRPr="00EB73CB" w:rsidRDefault="006258E0" w:rsidP="006258E0">
            <w:pPr>
              <w:rPr>
                <w:rFonts w:eastAsiaTheme="minorEastAsia"/>
                <w:szCs w:val="20"/>
                <w:lang w:eastAsia="zh-CN"/>
              </w:rPr>
            </w:pPr>
            <w:r w:rsidRPr="00EB73CB">
              <w:rPr>
                <w:rFonts w:eastAsiaTheme="minorEastAsia"/>
                <w:szCs w:val="20"/>
                <w:lang w:eastAsia="zh-CN"/>
              </w:rPr>
              <w:t>4 GHz: 40</w:t>
            </w:r>
            <w:r w:rsidR="00157F45">
              <w:rPr>
                <w:rFonts w:eastAsiaTheme="minorEastAsia"/>
                <w:szCs w:val="20"/>
                <w:lang w:eastAsia="zh-CN"/>
              </w:rPr>
              <w:t>/</w:t>
            </w:r>
            <w:r>
              <w:rPr>
                <w:rFonts w:eastAsiaTheme="minorEastAsia"/>
                <w:szCs w:val="20"/>
                <w:lang w:eastAsia="zh-CN"/>
              </w:rPr>
              <w:t>100 MHz</w:t>
            </w:r>
          </w:p>
          <w:p w14:paraId="2207EB05" w14:textId="28685759" w:rsidR="00CB4963" w:rsidRDefault="006258E0" w:rsidP="006258E0">
            <w:pPr>
              <w:rPr>
                <w:rFonts w:eastAsiaTheme="minorEastAsia"/>
                <w:szCs w:val="20"/>
                <w:lang w:eastAsia="zh-CN"/>
              </w:rPr>
            </w:pPr>
            <w:r w:rsidRPr="00EB73CB">
              <w:rPr>
                <w:rFonts w:eastAsiaTheme="minorEastAsia"/>
                <w:szCs w:val="20"/>
                <w:lang w:eastAsia="zh-CN"/>
              </w:rPr>
              <w:t>The combinations follow from chosen carrier frequencies</w:t>
            </w:r>
          </w:p>
        </w:tc>
      </w:tr>
    </w:tbl>
    <w:p w14:paraId="2E069C7B" w14:textId="77777777" w:rsidR="00777B70" w:rsidRPr="00B2645A" w:rsidRDefault="00777B70" w:rsidP="00777B70">
      <w:pPr>
        <w:rPr>
          <w:lang w:eastAsia="en-US"/>
        </w:rPr>
      </w:pPr>
    </w:p>
    <w:p w14:paraId="5E7AC605" w14:textId="2DD7746C" w:rsidR="00777B70" w:rsidRDefault="00777B70" w:rsidP="00777B70">
      <w:pPr>
        <w:pStyle w:val="Heading3"/>
      </w:pPr>
      <w:r w:rsidRPr="00777B70">
        <w:t xml:space="preserve">CORESET </w:t>
      </w:r>
      <w:r w:rsidR="00D36156">
        <w:t>symbol</w:t>
      </w:r>
    </w:p>
    <w:p w14:paraId="3D86E0D8" w14:textId="4F56BFF5" w:rsidR="00777B70" w:rsidRDefault="00D36156" w:rsidP="00777B70">
      <w:pPr>
        <w:rPr>
          <w:lang w:eastAsia="en-US"/>
        </w:rPr>
      </w:pPr>
      <w:r>
        <w:rPr>
          <w:lang w:eastAsia="en-US"/>
        </w:rPr>
        <w:t>Regarding number of CORESET symbols</w:t>
      </w:r>
      <w:r w:rsidR="00777B70">
        <w:rPr>
          <w:lang w:eastAsia="en-US"/>
        </w:rPr>
        <w:t xml:space="preserve">, there are several options for </w:t>
      </w:r>
      <w:r>
        <w:rPr>
          <w:lang w:eastAsia="en-US"/>
        </w:rPr>
        <w:t xml:space="preserve">simulation </w:t>
      </w:r>
      <w:r w:rsidR="00777B70">
        <w:rPr>
          <w:lang w:eastAsia="en-US"/>
        </w:rPr>
        <w:t>assumptions:</w:t>
      </w:r>
    </w:p>
    <w:p w14:paraId="7A6CA68A" w14:textId="00CE8FA4" w:rsidR="00777B70" w:rsidRDefault="00777B70" w:rsidP="00777B70">
      <w:pPr>
        <w:pStyle w:val="ListParagraph"/>
        <w:numPr>
          <w:ilvl w:val="0"/>
          <w:numId w:val="18"/>
        </w:numPr>
        <w:kinsoku/>
        <w:overflowPunct/>
        <w:adjustRightInd/>
        <w:spacing w:after="0"/>
        <w:textAlignment w:val="auto"/>
      </w:pPr>
      <w:r>
        <w:t xml:space="preserve">Option 1: </w:t>
      </w:r>
      <w:r w:rsidR="00D36156">
        <w:t>1 symbol</w:t>
      </w:r>
      <w:r w:rsidRPr="00284918">
        <w:t>.</w:t>
      </w:r>
    </w:p>
    <w:p w14:paraId="353E07CD" w14:textId="314C3211" w:rsidR="00777B70" w:rsidRDefault="00777B70" w:rsidP="00777B70">
      <w:pPr>
        <w:pStyle w:val="ListParagraph"/>
        <w:numPr>
          <w:ilvl w:val="0"/>
          <w:numId w:val="18"/>
        </w:numPr>
        <w:kinsoku/>
        <w:overflowPunct/>
        <w:adjustRightInd/>
        <w:spacing w:after="0"/>
        <w:textAlignment w:val="auto"/>
      </w:pPr>
      <w:r>
        <w:t xml:space="preserve">Option </w:t>
      </w:r>
      <w:r w:rsidR="00D36156">
        <w:t>2</w:t>
      </w:r>
      <w:r>
        <w:t xml:space="preserve">: </w:t>
      </w:r>
      <w:r w:rsidR="00D36156">
        <w:t>2 symbols</w:t>
      </w:r>
      <w:r w:rsidRPr="00284918">
        <w:t>.</w:t>
      </w:r>
    </w:p>
    <w:p w14:paraId="53297663" w14:textId="126EBDA1" w:rsidR="00D36156" w:rsidRPr="00284918" w:rsidRDefault="00D36156" w:rsidP="006E50E4">
      <w:pPr>
        <w:pStyle w:val="ListParagraph"/>
        <w:numPr>
          <w:ilvl w:val="0"/>
          <w:numId w:val="18"/>
        </w:numPr>
        <w:kinsoku/>
        <w:overflowPunct/>
        <w:adjustRightInd/>
        <w:spacing w:after="0"/>
        <w:textAlignment w:val="auto"/>
      </w:pPr>
      <w:r>
        <w:t>Option 3: 3 symbols</w:t>
      </w:r>
      <w:r w:rsidRPr="00284918">
        <w:t>.</w:t>
      </w:r>
    </w:p>
    <w:p w14:paraId="7CF3CD4D" w14:textId="77777777" w:rsidR="00D36156" w:rsidRDefault="00D36156" w:rsidP="00D36156">
      <w:pPr>
        <w:rPr>
          <w:lang w:eastAsia="zh-CN"/>
        </w:rPr>
      </w:pPr>
    </w:p>
    <w:p w14:paraId="2307C3EE" w14:textId="60717DCB"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66DCF602" w14:textId="77777777" w:rsidTr="006E50E4">
        <w:tc>
          <w:tcPr>
            <w:tcW w:w="1555" w:type="dxa"/>
          </w:tcPr>
          <w:p w14:paraId="7BF45407" w14:textId="77777777" w:rsidR="00D36156" w:rsidRDefault="00D36156" w:rsidP="006E50E4">
            <w:pPr>
              <w:rPr>
                <w:b/>
                <w:szCs w:val="20"/>
              </w:rPr>
            </w:pPr>
            <w:r>
              <w:rPr>
                <w:rFonts w:hint="eastAsia"/>
                <w:b/>
                <w:szCs w:val="20"/>
              </w:rPr>
              <w:t>Company</w:t>
            </w:r>
          </w:p>
        </w:tc>
        <w:tc>
          <w:tcPr>
            <w:tcW w:w="7796" w:type="dxa"/>
          </w:tcPr>
          <w:p w14:paraId="67489730" w14:textId="77777777" w:rsidR="00D36156" w:rsidRDefault="00D36156" w:rsidP="006E50E4">
            <w:pPr>
              <w:rPr>
                <w:b/>
                <w:szCs w:val="20"/>
              </w:rPr>
            </w:pPr>
            <w:r>
              <w:rPr>
                <w:b/>
                <w:szCs w:val="20"/>
              </w:rPr>
              <w:t>View</w:t>
            </w:r>
          </w:p>
        </w:tc>
      </w:tr>
      <w:tr w:rsidR="00D36156" w14:paraId="4183FD91" w14:textId="77777777" w:rsidTr="006E50E4">
        <w:tc>
          <w:tcPr>
            <w:tcW w:w="1555" w:type="dxa"/>
          </w:tcPr>
          <w:p w14:paraId="45D6A84E" w14:textId="06012F49" w:rsidR="00D36156" w:rsidRDefault="007B56CF" w:rsidP="006E50E4">
            <w:pPr>
              <w:rPr>
                <w:szCs w:val="20"/>
              </w:rPr>
            </w:pPr>
            <w:r>
              <w:rPr>
                <w:szCs w:val="20"/>
              </w:rPr>
              <w:t>Samsung</w:t>
            </w:r>
          </w:p>
        </w:tc>
        <w:tc>
          <w:tcPr>
            <w:tcW w:w="7796" w:type="dxa"/>
          </w:tcPr>
          <w:p w14:paraId="0325C1D9" w14:textId="77777777" w:rsidR="002E72EC" w:rsidRDefault="007B56CF" w:rsidP="006E50E4">
            <w:pPr>
              <w:rPr>
                <w:szCs w:val="20"/>
              </w:rPr>
            </w:pPr>
            <w:r>
              <w:rPr>
                <w:szCs w:val="20"/>
              </w:rPr>
              <w:t>Option 2 (2 symbols)</w:t>
            </w:r>
            <w:r w:rsidR="002E72EC">
              <w:rPr>
                <w:szCs w:val="20"/>
              </w:rPr>
              <w:t xml:space="preserve"> baseline.</w:t>
            </w:r>
          </w:p>
          <w:p w14:paraId="5703A2A8" w14:textId="6E7DC12D" w:rsidR="00D36156" w:rsidRDefault="002E72EC" w:rsidP="006E50E4">
            <w:pPr>
              <w:rPr>
                <w:szCs w:val="20"/>
              </w:rPr>
            </w:pPr>
            <w:r>
              <w:rPr>
                <w:szCs w:val="20"/>
              </w:rPr>
              <w:t>Can have</w:t>
            </w:r>
            <w:r w:rsidR="007B56CF">
              <w:rPr>
                <w:szCs w:val="20"/>
              </w:rPr>
              <w:t xml:space="preserve"> Option 1 (1 symbol) and Option 3 (3 symbols) </w:t>
            </w:r>
            <w:r>
              <w:rPr>
                <w:szCs w:val="20"/>
              </w:rPr>
              <w:t xml:space="preserve">as </w:t>
            </w:r>
            <w:r w:rsidR="007B56CF">
              <w:rPr>
                <w:szCs w:val="20"/>
              </w:rPr>
              <w:t>optional</w:t>
            </w:r>
            <w:r>
              <w:rPr>
                <w:szCs w:val="20"/>
              </w:rPr>
              <w:t>.</w:t>
            </w:r>
          </w:p>
        </w:tc>
      </w:tr>
      <w:tr w:rsidR="00D36156" w14:paraId="6067D59D" w14:textId="77777777" w:rsidTr="006E50E4">
        <w:tc>
          <w:tcPr>
            <w:tcW w:w="1555" w:type="dxa"/>
          </w:tcPr>
          <w:p w14:paraId="7FA38B26" w14:textId="7D27E4E3" w:rsidR="00D36156" w:rsidRPr="00CC3A89" w:rsidRDefault="00CC3A89" w:rsidP="006E50E4">
            <w:pPr>
              <w:rPr>
                <w:rFonts w:eastAsiaTheme="minorEastAsia"/>
                <w:lang w:eastAsia="zh-CN"/>
              </w:rPr>
            </w:pPr>
            <w:r>
              <w:rPr>
                <w:rFonts w:eastAsiaTheme="minorEastAsia" w:hint="eastAsia"/>
                <w:lang w:eastAsia="zh-CN"/>
              </w:rPr>
              <w:t>OPPO</w:t>
            </w:r>
          </w:p>
        </w:tc>
        <w:tc>
          <w:tcPr>
            <w:tcW w:w="7796" w:type="dxa"/>
          </w:tcPr>
          <w:p w14:paraId="401E2B17" w14:textId="296A85EE" w:rsidR="00D36156" w:rsidRPr="00CC3A89" w:rsidRDefault="00CC3A89" w:rsidP="006E50E4">
            <w:pPr>
              <w:rPr>
                <w:rFonts w:eastAsiaTheme="minorEastAsia"/>
                <w:szCs w:val="20"/>
                <w:lang w:eastAsia="zh-CN"/>
              </w:rPr>
            </w:pPr>
            <w:r>
              <w:rPr>
                <w:rFonts w:eastAsiaTheme="minorEastAsia" w:hint="eastAsia"/>
                <w:szCs w:val="20"/>
                <w:lang w:eastAsia="zh-CN"/>
              </w:rPr>
              <w:t>Option</w:t>
            </w:r>
            <w:r>
              <w:rPr>
                <w:rFonts w:eastAsiaTheme="minorEastAsia"/>
                <w:szCs w:val="20"/>
                <w:lang w:eastAsia="zh-CN"/>
              </w:rPr>
              <w:t xml:space="preserve"> 2 is baseline. Option 1 and 3 are optional</w:t>
            </w:r>
          </w:p>
        </w:tc>
      </w:tr>
      <w:tr w:rsidR="00EC0987" w14:paraId="4F264E0E" w14:textId="77777777" w:rsidTr="006E50E4">
        <w:tc>
          <w:tcPr>
            <w:tcW w:w="1555" w:type="dxa"/>
          </w:tcPr>
          <w:p w14:paraId="429F0544" w14:textId="1891DC0F" w:rsidR="00EC0987" w:rsidRDefault="00EC0987" w:rsidP="00EC0987">
            <w:pPr>
              <w:rPr>
                <w:rFonts w:eastAsiaTheme="minorEastAsia"/>
                <w:lang w:eastAsia="zh-CN"/>
              </w:rPr>
            </w:pPr>
            <w:r>
              <w:rPr>
                <w:rFonts w:eastAsiaTheme="minorEastAsia"/>
                <w:lang w:eastAsia="zh-CN"/>
              </w:rPr>
              <w:t>vivo</w:t>
            </w:r>
          </w:p>
        </w:tc>
        <w:tc>
          <w:tcPr>
            <w:tcW w:w="7796" w:type="dxa"/>
          </w:tcPr>
          <w:p w14:paraId="6999DFA9" w14:textId="2EB3E8D1" w:rsidR="00EC0987" w:rsidRDefault="00EC0987" w:rsidP="00EC0987">
            <w:pPr>
              <w:rPr>
                <w:rFonts w:eastAsiaTheme="minorEastAsia"/>
                <w:szCs w:val="20"/>
                <w:lang w:eastAsia="zh-CN"/>
              </w:rPr>
            </w:pPr>
            <w:r>
              <w:rPr>
                <w:rFonts w:eastAsiaTheme="minorEastAsia"/>
                <w:szCs w:val="20"/>
                <w:lang w:eastAsia="zh-CN"/>
              </w:rPr>
              <w:t>Option2 as baseline.</w:t>
            </w:r>
          </w:p>
        </w:tc>
      </w:tr>
      <w:tr w:rsidR="00353E8B" w14:paraId="019F9F5A" w14:textId="77777777" w:rsidTr="006E50E4">
        <w:tc>
          <w:tcPr>
            <w:tcW w:w="1555" w:type="dxa"/>
          </w:tcPr>
          <w:p w14:paraId="69A297F6" w14:textId="2C8F488E" w:rsidR="00353E8B" w:rsidRDefault="00353E8B" w:rsidP="00353E8B">
            <w:pPr>
              <w:rPr>
                <w:rFonts w:eastAsiaTheme="minorEastAsia"/>
                <w:lang w:eastAsia="zh-CN"/>
              </w:rPr>
            </w:pPr>
            <w:r>
              <w:rPr>
                <w:rFonts w:eastAsiaTheme="minorEastAsia"/>
                <w:lang w:eastAsia="zh-CN"/>
              </w:rPr>
              <w:t>ZTE</w:t>
            </w:r>
          </w:p>
        </w:tc>
        <w:tc>
          <w:tcPr>
            <w:tcW w:w="7796" w:type="dxa"/>
          </w:tcPr>
          <w:p w14:paraId="1DAC9A13" w14:textId="63C062B3" w:rsidR="00353E8B" w:rsidRDefault="00353E8B" w:rsidP="00353E8B">
            <w:pPr>
              <w:rPr>
                <w:rFonts w:eastAsiaTheme="minorEastAsia"/>
                <w:szCs w:val="20"/>
                <w:lang w:eastAsia="zh-CN"/>
              </w:rPr>
            </w:pPr>
            <w:r>
              <w:rPr>
                <w:rFonts w:eastAsiaTheme="minorEastAsia"/>
                <w:szCs w:val="20"/>
                <w:lang w:eastAsia="zh-CN"/>
              </w:rPr>
              <w:t>Option2 as baseline.</w:t>
            </w:r>
          </w:p>
        </w:tc>
      </w:tr>
      <w:tr w:rsidR="008E348A" w14:paraId="2B6DDD8A" w14:textId="77777777" w:rsidTr="006E50E4">
        <w:tc>
          <w:tcPr>
            <w:tcW w:w="1555" w:type="dxa"/>
          </w:tcPr>
          <w:p w14:paraId="04A60E34" w14:textId="69BE74F3" w:rsidR="008E348A" w:rsidRDefault="008E348A" w:rsidP="008E348A">
            <w:pPr>
              <w:rPr>
                <w:rFonts w:eastAsiaTheme="minorEastAsia"/>
                <w:lang w:eastAsia="zh-CN"/>
              </w:rPr>
            </w:pPr>
            <w:r>
              <w:rPr>
                <w:rFonts w:eastAsiaTheme="minorEastAsia"/>
                <w:lang w:eastAsia="zh-CN"/>
              </w:rPr>
              <w:t>Intel</w:t>
            </w:r>
          </w:p>
        </w:tc>
        <w:tc>
          <w:tcPr>
            <w:tcW w:w="7796" w:type="dxa"/>
          </w:tcPr>
          <w:p w14:paraId="717B8A19" w14:textId="7885ECC2" w:rsidR="008E348A" w:rsidRDefault="008E348A" w:rsidP="008E348A">
            <w:pPr>
              <w:rPr>
                <w:rFonts w:eastAsiaTheme="minorEastAsia"/>
                <w:szCs w:val="20"/>
                <w:lang w:eastAsia="zh-CN"/>
              </w:rPr>
            </w:pPr>
            <w:r>
              <w:rPr>
                <w:rFonts w:eastAsiaTheme="minorEastAsia"/>
                <w:szCs w:val="20"/>
                <w:lang w:eastAsia="zh-CN"/>
              </w:rPr>
              <w:t>Option2 as baseline.</w:t>
            </w:r>
          </w:p>
        </w:tc>
      </w:tr>
      <w:tr w:rsidR="00EB73CB" w14:paraId="6235695D" w14:textId="77777777" w:rsidTr="006E50E4">
        <w:tc>
          <w:tcPr>
            <w:tcW w:w="1555" w:type="dxa"/>
          </w:tcPr>
          <w:p w14:paraId="20830119" w14:textId="1CB6EE7C" w:rsidR="00EB73CB" w:rsidRDefault="00EB73CB" w:rsidP="008E348A">
            <w:pPr>
              <w:rPr>
                <w:rFonts w:eastAsiaTheme="minorEastAsia"/>
                <w:lang w:eastAsia="zh-CN"/>
              </w:rPr>
            </w:pPr>
            <w:r>
              <w:rPr>
                <w:rFonts w:eastAsiaTheme="minorEastAsia"/>
                <w:lang w:eastAsia="zh-CN"/>
              </w:rPr>
              <w:t>Nokia</w:t>
            </w:r>
          </w:p>
        </w:tc>
        <w:tc>
          <w:tcPr>
            <w:tcW w:w="7796" w:type="dxa"/>
          </w:tcPr>
          <w:p w14:paraId="5CCDE775" w14:textId="285C5936" w:rsidR="00EB73CB" w:rsidRDefault="00EB73CB" w:rsidP="008E348A">
            <w:pPr>
              <w:rPr>
                <w:rFonts w:eastAsiaTheme="minorEastAsia"/>
                <w:szCs w:val="20"/>
                <w:lang w:eastAsia="zh-CN"/>
              </w:rPr>
            </w:pPr>
            <w:r>
              <w:rPr>
                <w:rFonts w:eastAsiaTheme="minorEastAsia"/>
                <w:szCs w:val="20"/>
                <w:lang w:eastAsia="zh-CN"/>
              </w:rPr>
              <w:t>1 or 2 symbols. Fine with 2 as the baseline</w:t>
            </w:r>
          </w:p>
        </w:tc>
      </w:tr>
      <w:tr w:rsidR="00B825FC" w14:paraId="52FAECF9" w14:textId="77777777" w:rsidTr="006E50E4">
        <w:tc>
          <w:tcPr>
            <w:tcW w:w="1555" w:type="dxa"/>
          </w:tcPr>
          <w:p w14:paraId="6EE05954" w14:textId="39FDE875"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2FCFD3BE" w14:textId="5CCB9E5A" w:rsidR="00B825FC" w:rsidRDefault="00B825FC" w:rsidP="00B825FC">
            <w:pPr>
              <w:rPr>
                <w:rFonts w:eastAsiaTheme="minorEastAsia"/>
                <w:szCs w:val="20"/>
                <w:lang w:eastAsia="zh-CN"/>
              </w:rPr>
            </w:pPr>
            <w:r>
              <w:rPr>
                <w:szCs w:val="20"/>
              </w:rPr>
              <w:t>For non-DSS carrier, any value is possible. For DSS carrier, 1 or 2 symbols would make sense.</w:t>
            </w:r>
          </w:p>
        </w:tc>
      </w:tr>
      <w:tr w:rsidR="00A3475E" w14:paraId="371ACBD1" w14:textId="77777777" w:rsidTr="006E50E4">
        <w:tc>
          <w:tcPr>
            <w:tcW w:w="1555" w:type="dxa"/>
          </w:tcPr>
          <w:p w14:paraId="3B258D01" w14:textId="1A09E2E6" w:rsidR="00A3475E" w:rsidRPr="00A3475E" w:rsidRDefault="00A3475E" w:rsidP="00B825FC">
            <w:pPr>
              <w:rPr>
                <w:rFonts w:eastAsiaTheme="minorEastAsia"/>
                <w:lang w:eastAsia="zh-CN"/>
              </w:rPr>
            </w:pPr>
            <w:r>
              <w:rPr>
                <w:rFonts w:eastAsiaTheme="minorEastAsia" w:hint="eastAsia"/>
                <w:lang w:eastAsia="zh-CN"/>
              </w:rPr>
              <w:t>CATT</w:t>
            </w:r>
          </w:p>
        </w:tc>
        <w:tc>
          <w:tcPr>
            <w:tcW w:w="7796" w:type="dxa"/>
          </w:tcPr>
          <w:p w14:paraId="2A9F29FE" w14:textId="6D070C23" w:rsidR="00A3475E" w:rsidRPr="00A3475E" w:rsidRDefault="00A3475E" w:rsidP="00B825FC">
            <w:pPr>
              <w:rPr>
                <w:rFonts w:eastAsiaTheme="minorEastAsia"/>
                <w:szCs w:val="20"/>
                <w:lang w:eastAsia="zh-CN"/>
              </w:rPr>
            </w:pPr>
            <w:r>
              <w:rPr>
                <w:rFonts w:eastAsiaTheme="minorEastAsia" w:hint="eastAsia"/>
                <w:szCs w:val="20"/>
                <w:lang w:eastAsia="zh-CN"/>
              </w:rPr>
              <w:t xml:space="preserve">We prefer option </w:t>
            </w:r>
            <w:proofErr w:type="gramStart"/>
            <w:r>
              <w:rPr>
                <w:rFonts w:eastAsiaTheme="minorEastAsia" w:hint="eastAsia"/>
                <w:szCs w:val="20"/>
                <w:lang w:eastAsia="zh-CN"/>
              </w:rPr>
              <w:t>3, but</w:t>
            </w:r>
            <w:proofErr w:type="gramEnd"/>
            <w:r>
              <w:rPr>
                <w:rFonts w:eastAsiaTheme="minorEastAsia" w:hint="eastAsia"/>
                <w:szCs w:val="20"/>
                <w:lang w:eastAsia="zh-CN"/>
              </w:rPr>
              <w:t xml:space="preserve"> can also live with option 2 if it is majority view.</w:t>
            </w:r>
          </w:p>
        </w:tc>
      </w:tr>
      <w:tr w:rsidR="00615DCC" w14:paraId="215B6155" w14:textId="77777777" w:rsidTr="006E50E4">
        <w:tc>
          <w:tcPr>
            <w:tcW w:w="1555" w:type="dxa"/>
          </w:tcPr>
          <w:p w14:paraId="3AA393ED" w14:textId="0E9A0692" w:rsidR="00615DCC" w:rsidRDefault="00615DCC" w:rsidP="00615DCC">
            <w:pPr>
              <w:rPr>
                <w:rFonts w:eastAsiaTheme="minorEastAsia"/>
                <w:lang w:eastAsia="zh-CN"/>
              </w:rPr>
            </w:pPr>
            <w:r>
              <w:rPr>
                <w:rFonts w:eastAsiaTheme="minorEastAsia"/>
                <w:lang w:eastAsia="zh-CN"/>
              </w:rPr>
              <w:t>Moderator</w:t>
            </w:r>
          </w:p>
        </w:tc>
        <w:tc>
          <w:tcPr>
            <w:tcW w:w="7796" w:type="dxa"/>
          </w:tcPr>
          <w:p w14:paraId="45FAD70C" w14:textId="77777777" w:rsidR="00615DCC" w:rsidRDefault="00615DCC" w:rsidP="00615DCC">
            <w:pPr>
              <w:rPr>
                <w:rFonts w:eastAsiaTheme="minorEastAsia"/>
                <w:szCs w:val="20"/>
                <w:lang w:eastAsia="zh-CN"/>
              </w:rPr>
            </w:pPr>
            <w:r>
              <w:rPr>
                <w:rFonts w:eastAsiaTheme="minorEastAsia"/>
                <w:szCs w:val="20"/>
                <w:lang w:eastAsia="zh-CN"/>
              </w:rPr>
              <w:t>Based on current comments, the updated proposals are listed below:</w:t>
            </w:r>
          </w:p>
          <w:p w14:paraId="306EAFCF" w14:textId="252C108F" w:rsidR="00615DCC" w:rsidRDefault="00615DCC" w:rsidP="00615DCC">
            <w:pPr>
              <w:rPr>
                <w:rFonts w:eastAsiaTheme="minorEastAsia"/>
                <w:szCs w:val="20"/>
                <w:lang w:eastAsia="zh-CN"/>
              </w:rPr>
            </w:pPr>
            <w:r w:rsidRPr="008F2A20">
              <w:rPr>
                <w:rFonts w:eastAsiaTheme="minorEastAsia"/>
                <w:color w:val="000000" w:themeColor="text1"/>
                <w:szCs w:val="20"/>
                <w:lang w:eastAsia="zh-CN"/>
              </w:rPr>
              <w:t>2 symbols are baseline.</w:t>
            </w:r>
          </w:p>
        </w:tc>
      </w:tr>
      <w:tr w:rsidR="00B2645A" w:rsidRPr="001F7F5B" w14:paraId="1D84DFD0" w14:textId="77777777" w:rsidTr="00B2645A">
        <w:tc>
          <w:tcPr>
            <w:tcW w:w="1555" w:type="dxa"/>
          </w:tcPr>
          <w:p w14:paraId="767527A3"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077E90C7" w14:textId="777777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0F7FF928" w14:textId="77777777" w:rsidTr="00B2645A">
        <w:tc>
          <w:tcPr>
            <w:tcW w:w="1555" w:type="dxa"/>
          </w:tcPr>
          <w:p w14:paraId="448D1F89" w14:textId="2815C0C2" w:rsidR="009F3BD4" w:rsidRDefault="009F3BD4" w:rsidP="009F3BD4">
            <w:pPr>
              <w:rPr>
                <w:rFonts w:eastAsiaTheme="minorEastAsia"/>
                <w:lang w:eastAsia="zh-CN"/>
              </w:rPr>
            </w:pPr>
            <w:r>
              <w:rPr>
                <w:rFonts w:eastAsiaTheme="minorEastAsia"/>
                <w:lang w:eastAsia="zh-CN"/>
              </w:rPr>
              <w:t>Ericsson</w:t>
            </w:r>
          </w:p>
        </w:tc>
        <w:tc>
          <w:tcPr>
            <w:tcW w:w="7796" w:type="dxa"/>
          </w:tcPr>
          <w:p w14:paraId="659091B7" w14:textId="77777777" w:rsidR="009F3BD4" w:rsidRDefault="009F3BD4" w:rsidP="009F3BD4">
            <w:pPr>
              <w:rPr>
                <w:rFonts w:eastAsiaTheme="minorEastAsia"/>
                <w:szCs w:val="20"/>
                <w:lang w:eastAsia="zh-CN"/>
              </w:rPr>
            </w:pPr>
            <w:r>
              <w:rPr>
                <w:rFonts w:eastAsiaTheme="minorEastAsia"/>
                <w:szCs w:val="20"/>
                <w:lang w:eastAsia="zh-CN"/>
              </w:rPr>
              <w:t>For 40 MHz carrier BW, 2 symbol coreset with 96 PRBs coreset BW</w:t>
            </w:r>
          </w:p>
          <w:p w14:paraId="74FFAC40" w14:textId="7632FF01" w:rsidR="009F3BD4" w:rsidRDefault="009F3BD4" w:rsidP="009F3BD4">
            <w:pPr>
              <w:rPr>
                <w:rFonts w:eastAsiaTheme="minorEastAsia"/>
                <w:szCs w:val="20"/>
                <w:lang w:eastAsia="zh-CN"/>
              </w:rPr>
            </w:pPr>
            <w:r>
              <w:rPr>
                <w:rFonts w:eastAsiaTheme="minorEastAsia"/>
                <w:szCs w:val="20"/>
                <w:lang w:eastAsia="zh-CN"/>
              </w:rPr>
              <w:t>For 100 MHz carrier BW, 1 symbol coreset with 270 PRBs coreset BW</w:t>
            </w:r>
          </w:p>
        </w:tc>
      </w:tr>
      <w:tr w:rsidR="00CB4963" w:rsidRPr="001F7F5B" w14:paraId="42150E4F" w14:textId="77777777" w:rsidTr="00B2645A">
        <w:tc>
          <w:tcPr>
            <w:tcW w:w="1555" w:type="dxa"/>
          </w:tcPr>
          <w:p w14:paraId="16A38E41" w14:textId="06E4FED4" w:rsidR="00CB4963" w:rsidRDefault="00CB4963" w:rsidP="00CB4963">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1B951A0C" w14:textId="1772FFBA" w:rsidR="00CB4963" w:rsidRDefault="00CB4963" w:rsidP="008A102F">
            <w:pPr>
              <w:rPr>
                <w:rFonts w:eastAsiaTheme="minorEastAsia"/>
                <w:szCs w:val="20"/>
                <w:lang w:eastAsia="zh-CN"/>
              </w:rPr>
            </w:pPr>
            <w:r>
              <w:rPr>
                <w:rFonts w:eastAsiaTheme="minorEastAsia"/>
                <w:szCs w:val="20"/>
                <w:lang w:eastAsia="zh-CN"/>
              </w:rPr>
              <w:t xml:space="preserve">Option 3 is </w:t>
            </w:r>
            <w:proofErr w:type="gramStart"/>
            <w:r>
              <w:rPr>
                <w:rFonts w:eastAsiaTheme="minorEastAsia"/>
                <w:szCs w:val="20"/>
                <w:lang w:eastAsia="zh-CN"/>
              </w:rPr>
              <w:t>baseline,</w:t>
            </w:r>
            <w:proofErr w:type="gramEnd"/>
            <w:r>
              <w:rPr>
                <w:rFonts w:eastAsiaTheme="minorEastAsia"/>
                <w:szCs w:val="20"/>
                <w:lang w:eastAsia="zh-CN"/>
              </w:rPr>
              <w:t xml:space="preserve"> Option 2 can be optional</w:t>
            </w:r>
            <w:r w:rsidR="00720D1E">
              <w:rPr>
                <w:rFonts w:eastAsiaTheme="minorEastAsia"/>
                <w:szCs w:val="20"/>
                <w:lang w:eastAsia="zh-CN"/>
              </w:rPr>
              <w:t xml:space="preserve"> (e.g. for DSS carrier)</w:t>
            </w:r>
          </w:p>
        </w:tc>
      </w:tr>
    </w:tbl>
    <w:p w14:paraId="7A5D9D31" w14:textId="77777777" w:rsidR="00D36156" w:rsidRPr="008A102F" w:rsidRDefault="00D36156" w:rsidP="00777B70">
      <w:pPr>
        <w:rPr>
          <w:lang w:eastAsia="en-US"/>
        </w:rPr>
      </w:pPr>
    </w:p>
    <w:p w14:paraId="00040DD9" w14:textId="3D6D8009" w:rsidR="00777B70" w:rsidRDefault="00777B70" w:rsidP="00777B70">
      <w:pPr>
        <w:pStyle w:val="Heading3"/>
      </w:pPr>
      <w:r w:rsidRPr="00777B70">
        <w:t>CORESET bandwidth</w:t>
      </w:r>
    </w:p>
    <w:p w14:paraId="39C118D3" w14:textId="69FEC9D5" w:rsidR="00D36156" w:rsidRDefault="00D36156" w:rsidP="00D36156">
      <w:pPr>
        <w:rPr>
          <w:lang w:eastAsia="en-US"/>
        </w:rPr>
      </w:pPr>
      <w:r>
        <w:rPr>
          <w:lang w:eastAsia="en-US"/>
        </w:rPr>
        <w:t xml:space="preserve">Regarding </w:t>
      </w:r>
      <w:r>
        <w:rPr>
          <w:rFonts w:eastAsia="Times New Roman"/>
        </w:rPr>
        <w:t>CORESET BW (contiguous PRB allocation)</w:t>
      </w:r>
      <w:r>
        <w:rPr>
          <w:lang w:eastAsia="en-US"/>
        </w:rPr>
        <w:t>, there are several options for simulation assumptions:</w:t>
      </w:r>
    </w:p>
    <w:p w14:paraId="3FE21B37" w14:textId="1ADF58BB" w:rsidR="00D36156" w:rsidRDefault="00D36156" w:rsidP="00D36156">
      <w:pPr>
        <w:pStyle w:val="ListParagraph"/>
        <w:numPr>
          <w:ilvl w:val="0"/>
          <w:numId w:val="18"/>
        </w:numPr>
        <w:kinsoku/>
        <w:overflowPunct/>
        <w:adjustRightInd/>
        <w:spacing w:after="0"/>
        <w:textAlignment w:val="auto"/>
      </w:pPr>
      <w:r>
        <w:t>Option 1: 24 RBs</w:t>
      </w:r>
      <w:r w:rsidRPr="00284918">
        <w:t>.</w:t>
      </w:r>
    </w:p>
    <w:p w14:paraId="603ADF2D" w14:textId="235C1AEB" w:rsidR="00D36156" w:rsidRDefault="00D36156" w:rsidP="00D36156">
      <w:pPr>
        <w:pStyle w:val="ListParagraph"/>
        <w:numPr>
          <w:ilvl w:val="0"/>
          <w:numId w:val="18"/>
        </w:numPr>
        <w:kinsoku/>
        <w:overflowPunct/>
        <w:adjustRightInd/>
        <w:spacing w:after="0"/>
        <w:textAlignment w:val="auto"/>
      </w:pPr>
      <w:r>
        <w:t>Option 2: 48 RBs</w:t>
      </w:r>
      <w:r w:rsidRPr="00284918">
        <w:t>.</w:t>
      </w:r>
    </w:p>
    <w:p w14:paraId="4D90A527" w14:textId="2330C047" w:rsidR="00D36156" w:rsidRPr="00284918" w:rsidRDefault="00D36156" w:rsidP="00D36156">
      <w:pPr>
        <w:pStyle w:val="ListParagraph"/>
        <w:numPr>
          <w:ilvl w:val="0"/>
          <w:numId w:val="18"/>
        </w:numPr>
        <w:kinsoku/>
        <w:overflowPunct/>
        <w:adjustRightInd/>
        <w:spacing w:after="0"/>
        <w:textAlignment w:val="auto"/>
      </w:pPr>
      <w:r>
        <w:t>Option 3: 96 RBs</w:t>
      </w:r>
      <w:r w:rsidRPr="00284918">
        <w:t>.</w:t>
      </w:r>
    </w:p>
    <w:p w14:paraId="411CA0E9" w14:textId="77777777" w:rsidR="00D36156" w:rsidRDefault="00D36156" w:rsidP="00D36156">
      <w:pPr>
        <w:rPr>
          <w:lang w:eastAsia="zh-CN"/>
        </w:rPr>
      </w:pPr>
    </w:p>
    <w:p w14:paraId="0255D906"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25F3BA01" w14:textId="77777777" w:rsidTr="006E50E4">
        <w:tc>
          <w:tcPr>
            <w:tcW w:w="1555" w:type="dxa"/>
          </w:tcPr>
          <w:p w14:paraId="32736E82" w14:textId="77777777" w:rsidR="00D36156" w:rsidRDefault="00D36156" w:rsidP="006E50E4">
            <w:pPr>
              <w:rPr>
                <w:b/>
                <w:szCs w:val="20"/>
              </w:rPr>
            </w:pPr>
            <w:r>
              <w:rPr>
                <w:rFonts w:hint="eastAsia"/>
                <w:b/>
                <w:szCs w:val="20"/>
              </w:rPr>
              <w:t>Company</w:t>
            </w:r>
          </w:p>
        </w:tc>
        <w:tc>
          <w:tcPr>
            <w:tcW w:w="7796" w:type="dxa"/>
          </w:tcPr>
          <w:p w14:paraId="116334F8" w14:textId="77777777" w:rsidR="00D36156" w:rsidRDefault="00D36156" w:rsidP="006E50E4">
            <w:pPr>
              <w:rPr>
                <w:b/>
                <w:szCs w:val="20"/>
              </w:rPr>
            </w:pPr>
            <w:r>
              <w:rPr>
                <w:b/>
                <w:szCs w:val="20"/>
              </w:rPr>
              <w:t>View</w:t>
            </w:r>
          </w:p>
        </w:tc>
      </w:tr>
      <w:tr w:rsidR="00D36156" w14:paraId="19646EFA" w14:textId="77777777" w:rsidTr="006E50E4">
        <w:tc>
          <w:tcPr>
            <w:tcW w:w="1555" w:type="dxa"/>
          </w:tcPr>
          <w:p w14:paraId="12337CC7" w14:textId="40EFB33A" w:rsidR="00D36156" w:rsidRDefault="007B56CF" w:rsidP="006E50E4">
            <w:pPr>
              <w:rPr>
                <w:szCs w:val="20"/>
              </w:rPr>
            </w:pPr>
            <w:r>
              <w:rPr>
                <w:szCs w:val="20"/>
              </w:rPr>
              <w:t>Samsung</w:t>
            </w:r>
          </w:p>
        </w:tc>
        <w:tc>
          <w:tcPr>
            <w:tcW w:w="7796" w:type="dxa"/>
          </w:tcPr>
          <w:p w14:paraId="5C468B8C" w14:textId="26AD02B4" w:rsidR="00D36156" w:rsidRDefault="007B56CF" w:rsidP="007B56CF">
            <w:pPr>
              <w:rPr>
                <w:szCs w:val="20"/>
              </w:rPr>
            </w:pPr>
            <w:r>
              <w:rPr>
                <w:szCs w:val="20"/>
              </w:rPr>
              <w:t>Option 3 – Option 1 doesn’t work (1 CCE = 6 RBs), Option 2 is not much better</w:t>
            </w:r>
          </w:p>
        </w:tc>
      </w:tr>
      <w:tr w:rsidR="00D36156" w14:paraId="4791BFE7" w14:textId="77777777" w:rsidTr="006E50E4">
        <w:tc>
          <w:tcPr>
            <w:tcW w:w="1555" w:type="dxa"/>
          </w:tcPr>
          <w:p w14:paraId="3D021CA0" w14:textId="76A0C9D5" w:rsidR="00D36156" w:rsidRPr="00CC3A89" w:rsidRDefault="00CC3A89" w:rsidP="006E50E4">
            <w:pPr>
              <w:rPr>
                <w:rFonts w:eastAsiaTheme="minorEastAsia"/>
                <w:lang w:eastAsia="zh-CN"/>
              </w:rPr>
            </w:pPr>
            <w:r>
              <w:rPr>
                <w:rFonts w:eastAsiaTheme="minorEastAsia"/>
                <w:lang w:eastAsia="zh-CN"/>
              </w:rPr>
              <w:t>OPPO</w:t>
            </w:r>
          </w:p>
        </w:tc>
        <w:tc>
          <w:tcPr>
            <w:tcW w:w="7796" w:type="dxa"/>
          </w:tcPr>
          <w:p w14:paraId="1510FB9F" w14:textId="116BF06F" w:rsidR="00D36156" w:rsidRPr="00CC3A89" w:rsidRDefault="00CC3A89" w:rsidP="006E50E4">
            <w:pPr>
              <w:rPr>
                <w:rFonts w:eastAsiaTheme="minorEastAsia"/>
                <w:szCs w:val="20"/>
                <w:lang w:eastAsia="zh-CN"/>
              </w:rPr>
            </w:pPr>
            <w:r>
              <w:rPr>
                <w:rFonts w:eastAsiaTheme="minorEastAsia" w:hint="eastAsia"/>
                <w:szCs w:val="20"/>
                <w:lang w:eastAsia="zh-CN"/>
              </w:rPr>
              <w:t xml:space="preserve">Option 2 and 3 are preferred. </w:t>
            </w:r>
          </w:p>
        </w:tc>
      </w:tr>
      <w:tr w:rsidR="00EC0987" w14:paraId="3867E211" w14:textId="77777777" w:rsidTr="006E50E4">
        <w:tc>
          <w:tcPr>
            <w:tcW w:w="1555" w:type="dxa"/>
          </w:tcPr>
          <w:p w14:paraId="528A18FE" w14:textId="362F5547" w:rsidR="00EC0987" w:rsidRDefault="00EC0987" w:rsidP="00EC0987">
            <w:pPr>
              <w:rPr>
                <w:rFonts w:eastAsiaTheme="minorEastAsia"/>
                <w:lang w:eastAsia="zh-CN"/>
              </w:rPr>
            </w:pPr>
            <w:r>
              <w:rPr>
                <w:rFonts w:eastAsiaTheme="minorEastAsia"/>
                <w:lang w:eastAsia="zh-CN"/>
              </w:rPr>
              <w:t>vivo</w:t>
            </w:r>
          </w:p>
        </w:tc>
        <w:tc>
          <w:tcPr>
            <w:tcW w:w="7796" w:type="dxa"/>
          </w:tcPr>
          <w:p w14:paraId="16EDB5E5" w14:textId="50E75DF5" w:rsidR="00EC0987" w:rsidRDefault="00EC0987" w:rsidP="00EC0987">
            <w:pPr>
              <w:rPr>
                <w:rFonts w:eastAsiaTheme="minorEastAsia"/>
                <w:szCs w:val="20"/>
                <w:lang w:eastAsia="zh-CN"/>
              </w:rPr>
            </w:pPr>
            <w:r>
              <w:rPr>
                <w:rFonts w:eastAsiaTheme="minorEastAsia"/>
                <w:szCs w:val="20"/>
                <w:lang w:eastAsia="zh-CN"/>
              </w:rPr>
              <w:t>Option3 is preferred, we are also open to option2</w:t>
            </w:r>
          </w:p>
        </w:tc>
      </w:tr>
      <w:tr w:rsidR="00353E8B" w14:paraId="510F733A" w14:textId="77777777" w:rsidTr="006E50E4">
        <w:tc>
          <w:tcPr>
            <w:tcW w:w="1555" w:type="dxa"/>
          </w:tcPr>
          <w:p w14:paraId="30B6690A" w14:textId="4B8FD755" w:rsidR="00353E8B" w:rsidRDefault="00353E8B" w:rsidP="00EC0987">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96" w:type="dxa"/>
          </w:tcPr>
          <w:p w14:paraId="60E8764E" w14:textId="1DFA3EF0" w:rsidR="00353E8B" w:rsidRDefault="00353E8B" w:rsidP="00EC0987">
            <w:pPr>
              <w:rPr>
                <w:rFonts w:eastAsiaTheme="minorEastAsia"/>
                <w:szCs w:val="20"/>
                <w:lang w:eastAsia="zh-CN"/>
              </w:rPr>
            </w:pPr>
            <w:r>
              <w:rPr>
                <w:rFonts w:eastAsiaTheme="minorEastAsia" w:hint="eastAsia"/>
                <w:szCs w:val="20"/>
                <w:lang w:eastAsia="zh-CN"/>
              </w:rPr>
              <w:t>D</w:t>
            </w:r>
            <w:r>
              <w:rPr>
                <w:rFonts w:eastAsiaTheme="minorEastAsia"/>
                <w:szCs w:val="20"/>
                <w:lang w:eastAsia="zh-CN"/>
              </w:rPr>
              <w:t>epends on the bandwidth</w:t>
            </w:r>
          </w:p>
        </w:tc>
      </w:tr>
      <w:tr w:rsidR="008E348A" w14:paraId="7FBF20E0" w14:textId="77777777" w:rsidTr="006E50E4">
        <w:tc>
          <w:tcPr>
            <w:tcW w:w="1555" w:type="dxa"/>
          </w:tcPr>
          <w:p w14:paraId="39EB396F" w14:textId="728D873F" w:rsidR="008E348A" w:rsidRDefault="008E348A" w:rsidP="00EC0987">
            <w:pPr>
              <w:rPr>
                <w:rFonts w:eastAsiaTheme="minorEastAsia"/>
                <w:lang w:eastAsia="zh-CN"/>
              </w:rPr>
            </w:pPr>
            <w:r>
              <w:rPr>
                <w:rFonts w:eastAsiaTheme="minorEastAsia"/>
                <w:lang w:eastAsia="zh-CN"/>
              </w:rPr>
              <w:t>Intel</w:t>
            </w:r>
          </w:p>
        </w:tc>
        <w:tc>
          <w:tcPr>
            <w:tcW w:w="7796" w:type="dxa"/>
          </w:tcPr>
          <w:p w14:paraId="10073669" w14:textId="2AE3C829" w:rsidR="008E348A" w:rsidRDefault="008E348A" w:rsidP="00EC0987">
            <w:pPr>
              <w:rPr>
                <w:rFonts w:eastAsiaTheme="minorEastAsia"/>
                <w:szCs w:val="20"/>
                <w:lang w:eastAsia="zh-CN"/>
              </w:rPr>
            </w:pPr>
            <w:r>
              <w:rPr>
                <w:rFonts w:eastAsiaTheme="minorEastAsia"/>
                <w:szCs w:val="20"/>
                <w:lang w:eastAsia="zh-CN"/>
              </w:rPr>
              <w:t>Option 2/3</w:t>
            </w:r>
          </w:p>
        </w:tc>
      </w:tr>
      <w:tr w:rsidR="00EB73CB" w14:paraId="543A34B1" w14:textId="77777777" w:rsidTr="006E50E4">
        <w:tc>
          <w:tcPr>
            <w:tcW w:w="1555" w:type="dxa"/>
          </w:tcPr>
          <w:p w14:paraId="4D17250C" w14:textId="2FEA780F" w:rsidR="00EB73CB" w:rsidRDefault="00EB73CB" w:rsidP="00EC0987">
            <w:pPr>
              <w:rPr>
                <w:rFonts w:eastAsiaTheme="minorEastAsia"/>
                <w:lang w:eastAsia="zh-CN"/>
              </w:rPr>
            </w:pPr>
            <w:r>
              <w:rPr>
                <w:rFonts w:eastAsiaTheme="minorEastAsia"/>
                <w:lang w:eastAsia="zh-CN"/>
              </w:rPr>
              <w:t>Nokia</w:t>
            </w:r>
          </w:p>
        </w:tc>
        <w:tc>
          <w:tcPr>
            <w:tcW w:w="7796" w:type="dxa"/>
          </w:tcPr>
          <w:p w14:paraId="0BF5152E" w14:textId="4C2DACED" w:rsidR="00EB73CB" w:rsidRDefault="00EB73CB" w:rsidP="00EC0987">
            <w:pPr>
              <w:rPr>
                <w:rFonts w:eastAsiaTheme="minorEastAsia"/>
                <w:szCs w:val="20"/>
                <w:lang w:eastAsia="zh-CN"/>
              </w:rPr>
            </w:pPr>
            <w:r>
              <w:rPr>
                <w:rFonts w:eastAsiaTheme="minorEastAsia"/>
                <w:szCs w:val="20"/>
                <w:lang w:eastAsia="zh-CN"/>
              </w:rPr>
              <w:t>Options 2 and 3 preferred</w:t>
            </w:r>
          </w:p>
        </w:tc>
      </w:tr>
      <w:tr w:rsidR="00B825FC" w14:paraId="2D1CF595" w14:textId="77777777" w:rsidTr="006E50E4">
        <w:tc>
          <w:tcPr>
            <w:tcW w:w="1555" w:type="dxa"/>
          </w:tcPr>
          <w:p w14:paraId="2A6A3AEE" w14:textId="402A2467"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4863861E" w14:textId="2BC35D55" w:rsidR="00B825FC" w:rsidRDefault="00B825FC" w:rsidP="00B825FC">
            <w:pPr>
              <w:rPr>
                <w:rFonts w:eastAsiaTheme="minorEastAsia"/>
                <w:szCs w:val="20"/>
                <w:lang w:eastAsia="zh-CN"/>
              </w:rPr>
            </w:pPr>
            <w:r>
              <w:rPr>
                <w:rFonts w:eastAsia="MS Mincho" w:hint="eastAsia"/>
                <w:szCs w:val="20"/>
                <w:lang w:eastAsia="ja-JP"/>
              </w:rPr>
              <w:t>O</w:t>
            </w:r>
            <w:r>
              <w:rPr>
                <w:rFonts w:eastAsia="MS Mincho"/>
                <w:szCs w:val="20"/>
                <w:lang w:eastAsia="ja-JP"/>
              </w:rPr>
              <w:t xml:space="preserve">ption 2 for a DSS carrier with BW 10MHz using SCS 15kHz. Option 3 for all other cases. By the way, CORESET symbol and bandwidth should be jointly discussed. </w:t>
            </w:r>
          </w:p>
        </w:tc>
      </w:tr>
      <w:tr w:rsidR="00A3475E" w14:paraId="60A25854" w14:textId="77777777" w:rsidTr="00A3475E">
        <w:tc>
          <w:tcPr>
            <w:tcW w:w="1555" w:type="dxa"/>
          </w:tcPr>
          <w:p w14:paraId="08C4FE90" w14:textId="77777777" w:rsidR="00A3475E" w:rsidRPr="006D4B19" w:rsidRDefault="00A3475E" w:rsidP="00B2645A">
            <w:pPr>
              <w:rPr>
                <w:rFonts w:eastAsiaTheme="minorEastAsia"/>
                <w:lang w:eastAsia="zh-CN"/>
              </w:rPr>
            </w:pPr>
            <w:r>
              <w:rPr>
                <w:rFonts w:eastAsiaTheme="minorEastAsia" w:hint="eastAsia"/>
                <w:lang w:eastAsia="zh-CN"/>
              </w:rPr>
              <w:t>CATT</w:t>
            </w:r>
          </w:p>
        </w:tc>
        <w:tc>
          <w:tcPr>
            <w:tcW w:w="7796" w:type="dxa"/>
          </w:tcPr>
          <w:p w14:paraId="086688FF" w14:textId="77777777" w:rsidR="00A3475E" w:rsidRPr="006D4B19" w:rsidRDefault="00A3475E" w:rsidP="00B2645A">
            <w:pPr>
              <w:rPr>
                <w:rFonts w:eastAsiaTheme="minorEastAsia"/>
                <w:szCs w:val="20"/>
                <w:lang w:eastAsia="zh-CN"/>
              </w:rPr>
            </w:pPr>
            <w:r>
              <w:rPr>
                <w:rFonts w:eastAsiaTheme="minorEastAsia" w:hint="eastAsia"/>
                <w:szCs w:val="20"/>
                <w:lang w:eastAsia="zh-CN"/>
              </w:rPr>
              <w:t>Option 3. Option 2 can be optional.</w:t>
            </w:r>
          </w:p>
        </w:tc>
      </w:tr>
      <w:tr w:rsidR="00615DCC" w14:paraId="4B507DB4" w14:textId="77777777" w:rsidTr="00A3475E">
        <w:tc>
          <w:tcPr>
            <w:tcW w:w="1555" w:type="dxa"/>
          </w:tcPr>
          <w:p w14:paraId="6675A2A8" w14:textId="5717B93E" w:rsidR="00615DCC" w:rsidRDefault="00615DCC" w:rsidP="00615DCC">
            <w:pPr>
              <w:rPr>
                <w:rFonts w:eastAsiaTheme="minorEastAsia"/>
                <w:lang w:eastAsia="zh-CN"/>
              </w:rPr>
            </w:pPr>
            <w:r>
              <w:rPr>
                <w:rFonts w:eastAsiaTheme="minorEastAsia"/>
                <w:lang w:eastAsia="zh-CN"/>
              </w:rPr>
              <w:t>Moderator</w:t>
            </w:r>
          </w:p>
        </w:tc>
        <w:tc>
          <w:tcPr>
            <w:tcW w:w="7796" w:type="dxa"/>
          </w:tcPr>
          <w:p w14:paraId="442A6640" w14:textId="77777777" w:rsidR="00615DCC" w:rsidRDefault="00615DCC" w:rsidP="00615DCC">
            <w:pPr>
              <w:rPr>
                <w:rFonts w:eastAsiaTheme="minorEastAsia"/>
                <w:szCs w:val="20"/>
                <w:lang w:eastAsia="zh-CN"/>
              </w:rPr>
            </w:pPr>
            <w:r>
              <w:rPr>
                <w:rFonts w:eastAsiaTheme="minorEastAsia"/>
                <w:szCs w:val="20"/>
                <w:lang w:eastAsia="zh-CN"/>
              </w:rPr>
              <w:t>Based on current comments, the updated proposals are listed below:</w:t>
            </w:r>
          </w:p>
          <w:p w14:paraId="49EE055C" w14:textId="29A18037" w:rsidR="00615DCC" w:rsidRDefault="00615DCC" w:rsidP="00615DCC">
            <w:pPr>
              <w:rPr>
                <w:rFonts w:eastAsiaTheme="minorEastAsia"/>
                <w:szCs w:val="20"/>
                <w:lang w:eastAsia="zh-CN"/>
              </w:rPr>
            </w:pPr>
            <w:r w:rsidRPr="008F2A20">
              <w:rPr>
                <w:rFonts w:eastAsiaTheme="minorEastAsia"/>
                <w:color w:val="000000" w:themeColor="text1"/>
                <w:szCs w:val="20"/>
                <w:lang w:eastAsia="zh-CN"/>
              </w:rPr>
              <w:t>48 or 96 RBs for CORESET bandwidth</w:t>
            </w:r>
          </w:p>
        </w:tc>
      </w:tr>
      <w:tr w:rsidR="00B2645A" w:rsidRPr="001F7F5B" w14:paraId="58184B9E" w14:textId="77777777" w:rsidTr="00B2645A">
        <w:tc>
          <w:tcPr>
            <w:tcW w:w="1555" w:type="dxa"/>
          </w:tcPr>
          <w:p w14:paraId="0D8AE6E9"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24C942E7" w14:textId="73B18D2E" w:rsidR="00B2645A" w:rsidRPr="001F7F5B" w:rsidRDefault="00B2645A" w:rsidP="00B2645A">
            <w:pPr>
              <w:rPr>
                <w:rFonts w:eastAsiaTheme="minorEastAsia"/>
                <w:szCs w:val="20"/>
                <w:lang w:eastAsia="zh-CN"/>
              </w:rPr>
            </w:pPr>
            <w:r>
              <w:rPr>
                <w:rFonts w:eastAsiaTheme="minorEastAsia"/>
                <w:szCs w:val="20"/>
                <w:lang w:eastAsia="zh-CN"/>
              </w:rPr>
              <w:t>Option 3.</w:t>
            </w:r>
          </w:p>
        </w:tc>
      </w:tr>
      <w:tr w:rsidR="009F3BD4" w:rsidRPr="001F7F5B" w14:paraId="3BC0C9CE" w14:textId="77777777" w:rsidTr="00B2645A">
        <w:tc>
          <w:tcPr>
            <w:tcW w:w="1555" w:type="dxa"/>
          </w:tcPr>
          <w:p w14:paraId="15AA83EB" w14:textId="13D2BC11" w:rsidR="009F3BD4" w:rsidRDefault="009F3BD4" w:rsidP="009F3BD4">
            <w:pPr>
              <w:rPr>
                <w:rFonts w:eastAsiaTheme="minorEastAsia"/>
                <w:lang w:eastAsia="zh-CN"/>
              </w:rPr>
            </w:pPr>
            <w:r>
              <w:rPr>
                <w:rFonts w:eastAsiaTheme="minorEastAsia"/>
                <w:lang w:eastAsia="zh-CN"/>
              </w:rPr>
              <w:t>Ericsson</w:t>
            </w:r>
          </w:p>
        </w:tc>
        <w:tc>
          <w:tcPr>
            <w:tcW w:w="7796" w:type="dxa"/>
          </w:tcPr>
          <w:p w14:paraId="16858463" w14:textId="77777777" w:rsidR="009F3BD4" w:rsidRDefault="009F3BD4" w:rsidP="009F3BD4">
            <w:pPr>
              <w:rPr>
                <w:rFonts w:eastAsiaTheme="minorEastAsia"/>
                <w:szCs w:val="20"/>
                <w:lang w:eastAsia="zh-CN"/>
              </w:rPr>
            </w:pPr>
            <w:r>
              <w:rPr>
                <w:rFonts w:eastAsiaTheme="minorEastAsia"/>
                <w:szCs w:val="20"/>
                <w:lang w:eastAsia="zh-CN"/>
              </w:rPr>
              <w:t>For 40 MHz carrier BW, 2 symbol coreset with 96 PRBs coreset BW</w:t>
            </w:r>
          </w:p>
          <w:p w14:paraId="49938777" w14:textId="1B3483E3" w:rsidR="009F3BD4" w:rsidRDefault="009F3BD4" w:rsidP="009F3BD4">
            <w:pPr>
              <w:rPr>
                <w:rFonts w:eastAsiaTheme="minorEastAsia"/>
                <w:szCs w:val="20"/>
                <w:lang w:eastAsia="zh-CN"/>
              </w:rPr>
            </w:pPr>
            <w:r>
              <w:rPr>
                <w:rFonts w:eastAsiaTheme="minorEastAsia"/>
                <w:szCs w:val="20"/>
                <w:lang w:eastAsia="zh-CN"/>
              </w:rPr>
              <w:t>For 100 MHz carrier BW, 1 symbol coreset with 270 PRBs coreset BW</w:t>
            </w:r>
          </w:p>
        </w:tc>
      </w:tr>
      <w:tr w:rsidR="00424A0D" w:rsidRPr="001F7F5B" w14:paraId="5B0C5CA3" w14:textId="77777777" w:rsidTr="00B2645A">
        <w:tc>
          <w:tcPr>
            <w:tcW w:w="1555" w:type="dxa"/>
          </w:tcPr>
          <w:p w14:paraId="22C41471" w14:textId="109ABA82" w:rsidR="00424A0D" w:rsidRDefault="00424A0D" w:rsidP="00424A0D">
            <w:pPr>
              <w:rPr>
                <w:rFonts w:eastAsiaTheme="minorEastAsia"/>
                <w:lang w:eastAsia="zh-CN"/>
              </w:rPr>
            </w:pPr>
            <w:r>
              <w:rPr>
                <w:rFonts w:eastAsiaTheme="minorEastAsia"/>
                <w:lang w:eastAsia="zh-CN"/>
              </w:rPr>
              <w:t>Huawei</w:t>
            </w:r>
          </w:p>
        </w:tc>
        <w:tc>
          <w:tcPr>
            <w:tcW w:w="7796" w:type="dxa"/>
          </w:tcPr>
          <w:p w14:paraId="043FAEB5" w14:textId="0ED7DFC9" w:rsidR="00720D1E" w:rsidRDefault="00720D1E">
            <w:pPr>
              <w:rPr>
                <w:rFonts w:eastAsiaTheme="minorEastAsia"/>
                <w:szCs w:val="20"/>
                <w:lang w:eastAsia="zh-CN"/>
              </w:rPr>
            </w:pPr>
            <w:r>
              <w:rPr>
                <w:rFonts w:eastAsiaTheme="minorEastAsia"/>
                <w:szCs w:val="20"/>
                <w:lang w:eastAsia="zh-CN"/>
              </w:rPr>
              <w:t>Suggestions for alignment:</w:t>
            </w:r>
          </w:p>
          <w:p w14:paraId="57510A7E" w14:textId="0CDA1ACC" w:rsidR="00720D1E" w:rsidRDefault="00720D1E" w:rsidP="008A102F">
            <w:pPr>
              <w:rPr>
                <w:rFonts w:eastAsiaTheme="minorEastAsia"/>
                <w:szCs w:val="20"/>
                <w:lang w:eastAsia="zh-CN"/>
              </w:rPr>
            </w:pPr>
            <w:r w:rsidRPr="008F2A20">
              <w:rPr>
                <w:rFonts w:eastAsiaTheme="minorEastAsia"/>
                <w:color w:val="000000" w:themeColor="text1"/>
                <w:szCs w:val="20"/>
                <w:lang w:eastAsia="zh-CN"/>
              </w:rPr>
              <w:t>48</w:t>
            </w:r>
            <w:r>
              <w:rPr>
                <w:rFonts w:eastAsiaTheme="minorEastAsia"/>
                <w:color w:val="000000" w:themeColor="text1"/>
                <w:szCs w:val="20"/>
                <w:lang w:eastAsia="zh-CN"/>
              </w:rPr>
              <w:t xml:space="preserve"> (for 700MHz/2GHz)</w:t>
            </w:r>
            <w:r w:rsidRPr="008F2A20">
              <w:rPr>
                <w:rFonts w:eastAsiaTheme="minorEastAsia"/>
                <w:color w:val="000000" w:themeColor="text1"/>
                <w:szCs w:val="20"/>
                <w:lang w:eastAsia="zh-CN"/>
              </w:rPr>
              <w:t xml:space="preserve"> or 96 RBs</w:t>
            </w:r>
            <w:r>
              <w:rPr>
                <w:rFonts w:eastAsiaTheme="minorEastAsia"/>
                <w:color w:val="000000" w:themeColor="text1"/>
                <w:szCs w:val="20"/>
                <w:lang w:eastAsia="zh-CN"/>
              </w:rPr>
              <w:t xml:space="preserve"> (for 4GHz)</w:t>
            </w:r>
            <w:r w:rsidRPr="008F2A20">
              <w:rPr>
                <w:rFonts w:eastAsiaTheme="minorEastAsia"/>
                <w:color w:val="000000" w:themeColor="text1"/>
                <w:szCs w:val="20"/>
                <w:lang w:eastAsia="zh-CN"/>
              </w:rPr>
              <w:t xml:space="preserve"> for CORESET bandwidth</w:t>
            </w:r>
          </w:p>
        </w:tc>
      </w:tr>
    </w:tbl>
    <w:p w14:paraId="3D7BE326" w14:textId="16D8DADF" w:rsidR="00D36156" w:rsidRPr="00B2645A" w:rsidRDefault="00D36156" w:rsidP="00D36156">
      <w:pPr>
        <w:rPr>
          <w:lang w:eastAsia="en-US"/>
        </w:rPr>
      </w:pPr>
    </w:p>
    <w:p w14:paraId="18514B52" w14:textId="261FF943" w:rsidR="00D36156" w:rsidRPr="00777B70" w:rsidRDefault="00D36156" w:rsidP="00D36156">
      <w:pPr>
        <w:pStyle w:val="Heading3"/>
      </w:pPr>
      <w:r w:rsidRPr="00D36156">
        <w:t>DCI payload size (excluding CRC)</w:t>
      </w:r>
    </w:p>
    <w:p w14:paraId="75A6C839" w14:textId="394E2F29" w:rsidR="00D36156" w:rsidRDefault="00D36156" w:rsidP="00D36156">
      <w:pPr>
        <w:rPr>
          <w:szCs w:val="20"/>
        </w:rPr>
      </w:pPr>
      <w:r>
        <w:rPr>
          <w:lang w:eastAsia="en-US"/>
        </w:rPr>
        <w:t xml:space="preserve">Regarding </w:t>
      </w:r>
      <w:r>
        <w:rPr>
          <w:szCs w:val="20"/>
        </w:rPr>
        <w:t>DCI payload size (excluding CRC) for two-cell scheduling DCI, there are several options for simulation assumptions:</w:t>
      </w:r>
    </w:p>
    <w:p w14:paraId="27B4B7EE" w14:textId="107E8805" w:rsidR="00D36156" w:rsidRDefault="00D36156" w:rsidP="00D36156">
      <w:pPr>
        <w:pStyle w:val="ListParagraph"/>
        <w:numPr>
          <w:ilvl w:val="0"/>
          <w:numId w:val="18"/>
        </w:numPr>
        <w:kinsoku/>
        <w:overflowPunct/>
        <w:adjustRightInd/>
        <w:spacing w:after="0"/>
        <w:textAlignment w:val="auto"/>
      </w:pPr>
      <w:r>
        <w:t>Option 1: 72 bits</w:t>
      </w:r>
      <w:r w:rsidRPr="00284918">
        <w:t>.</w:t>
      </w:r>
    </w:p>
    <w:p w14:paraId="5B00E06E" w14:textId="722E5167" w:rsidR="00D36156" w:rsidRDefault="00D36156" w:rsidP="00D36156">
      <w:pPr>
        <w:pStyle w:val="ListParagraph"/>
        <w:numPr>
          <w:ilvl w:val="0"/>
          <w:numId w:val="18"/>
        </w:numPr>
        <w:kinsoku/>
        <w:overflowPunct/>
        <w:adjustRightInd/>
        <w:spacing w:after="0"/>
        <w:textAlignment w:val="auto"/>
      </w:pPr>
      <w:r>
        <w:t>Option 2: 84 bits</w:t>
      </w:r>
      <w:r w:rsidRPr="00284918">
        <w:t>.</w:t>
      </w:r>
    </w:p>
    <w:p w14:paraId="4BAEB3ED" w14:textId="31B2CDD5" w:rsidR="00D36156" w:rsidRDefault="00D36156" w:rsidP="00D36156">
      <w:pPr>
        <w:pStyle w:val="ListParagraph"/>
        <w:numPr>
          <w:ilvl w:val="0"/>
          <w:numId w:val="18"/>
        </w:numPr>
        <w:kinsoku/>
        <w:overflowPunct/>
        <w:adjustRightInd/>
        <w:spacing w:after="0"/>
        <w:textAlignment w:val="auto"/>
      </w:pPr>
      <w:r>
        <w:t>Option 3: 96 bits</w:t>
      </w:r>
      <w:r w:rsidRPr="00284918">
        <w:t>.</w:t>
      </w:r>
    </w:p>
    <w:p w14:paraId="2AD2EF33" w14:textId="4A3062D5" w:rsidR="00D36156" w:rsidRDefault="00D36156" w:rsidP="00D36156">
      <w:pPr>
        <w:pStyle w:val="ListParagraph"/>
        <w:numPr>
          <w:ilvl w:val="0"/>
          <w:numId w:val="18"/>
        </w:numPr>
        <w:kinsoku/>
        <w:overflowPunct/>
        <w:adjustRightInd/>
        <w:spacing w:after="0"/>
        <w:textAlignment w:val="auto"/>
      </w:pPr>
      <w:r>
        <w:t>Option 4: 104 bits</w:t>
      </w:r>
      <w:r w:rsidRPr="00284918">
        <w:t>.</w:t>
      </w:r>
    </w:p>
    <w:p w14:paraId="08396E62" w14:textId="77777777" w:rsidR="00D36156" w:rsidRDefault="00D36156" w:rsidP="00D36156">
      <w:pPr>
        <w:rPr>
          <w:lang w:eastAsia="zh-CN"/>
        </w:rPr>
      </w:pPr>
    </w:p>
    <w:p w14:paraId="1E4C4C91"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47F64747" w14:textId="77777777" w:rsidTr="006E50E4">
        <w:tc>
          <w:tcPr>
            <w:tcW w:w="1555" w:type="dxa"/>
          </w:tcPr>
          <w:p w14:paraId="70221B88" w14:textId="77777777" w:rsidR="00D36156" w:rsidRDefault="00D36156" w:rsidP="006E50E4">
            <w:pPr>
              <w:rPr>
                <w:b/>
                <w:szCs w:val="20"/>
              </w:rPr>
            </w:pPr>
            <w:r>
              <w:rPr>
                <w:rFonts w:hint="eastAsia"/>
                <w:b/>
                <w:szCs w:val="20"/>
              </w:rPr>
              <w:t>Company</w:t>
            </w:r>
          </w:p>
        </w:tc>
        <w:tc>
          <w:tcPr>
            <w:tcW w:w="7796" w:type="dxa"/>
          </w:tcPr>
          <w:p w14:paraId="67872DD6" w14:textId="77777777" w:rsidR="00D36156" w:rsidRDefault="00D36156" w:rsidP="006E50E4">
            <w:pPr>
              <w:rPr>
                <w:b/>
                <w:szCs w:val="20"/>
              </w:rPr>
            </w:pPr>
            <w:r>
              <w:rPr>
                <w:b/>
                <w:szCs w:val="20"/>
              </w:rPr>
              <w:t>View</w:t>
            </w:r>
          </w:p>
        </w:tc>
      </w:tr>
      <w:tr w:rsidR="00D36156" w14:paraId="1D1B41D0" w14:textId="77777777" w:rsidTr="006E50E4">
        <w:tc>
          <w:tcPr>
            <w:tcW w:w="1555" w:type="dxa"/>
          </w:tcPr>
          <w:p w14:paraId="4E195525" w14:textId="7EBB4992" w:rsidR="00D36156" w:rsidRDefault="007B56CF" w:rsidP="006E50E4">
            <w:pPr>
              <w:rPr>
                <w:szCs w:val="20"/>
              </w:rPr>
            </w:pPr>
            <w:r>
              <w:rPr>
                <w:szCs w:val="20"/>
              </w:rPr>
              <w:t>Samsung</w:t>
            </w:r>
          </w:p>
        </w:tc>
        <w:tc>
          <w:tcPr>
            <w:tcW w:w="7796" w:type="dxa"/>
          </w:tcPr>
          <w:p w14:paraId="00EB37BD" w14:textId="40B7FFFD" w:rsidR="00D36156" w:rsidRDefault="007B56CF" w:rsidP="006E50E4">
            <w:pPr>
              <w:rPr>
                <w:szCs w:val="20"/>
              </w:rPr>
            </w:pPr>
            <w:r>
              <w:rPr>
                <w:szCs w:val="20"/>
              </w:rPr>
              <w:t xml:space="preserve">Option 4 - 104 bits as baseline as it is the only value without scheduling impact (assuming 60 bits for single-cell scheduling DCI, excluding CRC). </w:t>
            </w:r>
          </w:p>
          <w:p w14:paraId="2603CA34" w14:textId="7AFA07BE" w:rsidR="007B56CF" w:rsidRDefault="007B56CF" w:rsidP="006E50E4">
            <w:pPr>
              <w:rPr>
                <w:szCs w:val="20"/>
              </w:rPr>
            </w:pPr>
            <w:r>
              <w:rPr>
                <w:szCs w:val="20"/>
              </w:rPr>
              <w:t xml:space="preserve">Note that 104 bits for a 2-cell scheduling DCI (and 60 bits for 1-cell DCI) is already optimistic (e.g. only 1 TB scheduling, 100 RBs BW, no CBGs, </w:t>
            </w:r>
            <w:r w:rsidR="002E72EC">
              <w:rPr>
                <w:szCs w:val="20"/>
              </w:rPr>
              <w:t xml:space="preserve">all optional fields set to 0 bits, </w:t>
            </w:r>
            <w:r>
              <w:rPr>
                <w:szCs w:val="20"/>
              </w:rPr>
              <w:t>…).</w:t>
            </w:r>
          </w:p>
          <w:p w14:paraId="6CF9073B" w14:textId="020320C8" w:rsidR="007B56CF" w:rsidRDefault="007B56CF" w:rsidP="006E50E4">
            <w:pPr>
              <w:rPr>
                <w:szCs w:val="20"/>
              </w:rPr>
            </w:pPr>
            <w:r>
              <w:rPr>
                <w:szCs w:val="20"/>
              </w:rPr>
              <w:t xml:space="preserve">Proponents of other values should (a) describe how those values are obtained, (b) provide SLS to evaluate throughout loss if fields having scheduler impact are merged/reduced (e.g. FDRA/TDRA/MCS/…), and (c) describe the operation with different SCS for the two cells. </w:t>
            </w:r>
          </w:p>
          <w:p w14:paraId="3CE44AED" w14:textId="0049131E" w:rsidR="007B56CF" w:rsidRDefault="007B56CF" w:rsidP="006E50E4">
            <w:pPr>
              <w:rPr>
                <w:szCs w:val="20"/>
              </w:rPr>
            </w:pPr>
            <w:r>
              <w:rPr>
                <w:szCs w:val="20"/>
              </w:rPr>
              <w:t xml:space="preserve">Another set of more realistic values </w:t>
            </w:r>
            <w:r w:rsidR="002E72EC">
              <w:rPr>
                <w:szCs w:val="20"/>
              </w:rPr>
              <w:t xml:space="preserve">for single/dual PDCCH DCI </w:t>
            </w:r>
            <w:r>
              <w:rPr>
                <w:szCs w:val="20"/>
              </w:rPr>
              <w:t>are 70</w:t>
            </w:r>
            <w:r w:rsidR="002E72EC">
              <w:rPr>
                <w:szCs w:val="20"/>
              </w:rPr>
              <w:t>/124 bits</w:t>
            </w:r>
            <w:r>
              <w:rPr>
                <w:szCs w:val="20"/>
              </w:rPr>
              <w:t xml:space="preserve"> (e.g. to support scheduling for 2 TBs that is likely for UEs in CA).</w:t>
            </w:r>
          </w:p>
        </w:tc>
      </w:tr>
      <w:tr w:rsidR="00D36156" w14:paraId="76ECD05B" w14:textId="77777777" w:rsidTr="006E50E4">
        <w:tc>
          <w:tcPr>
            <w:tcW w:w="1555" w:type="dxa"/>
          </w:tcPr>
          <w:p w14:paraId="39B888A0" w14:textId="74F39622" w:rsidR="00D36156" w:rsidRPr="00CC3A89" w:rsidRDefault="00CC3A89" w:rsidP="006E50E4">
            <w:pPr>
              <w:rPr>
                <w:rFonts w:eastAsiaTheme="minorEastAsia"/>
                <w:lang w:eastAsia="zh-CN"/>
              </w:rPr>
            </w:pPr>
            <w:r>
              <w:rPr>
                <w:rFonts w:eastAsiaTheme="minorEastAsia" w:hint="eastAsia"/>
                <w:lang w:eastAsia="zh-CN"/>
              </w:rPr>
              <w:t>OPPO</w:t>
            </w:r>
          </w:p>
        </w:tc>
        <w:tc>
          <w:tcPr>
            <w:tcW w:w="7796" w:type="dxa"/>
          </w:tcPr>
          <w:p w14:paraId="775E4793" w14:textId="315EFC06" w:rsidR="00D36156" w:rsidRPr="0096624C" w:rsidRDefault="0096624C" w:rsidP="006E50E4">
            <w:pPr>
              <w:rPr>
                <w:rFonts w:eastAsiaTheme="minorEastAsia"/>
                <w:szCs w:val="20"/>
                <w:lang w:eastAsia="zh-CN"/>
              </w:rPr>
            </w:pPr>
            <w:r>
              <w:rPr>
                <w:rFonts w:eastAsiaTheme="minorEastAsia" w:hint="eastAsia"/>
                <w:szCs w:val="20"/>
                <w:lang w:eastAsia="zh-CN"/>
              </w:rPr>
              <w:t xml:space="preserve">All of options can be considered. </w:t>
            </w:r>
            <w:r>
              <w:rPr>
                <w:rFonts w:eastAsiaTheme="minorEastAsia"/>
                <w:szCs w:val="20"/>
                <w:lang w:eastAsia="zh-CN"/>
              </w:rPr>
              <w:t>New DCI size is not fixed now, and the evaluation for various DCI size is meaningful to define target DCI size.</w:t>
            </w:r>
          </w:p>
        </w:tc>
      </w:tr>
      <w:tr w:rsidR="00EC0987" w14:paraId="15912ED3" w14:textId="77777777" w:rsidTr="006E50E4">
        <w:tc>
          <w:tcPr>
            <w:tcW w:w="1555" w:type="dxa"/>
          </w:tcPr>
          <w:p w14:paraId="2677D2F1" w14:textId="60067C81" w:rsidR="00EC0987" w:rsidRDefault="00EC0987" w:rsidP="00EC0987">
            <w:pPr>
              <w:rPr>
                <w:rFonts w:eastAsiaTheme="minorEastAsia"/>
                <w:lang w:eastAsia="zh-CN"/>
              </w:rPr>
            </w:pPr>
            <w:r>
              <w:rPr>
                <w:rFonts w:eastAsiaTheme="minorEastAsia"/>
                <w:lang w:eastAsia="zh-CN"/>
              </w:rPr>
              <w:t>vivo</w:t>
            </w:r>
          </w:p>
        </w:tc>
        <w:tc>
          <w:tcPr>
            <w:tcW w:w="7796" w:type="dxa"/>
          </w:tcPr>
          <w:p w14:paraId="73E345A4" w14:textId="77777777" w:rsidR="00EC0987" w:rsidRDefault="00EC0987" w:rsidP="00EC0987">
            <w:pPr>
              <w:rPr>
                <w:rFonts w:eastAsiaTheme="minorEastAsia"/>
                <w:szCs w:val="20"/>
                <w:lang w:eastAsia="zh-CN"/>
              </w:rPr>
            </w:pPr>
            <w:r>
              <w:rPr>
                <w:rFonts w:eastAsiaTheme="minorEastAsia"/>
                <w:szCs w:val="20"/>
                <w:lang w:eastAsia="zh-CN"/>
              </w:rPr>
              <w:t>Option1/2/3/4</w:t>
            </w:r>
          </w:p>
          <w:p w14:paraId="5DE42CA2" w14:textId="3CE5876D" w:rsidR="00EC0987" w:rsidRDefault="00EC0987" w:rsidP="00EC0987">
            <w:pPr>
              <w:rPr>
                <w:rFonts w:eastAsiaTheme="minorEastAsia"/>
                <w:szCs w:val="20"/>
                <w:lang w:eastAsia="zh-CN"/>
              </w:rPr>
            </w:pPr>
            <w:r>
              <w:rPr>
                <w:rFonts w:eastAsiaTheme="minorEastAsia"/>
                <w:szCs w:val="20"/>
                <w:lang w:eastAsia="zh-CN"/>
              </w:rPr>
              <w:t xml:space="preserve">We </w:t>
            </w:r>
            <w:r w:rsidR="0093454F">
              <w:rPr>
                <w:rFonts w:eastAsiaTheme="minorEastAsia"/>
                <w:szCs w:val="20"/>
                <w:lang w:eastAsia="zh-CN"/>
              </w:rPr>
              <w:t xml:space="preserve">should </w:t>
            </w:r>
            <w:r>
              <w:rPr>
                <w:rFonts w:eastAsiaTheme="minorEastAsia"/>
                <w:szCs w:val="20"/>
                <w:lang w:eastAsia="zh-CN"/>
              </w:rPr>
              <w:t>evaluate different size assumptions to identify the target size range of two-cell scheduling DCI</w:t>
            </w:r>
          </w:p>
        </w:tc>
      </w:tr>
      <w:tr w:rsidR="00353E8B" w14:paraId="1CFFB1C8" w14:textId="77777777" w:rsidTr="006E50E4">
        <w:tc>
          <w:tcPr>
            <w:tcW w:w="1555" w:type="dxa"/>
          </w:tcPr>
          <w:p w14:paraId="61DE1CB4" w14:textId="4B3FD648" w:rsidR="00353E8B" w:rsidRDefault="00353E8B" w:rsidP="00EC0987">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064A3DB0" w14:textId="77777777" w:rsidR="00353E8B" w:rsidRDefault="00353E8B" w:rsidP="00EC0987">
            <w:pPr>
              <w:rPr>
                <w:rFonts w:eastAsiaTheme="minorEastAsia"/>
                <w:szCs w:val="20"/>
                <w:lang w:eastAsia="zh-CN"/>
              </w:rPr>
            </w:pPr>
            <w:r>
              <w:rPr>
                <w:rFonts w:eastAsiaTheme="minorEastAsia" w:hint="eastAsia"/>
                <w:szCs w:val="20"/>
                <w:lang w:eastAsia="zh-CN"/>
              </w:rPr>
              <w:t>A</w:t>
            </w:r>
            <w:r>
              <w:rPr>
                <w:rFonts w:eastAsiaTheme="minorEastAsia"/>
                <w:szCs w:val="20"/>
                <w:lang w:eastAsia="zh-CN"/>
              </w:rPr>
              <w:t>ll the DCI sizes can be considered.</w:t>
            </w:r>
          </w:p>
          <w:p w14:paraId="21002106" w14:textId="4E150EB7" w:rsidR="00353E8B" w:rsidRDefault="00353E8B" w:rsidP="00EC0987">
            <w:pPr>
              <w:rPr>
                <w:rFonts w:eastAsiaTheme="minorEastAsia"/>
                <w:szCs w:val="20"/>
                <w:lang w:eastAsia="zh-CN"/>
              </w:rPr>
            </w:pPr>
            <w:r>
              <w:rPr>
                <w:rFonts w:eastAsiaTheme="minorEastAsia"/>
                <w:szCs w:val="20"/>
                <w:lang w:eastAsia="zh-CN"/>
              </w:rPr>
              <w:t>However, we also share similar view with Samsung. Companies may be better to clarify how to get these different DCI sizes. If possible, system throughput analysis for each DCI size can also be considered.</w:t>
            </w:r>
          </w:p>
        </w:tc>
      </w:tr>
      <w:tr w:rsidR="008E348A" w14:paraId="718357DE" w14:textId="77777777" w:rsidTr="006E50E4">
        <w:tc>
          <w:tcPr>
            <w:tcW w:w="1555" w:type="dxa"/>
          </w:tcPr>
          <w:p w14:paraId="3EC41676" w14:textId="2D7862BB" w:rsidR="008E348A" w:rsidRDefault="008E348A" w:rsidP="00EC0987">
            <w:pPr>
              <w:rPr>
                <w:rFonts w:eastAsiaTheme="minorEastAsia"/>
                <w:lang w:eastAsia="zh-CN"/>
              </w:rPr>
            </w:pPr>
            <w:r>
              <w:rPr>
                <w:rFonts w:eastAsiaTheme="minorEastAsia"/>
                <w:lang w:eastAsia="zh-CN"/>
              </w:rPr>
              <w:t>Intel</w:t>
            </w:r>
          </w:p>
        </w:tc>
        <w:tc>
          <w:tcPr>
            <w:tcW w:w="7796" w:type="dxa"/>
          </w:tcPr>
          <w:p w14:paraId="039E788C" w14:textId="3E8D7BBC" w:rsidR="008E348A" w:rsidRDefault="008E348A" w:rsidP="00EC0987">
            <w:pPr>
              <w:rPr>
                <w:rFonts w:eastAsiaTheme="minorEastAsia"/>
                <w:szCs w:val="20"/>
                <w:lang w:eastAsia="zh-CN"/>
              </w:rPr>
            </w:pPr>
            <w:r>
              <w:rPr>
                <w:rFonts w:eastAsiaTheme="minorEastAsia"/>
                <w:szCs w:val="20"/>
                <w:lang w:eastAsia="zh-CN"/>
              </w:rPr>
              <w:t>Option 1/2/3/4</w:t>
            </w:r>
          </w:p>
        </w:tc>
      </w:tr>
      <w:tr w:rsidR="00EB73CB" w14:paraId="1E18410C" w14:textId="77777777" w:rsidTr="006E50E4">
        <w:tc>
          <w:tcPr>
            <w:tcW w:w="1555" w:type="dxa"/>
          </w:tcPr>
          <w:p w14:paraId="373B5A57" w14:textId="710139EF" w:rsidR="00EB73CB" w:rsidRDefault="00EB73CB" w:rsidP="00EC0987">
            <w:pPr>
              <w:rPr>
                <w:rFonts w:eastAsiaTheme="minorEastAsia"/>
                <w:lang w:eastAsia="zh-CN"/>
              </w:rPr>
            </w:pPr>
            <w:r>
              <w:rPr>
                <w:rFonts w:eastAsiaTheme="minorEastAsia"/>
                <w:lang w:eastAsia="zh-CN"/>
              </w:rPr>
              <w:t>Nokia</w:t>
            </w:r>
          </w:p>
        </w:tc>
        <w:tc>
          <w:tcPr>
            <w:tcW w:w="7796" w:type="dxa"/>
          </w:tcPr>
          <w:p w14:paraId="7B0586FB" w14:textId="62539B01" w:rsidR="00EB73CB" w:rsidRDefault="00EB73CB" w:rsidP="00EC0987">
            <w:pPr>
              <w:rPr>
                <w:rFonts w:eastAsiaTheme="minorEastAsia"/>
                <w:szCs w:val="20"/>
                <w:lang w:eastAsia="zh-CN"/>
              </w:rPr>
            </w:pPr>
            <w:r w:rsidRPr="00EB73CB">
              <w:rPr>
                <w:rFonts w:eastAsiaTheme="minorEastAsia"/>
                <w:szCs w:val="20"/>
                <w:lang w:eastAsia="zh-CN"/>
              </w:rPr>
              <w:t xml:space="preserve">Given that we can’t first agree on the DCI design before simulating, we fully support the generic approach of trying out with a number of different DCI size options and seeing what we need to aim at in the DCI size to expect to have the benefits. </w:t>
            </w:r>
            <w:proofErr w:type="gramStart"/>
            <w:r w:rsidRPr="00EB73CB">
              <w:rPr>
                <w:rFonts w:eastAsiaTheme="minorEastAsia"/>
                <w:szCs w:val="20"/>
                <w:lang w:eastAsia="zh-CN"/>
              </w:rPr>
              <w:t>Thus</w:t>
            </w:r>
            <w:proofErr w:type="gramEnd"/>
            <w:r w:rsidRPr="00EB73CB">
              <w:rPr>
                <w:rFonts w:eastAsiaTheme="minorEastAsia"/>
                <w:szCs w:val="20"/>
                <w:lang w:eastAsia="zh-CN"/>
              </w:rPr>
              <w:t xml:space="preserve"> in our view a number of hypotheses would need to be tried out, and the above set is a decent one. </w:t>
            </w:r>
            <w:r>
              <w:rPr>
                <w:rFonts w:eastAsiaTheme="minorEastAsia"/>
                <w:szCs w:val="20"/>
                <w:lang w:eastAsia="zh-CN"/>
              </w:rPr>
              <w:t xml:space="preserve">The </w:t>
            </w:r>
            <w:proofErr w:type="gramStart"/>
            <w:r>
              <w:rPr>
                <w:rFonts w:eastAsiaTheme="minorEastAsia"/>
                <w:szCs w:val="20"/>
                <w:lang w:eastAsia="zh-CN"/>
              </w:rPr>
              <w:t>104 bit</w:t>
            </w:r>
            <w:proofErr w:type="gramEnd"/>
            <w:r>
              <w:rPr>
                <w:rFonts w:eastAsiaTheme="minorEastAsia"/>
                <w:szCs w:val="20"/>
                <w:lang w:eastAsia="zh-CN"/>
              </w:rPr>
              <w:t xml:space="preserve"> DCI size is fairly large and 72 bit would probably not represent the lower bound though.</w:t>
            </w:r>
            <w:r w:rsidRPr="00EB73CB">
              <w:rPr>
                <w:rFonts w:eastAsiaTheme="minorEastAsia"/>
                <w:szCs w:val="20"/>
                <w:lang w:eastAsia="zh-CN"/>
              </w:rPr>
              <w:t xml:space="preserve"> </w:t>
            </w:r>
          </w:p>
        </w:tc>
      </w:tr>
      <w:tr w:rsidR="00B825FC" w14:paraId="48AFD23A" w14:textId="77777777" w:rsidTr="006E50E4">
        <w:tc>
          <w:tcPr>
            <w:tcW w:w="1555" w:type="dxa"/>
          </w:tcPr>
          <w:p w14:paraId="4A8BEE18" w14:textId="289BC7DC"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7539E269" w14:textId="7B4EFAE4" w:rsidR="00B825FC" w:rsidRPr="00EB73CB" w:rsidRDefault="00B825FC" w:rsidP="00B825FC">
            <w:pPr>
              <w:rPr>
                <w:rFonts w:eastAsiaTheme="minorEastAsia"/>
                <w:szCs w:val="20"/>
                <w:lang w:eastAsia="zh-CN"/>
              </w:rPr>
            </w:pPr>
            <w:r>
              <w:rPr>
                <w:rFonts w:eastAsia="MS Mincho" w:hint="eastAsia"/>
                <w:szCs w:val="20"/>
                <w:lang w:eastAsia="ja-JP"/>
              </w:rPr>
              <w:t>W</w:t>
            </w:r>
            <w:r>
              <w:rPr>
                <w:rFonts w:eastAsia="MS Mincho"/>
                <w:szCs w:val="20"/>
                <w:lang w:eastAsia="ja-JP"/>
              </w:rPr>
              <w:t>e have not discussed anything about contents of the DCI format for multi-cell PDSCH sched</w:t>
            </w:r>
            <w:r>
              <w:rPr>
                <w:rFonts w:eastAsia="MS Mincho"/>
                <w:szCs w:val="20"/>
                <w:lang w:eastAsia="ja-JP"/>
              </w:rPr>
              <w:lastRenderedPageBreak/>
              <w:t xml:space="preserve">uling. Therefore, all the options should be kept on the table. </w:t>
            </w:r>
          </w:p>
        </w:tc>
      </w:tr>
      <w:tr w:rsidR="00260319" w14:paraId="7D52259B" w14:textId="77777777" w:rsidTr="00260319">
        <w:tc>
          <w:tcPr>
            <w:tcW w:w="1555" w:type="dxa"/>
          </w:tcPr>
          <w:p w14:paraId="0F504260" w14:textId="77777777" w:rsidR="00260319" w:rsidRPr="006D4B19" w:rsidRDefault="00260319" w:rsidP="00B2645A">
            <w:pPr>
              <w:rPr>
                <w:rFonts w:eastAsiaTheme="minorEastAsia"/>
                <w:lang w:eastAsia="zh-CN"/>
              </w:rPr>
            </w:pPr>
            <w:r>
              <w:rPr>
                <w:rFonts w:eastAsiaTheme="minorEastAsia" w:hint="eastAsia"/>
                <w:lang w:eastAsia="zh-CN"/>
              </w:rPr>
              <w:lastRenderedPageBreak/>
              <w:t>CATT</w:t>
            </w:r>
          </w:p>
        </w:tc>
        <w:tc>
          <w:tcPr>
            <w:tcW w:w="7796" w:type="dxa"/>
          </w:tcPr>
          <w:p w14:paraId="150F0C28" w14:textId="77777777" w:rsidR="00260319" w:rsidRPr="006D4B19" w:rsidRDefault="00260319" w:rsidP="00B2645A">
            <w:pPr>
              <w:rPr>
                <w:rFonts w:eastAsiaTheme="minorEastAsia"/>
                <w:szCs w:val="20"/>
                <w:lang w:eastAsia="zh-CN"/>
              </w:rPr>
            </w:pPr>
            <w:r>
              <w:rPr>
                <w:rFonts w:eastAsiaTheme="minorEastAsia" w:hint="eastAsia"/>
                <w:szCs w:val="20"/>
                <w:lang w:eastAsia="zh-CN"/>
              </w:rPr>
              <w:t xml:space="preserve">We support option1-option 4. The final payload size highly depends on the detail design of DSS-DCI. All the four options should be simulated to show the potential benefits coming with different payload size. It would be a good </w:t>
            </w:r>
            <w:r>
              <w:rPr>
                <w:rFonts w:eastAsiaTheme="minorEastAsia"/>
                <w:szCs w:val="20"/>
                <w:lang w:eastAsia="zh-CN"/>
              </w:rPr>
              <w:t>guidance</w:t>
            </w:r>
            <w:r>
              <w:rPr>
                <w:rFonts w:eastAsiaTheme="minorEastAsia" w:hint="eastAsia"/>
                <w:szCs w:val="20"/>
                <w:lang w:eastAsia="zh-CN"/>
              </w:rPr>
              <w:t xml:space="preserve"> for the following study on designing the DSS-DCI. </w:t>
            </w:r>
          </w:p>
        </w:tc>
      </w:tr>
      <w:tr w:rsidR="00615DCC" w14:paraId="77D64CC3" w14:textId="77777777" w:rsidTr="00260319">
        <w:tc>
          <w:tcPr>
            <w:tcW w:w="1555" w:type="dxa"/>
          </w:tcPr>
          <w:p w14:paraId="570C6217" w14:textId="44E47D3C" w:rsidR="00615DCC" w:rsidRDefault="00615DCC" w:rsidP="00615DCC">
            <w:pPr>
              <w:rPr>
                <w:rFonts w:eastAsiaTheme="minorEastAsia"/>
                <w:lang w:eastAsia="zh-CN"/>
              </w:rPr>
            </w:pPr>
            <w:r>
              <w:rPr>
                <w:rFonts w:eastAsiaTheme="minorEastAsia"/>
                <w:lang w:eastAsia="zh-CN"/>
              </w:rPr>
              <w:t>Moderator</w:t>
            </w:r>
          </w:p>
        </w:tc>
        <w:tc>
          <w:tcPr>
            <w:tcW w:w="7796" w:type="dxa"/>
          </w:tcPr>
          <w:p w14:paraId="111BF017" w14:textId="0CA52F2E" w:rsidR="00615DCC" w:rsidRDefault="00615DCC" w:rsidP="00615DCC">
            <w:pPr>
              <w:rPr>
                <w:rFonts w:eastAsiaTheme="minorEastAsia"/>
                <w:szCs w:val="20"/>
                <w:lang w:eastAsia="zh-CN"/>
              </w:rPr>
            </w:pPr>
            <w:r>
              <w:rPr>
                <w:rFonts w:eastAsiaTheme="minorEastAsia"/>
                <w:szCs w:val="20"/>
                <w:lang w:eastAsia="zh-CN"/>
              </w:rPr>
              <w:t xml:space="preserve">At this stage, we can’t go into detailed DCI design to get the possible DCI payload size. However, for evaluation purpose, we </w:t>
            </w:r>
            <w:proofErr w:type="gramStart"/>
            <w:r>
              <w:rPr>
                <w:rFonts w:eastAsiaTheme="minorEastAsia"/>
                <w:szCs w:val="20"/>
                <w:lang w:eastAsia="zh-CN"/>
              </w:rPr>
              <w:t>have to</w:t>
            </w:r>
            <w:proofErr w:type="gramEnd"/>
            <w:r>
              <w:rPr>
                <w:rFonts w:eastAsiaTheme="minorEastAsia"/>
                <w:szCs w:val="20"/>
                <w:lang w:eastAsia="zh-CN"/>
              </w:rPr>
              <w:t xml:space="preserve"> assume a set of values in order to match the possible payload size as much as possible. </w:t>
            </w:r>
            <w:proofErr w:type="gramStart"/>
            <w:r>
              <w:rPr>
                <w:rFonts w:eastAsiaTheme="minorEastAsia"/>
                <w:szCs w:val="20"/>
                <w:lang w:eastAsia="zh-CN"/>
              </w:rPr>
              <w:t>So</w:t>
            </w:r>
            <w:proofErr w:type="gramEnd"/>
            <w:r>
              <w:rPr>
                <w:rFonts w:eastAsiaTheme="minorEastAsia"/>
                <w:szCs w:val="20"/>
                <w:lang w:eastAsia="zh-CN"/>
              </w:rPr>
              <w:t xml:space="preserve"> I propose to make 72/84/96/104 as baseline and other values are optional. As suggested by Samsung, companies are encouraged to report how the values are obtained, e.g., via separate or shared fields in DCI format.</w:t>
            </w:r>
          </w:p>
        </w:tc>
      </w:tr>
      <w:tr w:rsidR="00B2645A" w:rsidRPr="001F7F5B" w14:paraId="0A74FF69" w14:textId="77777777" w:rsidTr="00B2645A">
        <w:tc>
          <w:tcPr>
            <w:tcW w:w="1555" w:type="dxa"/>
          </w:tcPr>
          <w:p w14:paraId="7D820555"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46792651" w14:textId="77777777" w:rsidR="00B2645A" w:rsidRDefault="00B2645A" w:rsidP="00B2645A">
            <w:pPr>
              <w:rPr>
                <w:rFonts w:eastAsiaTheme="minorEastAsia"/>
                <w:szCs w:val="20"/>
                <w:lang w:eastAsia="zh-CN"/>
              </w:rPr>
            </w:pPr>
            <w:r>
              <w:rPr>
                <w:rFonts w:eastAsiaTheme="minorEastAsia"/>
                <w:szCs w:val="20"/>
                <w:lang w:eastAsia="zh-CN"/>
              </w:rPr>
              <w:t>Option 4 with highest priority in terms of evaluation and observation.</w:t>
            </w:r>
          </w:p>
          <w:p w14:paraId="0013962D" w14:textId="3231917F" w:rsidR="00B2645A" w:rsidRPr="001F7F5B" w:rsidRDefault="00B2645A" w:rsidP="00B2645A">
            <w:pPr>
              <w:rPr>
                <w:rFonts w:eastAsiaTheme="minorEastAsia"/>
                <w:szCs w:val="20"/>
                <w:lang w:eastAsia="zh-CN"/>
              </w:rPr>
            </w:pPr>
            <w:r>
              <w:rPr>
                <w:rFonts w:eastAsiaTheme="minorEastAsia"/>
                <w:szCs w:val="20"/>
                <w:lang w:eastAsia="zh-CN"/>
              </w:rPr>
              <w:t>Other options as optional.</w:t>
            </w:r>
          </w:p>
        </w:tc>
      </w:tr>
      <w:tr w:rsidR="009F3BD4" w:rsidRPr="00EB73CB" w14:paraId="50B86E10" w14:textId="77777777" w:rsidTr="009F3BD4">
        <w:tc>
          <w:tcPr>
            <w:tcW w:w="1555" w:type="dxa"/>
          </w:tcPr>
          <w:p w14:paraId="5F3B8C92" w14:textId="77777777" w:rsidR="009F3BD4" w:rsidRDefault="009F3BD4" w:rsidP="009F3BD4">
            <w:pPr>
              <w:rPr>
                <w:rFonts w:eastAsiaTheme="minorEastAsia"/>
                <w:lang w:eastAsia="zh-CN"/>
              </w:rPr>
            </w:pPr>
            <w:r>
              <w:rPr>
                <w:rFonts w:eastAsiaTheme="minorEastAsia"/>
                <w:lang w:eastAsia="zh-CN"/>
              </w:rPr>
              <w:t>Ericsson</w:t>
            </w:r>
          </w:p>
        </w:tc>
        <w:tc>
          <w:tcPr>
            <w:tcW w:w="7796" w:type="dxa"/>
          </w:tcPr>
          <w:p w14:paraId="0A8CA591" w14:textId="77777777" w:rsidR="009F3BD4" w:rsidRPr="00EB73CB" w:rsidRDefault="009F3BD4" w:rsidP="009F3BD4">
            <w:pPr>
              <w:rPr>
                <w:rFonts w:eastAsiaTheme="minorEastAsia"/>
                <w:szCs w:val="20"/>
                <w:lang w:eastAsia="zh-CN"/>
              </w:rPr>
            </w:pPr>
            <w:r>
              <w:rPr>
                <w:rFonts w:eastAsiaTheme="minorEastAsia"/>
                <w:szCs w:val="20"/>
                <w:lang w:eastAsia="zh-CN"/>
              </w:rPr>
              <w:t>Option 4 should be baseline. Other options can be simulated, but companies should provide detailed explanation of the DCI field assumptions and associated scheduling/performance impact.</w:t>
            </w:r>
          </w:p>
        </w:tc>
      </w:tr>
      <w:tr w:rsidR="00424A0D" w:rsidRPr="00EB73CB" w14:paraId="78BE8BFE" w14:textId="77777777" w:rsidTr="009F3BD4">
        <w:tc>
          <w:tcPr>
            <w:tcW w:w="1555" w:type="dxa"/>
          </w:tcPr>
          <w:p w14:paraId="5837591B" w14:textId="507CF378" w:rsidR="00424A0D" w:rsidRDefault="00424A0D" w:rsidP="00424A0D">
            <w:pPr>
              <w:rPr>
                <w:rFonts w:eastAsiaTheme="minorEastAsia"/>
                <w:lang w:eastAsia="zh-CN"/>
              </w:rPr>
            </w:pPr>
            <w:r>
              <w:rPr>
                <w:rFonts w:eastAsiaTheme="minorEastAsia"/>
                <w:lang w:eastAsia="zh-CN"/>
              </w:rPr>
              <w:t xml:space="preserve">Huawei </w:t>
            </w:r>
          </w:p>
        </w:tc>
        <w:tc>
          <w:tcPr>
            <w:tcW w:w="7796" w:type="dxa"/>
          </w:tcPr>
          <w:p w14:paraId="3CB0C7E0" w14:textId="0AB0D978" w:rsidR="00720D1E" w:rsidRDefault="00720D1E" w:rsidP="00424A0D">
            <w:pPr>
              <w:rPr>
                <w:rFonts w:eastAsiaTheme="minorEastAsia"/>
                <w:szCs w:val="20"/>
                <w:lang w:eastAsia="zh-CN"/>
              </w:rPr>
            </w:pPr>
            <w:r>
              <w:rPr>
                <w:rFonts w:eastAsiaTheme="minorEastAsia"/>
                <w:szCs w:val="20"/>
                <w:lang w:eastAsia="zh-CN"/>
              </w:rPr>
              <w:t xml:space="preserve">Agree with Moderator. </w:t>
            </w:r>
          </w:p>
          <w:p w14:paraId="0026BDB1" w14:textId="77777777" w:rsidR="00720D1E" w:rsidRDefault="00720D1E" w:rsidP="00424A0D">
            <w:pPr>
              <w:rPr>
                <w:rFonts w:eastAsiaTheme="minorEastAsia"/>
                <w:szCs w:val="20"/>
                <w:lang w:eastAsia="zh-CN"/>
              </w:rPr>
            </w:pPr>
          </w:p>
          <w:p w14:paraId="5E623600" w14:textId="64F0ACEC" w:rsidR="00424A0D" w:rsidRDefault="00720D1E" w:rsidP="00424A0D">
            <w:pPr>
              <w:rPr>
                <w:rFonts w:eastAsiaTheme="minorEastAsia"/>
                <w:szCs w:val="20"/>
                <w:lang w:eastAsia="zh-CN"/>
              </w:rPr>
            </w:pPr>
            <w:r>
              <w:rPr>
                <w:rFonts w:eastAsiaTheme="minorEastAsia"/>
                <w:szCs w:val="20"/>
                <w:lang w:eastAsia="zh-CN"/>
              </w:rPr>
              <w:t xml:space="preserve">This is just different assumptions that we need to </w:t>
            </w:r>
            <w:proofErr w:type="gramStart"/>
            <w:r>
              <w:rPr>
                <w:rFonts w:eastAsiaTheme="minorEastAsia"/>
                <w:szCs w:val="20"/>
                <w:lang w:eastAsia="zh-CN"/>
              </w:rPr>
              <w:t>look into</w:t>
            </w:r>
            <w:proofErr w:type="gramEnd"/>
            <w:r>
              <w:rPr>
                <w:rFonts w:eastAsiaTheme="minorEastAsia"/>
                <w:szCs w:val="20"/>
                <w:lang w:eastAsia="zh-CN"/>
              </w:rPr>
              <w:t>. No need to fix into one single baseline as that restricts the potential optimization.</w:t>
            </w:r>
          </w:p>
        </w:tc>
      </w:tr>
    </w:tbl>
    <w:p w14:paraId="760219EF" w14:textId="77777777" w:rsidR="00D36156" w:rsidRPr="00B2645A" w:rsidRDefault="00D36156" w:rsidP="00D36156">
      <w:pPr>
        <w:rPr>
          <w:lang w:eastAsia="en-US"/>
        </w:rPr>
      </w:pPr>
    </w:p>
    <w:p w14:paraId="475CBD6A" w14:textId="6C0CEAE6" w:rsidR="00D36156" w:rsidRDefault="00D36156" w:rsidP="00D36156">
      <w:pPr>
        <w:pStyle w:val="Heading3"/>
      </w:pPr>
      <w:r w:rsidRPr="00D36156">
        <w:t>Target BLER for two-cell scheduling DCI</w:t>
      </w:r>
    </w:p>
    <w:p w14:paraId="473307A4" w14:textId="7E6AB86A" w:rsidR="00D36156" w:rsidRDefault="00D36156" w:rsidP="00D36156">
      <w:pPr>
        <w:rPr>
          <w:szCs w:val="20"/>
        </w:rPr>
      </w:pPr>
      <w:r>
        <w:rPr>
          <w:lang w:eastAsia="en-US"/>
        </w:rPr>
        <w:t xml:space="preserve">Regarding </w:t>
      </w:r>
      <w:r>
        <w:rPr>
          <w:szCs w:val="20"/>
        </w:rPr>
        <w:t>the target BLER for two-cell scheduling DCI, there are several options for simulation assumptions:</w:t>
      </w:r>
    </w:p>
    <w:p w14:paraId="0BB90C0D" w14:textId="798FC31A" w:rsidR="00D36156" w:rsidRDefault="00D36156" w:rsidP="00D36156">
      <w:pPr>
        <w:pStyle w:val="ListParagraph"/>
        <w:numPr>
          <w:ilvl w:val="0"/>
          <w:numId w:val="18"/>
        </w:numPr>
        <w:kinsoku/>
        <w:overflowPunct/>
        <w:adjustRightInd/>
        <w:spacing w:after="0"/>
        <w:textAlignment w:val="auto"/>
      </w:pPr>
      <w:r>
        <w:t>Option 1: 1%</w:t>
      </w:r>
      <w:r w:rsidRPr="00284918">
        <w:t>.</w:t>
      </w:r>
    </w:p>
    <w:p w14:paraId="551010A9" w14:textId="501D9362" w:rsidR="00D36156" w:rsidRDefault="00D36156" w:rsidP="00D36156">
      <w:pPr>
        <w:pStyle w:val="ListParagraph"/>
        <w:numPr>
          <w:ilvl w:val="0"/>
          <w:numId w:val="18"/>
        </w:numPr>
        <w:kinsoku/>
        <w:overflowPunct/>
        <w:adjustRightInd/>
        <w:spacing w:after="0"/>
        <w:textAlignment w:val="auto"/>
      </w:pPr>
      <w:r>
        <w:t>Option 2: 0.5%</w:t>
      </w:r>
      <w:r w:rsidRPr="00284918">
        <w:t>.</w:t>
      </w:r>
    </w:p>
    <w:p w14:paraId="31C695BB" w14:textId="77777777" w:rsidR="00D36156" w:rsidRDefault="00D36156" w:rsidP="00D36156">
      <w:pPr>
        <w:rPr>
          <w:lang w:eastAsia="zh-CN"/>
        </w:rPr>
      </w:pPr>
    </w:p>
    <w:p w14:paraId="2A6AFD8D"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203F76C0" w14:textId="77777777" w:rsidTr="006E50E4">
        <w:tc>
          <w:tcPr>
            <w:tcW w:w="1555" w:type="dxa"/>
          </w:tcPr>
          <w:p w14:paraId="658DE329" w14:textId="77777777" w:rsidR="00D36156" w:rsidRDefault="00D36156" w:rsidP="006E50E4">
            <w:pPr>
              <w:rPr>
                <w:b/>
                <w:szCs w:val="20"/>
              </w:rPr>
            </w:pPr>
            <w:r>
              <w:rPr>
                <w:rFonts w:hint="eastAsia"/>
                <w:b/>
                <w:szCs w:val="20"/>
              </w:rPr>
              <w:t>Company</w:t>
            </w:r>
          </w:p>
        </w:tc>
        <w:tc>
          <w:tcPr>
            <w:tcW w:w="7796" w:type="dxa"/>
          </w:tcPr>
          <w:p w14:paraId="0F508D0A" w14:textId="77777777" w:rsidR="00D36156" w:rsidRDefault="00D36156" w:rsidP="006E50E4">
            <w:pPr>
              <w:rPr>
                <w:b/>
                <w:szCs w:val="20"/>
              </w:rPr>
            </w:pPr>
            <w:r>
              <w:rPr>
                <w:b/>
                <w:szCs w:val="20"/>
              </w:rPr>
              <w:t>View</w:t>
            </w:r>
          </w:p>
        </w:tc>
      </w:tr>
      <w:tr w:rsidR="00D36156" w14:paraId="4348B4F1" w14:textId="77777777" w:rsidTr="006E50E4">
        <w:tc>
          <w:tcPr>
            <w:tcW w:w="1555" w:type="dxa"/>
          </w:tcPr>
          <w:p w14:paraId="3DBB6D7B" w14:textId="10F8B188" w:rsidR="00D36156" w:rsidRDefault="007B56CF" w:rsidP="006E50E4">
            <w:pPr>
              <w:rPr>
                <w:szCs w:val="20"/>
              </w:rPr>
            </w:pPr>
            <w:r>
              <w:rPr>
                <w:szCs w:val="20"/>
              </w:rPr>
              <w:t>Samsung</w:t>
            </w:r>
          </w:p>
        </w:tc>
        <w:tc>
          <w:tcPr>
            <w:tcW w:w="7796" w:type="dxa"/>
          </w:tcPr>
          <w:p w14:paraId="34B14432" w14:textId="77777777" w:rsidR="00D36156" w:rsidRDefault="007B56CF" w:rsidP="007B56CF">
            <w:pPr>
              <w:rPr>
                <w:szCs w:val="20"/>
              </w:rPr>
            </w:pPr>
            <w:r>
              <w:rPr>
                <w:szCs w:val="20"/>
              </w:rPr>
              <w:t xml:space="preserve">Option 2 for fair, ‘apples-to-apples’ comparison. </w:t>
            </w:r>
          </w:p>
          <w:p w14:paraId="5A63D755" w14:textId="75CD8328" w:rsidR="007B56CF" w:rsidRDefault="007B56CF" w:rsidP="007B56CF">
            <w:pPr>
              <w:rPr>
                <w:szCs w:val="20"/>
              </w:rPr>
            </w:pPr>
            <w:r>
              <w:rPr>
                <w:szCs w:val="20"/>
              </w:rPr>
              <w:t>Proponents for option 1 should explain why it is OK for a UE to miss a DCI scheduling 2 PDSCHs with same probability as</w:t>
            </w:r>
            <w:r w:rsidR="002E72EC">
              <w:rPr>
                <w:szCs w:val="20"/>
              </w:rPr>
              <w:t xml:space="preserve"> for</w:t>
            </w:r>
            <w:r>
              <w:rPr>
                <w:szCs w:val="20"/>
              </w:rPr>
              <w:t xml:space="preserve"> a DCI scheduling 1 PDSCH (or why the BLER target is lower for PDCCH than for PDSCH).</w:t>
            </w:r>
          </w:p>
        </w:tc>
      </w:tr>
      <w:tr w:rsidR="00D36156" w14:paraId="19E9ECEA" w14:textId="77777777" w:rsidTr="006E50E4">
        <w:tc>
          <w:tcPr>
            <w:tcW w:w="1555" w:type="dxa"/>
          </w:tcPr>
          <w:p w14:paraId="57524BF4" w14:textId="23F74667" w:rsidR="00D36156" w:rsidRPr="0096624C" w:rsidRDefault="0096624C" w:rsidP="006E50E4">
            <w:pPr>
              <w:rPr>
                <w:rFonts w:eastAsiaTheme="minorEastAsia"/>
                <w:lang w:eastAsia="zh-CN"/>
              </w:rPr>
            </w:pPr>
            <w:r>
              <w:rPr>
                <w:rFonts w:eastAsiaTheme="minorEastAsia" w:hint="eastAsia"/>
                <w:lang w:eastAsia="zh-CN"/>
              </w:rPr>
              <w:t>OPPO</w:t>
            </w:r>
          </w:p>
        </w:tc>
        <w:tc>
          <w:tcPr>
            <w:tcW w:w="7796" w:type="dxa"/>
          </w:tcPr>
          <w:p w14:paraId="2838E800" w14:textId="77777777" w:rsidR="00D36156" w:rsidRDefault="0096624C" w:rsidP="009A089D">
            <w:pPr>
              <w:wordWrap/>
              <w:rPr>
                <w:rFonts w:eastAsiaTheme="minorEastAsia"/>
                <w:szCs w:val="20"/>
                <w:lang w:eastAsia="zh-CN"/>
              </w:rPr>
            </w:pPr>
            <w:r>
              <w:rPr>
                <w:rFonts w:eastAsiaTheme="minorEastAsia" w:hint="eastAsia"/>
                <w:szCs w:val="20"/>
                <w:lang w:eastAsia="zh-CN"/>
              </w:rPr>
              <w:t xml:space="preserve">Option 1. </w:t>
            </w:r>
          </w:p>
          <w:p w14:paraId="35651E6B" w14:textId="7A048BCA" w:rsidR="003C71C4" w:rsidRDefault="003C71C4" w:rsidP="009A089D">
            <w:pPr>
              <w:wordWrap/>
              <w:rPr>
                <w:rFonts w:eastAsiaTheme="minorEastAsia"/>
                <w:szCs w:val="20"/>
                <w:lang w:eastAsia="zh-CN"/>
              </w:rPr>
            </w:pPr>
            <w:r>
              <w:rPr>
                <w:rFonts w:eastAsiaTheme="minorEastAsia"/>
                <w:szCs w:val="20"/>
                <w:lang w:eastAsia="zh-CN"/>
              </w:rPr>
              <w:t>Taking PDCCH reliability</w:t>
            </w:r>
            <w:r w:rsidR="009A089D">
              <w:rPr>
                <w:rFonts w:eastAsiaTheme="minorEastAsia"/>
                <w:szCs w:val="20"/>
                <w:lang w:eastAsia="zh-CN"/>
              </w:rPr>
              <w:t xml:space="preserve"> and PDSCH reliability</w:t>
            </w:r>
            <w:r>
              <w:rPr>
                <w:rFonts w:eastAsiaTheme="minorEastAsia"/>
                <w:szCs w:val="20"/>
                <w:lang w:eastAsia="zh-CN"/>
              </w:rPr>
              <w:t xml:space="preserve"> into account, the throughput is</w:t>
            </w:r>
            <w:r w:rsidR="009A089D">
              <w:rPr>
                <w:rFonts w:eastAsiaTheme="minorEastAsia"/>
                <w:szCs w:val="20"/>
                <w:lang w:eastAsia="zh-CN"/>
              </w:rPr>
              <w:t xml:space="preserve"> formulated </w:t>
            </w:r>
            <w:proofErr w:type="gramStart"/>
            <w:r w:rsidR="009A089D">
              <w:rPr>
                <w:rFonts w:eastAsiaTheme="minorEastAsia"/>
                <w:szCs w:val="20"/>
                <w:lang w:eastAsia="zh-CN"/>
              </w:rPr>
              <w:t>by</w:t>
            </w:r>
            <w:r>
              <w:rPr>
                <w:rFonts w:eastAsiaTheme="minorEastAsia"/>
                <w:szCs w:val="20"/>
                <w:lang w:eastAsia="zh-CN"/>
              </w:rPr>
              <w:t xml:space="preserve"> :</w:t>
            </w:r>
            <w:proofErr w:type="gramEnd"/>
            <w:r>
              <w:rPr>
                <w:rFonts w:eastAsiaTheme="minorEastAsia"/>
                <w:szCs w:val="20"/>
                <w:lang w:eastAsia="zh-CN"/>
              </w:rPr>
              <w:t xml:space="preserve"> </w:t>
            </w:r>
          </w:p>
          <w:p w14:paraId="31DCB563" w14:textId="77777777" w:rsidR="003C71C4" w:rsidRDefault="003C71C4" w:rsidP="009A089D">
            <w:pPr>
              <w:wordWrap/>
              <w:rPr>
                <w:rFonts w:eastAsiaTheme="minorEastAsia"/>
                <w:szCs w:val="20"/>
                <w:lang w:eastAsia="zh-CN"/>
              </w:rPr>
            </w:pPr>
            <w:r>
              <w:rPr>
                <w:rFonts w:eastAsiaTheme="minorEastAsia"/>
                <w:szCs w:val="20"/>
                <w:lang w:eastAsia="zh-CN"/>
              </w:rPr>
              <w:t xml:space="preserve">if PDSCH A (TB size=a) and PDSCH B (TB size=b) is scheduled by one DCI, then </w:t>
            </w:r>
          </w:p>
          <w:p w14:paraId="4DD54689" w14:textId="0E1722A4" w:rsidR="0096624C" w:rsidRDefault="003C71C4" w:rsidP="009A089D">
            <w:pPr>
              <w:wordWrap/>
              <w:ind w:firstLineChars="200" w:firstLine="400"/>
              <w:rPr>
                <w:rFonts w:eastAsiaTheme="minorEastAsia"/>
                <w:szCs w:val="20"/>
                <w:lang w:eastAsia="zh-CN"/>
              </w:rPr>
            </w:pPr>
            <w:r>
              <w:rPr>
                <w:rFonts w:eastAsiaTheme="minorEastAsia"/>
                <w:szCs w:val="20"/>
                <w:lang w:eastAsia="zh-CN"/>
              </w:rPr>
              <w:t>Throughput_1 = PDCCH_reliability_1 *</w:t>
            </w:r>
            <w:proofErr w:type="spellStart"/>
            <w:r w:rsidR="009A089D">
              <w:rPr>
                <w:rFonts w:eastAsiaTheme="minorEastAsia"/>
                <w:szCs w:val="20"/>
                <w:lang w:eastAsia="zh-CN"/>
              </w:rPr>
              <w:t>PDSCH_reliability</w:t>
            </w:r>
            <w:proofErr w:type="spellEnd"/>
            <w:r w:rsidR="009A089D">
              <w:rPr>
                <w:rFonts w:eastAsiaTheme="minorEastAsia"/>
                <w:szCs w:val="20"/>
                <w:lang w:eastAsia="zh-CN"/>
              </w:rPr>
              <w:t>*</w:t>
            </w:r>
            <w:r>
              <w:rPr>
                <w:rFonts w:eastAsiaTheme="minorEastAsia"/>
                <w:szCs w:val="20"/>
                <w:lang w:eastAsia="zh-CN"/>
              </w:rPr>
              <w:t>(</w:t>
            </w:r>
            <w:proofErr w:type="spellStart"/>
            <w:r>
              <w:rPr>
                <w:rFonts w:eastAsiaTheme="minorEastAsia"/>
                <w:szCs w:val="20"/>
                <w:lang w:eastAsia="zh-CN"/>
              </w:rPr>
              <w:t>a+b</w:t>
            </w:r>
            <w:proofErr w:type="spellEnd"/>
            <w:r>
              <w:rPr>
                <w:rFonts w:eastAsiaTheme="minorEastAsia"/>
                <w:szCs w:val="20"/>
                <w:lang w:eastAsia="zh-CN"/>
              </w:rPr>
              <w:t>);</w:t>
            </w:r>
          </w:p>
          <w:p w14:paraId="28D5E11D" w14:textId="77777777" w:rsidR="003C71C4" w:rsidRDefault="003C71C4" w:rsidP="009A089D">
            <w:pPr>
              <w:wordWrap/>
              <w:rPr>
                <w:rFonts w:eastAsiaTheme="minorEastAsia"/>
                <w:szCs w:val="20"/>
                <w:lang w:eastAsia="zh-CN"/>
              </w:rPr>
            </w:pPr>
            <w:r>
              <w:rPr>
                <w:rFonts w:eastAsiaTheme="minorEastAsia"/>
                <w:szCs w:val="20"/>
                <w:lang w:eastAsia="zh-CN"/>
              </w:rPr>
              <w:t xml:space="preserve">if PDSCH A (TB size=a) and PDSCH B (TB size=b) are scheduled by two DCIs independently, then </w:t>
            </w:r>
          </w:p>
          <w:p w14:paraId="6AE15150" w14:textId="02AC64A8" w:rsidR="003C71C4" w:rsidRDefault="003C71C4" w:rsidP="009A089D">
            <w:pPr>
              <w:wordWrap/>
              <w:ind w:firstLineChars="200" w:firstLine="400"/>
              <w:rPr>
                <w:rFonts w:eastAsiaTheme="minorEastAsia"/>
                <w:szCs w:val="20"/>
                <w:lang w:eastAsia="zh-CN"/>
              </w:rPr>
            </w:pPr>
            <w:r>
              <w:rPr>
                <w:rFonts w:eastAsiaTheme="minorEastAsia"/>
                <w:szCs w:val="20"/>
                <w:lang w:eastAsia="zh-CN"/>
              </w:rPr>
              <w:t>Throughput_2= PDCCH_reliability_2 *</w:t>
            </w:r>
            <w:r w:rsidR="009A089D">
              <w:rPr>
                <w:rFonts w:eastAsiaTheme="minorEastAsia"/>
                <w:szCs w:val="20"/>
                <w:lang w:eastAsia="zh-CN"/>
              </w:rPr>
              <w:t xml:space="preserve"> </w:t>
            </w:r>
            <w:proofErr w:type="spellStart"/>
            <w:r w:rsidR="009A089D">
              <w:rPr>
                <w:rFonts w:eastAsiaTheme="minorEastAsia"/>
                <w:szCs w:val="20"/>
                <w:lang w:eastAsia="zh-CN"/>
              </w:rPr>
              <w:t>PDSCH_reliability</w:t>
            </w:r>
            <w:proofErr w:type="spellEnd"/>
            <w:r w:rsidR="009A089D">
              <w:rPr>
                <w:rFonts w:eastAsiaTheme="minorEastAsia"/>
                <w:szCs w:val="20"/>
                <w:lang w:eastAsia="zh-CN"/>
              </w:rPr>
              <w:t>*</w:t>
            </w:r>
            <w:r>
              <w:rPr>
                <w:rFonts w:eastAsiaTheme="minorEastAsia"/>
                <w:szCs w:val="20"/>
                <w:lang w:eastAsia="zh-CN"/>
              </w:rPr>
              <w:t>a+ PDCCH_reliability_2 *</w:t>
            </w:r>
            <w:r w:rsidR="009A089D">
              <w:rPr>
                <w:rFonts w:eastAsiaTheme="minorEastAsia"/>
                <w:szCs w:val="20"/>
                <w:lang w:eastAsia="zh-CN"/>
              </w:rPr>
              <w:t xml:space="preserve"> </w:t>
            </w:r>
            <w:proofErr w:type="spellStart"/>
            <w:r w:rsidR="009A089D">
              <w:rPr>
                <w:rFonts w:eastAsiaTheme="minorEastAsia"/>
                <w:szCs w:val="20"/>
                <w:lang w:eastAsia="zh-CN"/>
              </w:rPr>
              <w:t>PDSCH_reliability</w:t>
            </w:r>
            <w:proofErr w:type="spellEnd"/>
            <w:r w:rsidR="009A089D">
              <w:rPr>
                <w:rFonts w:eastAsiaTheme="minorEastAsia"/>
                <w:szCs w:val="20"/>
                <w:lang w:eastAsia="zh-CN"/>
              </w:rPr>
              <w:t>*</w:t>
            </w:r>
            <w:r>
              <w:rPr>
                <w:rFonts w:eastAsiaTheme="minorEastAsia"/>
                <w:szCs w:val="20"/>
                <w:lang w:eastAsia="zh-CN"/>
              </w:rPr>
              <w:t>b</w:t>
            </w:r>
          </w:p>
          <w:p w14:paraId="5F33BF0A" w14:textId="2A9E443E" w:rsidR="003C71C4" w:rsidRDefault="003C71C4" w:rsidP="009A089D">
            <w:pPr>
              <w:wordWrap/>
              <w:ind w:firstLineChars="200" w:firstLine="400"/>
              <w:rPr>
                <w:rFonts w:eastAsiaTheme="minorEastAsia"/>
                <w:szCs w:val="20"/>
                <w:lang w:eastAsia="zh-CN"/>
              </w:rPr>
            </w:pPr>
            <w:r>
              <w:rPr>
                <w:rFonts w:eastAsiaTheme="minorEastAsia"/>
                <w:szCs w:val="20"/>
                <w:lang w:eastAsia="zh-CN"/>
              </w:rPr>
              <w:t>= PDCCH_reliability_2*</w:t>
            </w:r>
            <w:r w:rsidR="009A089D">
              <w:rPr>
                <w:rFonts w:eastAsiaTheme="minorEastAsia"/>
                <w:szCs w:val="20"/>
                <w:lang w:eastAsia="zh-CN"/>
              </w:rPr>
              <w:t xml:space="preserve"> </w:t>
            </w:r>
            <w:proofErr w:type="spellStart"/>
            <w:r w:rsidR="009A089D">
              <w:rPr>
                <w:rFonts w:eastAsiaTheme="minorEastAsia"/>
                <w:szCs w:val="20"/>
                <w:lang w:eastAsia="zh-CN"/>
              </w:rPr>
              <w:t>PDSCH_reliability</w:t>
            </w:r>
            <w:proofErr w:type="spellEnd"/>
            <w:r w:rsidR="009A089D">
              <w:rPr>
                <w:rFonts w:eastAsiaTheme="minorEastAsia"/>
                <w:szCs w:val="20"/>
                <w:lang w:eastAsia="zh-CN"/>
              </w:rPr>
              <w:t xml:space="preserve">* </w:t>
            </w:r>
            <w:r>
              <w:rPr>
                <w:rFonts w:eastAsiaTheme="minorEastAsia"/>
                <w:szCs w:val="20"/>
                <w:lang w:eastAsia="zh-CN"/>
              </w:rPr>
              <w:t>(</w:t>
            </w:r>
            <w:proofErr w:type="spellStart"/>
            <w:r>
              <w:rPr>
                <w:rFonts w:eastAsiaTheme="minorEastAsia"/>
                <w:szCs w:val="20"/>
                <w:lang w:eastAsia="zh-CN"/>
              </w:rPr>
              <w:t>a+b</w:t>
            </w:r>
            <w:proofErr w:type="spellEnd"/>
            <w:r>
              <w:rPr>
                <w:rFonts w:eastAsiaTheme="minorEastAsia"/>
                <w:szCs w:val="20"/>
                <w:lang w:eastAsia="zh-CN"/>
              </w:rPr>
              <w:t>);</w:t>
            </w:r>
          </w:p>
          <w:p w14:paraId="667079D2" w14:textId="14ACD5BF" w:rsidR="003C71C4" w:rsidRPr="009A089D" w:rsidRDefault="009A089D" w:rsidP="009A089D">
            <w:pPr>
              <w:wordWrap/>
              <w:rPr>
                <w:rFonts w:eastAsiaTheme="minorEastAsia"/>
                <w:b/>
                <w:szCs w:val="20"/>
                <w:lang w:eastAsia="zh-CN"/>
              </w:rPr>
            </w:pPr>
            <w:r>
              <w:rPr>
                <w:rFonts w:eastAsiaTheme="minorEastAsia" w:hint="eastAsia"/>
                <w:szCs w:val="20"/>
                <w:lang w:eastAsia="zh-CN"/>
              </w:rPr>
              <w:t xml:space="preserve">To achieve same throughput, </w:t>
            </w:r>
            <w:r w:rsidR="003C71C4" w:rsidRPr="009A089D">
              <w:rPr>
                <w:rFonts w:eastAsiaTheme="minorEastAsia"/>
                <w:b/>
                <w:szCs w:val="20"/>
                <w:lang w:eastAsia="zh-CN"/>
              </w:rPr>
              <w:t>PDCCH_reliability_1= PDCCH_reliability_2</w:t>
            </w:r>
            <w:r w:rsidRPr="009A089D">
              <w:rPr>
                <w:rFonts w:eastAsiaTheme="minorEastAsia"/>
                <w:b/>
                <w:szCs w:val="20"/>
                <w:lang w:eastAsia="zh-CN"/>
              </w:rPr>
              <w:t>.</w:t>
            </w:r>
          </w:p>
          <w:p w14:paraId="42C54630" w14:textId="77777777" w:rsidR="009A089D" w:rsidRPr="009A089D" w:rsidRDefault="009A089D" w:rsidP="009A089D">
            <w:pPr>
              <w:wordWrap/>
              <w:rPr>
                <w:rFonts w:eastAsiaTheme="minorEastAsia"/>
                <w:szCs w:val="20"/>
                <w:lang w:eastAsia="zh-CN"/>
              </w:rPr>
            </w:pPr>
          </w:p>
          <w:p w14:paraId="1B73C124" w14:textId="1FEDE2C5" w:rsidR="009A089D" w:rsidRDefault="009A089D" w:rsidP="009A089D">
            <w:pPr>
              <w:wordWrap/>
              <w:rPr>
                <w:rFonts w:eastAsiaTheme="minorEastAsia"/>
                <w:szCs w:val="20"/>
                <w:lang w:eastAsia="zh-CN"/>
              </w:rPr>
            </w:pPr>
            <w:r>
              <w:rPr>
                <w:rFonts w:eastAsiaTheme="minorEastAsia"/>
                <w:szCs w:val="20"/>
                <w:lang w:eastAsia="zh-CN"/>
              </w:rPr>
              <w:t xml:space="preserve">Moreover, the same target BLER is assumed for two code-word PDSCH transmission and one code-word PDSCH transmission. </w:t>
            </w:r>
          </w:p>
          <w:p w14:paraId="03FE4EA0" w14:textId="77777777" w:rsidR="00FC4075" w:rsidRPr="009A089D" w:rsidRDefault="00FC4075" w:rsidP="009A089D">
            <w:pPr>
              <w:wordWrap/>
              <w:rPr>
                <w:rFonts w:eastAsiaTheme="minorEastAsia"/>
                <w:szCs w:val="20"/>
                <w:lang w:eastAsia="zh-CN"/>
              </w:rPr>
            </w:pPr>
          </w:p>
          <w:p w14:paraId="0B38B7A5" w14:textId="0E02B898" w:rsidR="00FC4075" w:rsidRPr="0096624C" w:rsidRDefault="009A089D" w:rsidP="009A089D">
            <w:pPr>
              <w:wordWrap/>
              <w:rPr>
                <w:rFonts w:eastAsiaTheme="minorEastAsia"/>
                <w:szCs w:val="20"/>
                <w:lang w:eastAsia="zh-CN"/>
              </w:rPr>
            </w:pPr>
            <w:proofErr w:type="gramStart"/>
            <w:r>
              <w:rPr>
                <w:rFonts w:eastAsiaTheme="minorEastAsia"/>
                <w:szCs w:val="20"/>
                <w:lang w:eastAsia="zh-CN"/>
              </w:rPr>
              <w:t>So</w:t>
            </w:r>
            <w:proofErr w:type="gramEnd"/>
            <w:r>
              <w:rPr>
                <w:rFonts w:eastAsiaTheme="minorEastAsia"/>
                <w:szCs w:val="20"/>
                <w:lang w:eastAsia="zh-CN"/>
              </w:rPr>
              <w:t xml:space="preserve"> Option 1 is preferred.</w:t>
            </w:r>
          </w:p>
        </w:tc>
      </w:tr>
      <w:tr w:rsidR="00EC0987" w14:paraId="415BEA94" w14:textId="77777777" w:rsidTr="006E50E4">
        <w:tc>
          <w:tcPr>
            <w:tcW w:w="1555" w:type="dxa"/>
          </w:tcPr>
          <w:p w14:paraId="01B35B66" w14:textId="116916A7" w:rsidR="00EC0987" w:rsidRDefault="00EC0987" w:rsidP="00EC0987">
            <w:pPr>
              <w:rPr>
                <w:rFonts w:eastAsiaTheme="minorEastAsia"/>
                <w:lang w:eastAsia="zh-CN"/>
              </w:rPr>
            </w:pPr>
            <w:r>
              <w:rPr>
                <w:rFonts w:eastAsiaTheme="minorEastAsia"/>
                <w:lang w:eastAsia="zh-CN"/>
              </w:rPr>
              <w:t>vivo</w:t>
            </w:r>
          </w:p>
        </w:tc>
        <w:tc>
          <w:tcPr>
            <w:tcW w:w="7796" w:type="dxa"/>
          </w:tcPr>
          <w:p w14:paraId="58C60FE0" w14:textId="314EAD53" w:rsidR="00EC0987" w:rsidRDefault="00EC0987" w:rsidP="00EC0987">
            <w:pPr>
              <w:rPr>
                <w:rFonts w:eastAsiaTheme="minorEastAsia"/>
                <w:szCs w:val="20"/>
                <w:lang w:eastAsia="zh-CN"/>
              </w:rPr>
            </w:pPr>
            <w:r>
              <w:rPr>
                <w:rFonts w:eastAsiaTheme="minorEastAsia"/>
                <w:szCs w:val="20"/>
                <w:lang w:eastAsia="zh-CN"/>
              </w:rPr>
              <w:t>Option</w:t>
            </w:r>
            <w:r w:rsidR="00BE6337">
              <w:rPr>
                <w:rFonts w:eastAsiaTheme="minorEastAsia"/>
                <w:szCs w:val="20"/>
                <w:lang w:eastAsia="zh-CN"/>
              </w:rPr>
              <w:t xml:space="preserve"> </w:t>
            </w:r>
            <w:r>
              <w:rPr>
                <w:rFonts w:eastAsiaTheme="minorEastAsia"/>
                <w:szCs w:val="20"/>
                <w:lang w:eastAsia="zh-CN"/>
              </w:rPr>
              <w:t>1</w:t>
            </w:r>
          </w:p>
        </w:tc>
      </w:tr>
      <w:tr w:rsidR="008E348A" w14:paraId="2F12AFF4" w14:textId="77777777" w:rsidTr="006E50E4">
        <w:tc>
          <w:tcPr>
            <w:tcW w:w="1555" w:type="dxa"/>
          </w:tcPr>
          <w:p w14:paraId="0B505591" w14:textId="71FFDC9F" w:rsidR="008E348A" w:rsidRDefault="008E348A" w:rsidP="00EC0987">
            <w:pPr>
              <w:rPr>
                <w:rFonts w:eastAsiaTheme="minorEastAsia"/>
                <w:lang w:eastAsia="zh-CN"/>
              </w:rPr>
            </w:pPr>
            <w:r>
              <w:rPr>
                <w:rFonts w:eastAsiaTheme="minorEastAsia" w:hint="eastAsia"/>
                <w:lang w:eastAsia="zh-CN"/>
              </w:rPr>
              <w:t>Inte</w:t>
            </w:r>
            <w:r>
              <w:rPr>
                <w:rFonts w:eastAsiaTheme="minorEastAsia"/>
                <w:lang w:eastAsia="zh-CN"/>
              </w:rPr>
              <w:t>l</w:t>
            </w:r>
          </w:p>
        </w:tc>
        <w:tc>
          <w:tcPr>
            <w:tcW w:w="7796" w:type="dxa"/>
          </w:tcPr>
          <w:p w14:paraId="23EF5167" w14:textId="07A07254" w:rsidR="008E348A" w:rsidRDefault="008E348A" w:rsidP="00EC0987">
            <w:pPr>
              <w:rPr>
                <w:rFonts w:eastAsiaTheme="minorEastAsia"/>
                <w:szCs w:val="20"/>
                <w:lang w:eastAsia="zh-CN"/>
              </w:rPr>
            </w:pPr>
            <w:r>
              <w:rPr>
                <w:rFonts w:eastAsiaTheme="minorEastAsia"/>
                <w:szCs w:val="20"/>
                <w:lang w:eastAsia="zh-CN"/>
              </w:rPr>
              <w:t>Option</w:t>
            </w:r>
            <w:r w:rsidR="00BE6337">
              <w:rPr>
                <w:rFonts w:eastAsiaTheme="minorEastAsia"/>
                <w:szCs w:val="20"/>
                <w:lang w:eastAsia="zh-CN"/>
              </w:rPr>
              <w:t xml:space="preserve"> 1</w:t>
            </w:r>
          </w:p>
        </w:tc>
      </w:tr>
      <w:tr w:rsidR="00EB73CB" w14:paraId="599B227C" w14:textId="77777777" w:rsidTr="006E50E4">
        <w:tc>
          <w:tcPr>
            <w:tcW w:w="1555" w:type="dxa"/>
          </w:tcPr>
          <w:p w14:paraId="1B2004B7" w14:textId="681F1AED" w:rsidR="00EB73CB" w:rsidRDefault="00EB73CB" w:rsidP="00EC0987">
            <w:pPr>
              <w:rPr>
                <w:rFonts w:eastAsiaTheme="minorEastAsia"/>
                <w:lang w:eastAsia="zh-CN"/>
              </w:rPr>
            </w:pPr>
            <w:r>
              <w:rPr>
                <w:rFonts w:eastAsiaTheme="minorEastAsia"/>
                <w:lang w:eastAsia="zh-CN"/>
              </w:rPr>
              <w:lastRenderedPageBreak/>
              <w:t>Nokia</w:t>
            </w:r>
          </w:p>
        </w:tc>
        <w:tc>
          <w:tcPr>
            <w:tcW w:w="7796" w:type="dxa"/>
          </w:tcPr>
          <w:p w14:paraId="36619B9A" w14:textId="36DC8240" w:rsidR="00EB73CB" w:rsidRDefault="00EB73CB" w:rsidP="00EC0987">
            <w:pPr>
              <w:rPr>
                <w:rFonts w:eastAsiaTheme="minorEastAsia"/>
                <w:szCs w:val="20"/>
                <w:lang w:eastAsia="zh-CN"/>
              </w:rPr>
            </w:pPr>
            <w:r>
              <w:rPr>
                <w:rFonts w:eastAsiaTheme="minorEastAsia"/>
                <w:szCs w:val="20"/>
                <w:lang w:eastAsia="zh-CN"/>
              </w:rPr>
              <w:t>Option 1</w:t>
            </w:r>
          </w:p>
        </w:tc>
      </w:tr>
      <w:tr w:rsidR="00B825FC" w14:paraId="604D483A" w14:textId="77777777" w:rsidTr="006E50E4">
        <w:tc>
          <w:tcPr>
            <w:tcW w:w="1555" w:type="dxa"/>
          </w:tcPr>
          <w:p w14:paraId="13324781" w14:textId="3D3E3007" w:rsidR="00B825FC" w:rsidRPr="00B825FC" w:rsidRDefault="00B825FC" w:rsidP="00EC0987">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AEDCFE5" w14:textId="7AE079C0" w:rsidR="00B825FC" w:rsidRPr="00B825FC" w:rsidRDefault="00B825FC" w:rsidP="00EC0987">
            <w:pPr>
              <w:rPr>
                <w:rFonts w:eastAsia="MS Mincho"/>
                <w:szCs w:val="20"/>
                <w:lang w:eastAsia="ja-JP"/>
              </w:rPr>
            </w:pPr>
            <w:r>
              <w:rPr>
                <w:rFonts w:eastAsia="MS Mincho" w:hint="eastAsia"/>
                <w:szCs w:val="20"/>
                <w:lang w:eastAsia="ja-JP"/>
              </w:rPr>
              <w:t>O</w:t>
            </w:r>
            <w:r>
              <w:rPr>
                <w:rFonts w:eastAsia="MS Mincho"/>
                <w:szCs w:val="20"/>
                <w:lang w:eastAsia="ja-JP"/>
              </w:rPr>
              <w:t>ption 1</w:t>
            </w:r>
          </w:p>
        </w:tc>
      </w:tr>
      <w:tr w:rsidR="00260319" w14:paraId="0C8CC628" w14:textId="77777777" w:rsidTr="00260319">
        <w:tc>
          <w:tcPr>
            <w:tcW w:w="1555" w:type="dxa"/>
          </w:tcPr>
          <w:p w14:paraId="45190896" w14:textId="77777777" w:rsidR="00260319" w:rsidRPr="00DA43A4" w:rsidRDefault="00260319" w:rsidP="00B2645A">
            <w:pPr>
              <w:rPr>
                <w:rFonts w:eastAsiaTheme="minorEastAsia"/>
                <w:lang w:eastAsia="zh-CN"/>
              </w:rPr>
            </w:pPr>
            <w:r>
              <w:rPr>
                <w:rFonts w:eastAsiaTheme="minorEastAsia" w:hint="eastAsia"/>
                <w:lang w:eastAsia="zh-CN"/>
              </w:rPr>
              <w:t>CATT</w:t>
            </w:r>
          </w:p>
        </w:tc>
        <w:tc>
          <w:tcPr>
            <w:tcW w:w="7796" w:type="dxa"/>
          </w:tcPr>
          <w:p w14:paraId="6C6B4E76" w14:textId="77777777" w:rsidR="00260319" w:rsidRDefault="00260319" w:rsidP="00B2645A">
            <w:pPr>
              <w:rPr>
                <w:rFonts w:eastAsiaTheme="minorEastAsia"/>
                <w:szCs w:val="20"/>
                <w:lang w:eastAsia="zh-CN"/>
              </w:rPr>
            </w:pPr>
            <w:r>
              <w:rPr>
                <w:rFonts w:eastAsiaTheme="minorEastAsia" w:hint="eastAsia"/>
                <w:szCs w:val="20"/>
                <w:lang w:eastAsia="zh-CN"/>
              </w:rPr>
              <w:t>Option 1.</w:t>
            </w:r>
          </w:p>
          <w:p w14:paraId="6BADFB40" w14:textId="77777777" w:rsidR="00260319" w:rsidRPr="00DA43A4" w:rsidRDefault="00260319" w:rsidP="00B2645A">
            <w:pPr>
              <w:ind w:left="200" w:hangingChars="100" w:hanging="200"/>
              <w:rPr>
                <w:rFonts w:eastAsiaTheme="minorEastAsia"/>
                <w:szCs w:val="20"/>
                <w:lang w:eastAsia="zh-CN"/>
              </w:rPr>
            </w:pPr>
            <w:r>
              <w:rPr>
                <w:rFonts w:eastAsiaTheme="minorEastAsia" w:hint="eastAsia"/>
                <w:szCs w:val="20"/>
                <w:lang w:eastAsia="zh-CN"/>
              </w:rPr>
              <w:t>It doesn</w:t>
            </w:r>
            <w:r>
              <w:rPr>
                <w:rFonts w:eastAsiaTheme="minorEastAsia"/>
                <w:szCs w:val="20"/>
                <w:lang w:eastAsia="zh-CN"/>
              </w:rPr>
              <w:t>’</w:t>
            </w:r>
            <w:r>
              <w:rPr>
                <w:rFonts w:eastAsiaTheme="minorEastAsia" w:hint="eastAsia"/>
                <w:szCs w:val="20"/>
                <w:lang w:eastAsia="zh-CN"/>
              </w:rPr>
              <w:t xml:space="preserve">t relevant whether the DCI schedules single PDSCH or two PDSCHs.   What matters is the reliability of PDCCH reception, no matter the DCI is scheduling one PDSCH or two PDSCHs.  One example is LAA, a DCI can schedule multiple PUSCH wherein 1% target BLER is </w:t>
            </w:r>
            <w:r>
              <w:rPr>
                <w:rFonts w:eastAsiaTheme="minorEastAsia"/>
                <w:szCs w:val="20"/>
                <w:lang w:eastAsia="zh-CN"/>
              </w:rPr>
              <w:t>maintained</w:t>
            </w:r>
            <w:r>
              <w:rPr>
                <w:rFonts w:eastAsiaTheme="minorEastAsia" w:hint="eastAsia"/>
                <w:szCs w:val="20"/>
                <w:lang w:eastAsia="zh-CN"/>
              </w:rPr>
              <w:t xml:space="preserve"> for PDCCH reception.</w:t>
            </w:r>
          </w:p>
        </w:tc>
      </w:tr>
      <w:tr w:rsidR="00615DCC" w14:paraId="626391A5" w14:textId="77777777" w:rsidTr="00260319">
        <w:tc>
          <w:tcPr>
            <w:tcW w:w="1555" w:type="dxa"/>
          </w:tcPr>
          <w:p w14:paraId="7DAC64B1" w14:textId="6524D6D8" w:rsidR="00615DCC" w:rsidRDefault="00615DCC" w:rsidP="00615DCC">
            <w:pPr>
              <w:rPr>
                <w:rFonts w:eastAsiaTheme="minorEastAsia"/>
                <w:lang w:eastAsia="zh-CN"/>
              </w:rPr>
            </w:pPr>
            <w:r>
              <w:rPr>
                <w:rFonts w:eastAsia="MS Mincho"/>
                <w:lang w:eastAsia="ja-JP"/>
              </w:rPr>
              <w:t>Moderator</w:t>
            </w:r>
          </w:p>
        </w:tc>
        <w:tc>
          <w:tcPr>
            <w:tcW w:w="7796" w:type="dxa"/>
          </w:tcPr>
          <w:p w14:paraId="599FCC0A" w14:textId="51530B49" w:rsidR="00615DCC" w:rsidRDefault="00615DCC" w:rsidP="00615DCC">
            <w:pPr>
              <w:rPr>
                <w:rFonts w:eastAsiaTheme="minorEastAsia"/>
                <w:szCs w:val="20"/>
                <w:lang w:eastAsia="zh-CN"/>
              </w:rPr>
            </w:pPr>
            <w:r>
              <w:rPr>
                <w:rFonts w:eastAsia="MS Mincho"/>
                <w:szCs w:val="20"/>
                <w:lang w:eastAsia="ja-JP"/>
              </w:rPr>
              <w:t xml:space="preserve">We have discussed this issue several rounds. Maybe it is better to leave the two options for online discussion and make decision by chairman. </w:t>
            </w:r>
          </w:p>
        </w:tc>
      </w:tr>
      <w:tr w:rsidR="00B2645A" w:rsidRPr="001F7F5B" w14:paraId="49102008" w14:textId="77777777" w:rsidTr="00B2645A">
        <w:tc>
          <w:tcPr>
            <w:tcW w:w="1555" w:type="dxa"/>
          </w:tcPr>
          <w:p w14:paraId="32A784C9"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5F3709A7" w14:textId="77777777" w:rsidR="00B2645A" w:rsidRDefault="00B2645A" w:rsidP="00B2645A">
            <w:pPr>
              <w:rPr>
                <w:rFonts w:eastAsiaTheme="minorEastAsia"/>
                <w:szCs w:val="20"/>
                <w:lang w:eastAsia="zh-CN"/>
              </w:rPr>
            </w:pPr>
            <w:r>
              <w:rPr>
                <w:rFonts w:eastAsiaTheme="minorEastAsia"/>
                <w:szCs w:val="20"/>
                <w:lang w:eastAsia="zh-CN"/>
              </w:rPr>
              <w:t>Option 2.</w:t>
            </w:r>
          </w:p>
          <w:p w14:paraId="5F9DF014" w14:textId="5F523DCF" w:rsidR="00B2645A" w:rsidRPr="001F7F5B" w:rsidRDefault="00B2645A" w:rsidP="00B2645A">
            <w:pPr>
              <w:rPr>
                <w:rFonts w:eastAsiaTheme="minorEastAsia"/>
                <w:szCs w:val="20"/>
                <w:lang w:eastAsia="zh-CN"/>
              </w:rPr>
            </w:pPr>
            <w:r>
              <w:rPr>
                <w:rFonts w:eastAsiaTheme="minorEastAsia"/>
                <w:szCs w:val="20"/>
                <w:lang w:eastAsia="zh-CN"/>
              </w:rPr>
              <w:t>Same reason with Samsung.</w:t>
            </w:r>
          </w:p>
        </w:tc>
      </w:tr>
      <w:tr w:rsidR="009F3BD4" w:rsidRPr="001F7F5B" w14:paraId="0A1F502D" w14:textId="77777777" w:rsidTr="00B2645A">
        <w:tc>
          <w:tcPr>
            <w:tcW w:w="1555" w:type="dxa"/>
          </w:tcPr>
          <w:p w14:paraId="58ECB27E" w14:textId="716EDB15" w:rsidR="009F3BD4" w:rsidRDefault="009F3BD4" w:rsidP="009F3BD4">
            <w:pPr>
              <w:rPr>
                <w:rFonts w:eastAsiaTheme="minorEastAsia"/>
                <w:lang w:eastAsia="zh-CN"/>
              </w:rPr>
            </w:pPr>
            <w:r>
              <w:rPr>
                <w:rFonts w:eastAsiaTheme="minorEastAsia"/>
                <w:lang w:eastAsia="zh-CN"/>
              </w:rPr>
              <w:t>Ericsson</w:t>
            </w:r>
          </w:p>
        </w:tc>
        <w:tc>
          <w:tcPr>
            <w:tcW w:w="7796" w:type="dxa"/>
          </w:tcPr>
          <w:p w14:paraId="44D7BB46" w14:textId="77777777" w:rsidR="009F3BD4" w:rsidRDefault="009F3BD4" w:rsidP="009F3BD4">
            <w:pPr>
              <w:rPr>
                <w:rFonts w:eastAsiaTheme="minorEastAsia"/>
                <w:szCs w:val="20"/>
                <w:lang w:eastAsia="zh-CN"/>
              </w:rPr>
            </w:pPr>
            <w:r>
              <w:rPr>
                <w:rFonts w:eastAsiaTheme="minorEastAsia"/>
                <w:szCs w:val="20"/>
                <w:lang w:eastAsia="zh-CN"/>
              </w:rPr>
              <w:t>1% can be assumed for PDCCH BLER. Companies should report statistics for below cases:</w:t>
            </w:r>
          </w:p>
          <w:p w14:paraId="23385601" w14:textId="77777777" w:rsidR="009F3BD4" w:rsidRDefault="009F3BD4" w:rsidP="009F3BD4">
            <w:pPr>
              <w:pStyle w:val="ListParagraph"/>
              <w:numPr>
                <w:ilvl w:val="0"/>
                <w:numId w:val="38"/>
              </w:numPr>
              <w:rPr>
                <w:rFonts w:eastAsiaTheme="minorEastAsia"/>
                <w:szCs w:val="20"/>
                <w:lang w:eastAsia="zh-CN"/>
              </w:rPr>
            </w:pPr>
            <w:r>
              <w:rPr>
                <w:rFonts w:eastAsiaTheme="minorEastAsia"/>
                <w:szCs w:val="20"/>
                <w:lang w:eastAsia="zh-CN"/>
              </w:rPr>
              <w:t>At least one</w:t>
            </w:r>
            <w:r w:rsidRPr="00B306B8">
              <w:rPr>
                <w:rFonts w:eastAsiaTheme="minorEastAsia"/>
                <w:szCs w:val="20"/>
                <w:lang w:eastAsia="zh-CN"/>
              </w:rPr>
              <w:t xml:space="preserve"> PDSCH</w:t>
            </w:r>
            <w:r>
              <w:rPr>
                <w:rFonts w:eastAsiaTheme="minorEastAsia"/>
                <w:szCs w:val="20"/>
                <w:lang w:eastAsia="zh-CN"/>
              </w:rPr>
              <w:t xml:space="preserve"> can be scheduled</w:t>
            </w:r>
            <w:r w:rsidRPr="00B306B8">
              <w:rPr>
                <w:rFonts w:eastAsiaTheme="minorEastAsia"/>
                <w:szCs w:val="20"/>
                <w:lang w:eastAsia="zh-CN"/>
              </w:rPr>
              <w:t xml:space="preserve"> for a </w:t>
            </w:r>
            <w:r>
              <w:rPr>
                <w:rFonts w:eastAsiaTheme="minorEastAsia"/>
                <w:szCs w:val="20"/>
                <w:lang w:eastAsia="zh-CN"/>
              </w:rPr>
              <w:t>UE (i.e. DCI for one PDSCH is blocked).</w:t>
            </w:r>
          </w:p>
          <w:p w14:paraId="0B8861DF" w14:textId="43483B94" w:rsidR="009F3BD4" w:rsidRPr="009F3BD4" w:rsidRDefault="009F3BD4" w:rsidP="009F3BD4">
            <w:pPr>
              <w:pStyle w:val="ListParagraph"/>
              <w:numPr>
                <w:ilvl w:val="0"/>
                <w:numId w:val="38"/>
              </w:numPr>
              <w:rPr>
                <w:rFonts w:eastAsiaTheme="minorEastAsia"/>
                <w:szCs w:val="20"/>
                <w:lang w:eastAsia="zh-CN"/>
              </w:rPr>
            </w:pPr>
            <w:r w:rsidRPr="009F3BD4">
              <w:rPr>
                <w:rFonts w:eastAsiaTheme="minorEastAsia"/>
                <w:szCs w:val="20"/>
                <w:lang w:eastAsia="zh-CN"/>
              </w:rPr>
              <w:t>No PDSCH can be scheduled for a UE (i.e. DCI for both PDSCHs are blocked).</w:t>
            </w:r>
          </w:p>
        </w:tc>
      </w:tr>
      <w:tr w:rsidR="00424A0D" w:rsidRPr="001F7F5B" w14:paraId="02B71E9A" w14:textId="77777777" w:rsidTr="00B2645A">
        <w:tc>
          <w:tcPr>
            <w:tcW w:w="1555" w:type="dxa"/>
          </w:tcPr>
          <w:p w14:paraId="18FE79AE" w14:textId="35A593BB" w:rsidR="00424A0D" w:rsidRDefault="00424A0D" w:rsidP="009F3BD4">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758ECF64" w14:textId="38BDC06C" w:rsidR="00424A0D" w:rsidRDefault="00424A0D" w:rsidP="009F3BD4">
            <w:pPr>
              <w:rPr>
                <w:rFonts w:eastAsiaTheme="minorEastAsia"/>
                <w:szCs w:val="20"/>
                <w:lang w:eastAsia="zh-CN"/>
              </w:rPr>
            </w:pPr>
            <w:r>
              <w:rPr>
                <w:rFonts w:eastAsiaTheme="minorEastAsia"/>
                <w:szCs w:val="20"/>
                <w:lang w:eastAsia="zh-CN"/>
              </w:rPr>
              <w:t>Option 1</w:t>
            </w:r>
            <w:r w:rsidR="00720D1E">
              <w:rPr>
                <w:rFonts w:eastAsiaTheme="minorEastAsia"/>
                <w:szCs w:val="20"/>
                <w:lang w:eastAsia="zh-CN"/>
              </w:rPr>
              <w:t>.</w:t>
            </w:r>
          </w:p>
        </w:tc>
      </w:tr>
      <w:tr w:rsidR="00BE6337" w:rsidRPr="001F7F5B" w14:paraId="787DDC7A" w14:textId="77777777" w:rsidTr="00B2645A">
        <w:tc>
          <w:tcPr>
            <w:tcW w:w="1555" w:type="dxa"/>
          </w:tcPr>
          <w:p w14:paraId="66274D83" w14:textId="0AF8BF42" w:rsidR="00BE6337" w:rsidRDefault="00BE6337" w:rsidP="009F3BD4">
            <w:pPr>
              <w:rPr>
                <w:rFonts w:eastAsiaTheme="minorEastAsia"/>
                <w:lang w:eastAsia="zh-CN"/>
              </w:rPr>
            </w:pPr>
            <w:r>
              <w:rPr>
                <w:rFonts w:eastAsiaTheme="minorEastAsia"/>
                <w:lang w:eastAsia="zh-CN"/>
              </w:rPr>
              <w:t>MediaTek</w:t>
            </w:r>
          </w:p>
        </w:tc>
        <w:tc>
          <w:tcPr>
            <w:tcW w:w="7796" w:type="dxa"/>
          </w:tcPr>
          <w:p w14:paraId="0CD5933A" w14:textId="31F7767E" w:rsidR="00BE6337" w:rsidRDefault="00BE6337" w:rsidP="009F3BD4">
            <w:pPr>
              <w:rPr>
                <w:rFonts w:eastAsiaTheme="minorEastAsia"/>
                <w:szCs w:val="20"/>
                <w:lang w:eastAsia="zh-CN"/>
              </w:rPr>
            </w:pPr>
            <w:r>
              <w:rPr>
                <w:rFonts w:eastAsiaTheme="minorEastAsia"/>
                <w:szCs w:val="20"/>
                <w:lang w:eastAsia="zh-CN"/>
              </w:rPr>
              <w:t>Option 1.</w:t>
            </w:r>
          </w:p>
        </w:tc>
      </w:tr>
    </w:tbl>
    <w:p w14:paraId="3E329AC9" w14:textId="25227D8D" w:rsidR="00D36156" w:rsidRPr="00B2645A" w:rsidRDefault="00D36156" w:rsidP="00D36156">
      <w:pPr>
        <w:rPr>
          <w:lang w:eastAsia="en-US"/>
        </w:rPr>
      </w:pPr>
    </w:p>
    <w:p w14:paraId="469C7D47" w14:textId="1C40BD7D" w:rsidR="00D36156" w:rsidRDefault="00D36156" w:rsidP="00D36156">
      <w:pPr>
        <w:pStyle w:val="Heading3"/>
      </w:pPr>
      <w:r w:rsidRPr="00D36156">
        <w:t>CCE-to-REG mapping</w:t>
      </w:r>
    </w:p>
    <w:p w14:paraId="522E6694" w14:textId="1E83439A" w:rsidR="00D36156" w:rsidRDefault="00D36156" w:rsidP="00D36156">
      <w:pPr>
        <w:rPr>
          <w:szCs w:val="20"/>
        </w:rPr>
      </w:pPr>
      <w:r>
        <w:rPr>
          <w:lang w:eastAsia="en-US"/>
        </w:rPr>
        <w:t xml:space="preserve">Regarding </w:t>
      </w:r>
      <w:r>
        <w:rPr>
          <w:szCs w:val="20"/>
        </w:rPr>
        <w:t xml:space="preserve">the </w:t>
      </w:r>
      <w:r>
        <w:rPr>
          <w:rFonts w:eastAsia="等线"/>
          <w:color w:val="000000" w:themeColor="text1"/>
          <w:szCs w:val="20"/>
        </w:rPr>
        <w:t>CCE-to-REG mapping</w:t>
      </w:r>
      <w:r>
        <w:rPr>
          <w:szCs w:val="20"/>
        </w:rPr>
        <w:t xml:space="preserve">, </w:t>
      </w:r>
      <w:r w:rsidR="00042496">
        <w:rPr>
          <w:szCs w:val="20"/>
        </w:rPr>
        <w:t xml:space="preserve">based on the agreed interleaved CCE-to-REG mapping, </w:t>
      </w:r>
      <w:r>
        <w:rPr>
          <w:szCs w:val="20"/>
        </w:rPr>
        <w:t>whether to support non-interleaved CCE-to-REG mapping:</w:t>
      </w:r>
    </w:p>
    <w:p w14:paraId="592218E6" w14:textId="78DCF7E5" w:rsidR="00D36156" w:rsidRDefault="00D36156" w:rsidP="00D36156">
      <w:pPr>
        <w:pStyle w:val="ListParagraph"/>
        <w:numPr>
          <w:ilvl w:val="0"/>
          <w:numId w:val="18"/>
        </w:numPr>
        <w:kinsoku/>
        <w:overflowPunct/>
        <w:adjustRightInd/>
        <w:spacing w:after="0"/>
        <w:textAlignment w:val="auto"/>
      </w:pPr>
      <w:r>
        <w:t xml:space="preserve">Option 1: support </w:t>
      </w:r>
      <w:r w:rsidR="00042496">
        <w:rPr>
          <w:szCs w:val="20"/>
        </w:rPr>
        <w:t>non-interleaved CCE-to-REG mapping</w:t>
      </w:r>
      <w:r w:rsidRPr="00284918">
        <w:t>.</w:t>
      </w:r>
    </w:p>
    <w:p w14:paraId="0C22274B" w14:textId="7D8457A8" w:rsidR="00D36156" w:rsidRDefault="00D36156" w:rsidP="00D36156">
      <w:pPr>
        <w:pStyle w:val="ListParagraph"/>
        <w:numPr>
          <w:ilvl w:val="0"/>
          <w:numId w:val="18"/>
        </w:numPr>
        <w:kinsoku/>
        <w:overflowPunct/>
        <w:adjustRightInd/>
        <w:spacing w:after="0"/>
        <w:textAlignment w:val="auto"/>
      </w:pPr>
      <w:r>
        <w:t xml:space="preserve">Option 2: </w:t>
      </w:r>
      <w:r w:rsidR="00042496">
        <w:t xml:space="preserve">not support </w:t>
      </w:r>
      <w:r w:rsidR="00042496">
        <w:rPr>
          <w:szCs w:val="20"/>
        </w:rPr>
        <w:t>non-interleaved CCE-to-REG mapping.</w:t>
      </w:r>
    </w:p>
    <w:p w14:paraId="154A25C4" w14:textId="77777777" w:rsidR="00D36156" w:rsidRDefault="00D36156" w:rsidP="00D36156">
      <w:pPr>
        <w:rPr>
          <w:lang w:eastAsia="zh-CN"/>
        </w:rPr>
      </w:pPr>
    </w:p>
    <w:p w14:paraId="5897888C"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76CD1B2D" w14:textId="77777777" w:rsidTr="006E50E4">
        <w:tc>
          <w:tcPr>
            <w:tcW w:w="1555" w:type="dxa"/>
          </w:tcPr>
          <w:p w14:paraId="485E537A" w14:textId="77777777" w:rsidR="00D36156" w:rsidRDefault="00D36156" w:rsidP="006E50E4">
            <w:pPr>
              <w:rPr>
                <w:b/>
                <w:szCs w:val="20"/>
              </w:rPr>
            </w:pPr>
            <w:r>
              <w:rPr>
                <w:rFonts w:hint="eastAsia"/>
                <w:b/>
                <w:szCs w:val="20"/>
              </w:rPr>
              <w:t>Company</w:t>
            </w:r>
          </w:p>
        </w:tc>
        <w:tc>
          <w:tcPr>
            <w:tcW w:w="7796" w:type="dxa"/>
          </w:tcPr>
          <w:p w14:paraId="65B54962" w14:textId="77777777" w:rsidR="00D36156" w:rsidRDefault="00D36156" w:rsidP="006E50E4">
            <w:pPr>
              <w:rPr>
                <w:b/>
                <w:szCs w:val="20"/>
              </w:rPr>
            </w:pPr>
            <w:r>
              <w:rPr>
                <w:b/>
                <w:szCs w:val="20"/>
              </w:rPr>
              <w:t>View</w:t>
            </w:r>
          </w:p>
        </w:tc>
      </w:tr>
      <w:tr w:rsidR="00D36156" w14:paraId="3F470E47" w14:textId="77777777" w:rsidTr="006E50E4">
        <w:tc>
          <w:tcPr>
            <w:tcW w:w="1555" w:type="dxa"/>
          </w:tcPr>
          <w:p w14:paraId="359880BD" w14:textId="5FDA1176" w:rsidR="00D36156" w:rsidRDefault="007B56CF" w:rsidP="006E50E4">
            <w:pPr>
              <w:rPr>
                <w:szCs w:val="20"/>
              </w:rPr>
            </w:pPr>
            <w:r>
              <w:rPr>
                <w:szCs w:val="20"/>
              </w:rPr>
              <w:t>Samsung</w:t>
            </w:r>
          </w:p>
        </w:tc>
        <w:tc>
          <w:tcPr>
            <w:tcW w:w="7796" w:type="dxa"/>
          </w:tcPr>
          <w:p w14:paraId="368FA203" w14:textId="24297997" w:rsidR="00D36156" w:rsidRDefault="007B56CF" w:rsidP="007B56CF">
            <w:pPr>
              <w:rPr>
                <w:szCs w:val="20"/>
              </w:rPr>
            </w:pPr>
            <w:r>
              <w:rPr>
                <w:szCs w:val="20"/>
              </w:rPr>
              <w:t>Option 2 – mainly to contain</w:t>
            </w:r>
            <w:r w:rsidR="002E72EC">
              <w:rPr>
                <w:szCs w:val="20"/>
              </w:rPr>
              <w:t xml:space="preserve"> and have converged</w:t>
            </w:r>
            <w:r>
              <w:rPr>
                <w:szCs w:val="20"/>
              </w:rPr>
              <w:t xml:space="preserve"> results.</w:t>
            </w:r>
            <w:r w:rsidR="002E72EC">
              <w:rPr>
                <w:szCs w:val="20"/>
              </w:rPr>
              <w:t xml:space="preserve"> It is also more realistic in FR1.</w:t>
            </w:r>
          </w:p>
        </w:tc>
      </w:tr>
      <w:tr w:rsidR="00D36156" w14:paraId="2A11DB8A" w14:textId="77777777" w:rsidTr="006E50E4">
        <w:tc>
          <w:tcPr>
            <w:tcW w:w="1555" w:type="dxa"/>
          </w:tcPr>
          <w:p w14:paraId="23FB94AF" w14:textId="457E3309" w:rsidR="00D36156" w:rsidRPr="005C4A4A" w:rsidRDefault="005C4A4A" w:rsidP="006E50E4">
            <w:pPr>
              <w:rPr>
                <w:rFonts w:eastAsiaTheme="minorEastAsia"/>
                <w:lang w:eastAsia="zh-CN"/>
              </w:rPr>
            </w:pPr>
            <w:r>
              <w:rPr>
                <w:rFonts w:eastAsiaTheme="minorEastAsia" w:hint="eastAsia"/>
                <w:lang w:eastAsia="zh-CN"/>
              </w:rPr>
              <w:t>OPPO</w:t>
            </w:r>
          </w:p>
        </w:tc>
        <w:tc>
          <w:tcPr>
            <w:tcW w:w="7796" w:type="dxa"/>
          </w:tcPr>
          <w:p w14:paraId="0583BDB7" w14:textId="1578B0F8" w:rsidR="00D36156" w:rsidRPr="005C4A4A" w:rsidRDefault="005C4A4A" w:rsidP="006E50E4">
            <w:pPr>
              <w:rPr>
                <w:rFonts w:eastAsiaTheme="minorEastAsia"/>
                <w:szCs w:val="20"/>
                <w:lang w:eastAsia="zh-CN"/>
              </w:rPr>
            </w:pPr>
            <w:r>
              <w:rPr>
                <w:rFonts w:eastAsiaTheme="minorEastAsia"/>
                <w:szCs w:val="20"/>
                <w:lang w:eastAsia="zh-CN"/>
              </w:rPr>
              <w:t>Option 2 is optional.</w:t>
            </w:r>
          </w:p>
        </w:tc>
      </w:tr>
      <w:tr w:rsidR="00EC0987" w14:paraId="09E88902" w14:textId="77777777" w:rsidTr="006E50E4">
        <w:tc>
          <w:tcPr>
            <w:tcW w:w="1555" w:type="dxa"/>
          </w:tcPr>
          <w:p w14:paraId="2281598F" w14:textId="69F23C26" w:rsidR="00EC0987" w:rsidRDefault="008E348A" w:rsidP="00EC0987">
            <w:pPr>
              <w:rPr>
                <w:rFonts w:eastAsiaTheme="minorEastAsia"/>
                <w:lang w:eastAsia="zh-CN"/>
              </w:rPr>
            </w:pPr>
            <w:r>
              <w:rPr>
                <w:rFonts w:eastAsiaTheme="minorEastAsia"/>
                <w:lang w:eastAsia="zh-CN"/>
              </w:rPr>
              <w:t>V</w:t>
            </w:r>
            <w:r w:rsidR="00EC0987">
              <w:rPr>
                <w:rFonts w:eastAsiaTheme="minorEastAsia"/>
                <w:lang w:eastAsia="zh-CN"/>
              </w:rPr>
              <w:t>ivo</w:t>
            </w:r>
          </w:p>
        </w:tc>
        <w:tc>
          <w:tcPr>
            <w:tcW w:w="7796" w:type="dxa"/>
          </w:tcPr>
          <w:p w14:paraId="57559957" w14:textId="6303A73E" w:rsidR="00EC0987" w:rsidRDefault="00EC0987" w:rsidP="00EC0987">
            <w:pPr>
              <w:rPr>
                <w:rFonts w:eastAsiaTheme="minorEastAsia"/>
                <w:szCs w:val="20"/>
                <w:lang w:eastAsia="zh-CN"/>
              </w:rPr>
            </w:pPr>
            <w:r>
              <w:rPr>
                <w:rFonts w:eastAsiaTheme="minorEastAsia"/>
                <w:szCs w:val="20"/>
                <w:lang w:eastAsia="zh-CN"/>
              </w:rPr>
              <w:t>Option2</w:t>
            </w:r>
          </w:p>
        </w:tc>
      </w:tr>
      <w:tr w:rsidR="008E348A" w14:paraId="62DDE0F9" w14:textId="77777777" w:rsidTr="006E50E4">
        <w:tc>
          <w:tcPr>
            <w:tcW w:w="1555" w:type="dxa"/>
          </w:tcPr>
          <w:p w14:paraId="64788356" w14:textId="113E5F9E" w:rsidR="008E348A" w:rsidRDefault="008E348A" w:rsidP="00EC0987">
            <w:pPr>
              <w:rPr>
                <w:rFonts w:eastAsiaTheme="minorEastAsia"/>
                <w:lang w:eastAsia="zh-CN"/>
              </w:rPr>
            </w:pPr>
            <w:r>
              <w:rPr>
                <w:rFonts w:eastAsiaTheme="minorEastAsia"/>
                <w:lang w:eastAsia="zh-CN"/>
              </w:rPr>
              <w:t>Intel</w:t>
            </w:r>
          </w:p>
        </w:tc>
        <w:tc>
          <w:tcPr>
            <w:tcW w:w="7796" w:type="dxa"/>
          </w:tcPr>
          <w:p w14:paraId="7E5375DF" w14:textId="539CBD3B" w:rsidR="008E348A" w:rsidRDefault="008E348A" w:rsidP="00EC0987">
            <w:pPr>
              <w:rPr>
                <w:rFonts w:eastAsiaTheme="minorEastAsia"/>
                <w:szCs w:val="20"/>
                <w:lang w:eastAsia="zh-CN"/>
              </w:rPr>
            </w:pPr>
            <w:r>
              <w:rPr>
                <w:rFonts w:eastAsiaTheme="minorEastAsia"/>
                <w:szCs w:val="20"/>
                <w:lang w:eastAsia="zh-CN"/>
              </w:rPr>
              <w:t>Option2</w:t>
            </w:r>
          </w:p>
        </w:tc>
      </w:tr>
      <w:tr w:rsidR="00EB73CB" w14:paraId="3C30F334" w14:textId="77777777" w:rsidTr="006E50E4">
        <w:tc>
          <w:tcPr>
            <w:tcW w:w="1555" w:type="dxa"/>
          </w:tcPr>
          <w:p w14:paraId="6DC1BC6B" w14:textId="30077DFD" w:rsidR="00EB73CB" w:rsidRDefault="00EB73CB" w:rsidP="00EC0987">
            <w:pPr>
              <w:rPr>
                <w:rFonts w:eastAsiaTheme="minorEastAsia"/>
                <w:lang w:eastAsia="zh-CN"/>
              </w:rPr>
            </w:pPr>
            <w:r>
              <w:rPr>
                <w:rFonts w:eastAsiaTheme="minorEastAsia"/>
                <w:lang w:eastAsia="zh-CN"/>
              </w:rPr>
              <w:t>Nokia</w:t>
            </w:r>
          </w:p>
        </w:tc>
        <w:tc>
          <w:tcPr>
            <w:tcW w:w="7796" w:type="dxa"/>
          </w:tcPr>
          <w:p w14:paraId="3C6650A7" w14:textId="1FCEA29C" w:rsidR="00EB73CB" w:rsidRDefault="00EB73CB" w:rsidP="00EC0987">
            <w:pPr>
              <w:rPr>
                <w:rFonts w:eastAsiaTheme="minorEastAsia"/>
                <w:szCs w:val="20"/>
                <w:lang w:eastAsia="zh-CN"/>
              </w:rPr>
            </w:pPr>
            <w:r>
              <w:rPr>
                <w:rFonts w:eastAsiaTheme="minorEastAsia"/>
                <w:szCs w:val="20"/>
                <w:lang w:eastAsia="zh-CN"/>
              </w:rPr>
              <w:t xml:space="preserve">Leave the usage of the </w:t>
            </w:r>
            <w:proofErr w:type="spellStart"/>
            <w:r>
              <w:rPr>
                <w:rFonts w:eastAsiaTheme="minorEastAsia"/>
                <w:szCs w:val="20"/>
                <w:lang w:eastAsia="zh-CN"/>
              </w:rPr>
              <w:t>interleaver</w:t>
            </w:r>
            <w:proofErr w:type="spellEnd"/>
            <w:r>
              <w:rPr>
                <w:rFonts w:eastAsiaTheme="minorEastAsia"/>
                <w:szCs w:val="20"/>
                <w:lang w:eastAsia="zh-CN"/>
              </w:rPr>
              <w:t xml:space="preserve"> up to the proponent</w:t>
            </w:r>
          </w:p>
        </w:tc>
      </w:tr>
      <w:tr w:rsidR="00B825FC" w14:paraId="41E3EA7B" w14:textId="77777777" w:rsidTr="006E50E4">
        <w:tc>
          <w:tcPr>
            <w:tcW w:w="1555" w:type="dxa"/>
          </w:tcPr>
          <w:p w14:paraId="425A5EF4" w14:textId="5BF3F4E4" w:rsidR="00B825FC" w:rsidRPr="00B825FC" w:rsidRDefault="00B825FC" w:rsidP="00EC0987">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1FF98159" w14:textId="52AC5496" w:rsidR="00B825FC" w:rsidRPr="00B825FC" w:rsidRDefault="00B825FC" w:rsidP="00EC0987">
            <w:pPr>
              <w:rPr>
                <w:rFonts w:eastAsia="MS Mincho"/>
                <w:szCs w:val="20"/>
                <w:lang w:eastAsia="ja-JP"/>
              </w:rPr>
            </w:pPr>
            <w:proofErr w:type="gramStart"/>
            <w:r>
              <w:rPr>
                <w:rFonts w:eastAsia="MS Mincho" w:hint="eastAsia"/>
                <w:szCs w:val="20"/>
                <w:lang w:eastAsia="ja-JP"/>
              </w:rPr>
              <w:t>A</w:t>
            </w:r>
            <w:r>
              <w:rPr>
                <w:rFonts w:eastAsia="MS Mincho"/>
                <w:szCs w:val="20"/>
                <w:lang w:eastAsia="ja-JP"/>
              </w:rPr>
              <w:t>s long as</w:t>
            </w:r>
            <w:proofErr w:type="gramEnd"/>
            <w:r>
              <w:rPr>
                <w:rFonts w:eastAsia="MS Mincho"/>
                <w:szCs w:val="20"/>
                <w:lang w:eastAsia="ja-JP"/>
              </w:rPr>
              <w:t xml:space="preserve"> the same CCE-to-REG mapping is used for different solutions in a simulation results, either option is OK.</w:t>
            </w:r>
          </w:p>
        </w:tc>
      </w:tr>
      <w:tr w:rsidR="00260319" w14:paraId="2D27EBDD" w14:textId="77777777" w:rsidTr="00260319">
        <w:tc>
          <w:tcPr>
            <w:tcW w:w="1555" w:type="dxa"/>
          </w:tcPr>
          <w:p w14:paraId="5463F220" w14:textId="77777777" w:rsidR="00260319" w:rsidRPr="00F056E0" w:rsidRDefault="00260319" w:rsidP="00B2645A">
            <w:pPr>
              <w:rPr>
                <w:rFonts w:eastAsiaTheme="minorEastAsia"/>
                <w:lang w:eastAsia="zh-CN"/>
              </w:rPr>
            </w:pPr>
            <w:r>
              <w:rPr>
                <w:rFonts w:eastAsiaTheme="minorEastAsia" w:hint="eastAsia"/>
                <w:lang w:eastAsia="zh-CN"/>
              </w:rPr>
              <w:t>CATT</w:t>
            </w:r>
          </w:p>
        </w:tc>
        <w:tc>
          <w:tcPr>
            <w:tcW w:w="7796" w:type="dxa"/>
          </w:tcPr>
          <w:p w14:paraId="194CAA24" w14:textId="77777777" w:rsidR="00260319" w:rsidRPr="00F056E0" w:rsidRDefault="00260319" w:rsidP="00B2645A">
            <w:pPr>
              <w:rPr>
                <w:rFonts w:eastAsiaTheme="minorEastAsia"/>
                <w:szCs w:val="20"/>
                <w:lang w:eastAsia="zh-CN"/>
              </w:rPr>
            </w:pPr>
            <w:r>
              <w:rPr>
                <w:rFonts w:eastAsiaTheme="minorEastAsia" w:hint="eastAsia"/>
                <w:szCs w:val="20"/>
                <w:lang w:eastAsia="zh-CN"/>
              </w:rPr>
              <w:t xml:space="preserve">Option 2 is </w:t>
            </w:r>
            <w:proofErr w:type="gramStart"/>
            <w:r>
              <w:rPr>
                <w:rFonts w:eastAsiaTheme="minorEastAsia" w:hint="eastAsia"/>
                <w:szCs w:val="20"/>
                <w:lang w:eastAsia="zh-CN"/>
              </w:rPr>
              <w:t>sufficient</w:t>
            </w:r>
            <w:proofErr w:type="gramEnd"/>
            <w:r>
              <w:rPr>
                <w:rFonts w:eastAsiaTheme="minorEastAsia" w:hint="eastAsia"/>
                <w:szCs w:val="20"/>
                <w:lang w:eastAsia="zh-CN"/>
              </w:rPr>
              <w:t>.</w:t>
            </w:r>
          </w:p>
        </w:tc>
      </w:tr>
      <w:tr w:rsidR="00615DCC" w14:paraId="2ADD97D6" w14:textId="77777777" w:rsidTr="00260319">
        <w:tc>
          <w:tcPr>
            <w:tcW w:w="1555" w:type="dxa"/>
          </w:tcPr>
          <w:p w14:paraId="0FCE7BFF" w14:textId="220B55E2" w:rsidR="00615DCC" w:rsidRDefault="00615DCC" w:rsidP="00615DCC">
            <w:pPr>
              <w:rPr>
                <w:rFonts w:eastAsiaTheme="minorEastAsia"/>
                <w:lang w:eastAsia="zh-CN"/>
              </w:rPr>
            </w:pPr>
            <w:r>
              <w:rPr>
                <w:rFonts w:eastAsia="MS Mincho"/>
                <w:lang w:eastAsia="ja-JP"/>
              </w:rPr>
              <w:t>Moderator</w:t>
            </w:r>
          </w:p>
        </w:tc>
        <w:tc>
          <w:tcPr>
            <w:tcW w:w="7796" w:type="dxa"/>
          </w:tcPr>
          <w:p w14:paraId="7F779D61" w14:textId="27EA731B" w:rsidR="00615DCC" w:rsidRDefault="00615DCC" w:rsidP="00615DCC">
            <w:pPr>
              <w:rPr>
                <w:rFonts w:eastAsiaTheme="minorEastAsia"/>
                <w:szCs w:val="20"/>
                <w:lang w:eastAsia="zh-CN"/>
              </w:rPr>
            </w:pPr>
            <w:r>
              <w:rPr>
                <w:rFonts w:eastAsia="MS Mincho"/>
                <w:szCs w:val="20"/>
                <w:lang w:eastAsia="ja-JP"/>
              </w:rPr>
              <w:t>Based on companies’ views, one way forward may be whether to adopt non-interleaved CCE-to-REG mapping is up to the proponent.</w:t>
            </w:r>
          </w:p>
        </w:tc>
      </w:tr>
      <w:tr w:rsidR="00B2645A" w:rsidRPr="001F7F5B" w14:paraId="1BA32506" w14:textId="77777777" w:rsidTr="00B2645A">
        <w:tc>
          <w:tcPr>
            <w:tcW w:w="1555" w:type="dxa"/>
          </w:tcPr>
          <w:p w14:paraId="711A275B"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1364C340" w14:textId="777777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68204A93" w14:textId="77777777" w:rsidTr="00B2645A">
        <w:tc>
          <w:tcPr>
            <w:tcW w:w="1555" w:type="dxa"/>
          </w:tcPr>
          <w:p w14:paraId="4DCBD651" w14:textId="161C6EA8" w:rsidR="009F3BD4" w:rsidRDefault="009F3BD4" w:rsidP="00B2645A">
            <w:pPr>
              <w:rPr>
                <w:rFonts w:eastAsiaTheme="minorEastAsia"/>
                <w:lang w:eastAsia="zh-CN"/>
              </w:rPr>
            </w:pPr>
            <w:r>
              <w:rPr>
                <w:rFonts w:eastAsiaTheme="minorEastAsia"/>
                <w:lang w:eastAsia="zh-CN"/>
              </w:rPr>
              <w:t>Ericsson</w:t>
            </w:r>
          </w:p>
        </w:tc>
        <w:tc>
          <w:tcPr>
            <w:tcW w:w="7796" w:type="dxa"/>
          </w:tcPr>
          <w:p w14:paraId="1FE9D1BF" w14:textId="0A711BCD" w:rsidR="009F3BD4" w:rsidRDefault="009F3BD4" w:rsidP="00B2645A">
            <w:pPr>
              <w:rPr>
                <w:rFonts w:eastAsiaTheme="minorEastAsia"/>
                <w:szCs w:val="20"/>
                <w:lang w:eastAsia="zh-CN"/>
              </w:rPr>
            </w:pPr>
            <w:r>
              <w:rPr>
                <w:rFonts w:eastAsiaTheme="minorEastAsia"/>
                <w:szCs w:val="20"/>
                <w:lang w:eastAsia="zh-CN"/>
              </w:rPr>
              <w:t>OK with latest moderator proposal.</w:t>
            </w:r>
          </w:p>
        </w:tc>
      </w:tr>
      <w:tr w:rsidR="00424A0D" w:rsidRPr="001F7F5B" w14:paraId="1084D414" w14:textId="77777777" w:rsidTr="00B2645A">
        <w:tc>
          <w:tcPr>
            <w:tcW w:w="1555" w:type="dxa"/>
          </w:tcPr>
          <w:p w14:paraId="0E222FEE" w14:textId="52C8B744" w:rsidR="00424A0D" w:rsidRDefault="00424A0D" w:rsidP="00B2645A">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509573B5" w14:textId="24CAF0D0" w:rsidR="00424A0D" w:rsidRDefault="00720D1E" w:rsidP="00B2645A">
            <w:pPr>
              <w:rPr>
                <w:rFonts w:eastAsiaTheme="minorEastAsia"/>
                <w:szCs w:val="20"/>
                <w:lang w:eastAsia="zh-CN"/>
              </w:rPr>
            </w:pPr>
            <w:r>
              <w:rPr>
                <w:rFonts w:eastAsiaTheme="minorEastAsia"/>
                <w:szCs w:val="20"/>
                <w:lang w:eastAsia="zh-CN"/>
              </w:rPr>
              <w:t xml:space="preserve">Suggest </w:t>
            </w:r>
            <w:proofErr w:type="gramStart"/>
            <w:r>
              <w:rPr>
                <w:rFonts w:eastAsiaTheme="minorEastAsia"/>
                <w:szCs w:val="20"/>
                <w:lang w:eastAsia="zh-CN"/>
              </w:rPr>
              <w:t>to make</w:t>
            </w:r>
            <w:proofErr w:type="gramEnd"/>
            <w:r>
              <w:rPr>
                <w:rFonts w:eastAsiaTheme="minorEastAsia"/>
                <w:szCs w:val="20"/>
                <w:lang w:eastAsia="zh-CN"/>
              </w:rPr>
              <w:t xml:space="preserve"> one as baseline, can take majority view. The other option is optional.</w:t>
            </w:r>
          </w:p>
        </w:tc>
      </w:tr>
    </w:tbl>
    <w:p w14:paraId="0A20109B" w14:textId="77777777" w:rsidR="00D36156" w:rsidRPr="00B2645A" w:rsidRDefault="00D36156" w:rsidP="00D36156">
      <w:pPr>
        <w:rPr>
          <w:lang w:eastAsia="en-US"/>
        </w:rPr>
      </w:pPr>
    </w:p>
    <w:p w14:paraId="7AB2370E" w14:textId="4239EF03" w:rsidR="00D36156" w:rsidRDefault="00042496" w:rsidP="00042496">
      <w:pPr>
        <w:pStyle w:val="Heading3"/>
      </w:pPr>
      <w:r>
        <w:t>Antenna configuration</w:t>
      </w:r>
    </w:p>
    <w:p w14:paraId="4100CA1B" w14:textId="55A9FBB1" w:rsidR="00042496" w:rsidRDefault="00042496" w:rsidP="00042496">
      <w:pPr>
        <w:rPr>
          <w:szCs w:val="20"/>
        </w:rPr>
      </w:pPr>
      <w:r>
        <w:rPr>
          <w:lang w:eastAsia="en-US"/>
        </w:rPr>
        <w:t xml:space="preserve">Regarding </w:t>
      </w:r>
      <w:r>
        <w:rPr>
          <w:szCs w:val="20"/>
        </w:rPr>
        <w:t xml:space="preserve">the </w:t>
      </w:r>
      <w:r>
        <w:rPr>
          <w:rFonts w:eastAsia="等线"/>
          <w:color w:val="000000" w:themeColor="text1"/>
          <w:szCs w:val="20"/>
        </w:rPr>
        <w:t>antenna configuration for BS and UE</w:t>
      </w:r>
      <w:r>
        <w:rPr>
          <w:szCs w:val="20"/>
        </w:rPr>
        <w:t>, there are several options for simulation assumptions:</w:t>
      </w:r>
    </w:p>
    <w:p w14:paraId="5656494C" w14:textId="24FE5144" w:rsidR="00042496" w:rsidRDefault="00042496" w:rsidP="00042496">
      <w:pPr>
        <w:pStyle w:val="ListParagraph"/>
        <w:numPr>
          <w:ilvl w:val="0"/>
          <w:numId w:val="18"/>
        </w:numPr>
        <w:kinsoku/>
        <w:overflowPunct/>
        <w:adjustRightInd/>
        <w:spacing w:after="0"/>
        <w:textAlignment w:val="auto"/>
      </w:pPr>
      <w:r>
        <w:t xml:space="preserve">Option 1: support </w:t>
      </w:r>
      <w:r w:rsidRPr="00042496">
        <w:rPr>
          <w:szCs w:val="20"/>
        </w:rPr>
        <w:t>2</w:t>
      </w:r>
      <w:r>
        <w:rPr>
          <w:szCs w:val="20"/>
        </w:rPr>
        <w:t>Tx/2</w:t>
      </w:r>
      <w:r w:rsidRPr="00042496">
        <w:rPr>
          <w:szCs w:val="20"/>
        </w:rPr>
        <w:t>Rx for 700MHz/2GHz carrier frequency</w:t>
      </w:r>
      <w:r>
        <w:rPr>
          <w:szCs w:val="20"/>
        </w:rPr>
        <w:t xml:space="preserve"> and 4Tx/4</w:t>
      </w:r>
      <w:r w:rsidRPr="00042496">
        <w:rPr>
          <w:szCs w:val="20"/>
        </w:rPr>
        <w:t xml:space="preserve">Rx for </w:t>
      </w:r>
      <w:r>
        <w:rPr>
          <w:szCs w:val="20"/>
        </w:rPr>
        <w:t>4</w:t>
      </w:r>
      <w:r w:rsidRPr="00042496">
        <w:rPr>
          <w:szCs w:val="20"/>
        </w:rPr>
        <w:t>GHz carrier frequency</w:t>
      </w:r>
      <w:r w:rsidRPr="00284918">
        <w:t>.</w:t>
      </w:r>
    </w:p>
    <w:p w14:paraId="4746BA22" w14:textId="045205F8" w:rsidR="00042496" w:rsidRDefault="00042496" w:rsidP="00042496">
      <w:pPr>
        <w:pStyle w:val="ListParagraph"/>
        <w:numPr>
          <w:ilvl w:val="0"/>
          <w:numId w:val="18"/>
        </w:numPr>
        <w:kinsoku/>
        <w:overflowPunct/>
        <w:adjustRightInd/>
        <w:spacing w:after="0"/>
        <w:textAlignment w:val="auto"/>
      </w:pPr>
      <w:r>
        <w:t>Option 2: only support</w:t>
      </w:r>
      <w:r>
        <w:rPr>
          <w:szCs w:val="20"/>
        </w:rPr>
        <w:t xml:space="preserve"> 4Tx/4</w:t>
      </w:r>
      <w:r w:rsidRPr="00042496">
        <w:rPr>
          <w:szCs w:val="20"/>
        </w:rPr>
        <w:t xml:space="preserve">Rx for </w:t>
      </w:r>
      <w:r>
        <w:rPr>
          <w:szCs w:val="20"/>
        </w:rPr>
        <w:t>4</w:t>
      </w:r>
      <w:r w:rsidRPr="00042496">
        <w:rPr>
          <w:szCs w:val="20"/>
        </w:rPr>
        <w:t>GHz carrier frequency</w:t>
      </w:r>
      <w:r>
        <w:rPr>
          <w:szCs w:val="20"/>
        </w:rPr>
        <w:t>.</w:t>
      </w:r>
    </w:p>
    <w:p w14:paraId="7F5F75CD" w14:textId="77777777" w:rsidR="00042496" w:rsidRDefault="00042496" w:rsidP="00042496">
      <w:pPr>
        <w:rPr>
          <w:lang w:eastAsia="zh-CN"/>
        </w:rPr>
      </w:pPr>
    </w:p>
    <w:p w14:paraId="0C37364F" w14:textId="77777777" w:rsidR="00042496" w:rsidRDefault="00042496" w:rsidP="0004249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042496" w14:paraId="260A3EA3" w14:textId="77777777" w:rsidTr="006E50E4">
        <w:tc>
          <w:tcPr>
            <w:tcW w:w="1555" w:type="dxa"/>
          </w:tcPr>
          <w:p w14:paraId="3D2B197D" w14:textId="77777777" w:rsidR="00042496" w:rsidRDefault="00042496" w:rsidP="006E50E4">
            <w:pPr>
              <w:rPr>
                <w:b/>
                <w:szCs w:val="20"/>
              </w:rPr>
            </w:pPr>
            <w:r>
              <w:rPr>
                <w:rFonts w:hint="eastAsia"/>
                <w:b/>
                <w:szCs w:val="20"/>
              </w:rPr>
              <w:t>Company</w:t>
            </w:r>
          </w:p>
        </w:tc>
        <w:tc>
          <w:tcPr>
            <w:tcW w:w="7796" w:type="dxa"/>
          </w:tcPr>
          <w:p w14:paraId="397DB15E" w14:textId="77777777" w:rsidR="00042496" w:rsidRDefault="00042496" w:rsidP="006E50E4">
            <w:pPr>
              <w:rPr>
                <w:b/>
                <w:szCs w:val="20"/>
              </w:rPr>
            </w:pPr>
            <w:r>
              <w:rPr>
                <w:b/>
                <w:szCs w:val="20"/>
              </w:rPr>
              <w:t>View</w:t>
            </w:r>
          </w:p>
        </w:tc>
      </w:tr>
      <w:tr w:rsidR="00042496" w14:paraId="7D1BF913" w14:textId="77777777" w:rsidTr="006E50E4">
        <w:tc>
          <w:tcPr>
            <w:tcW w:w="1555" w:type="dxa"/>
          </w:tcPr>
          <w:p w14:paraId="7211C4BC" w14:textId="03E8A124" w:rsidR="00042496" w:rsidRDefault="007B56CF" w:rsidP="006E50E4">
            <w:pPr>
              <w:rPr>
                <w:szCs w:val="20"/>
              </w:rPr>
            </w:pPr>
            <w:r>
              <w:rPr>
                <w:szCs w:val="20"/>
              </w:rPr>
              <w:lastRenderedPageBreak/>
              <w:t>Samsung</w:t>
            </w:r>
          </w:p>
        </w:tc>
        <w:tc>
          <w:tcPr>
            <w:tcW w:w="7796" w:type="dxa"/>
          </w:tcPr>
          <w:p w14:paraId="4F19ADAB" w14:textId="52E96AEE" w:rsidR="002E72EC" w:rsidRDefault="007B56CF" w:rsidP="006E50E4">
            <w:pPr>
              <w:rPr>
                <w:szCs w:val="20"/>
              </w:rPr>
            </w:pPr>
            <w:r>
              <w:rPr>
                <w:szCs w:val="20"/>
              </w:rPr>
              <w:t xml:space="preserve">Option 2 – </w:t>
            </w:r>
            <w:r w:rsidR="002E72EC">
              <w:rPr>
                <w:szCs w:val="20"/>
              </w:rPr>
              <w:t>same as</w:t>
            </w:r>
            <w:r>
              <w:rPr>
                <w:szCs w:val="20"/>
              </w:rPr>
              <w:t xml:space="preserve"> for all other NR S</w:t>
            </w:r>
            <w:r w:rsidR="008E348A">
              <w:rPr>
                <w:szCs w:val="20"/>
              </w:rPr>
              <w:t>i</w:t>
            </w:r>
            <w:r>
              <w:rPr>
                <w:szCs w:val="20"/>
              </w:rPr>
              <w:t xml:space="preserve">s (except for </w:t>
            </w:r>
            <w:proofErr w:type="spellStart"/>
            <w:r>
              <w:rPr>
                <w:szCs w:val="20"/>
              </w:rPr>
              <w:t>RedCap</w:t>
            </w:r>
            <w:proofErr w:type="spellEnd"/>
            <w:r>
              <w:rPr>
                <w:szCs w:val="20"/>
              </w:rPr>
              <w:t xml:space="preserve"> </w:t>
            </w:r>
            <w:proofErr w:type="spellStart"/>
            <w:r>
              <w:rPr>
                <w:szCs w:val="20"/>
              </w:rPr>
              <w:t>U</w:t>
            </w:r>
            <w:r w:rsidR="008E348A">
              <w:rPr>
                <w:szCs w:val="20"/>
              </w:rPr>
              <w:t>e</w:t>
            </w:r>
            <w:r>
              <w:rPr>
                <w:szCs w:val="20"/>
              </w:rPr>
              <w:t>s</w:t>
            </w:r>
            <w:proofErr w:type="spellEnd"/>
            <w:r>
              <w:rPr>
                <w:szCs w:val="20"/>
              </w:rPr>
              <w:t xml:space="preserve"> for which CA is not applicable). </w:t>
            </w:r>
          </w:p>
          <w:p w14:paraId="2EB5521D" w14:textId="3F8AE901" w:rsidR="007B56CF" w:rsidRDefault="007B56CF" w:rsidP="006E50E4">
            <w:pPr>
              <w:rPr>
                <w:szCs w:val="20"/>
              </w:rPr>
            </w:pPr>
            <w:r>
              <w:rPr>
                <w:szCs w:val="20"/>
              </w:rPr>
              <w:t>Can have 2Tx/2Rx as optional.</w:t>
            </w:r>
          </w:p>
        </w:tc>
      </w:tr>
      <w:tr w:rsidR="00042496" w14:paraId="16EC204C" w14:textId="77777777" w:rsidTr="006E50E4">
        <w:tc>
          <w:tcPr>
            <w:tcW w:w="1555" w:type="dxa"/>
          </w:tcPr>
          <w:p w14:paraId="352F463D" w14:textId="5229E59F" w:rsidR="00042496" w:rsidRPr="005C4A4A" w:rsidRDefault="005C4A4A" w:rsidP="006E50E4">
            <w:pPr>
              <w:rPr>
                <w:rFonts w:eastAsiaTheme="minorEastAsia"/>
                <w:lang w:eastAsia="zh-CN"/>
              </w:rPr>
            </w:pPr>
            <w:r>
              <w:rPr>
                <w:rFonts w:eastAsiaTheme="minorEastAsia" w:hint="eastAsia"/>
                <w:lang w:eastAsia="zh-CN"/>
              </w:rPr>
              <w:t>OPPO</w:t>
            </w:r>
          </w:p>
        </w:tc>
        <w:tc>
          <w:tcPr>
            <w:tcW w:w="7796" w:type="dxa"/>
          </w:tcPr>
          <w:p w14:paraId="71A66135" w14:textId="4775F833" w:rsidR="00042496" w:rsidRPr="005C4A4A" w:rsidRDefault="005C4A4A" w:rsidP="006E50E4">
            <w:pPr>
              <w:rPr>
                <w:rFonts w:eastAsiaTheme="minorEastAsia"/>
                <w:szCs w:val="20"/>
                <w:lang w:eastAsia="zh-CN"/>
              </w:rPr>
            </w:pPr>
            <w:r>
              <w:rPr>
                <w:rFonts w:eastAsiaTheme="minorEastAsia"/>
                <w:szCs w:val="20"/>
                <w:lang w:eastAsia="zh-CN"/>
              </w:rPr>
              <w:t>Option 1 is baseline.</w:t>
            </w:r>
          </w:p>
        </w:tc>
      </w:tr>
      <w:tr w:rsidR="00EC0987" w14:paraId="4BFEB8D5" w14:textId="77777777" w:rsidTr="006E50E4">
        <w:tc>
          <w:tcPr>
            <w:tcW w:w="1555" w:type="dxa"/>
          </w:tcPr>
          <w:p w14:paraId="5548586C" w14:textId="33045C11" w:rsidR="00EC0987" w:rsidRDefault="008E348A" w:rsidP="00EC0987">
            <w:pPr>
              <w:rPr>
                <w:rFonts w:eastAsiaTheme="minorEastAsia"/>
                <w:lang w:eastAsia="zh-CN"/>
              </w:rPr>
            </w:pPr>
            <w:r>
              <w:rPr>
                <w:rFonts w:eastAsiaTheme="minorEastAsia"/>
                <w:lang w:eastAsia="zh-CN"/>
              </w:rPr>
              <w:t>V</w:t>
            </w:r>
            <w:r w:rsidR="00EC0987">
              <w:rPr>
                <w:rFonts w:eastAsiaTheme="minorEastAsia"/>
                <w:lang w:eastAsia="zh-CN"/>
              </w:rPr>
              <w:t>ivo</w:t>
            </w:r>
          </w:p>
        </w:tc>
        <w:tc>
          <w:tcPr>
            <w:tcW w:w="7796" w:type="dxa"/>
          </w:tcPr>
          <w:p w14:paraId="5375099D" w14:textId="4CC842CA" w:rsidR="00EC0987" w:rsidRDefault="00EC0987" w:rsidP="00EC0987">
            <w:pPr>
              <w:rPr>
                <w:rFonts w:eastAsiaTheme="minorEastAsia"/>
                <w:szCs w:val="20"/>
                <w:lang w:eastAsia="zh-CN"/>
              </w:rPr>
            </w:pPr>
            <w:r>
              <w:rPr>
                <w:rFonts w:eastAsiaTheme="minorEastAsia"/>
                <w:szCs w:val="20"/>
                <w:lang w:eastAsia="zh-CN"/>
              </w:rPr>
              <w:t>Option1, as we are discussing DSS, evaluation for DSS carrier should be prioritized.</w:t>
            </w:r>
          </w:p>
        </w:tc>
      </w:tr>
      <w:tr w:rsidR="008E348A" w14:paraId="74AACEDC" w14:textId="77777777" w:rsidTr="006E50E4">
        <w:tc>
          <w:tcPr>
            <w:tcW w:w="1555" w:type="dxa"/>
          </w:tcPr>
          <w:p w14:paraId="293D927F" w14:textId="1ACFB308" w:rsidR="008E348A" w:rsidRDefault="008E348A" w:rsidP="00EC0987">
            <w:pPr>
              <w:rPr>
                <w:rFonts w:eastAsiaTheme="minorEastAsia"/>
                <w:lang w:eastAsia="zh-CN"/>
              </w:rPr>
            </w:pPr>
            <w:r>
              <w:rPr>
                <w:rFonts w:eastAsiaTheme="minorEastAsia"/>
                <w:lang w:eastAsia="zh-CN"/>
              </w:rPr>
              <w:t>Intel</w:t>
            </w:r>
          </w:p>
        </w:tc>
        <w:tc>
          <w:tcPr>
            <w:tcW w:w="7796" w:type="dxa"/>
          </w:tcPr>
          <w:p w14:paraId="3A29E7B5" w14:textId="644B9149" w:rsidR="008E348A" w:rsidRDefault="008E348A" w:rsidP="00EC0987">
            <w:pPr>
              <w:rPr>
                <w:rFonts w:eastAsiaTheme="minorEastAsia"/>
                <w:szCs w:val="20"/>
                <w:lang w:eastAsia="zh-CN"/>
              </w:rPr>
            </w:pPr>
            <w:r>
              <w:rPr>
                <w:rFonts w:eastAsiaTheme="minorEastAsia"/>
                <w:szCs w:val="20"/>
                <w:lang w:eastAsia="zh-CN"/>
              </w:rPr>
              <w:t>Option1</w:t>
            </w:r>
          </w:p>
        </w:tc>
      </w:tr>
      <w:tr w:rsidR="00EB73CB" w14:paraId="17A22A1F" w14:textId="77777777" w:rsidTr="006E50E4">
        <w:tc>
          <w:tcPr>
            <w:tcW w:w="1555" w:type="dxa"/>
          </w:tcPr>
          <w:p w14:paraId="3F9AF9A1" w14:textId="7C24056F" w:rsidR="00EB73CB" w:rsidRDefault="00EB73CB" w:rsidP="00EC0987">
            <w:pPr>
              <w:rPr>
                <w:rFonts w:eastAsiaTheme="minorEastAsia"/>
                <w:lang w:eastAsia="zh-CN"/>
              </w:rPr>
            </w:pPr>
            <w:r>
              <w:rPr>
                <w:rFonts w:eastAsiaTheme="minorEastAsia"/>
                <w:lang w:eastAsia="zh-CN"/>
              </w:rPr>
              <w:t>Nokia</w:t>
            </w:r>
          </w:p>
        </w:tc>
        <w:tc>
          <w:tcPr>
            <w:tcW w:w="7796" w:type="dxa"/>
          </w:tcPr>
          <w:p w14:paraId="37677938" w14:textId="3F2E47F3" w:rsidR="00EB73CB" w:rsidRDefault="00EB73CB" w:rsidP="00EC0987">
            <w:pPr>
              <w:rPr>
                <w:rFonts w:eastAsiaTheme="minorEastAsia"/>
                <w:szCs w:val="20"/>
                <w:lang w:eastAsia="zh-CN"/>
              </w:rPr>
            </w:pPr>
            <w:r w:rsidRPr="00EB73CB">
              <w:rPr>
                <w:rFonts w:eastAsiaTheme="minorEastAsia"/>
                <w:szCs w:val="20"/>
                <w:lang w:eastAsia="zh-CN"/>
              </w:rPr>
              <w:t xml:space="preserve">Perhaps only need to discuss number of Rx antennas. The current requirement is 2Rx for 700/2 GHz and 4Rx for </w:t>
            </w:r>
            <w:proofErr w:type="gramStart"/>
            <w:r w:rsidRPr="00EB73CB">
              <w:rPr>
                <w:rFonts w:eastAsiaTheme="minorEastAsia"/>
                <w:szCs w:val="20"/>
                <w:lang w:eastAsia="zh-CN"/>
              </w:rPr>
              <w:t>4GHz, and</w:t>
            </w:r>
            <w:proofErr w:type="gramEnd"/>
            <w:r w:rsidRPr="00EB73CB">
              <w:rPr>
                <w:rFonts w:eastAsiaTheme="minorEastAsia"/>
                <w:szCs w:val="20"/>
                <w:lang w:eastAsia="zh-CN"/>
              </w:rPr>
              <w:t xml:space="preserve"> deviating from that would require very good motivation that we don’t currently see.</w:t>
            </w:r>
            <w:r>
              <w:rPr>
                <w:rFonts w:eastAsiaTheme="minorEastAsia"/>
                <w:szCs w:val="20"/>
                <w:lang w:eastAsia="zh-CN"/>
              </w:rPr>
              <w:t xml:space="preserve"> The UE Rx antenna setup should directly follow from the chosen bands.</w:t>
            </w:r>
          </w:p>
        </w:tc>
      </w:tr>
      <w:tr w:rsidR="00B825FC" w14:paraId="102E03AA" w14:textId="77777777" w:rsidTr="006E50E4">
        <w:tc>
          <w:tcPr>
            <w:tcW w:w="1555" w:type="dxa"/>
          </w:tcPr>
          <w:p w14:paraId="5A7A4A4B" w14:textId="4B07AB91" w:rsidR="00B825FC" w:rsidRPr="00B825FC" w:rsidRDefault="00B825FC" w:rsidP="00EC0987">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4442C2EF" w14:textId="77777777" w:rsidR="00B825FC" w:rsidRDefault="00B825FC" w:rsidP="00EC0987">
            <w:pPr>
              <w:rPr>
                <w:rFonts w:eastAsia="MS Mincho"/>
                <w:szCs w:val="20"/>
                <w:lang w:eastAsia="ja-JP"/>
              </w:rPr>
            </w:pPr>
            <w:r>
              <w:rPr>
                <w:rFonts w:eastAsia="MS Mincho" w:hint="eastAsia"/>
                <w:szCs w:val="20"/>
                <w:lang w:eastAsia="ja-JP"/>
              </w:rPr>
              <w:t>O</w:t>
            </w:r>
            <w:r>
              <w:rPr>
                <w:rFonts w:eastAsia="MS Mincho"/>
                <w:szCs w:val="20"/>
                <w:lang w:eastAsia="ja-JP"/>
              </w:rPr>
              <w:t>ption 1. RAN4 does not mandate 4Rx for 700MHz/2GHz carrier frequencies.</w:t>
            </w:r>
          </w:p>
          <w:p w14:paraId="208101C7" w14:textId="2379B51D" w:rsidR="00B825FC" w:rsidRPr="00B825FC" w:rsidRDefault="00B825FC" w:rsidP="00EC0987">
            <w:pPr>
              <w:rPr>
                <w:rFonts w:eastAsia="MS Mincho"/>
                <w:szCs w:val="20"/>
                <w:lang w:eastAsia="ja-JP"/>
              </w:rPr>
            </w:pPr>
            <w:r>
              <w:rPr>
                <w:rFonts w:eastAsia="MS Mincho" w:hint="eastAsia"/>
                <w:szCs w:val="20"/>
                <w:lang w:eastAsia="ja-JP"/>
              </w:rPr>
              <w:t>T</w:t>
            </w:r>
            <w:r>
              <w:rPr>
                <w:rFonts w:eastAsia="MS Mincho"/>
                <w:szCs w:val="20"/>
                <w:lang w:eastAsia="ja-JP"/>
              </w:rPr>
              <w:t xml:space="preserve">S38.101-1 Section 7.2: </w:t>
            </w:r>
            <w:r w:rsidRPr="00B825FC">
              <w:rPr>
                <w:rFonts w:eastAsia="MS Mincho"/>
                <w:szCs w:val="20"/>
                <w:lang w:eastAsia="ja-JP"/>
              </w:rPr>
              <w:t>The UE is required to be equipped with a minimum of two Rx antenna ports in all operating bands except for the bands n7, n38, n41, n77, n78, n79 where the UE is required to be equipped with a minimum of four Rx antenna ports.</w:t>
            </w:r>
          </w:p>
        </w:tc>
      </w:tr>
      <w:tr w:rsidR="00260319" w14:paraId="39CA23CB" w14:textId="77777777" w:rsidTr="00260319">
        <w:tc>
          <w:tcPr>
            <w:tcW w:w="1555" w:type="dxa"/>
          </w:tcPr>
          <w:p w14:paraId="6AAF34DD" w14:textId="77777777" w:rsidR="00260319" w:rsidRPr="00F056E0" w:rsidRDefault="00260319" w:rsidP="00B2645A">
            <w:pPr>
              <w:rPr>
                <w:rFonts w:eastAsiaTheme="minorEastAsia"/>
                <w:lang w:eastAsia="zh-CN"/>
              </w:rPr>
            </w:pPr>
            <w:r>
              <w:rPr>
                <w:rFonts w:eastAsiaTheme="minorEastAsia" w:hint="eastAsia"/>
                <w:lang w:eastAsia="zh-CN"/>
              </w:rPr>
              <w:t>CATT</w:t>
            </w:r>
          </w:p>
        </w:tc>
        <w:tc>
          <w:tcPr>
            <w:tcW w:w="7796" w:type="dxa"/>
          </w:tcPr>
          <w:p w14:paraId="5E8BF1DA" w14:textId="77777777" w:rsidR="00260319" w:rsidRPr="00F056E0" w:rsidRDefault="00260319" w:rsidP="00B2645A">
            <w:pPr>
              <w:rPr>
                <w:rFonts w:eastAsiaTheme="minorEastAsia"/>
                <w:szCs w:val="20"/>
                <w:lang w:eastAsia="zh-CN"/>
              </w:rPr>
            </w:pPr>
            <w:r>
              <w:rPr>
                <w:rFonts w:eastAsiaTheme="minorEastAsia" w:hint="eastAsia"/>
                <w:szCs w:val="20"/>
                <w:lang w:eastAsia="zh-CN"/>
              </w:rPr>
              <w:t>Option 1 to reflect more realistic scenarios.</w:t>
            </w:r>
          </w:p>
        </w:tc>
      </w:tr>
      <w:tr w:rsidR="00615DCC" w14:paraId="6CF08C5D" w14:textId="77777777" w:rsidTr="00260319">
        <w:tc>
          <w:tcPr>
            <w:tcW w:w="1555" w:type="dxa"/>
          </w:tcPr>
          <w:p w14:paraId="3E5749E9" w14:textId="2ED465AB" w:rsidR="00615DCC" w:rsidRDefault="00615DCC" w:rsidP="00615DCC">
            <w:pPr>
              <w:rPr>
                <w:rFonts w:eastAsiaTheme="minorEastAsia"/>
                <w:lang w:eastAsia="zh-CN"/>
              </w:rPr>
            </w:pPr>
            <w:r>
              <w:rPr>
                <w:rFonts w:eastAsia="MS Mincho"/>
                <w:lang w:eastAsia="ja-JP"/>
              </w:rPr>
              <w:t>Moderator</w:t>
            </w:r>
          </w:p>
        </w:tc>
        <w:tc>
          <w:tcPr>
            <w:tcW w:w="7796" w:type="dxa"/>
          </w:tcPr>
          <w:p w14:paraId="35BB491C" w14:textId="254D0FB0" w:rsidR="00615DCC" w:rsidRDefault="00615DCC" w:rsidP="00615DCC">
            <w:pPr>
              <w:rPr>
                <w:rFonts w:eastAsiaTheme="minorEastAsia"/>
                <w:szCs w:val="20"/>
                <w:lang w:eastAsia="zh-CN"/>
              </w:rPr>
            </w:pPr>
            <w:r>
              <w:rPr>
                <w:rFonts w:eastAsia="MS Mincho"/>
                <w:szCs w:val="20"/>
                <w:lang w:eastAsia="ja-JP"/>
              </w:rPr>
              <w:t xml:space="preserve">Considering the simulation assumptions that we are discussing are targeted for DSS scenario, concrete antenna configuration is dependent on the carrier frequency. </w:t>
            </w:r>
            <w:proofErr w:type="gramStart"/>
            <w:r>
              <w:rPr>
                <w:rFonts w:eastAsia="MS Mincho"/>
                <w:szCs w:val="20"/>
                <w:lang w:eastAsia="ja-JP"/>
              </w:rPr>
              <w:t>So</w:t>
            </w:r>
            <w:proofErr w:type="gramEnd"/>
            <w:r>
              <w:rPr>
                <w:rFonts w:eastAsia="MS Mincho"/>
                <w:szCs w:val="20"/>
                <w:lang w:eastAsia="ja-JP"/>
              </w:rPr>
              <w:t xml:space="preserve"> let’s take Option 1 as baseline.</w:t>
            </w:r>
          </w:p>
        </w:tc>
      </w:tr>
      <w:tr w:rsidR="00B2645A" w:rsidRPr="001F7F5B" w14:paraId="6821FD27" w14:textId="77777777" w:rsidTr="00B2645A">
        <w:tc>
          <w:tcPr>
            <w:tcW w:w="1555" w:type="dxa"/>
          </w:tcPr>
          <w:p w14:paraId="5CD0288D"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0371D007" w14:textId="77777777" w:rsidR="00B2645A" w:rsidRDefault="00B2645A" w:rsidP="00B2645A">
            <w:pPr>
              <w:rPr>
                <w:rFonts w:eastAsiaTheme="minorEastAsia"/>
                <w:szCs w:val="20"/>
                <w:lang w:eastAsia="zh-CN"/>
              </w:rPr>
            </w:pPr>
            <w:r>
              <w:rPr>
                <w:rFonts w:eastAsiaTheme="minorEastAsia"/>
                <w:szCs w:val="20"/>
                <w:lang w:eastAsia="zh-CN"/>
              </w:rPr>
              <w:t>Option 2.</w:t>
            </w:r>
          </w:p>
          <w:p w14:paraId="38B08D1A" w14:textId="40463D49" w:rsidR="00B2645A" w:rsidRPr="001F7F5B" w:rsidRDefault="00B2645A" w:rsidP="00B2645A">
            <w:pPr>
              <w:rPr>
                <w:rFonts w:eastAsiaTheme="minorEastAsia"/>
                <w:szCs w:val="20"/>
                <w:lang w:eastAsia="zh-CN"/>
              </w:rPr>
            </w:pPr>
            <w:r>
              <w:rPr>
                <w:rFonts w:eastAsiaTheme="minorEastAsia"/>
                <w:szCs w:val="20"/>
                <w:lang w:eastAsia="zh-CN"/>
              </w:rPr>
              <w:t>Option 1 as optional.</w:t>
            </w:r>
          </w:p>
        </w:tc>
      </w:tr>
      <w:tr w:rsidR="009F3BD4" w:rsidRPr="001F7F5B" w14:paraId="38942D29" w14:textId="77777777" w:rsidTr="00B2645A">
        <w:tc>
          <w:tcPr>
            <w:tcW w:w="1555" w:type="dxa"/>
          </w:tcPr>
          <w:p w14:paraId="4D4EBF87" w14:textId="0293B73F" w:rsidR="009F3BD4" w:rsidRDefault="009F3BD4" w:rsidP="009F3BD4">
            <w:pPr>
              <w:rPr>
                <w:rFonts w:eastAsiaTheme="minorEastAsia"/>
                <w:lang w:eastAsia="zh-CN"/>
              </w:rPr>
            </w:pPr>
            <w:r>
              <w:rPr>
                <w:rFonts w:eastAsiaTheme="minorEastAsia"/>
                <w:lang w:eastAsia="zh-CN"/>
              </w:rPr>
              <w:t>Ericsson</w:t>
            </w:r>
          </w:p>
        </w:tc>
        <w:tc>
          <w:tcPr>
            <w:tcW w:w="7796" w:type="dxa"/>
          </w:tcPr>
          <w:p w14:paraId="6116890A" w14:textId="77E99B3D" w:rsidR="009F3BD4" w:rsidRDefault="009F3BD4" w:rsidP="009F3BD4">
            <w:pPr>
              <w:rPr>
                <w:rFonts w:eastAsiaTheme="minorEastAsia"/>
                <w:szCs w:val="20"/>
                <w:lang w:eastAsia="zh-CN"/>
              </w:rPr>
            </w:pPr>
            <w:r>
              <w:rPr>
                <w:rFonts w:eastAsiaTheme="minorEastAsia"/>
                <w:szCs w:val="20"/>
                <w:lang w:eastAsia="zh-CN"/>
              </w:rPr>
              <w:t xml:space="preserve">Option 2 – only 4 GHz assumption is enough for scheduling cell. </w:t>
            </w:r>
          </w:p>
        </w:tc>
      </w:tr>
      <w:tr w:rsidR="00424A0D" w:rsidRPr="001F7F5B" w14:paraId="4F7918B7" w14:textId="77777777" w:rsidTr="00B2645A">
        <w:tc>
          <w:tcPr>
            <w:tcW w:w="1555" w:type="dxa"/>
          </w:tcPr>
          <w:p w14:paraId="03317708" w14:textId="66FB4B85" w:rsidR="00424A0D" w:rsidRDefault="00424A0D" w:rsidP="009F3BD4">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1BB0249B" w14:textId="6F5DC01C" w:rsidR="00424A0D" w:rsidRDefault="00424A0D" w:rsidP="009F3BD4">
            <w:pPr>
              <w:rPr>
                <w:rFonts w:eastAsiaTheme="minorEastAsia"/>
                <w:szCs w:val="20"/>
                <w:lang w:eastAsia="zh-CN"/>
              </w:rPr>
            </w:pPr>
            <w:r>
              <w:rPr>
                <w:rFonts w:eastAsiaTheme="minorEastAsia"/>
                <w:szCs w:val="20"/>
                <w:lang w:eastAsia="zh-CN"/>
              </w:rPr>
              <w:t>Fine with FL’s latest proposal.</w:t>
            </w:r>
          </w:p>
        </w:tc>
      </w:tr>
    </w:tbl>
    <w:p w14:paraId="7B9FC8C4" w14:textId="77777777" w:rsidR="00042496" w:rsidRDefault="00042496" w:rsidP="00042496">
      <w:pPr>
        <w:rPr>
          <w:lang w:eastAsia="en-US"/>
        </w:rPr>
      </w:pPr>
    </w:p>
    <w:p w14:paraId="2A1A8F3C" w14:textId="2F46BD58" w:rsidR="00381E1D" w:rsidRDefault="00381E1D" w:rsidP="001F629B">
      <w:pPr>
        <w:pStyle w:val="Heading3"/>
      </w:pPr>
      <w:r>
        <w:t>UE geometry</w:t>
      </w:r>
    </w:p>
    <w:p w14:paraId="61AA01D1" w14:textId="5DDB78B5" w:rsidR="00B2645A" w:rsidRPr="001F629B" w:rsidRDefault="00381E1D" w:rsidP="00042496">
      <w:pPr>
        <w:rPr>
          <w:rFonts w:eastAsiaTheme="minorEastAsia"/>
          <w:lang w:eastAsia="zh-CN"/>
        </w:rPr>
      </w:pPr>
      <w:r>
        <w:rPr>
          <w:rFonts w:eastAsiaTheme="minorEastAsia" w:hint="eastAsia"/>
          <w:lang w:eastAsia="zh-CN"/>
        </w:rPr>
        <w:t>L</w:t>
      </w:r>
      <w:r>
        <w:rPr>
          <w:rFonts w:eastAsiaTheme="minorEastAsia"/>
          <w:lang w:eastAsia="zh-CN"/>
        </w:rPr>
        <w:t xml:space="preserve">LS will require AL distribution depending on UE geometry. </w:t>
      </w:r>
    </w:p>
    <w:p w14:paraId="43930B19" w14:textId="7B1DA315" w:rsidR="00042496" w:rsidRDefault="00042496" w:rsidP="00D36156">
      <w:pPr>
        <w:rPr>
          <w:lang w:eastAsia="en-US"/>
        </w:rPr>
      </w:pPr>
    </w:p>
    <w:tbl>
      <w:tblPr>
        <w:tblW w:w="7280" w:type="dxa"/>
        <w:jc w:val="center"/>
        <w:tblCellMar>
          <w:left w:w="0" w:type="dxa"/>
          <w:right w:w="0" w:type="dxa"/>
        </w:tblCellMar>
        <w:tblLook w:val="04A0" w:firstRow="1" w:lastRow="0" w:firstColumn="1" w:lastColumn="0" w:noHBand="0" w:noVBand="1"/>
      </w:tblPr>
      <w:tblGrid>
        <w:gridCol w:w="2530"/>
        <w:gridCol w:w="4750"/>
      </w:tblGrid>
      <w:tr w:rsidR="00381E1D" w14:paraId="44AD5C01"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1BBEBE" w14:textId="77777777" w:rsidR="00381E1D" w:rsidRDefault="00381E1D" w:rsidP="00270ECE">
            <w:pPr>
              <w:jc w:val="center"/>
              <w:rPr>
                <w:b/>
                <w:bCs/>
                <w:szCs w:val="20"/>
              </w:rPr>
            </w:pPr>
            <w:r>
              <w:rPr>
                <w:b/>
                <w:bCs/>
                <w:szCs w:val="20"/>
              </w:rPr>
              <w:t>Parameters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714D3F" w14:textId="77777777" w:rsidR="00381E1D" w:rsidRDefault="00381E1D" w:rsidP="00270ECE">
            <w:pPr>
              <w:jc w:val="center"/>
              <w:rPr>
                <w:b/>
                <w:bCs/>
                <w:szCs w:val="20"/>
              </w:rPr>
            </w:pPr>
            <w:r>
              <w:rPr>
                <w:b/>
                <w:bCs/>
                <w:szCs w:val="20"/>
              </w:rPr>
              <w:t>Values</w:t>
            </w:r>
          </w:p>
        </w:tc>
      </w:tr>
      <w:tr w:rsidR="00381E1D" w14:paraId="1325534F"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AF5E6A" w14:textId="77777777" w:rsidR="00381E1D" w:rsidRDefault="00381E1D" w:rsidP="00270ECE">
            <w:pPr>
              <w:jc w:val="left"/>
              <w:rPr>
                <w:szCs w:val="20"/>
              </w:rPr>
            </w:pPr>
            <w:r>
              <w:rPr>
                <w:szCs w:val="20"/>
              </w:rPr>
              <w:t>Carrier frequency</w:t>
            </w:r>
          </w:p>
        </w:tc>
        <w:tc>
          <w:tcPr>
            <w:tcW w:w="4750"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FA2C9D2" w14:textId="30BF4332" w:rsidR="00381E1D" w:rsidRPr="001F629B" w:rsidRDefault="00381E1D" w:rsidP="00270ECE">
            <w:pPr>
              <w:jc w:val="left"/>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Depending on the LLS assumptions</w:t>
            </w:r>
          </w:p>
        </w:tc>
      </w:tr>
      <w:tr w:rsidR="00381E1D" w14:paraId="0273CFD3"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9F9C542" w14:textId="77777777" w:rsidR="00381E1D" w:rsidRDefault="00381E1D" w:rsidP="00270ECE">
            <w:pPr>
              <w:jc w:val="left"/>
              <w:rPr>
                <w:szCs w:val="20"/>
              </w:rPr>
            </w:pPr>
            <w:r>
              <w:rPr>
                <w:szCs w:val="20"/>
                <w:lang w:eastAsia="sv-SE"/>
              </w:rPr>
              <w:t>SCS</w:t>
            </w:r>
          </w:p>
        </w:tc>
        <w:tc>
          <w:tcPr>
            <w:tcW w:w="4750" w:type="dxa"/>
            <w:vMerge/>
            <w:tcBorders>
              <w:left w:val="single" w:sz="8" w:space="0" w:color="000000"/>
              <w:right w:val="single" w:sz="8" w:space="0" w:color="000000"/>
            </w:tcBorders>
            <w:shd w:val="clear" w:color="auto" w:fill="auto"/>
            <w:tcMar>
              <w:top w:w="15" w:type="dxa"/>
              <w:left w:w="15" w:type="dxa"/>
              <w:bottom w:w="0" w:type="dxa"/>
              <w:right w:w="15" w:type="dxa"/>
            </w:tcMar>
          </w:tcPr>
          <w:p w14:paraId="15F8BCE8" w14:textId="7EAE5480" w:rsidR="00381E1D" w:rsidRDefault="00381E1D" w:rsidP="00270ECE">
            <w:pPr>
              <w:jc w:val="left"/>
              <w:rPr>
                <w:szCs w:val="20"/>
              </w:rPr>
            </w:pPr>
          </w:p>
        </w:tc>
      </w:tr>
      <w:tr w:rsidR="00381E1D" w14:paraId="6C7418C9"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FF88654" w14:textId="77777777" w:rsidR="00381E1D" w:rsidRDefault="00381E1D" w:rsidP="00270ECE">
            <w:pPr>
              <w:jc w:val="left"/>
              <w:rPr>
                <w:szCs w:val="20"/>
                <w:lang w:eastAsia="sv-SE"/>
              </w:rPr>
            </w:pPr>
            <w:r>
              <w:rPr>
                <w:szCs w:val="20"/>
              </w:rPr>
              <w:t xml:space="preserve">Simulation bandwidth </w:t>
            </w:r>
          </w:p>
        </w:tc>
        <w:tc>
          <w:tcPr>
            <w:tcW w:w="4750"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442609" w14:textId="00ECA299" w:rsidR="00381E1D" w:rsidRDefault="00381E1D" w:rsidP="00270ECE">
            <w:pPr>
              <w:rPr>
                <w:szCs w:val="20"/>
              </w:rPr>
            </w:pPr>
          </w:p>
        </w:tc>
      </w:tr>
      <w:tr w:rsidR="00381E1D" w14:paraId="619BE0F6"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E7B7FA" w14:textId="77777777" w:rsidR="00381E1D" w:rsidRDefault="00381E1D" w:rsidP="00270ECE">
            <w:pPr>
              <w:jc w:val="left"/>
              <w:rPr>
                <w:szCs w:val="20"/>
              </w:rPr>
            </w:pPr>
            <w:r>
              <w:rPr>
                <w:szCs w:val="20"/>
              </w:rPr>
              <w:t>BS antenna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89CD76" w14:textId="77777777" w:rsidR="00381E1D" w:rsidRDefault="00381E1D" w:rsidP="00270ECE">
            <w:pPr>
              <w:jc w:val="left"/>
              <w:rPr>
                <w:szCs w:val="20"/>
              </w:rPr>
            </w:pPr>
            <w:r>
              <w:rPr>
                <w:szCs w:val="20"/>
              </w:rPr>
              <w:t>25 m</w:t>
            </w:r>
          </w:p>
        </w:tc>
      </w:tr>
      <w:tr w:rsidR="00381E1D" w14:paraId="6278C386"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1226F1" w14:textId="77777777" w:rsidR="00381E1D" w:rsidRDefault="00381E1D" w:rsidP="00270ECE">
            <w:pPr>
              <w:jc w:val="left"/>
              <w:rPr>
                <w:szCs w:val="20"/>
              </w:rPr>
            </w:pPr>
            <w:r>
              <w:rPr>
                <w:szCs w:val="20"/>
              </w:rPr>
              <w:t>UE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76CC2C5" w14:textId="77777777" w:rsidR="00381E1D" w:rsidRDefault="00381E1D" w:rsidP="00270ECE">
            <w:pPr>
              <w:jc w:val="left"/>
              <w:rPr>
                <w:szCs w:val="20"/>
              </w:rPr>
            </w:pPr>
            <w:r>
              <w:rPr>
                <w:szCs w:val="20"/>
              </w:rPr>
              <w:t xml:space="preserve">1.5m </w:t>
            </w:r>
          </w:p>
        </w:tc>
      </w:tr>
      <w:tr w:rsidR="00381E1D" w14:paraId="7A0F3F6C"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F1E237" w14:textId="77777777" w:rsidR="00381E1D" w:rsidRDefault="00381E1D" w:rsidP="00270ECE">
            <w:pPr>
              <w:jc w:val="left"/>
              <w:rPr>
                <w:szCs w:val="20"/>
              </w:rPr>
            </w:pPr>
            <w:r>
              <w:rPr>
                <w:szCs w:val="20"/>
              </w:rPr>
              <w:t>TRP transmit power</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803F75" w14:textId="77777777" w:rsidR="00381E1D" w:rsidRDefault="00381E1D" w:rsidP="00270ECE">
            <w:pPr>
              <w:jc w:val="left"/>
              <w:rPr>
                <w:szCs w:val="20"/>
              </w:rPr>
            </w:pPr>
            <w:r>
              <w:rPr>
                <w:szCs w:val="20"/>
              </w:rPr>
              <w:t>46 dBm for 10MHz</w:t>
            </w:r>
          </w:p>
        </w:tc>
      </w:tr>
      <w:tr w:rsidR="00381E1D" w14:paraId="69A4762B"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00FCDC" w14:textId="77777777" w:rsidR="00381E1D" w:rsidRDefault="00381E1D" w:rsidP="00270ECE">
            <w:pPr>
              <w:jc w:val="left"/>
              <w:rPr>
                <w:szCs w:val="20"/>
              </w:rPr>
            </w:pPr>
            <w:r>
              <w:rPr>
                <w:szCs w:val="20"/>
              </w:rPr>
              <w:t>Scenario</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F149AE" w14:textId="77777777" w:rsidR="00381E1D" w:rsidRDefault="00381E1D" w:rsidP="00270ECE">
            <w:pPr>
              <w:jc w:val="left"/>
              <w:rPr>
                <w:szCs w:val="20"/>
              </w:rPr>
            </w:pPr>
            <w:r>
              <w:rPr>
                <w:szCs w:val="20"/>
              </w:rPr>
              <w:t>Urban Macro</w:t>
            </w:r>
          </w:p>
        </w:tc>
      </w:tr>
      <w:tr w:rsidR="00381E1D" w14:paraId="3199D902"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564748" w14:textId="77777777" w:rsidR="00381E1D" w:rsidRDefault="00381E1D" w:rsidP="00270ECE">
            <w:pPr>
              <w:jc w:val="left"/>
              <w:rPr>
                <w:szCs w:val="20"/>
              </w:rPr>
            </w:pPr>
            <w:r>
              <w:rPr>
                <w:szCs w:val="20"/>
              </w:rPr>
              <w:t>ISD</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F97211" w14:textId="77777777" w:rsidR="00381E1D" w:rsidRDefault="00381E1D" w:rsidP="00270ECE">
            <w:pPr>
              <w:jc w:val="left"/>
              <w:rPr>
                <w:szCs w:val="20"/>
              </w:rPr>
            </w:pPr>
            <w:r>
              <w:rPr>
                <w:szCs w:val="20"/>
              </w:rPr>
              <w:t>500m</w:t>
            </w:r>
          </w:p>
        </w:tc>
      </w:tr>
      <w:tr w:rsidR="00381E1D" w14:paraId="02723F60" w14:textId="77777777" w:rsidTr="00270ECE">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26EB9A" w14:textId="77777777" w:rsidR="00381E1D" w:rsidRDefault="00381E1D" w:rsidP="00270ECE">
            <w:pPr>
              <w:jc w:val="left"/>
              <w:rPr>
                <w:szCs w:val="20"/>
              </w:rPr>
            </w:pPr>
            <w:r>
              <w:rPr>
                <w:szCs w:val="20"/>
              </w:rPr>
              <w:t>TRP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2976E5" w14:textId="77777777" w:rsidR="00381E1D" w:rsidRDefault="00381E1D"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27C30416" w14:textId="77777777" w:rsidR="00381E1D" w:rsidRDefault="00381E1D" w:rsidP="00270ECE">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7F80921C" w14:textId="77777777" w:rsidR="00381E1D" w:rsidRDefault="00381E1D"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381E1D" w14:paraId="61C58834" w14:textId="77777777" w:rsidTr="00270ECE">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F5FB72" w14:textId="77777777" w:rsidR="00381E1D" w:rsidRDefault="00381E1D" w:rsidP="00270ECE">
            <w:pPr>
              <w:jc w:val="left"/>
              <w:rPr>
                <w:szCs w:val="20"/>
              </w:rPr>
            </w:pPr>
            <w:r>
              <w:rPr>
                <w:szCs w:val="20"/>
              </w:rPr>
              <w:t>UE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BC3FC0" w14:textId="77777777" w:rsidR="00381E1D" w:rsidRDefault="00381E1D"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56E6728E" w14:textId="77777777" w:rsidR="00381E1D" w:rsidRDefault="00381E1D"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381E1D" w14:paraId="0CFBA42A"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070BD4" w14:textId="77777777" w:rsidR="00381E1D" w:rsidRDefault="00381E1D" w:rsidP="00270ECE">
            <w:pPr>
              <w:jc w:val="left"/>
              <w:rPr>
                <w:szCs w:val="20"/>
              </w:rPr>
            </w:pPr>
            <w:r>
              <w:rPr>
                <w:szCs w:val="20"/>
              </w:rPr>
              <w:t>Device deployment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5DB529" w14:textId="77777777" w:rsidR="00381E1D" w:rsidRDefault="00381E1D" w:rsidP="00270ECE">
            <w:pPr>
              <w:jc w:val="left"/>
              <w:rPr>
                <w:szCs w:val="20"/>
              </w:rPr>
            </w:pPr>
            <w:r>
              <w:rPr>
                <w:szCs w:val="20"/>
              </w:rPr>
              <w:t xml:space="preserve">80% indoor, 20% outdoor </w:t>
            </w:r>
          </w:p>
        </w:tc>
      </w:tr>
      <w:tr w:rsidR="00381E1D" w14:paraId="5F238FA7" w14:textId="77777777" w:rsidTr="00270ECE">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D59090" w14:textId="77777777" w:rsidR="00381E1D" w:rsidRDefault="00381E1D" w:rsidP="00270ECE">
            <w:pPr>
              <w:jc w:val="left"/>
              <w:rPr>
                <w:szCs w:val="20"/>
              </w:rPr>
            </w:pPr>
            <w:r>
              <w:rPr>
                <w:szCs w:val="20"/>
              </w:rPr>
              <w:t>UE speeds of interest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17ABB9" w14:textId="77777777" w:rsidR="00381E1D" w:rsidRDefault="00381E1D" w:rsidP="00270ECE">
            <w:pPr>
              <w:jc w:val="left"/>
              <w:rPr>
                <w:szCs w:val="20"/>
              </w:rPr>
            </w:pPr>
            <w:r>
              <w:rPr>
                <w:szCs w:val="20"/>
              </w:rPr>
              <w:t>Indoor users: 3km/h</w:t>
            </w:r>
          </w:p>
        </w:tc>
      </w:tr>
      <w:tr w:rsidR="00381E1D" w14:paraId="7B0948E9" w14:textId="77777777" w:rsidTr="00270ECE">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724AE364" w14:textId="77777777" w:rsidR="00381E1D" w:rsidRDefault="00381E1D" w:rsidP="00270ECE">
            <w:pPr>
              <w:jc w:val="left"/>
              <w:rPr>
                <w:szCs w:val="20"/>
              </w:rPr>
            </w:pP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02587B" w14:textId="77777777" w:rsidR="00381E1D" w:rsidRDefault="00381E1D" w:rsidP="00270ECE">
            <w:pPr>
              <w:jc w:val="left"/>
              <w:rPr>
                <w:szCs w:val="20"/>
              </w:rPr>
            </w:pPr>
            <w:r>
              <w:rPr>
                <w:szCs w:val="20"/>
              </w:rPr>
              <w:t>Outdoor users (in-car): 30 km/h</w:t>
            </w:r>
          </w:p>
        </w:tc>
      </w:tr>
      <w:tr w:rsidR="00381E1D" w14:paraId="5F9F04AB"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3F17DE" w14:textId="77777777" w:rsidR="00381E1D" w:rsidRDefault="00381E1D" w:rsidP="00270ECE">
            <w:pPr>
              <w:jc w:val="left"/>
              <w:rPr>
                <w:szCs w:val="20"/>
              </w:rPr>
            </w:pPr>
            <w:r>
              <w:rPr>
                <w:szCs w:val="20"/>
              </w:rPr>
              <w:t>BS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8377FD" w14:textId="77777777" w:rsidR="00381E1D" w:rsidRDefault="00381E1D" w:rsidP="00270ECE">
            <w:pPr>
              <w:jc w:val="left"/>
              <w:rPr>
                <w:szCs w:val="20"/>
              </w:rPr>
            </w:pPr>
            <w:r>
              <w:rPr>
                <w:szCs w:val="20"/>
              </w:rPr>
              <w:t>5 dB</w:t>
            </w:r>
          </w:p>
        </w:tc>
      </w:tr>
      <w:tr w:rsidR="00381E1D" w14:paraId="681AF55E"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82F334" w14:textId="77777777" w:rsidR="00381E1D" w:rsidRDefault="00381E1D" w:rsidP="00270ECE">
            <w:pPr>
              <w:jc w:val="left"/>
              <w:rPr>
                <w:szCs w:val="20"/>
              </w:rPr>
            </w:pPr>
            <w:r>
              <w:rPr>
                <w:szCs w:val="20"/>
              </w:rPr>
              <w:t>BS antenna element gain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B8FEFD" w14:textId="77777777" w:rsidR="00381E1D" w:rsidRDefault="00381E1D" w:rsidP="00270ECE">
            <w:pPr>
              <w:jc w:val="left"/>
              <w:rPr>
                <w:szCs w:val="20"/>
              </w:rPr>
            </w:pPr>
            <w:r>
              <w:rPr>
                <w:szCs w:val="20"/>
              </w:rPr>
              <w:t xml:space="preserve">8 </w:t>
            </w:r>
            <w:proofErr w:type="spellStart"/>
            <w:r>
              <w:rPr>
                <w:szCs w:val="20"/>
              </w:rPr>
              <w:t>dBi</w:t>
            </w:r>
            <w:proofErr w:type="spellEnd"/>
          </w:p>
        </w:tc>
      </w:tr>
      <w:tr w:rsidR="00381E1D" w14:paraId="067D3547"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43FF99" w14:textId="77777777" w:rsidR="00381E1D" w:rsidRDefault="00381E1D" w:rsidP="00270ECE">
            <w:pPr>
              <w:jc w:val="left"/>
              <w:rPr>
                <w:szCs w:val="20"/>
              </w:rPr>
            </w:pPr>
            <w:r>
              <w:rPr>
                <w:szCs w:val="20"/>
              </w:rPr>
              <w:t>UE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B1725D" w14:textId="77777777" w:rsidR="00381E1D" w:rsidRDefault="00381E1D" w:rsidP="00270ECE">
            <w:pPr>
              <w:jc w:val="left"/>
              <w:rPr>
                <w:szCs w:val="20"/>
              </w:rPr>
            </w:pPr>
            <w:r w:rsidRPr="007E4ED7">
              <w:rPr>
                <w:szCs w:val="20"/>
              </w:rPr>
              <w:t>9 dB</w:t>
            </w:r>
          </w:p>
        </w:tc>
      </w:tr>
      <w:tr w:rsidR="00381E1D" w14:paraId="1C632230"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C718FF5" w14:textId="77777777" w:rsidR="00381E1D" w:rsidRDefault="00381E1D" w:rsidP="00270ECE">
            <w:pPr>
              <w:jc w:val="left"/>
              <w:rPr>
                <w:szCs w:val="20"/>
              </w:rPr>
            </w:pPr>
            <w:r>
              <w:rPr>
                <w:szCs w:val="20"/>
              </w:rPr>
              <w:lastRenderedPageBreak/>
              <w:t>Thermal noise level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AC4F17" w14:textId="77777777" w:rsidR="00381E1D" w:rsidRDefault="00381E1D" w:rsidP="00270ECE">
            <w:pPr>
              <w:jc w:val="left"/>
              <w:rPr>
                <w:szCs w:val="20"/>
              </w:rPr>
            </w:pPr>
            <w:r>
              <w:rPr>
                <w:szCs w:val="20"/>
              </w:rPr>
              <w:t>-174 dBm/Hz</w:t>
            </w:r>
          </w:p>
        </w:tc>
      </w:tr>
      <w:tr w:rsidR="00381E1D" w14:paraId="4A746A0D"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2235698" w14:textId="77777777" w:rsidR="00381E1D" w:rsidRDefault="00381E1D" w:rsidP="00270ECE">
            <w:pPr>
              <w:jc w:val="left"/>
              <w:rPr>
                <w:szCs w:val="20"/>
              </w:rPr>
            </w:pPr>
            <w:r>
              <w:t>Traffic</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0BDBFD0" w14:textId="77777777" w:rsidR="00381E1D" w:rsidRDefault="00381E1D" w:rsidP="00270ECE">
            <w:pPr>
              <w:jc w:val="left"/>
              <w:rPr>
                <w:szCs w:val="20"/>
              </w:rPr>
            </w:pPr>
            <w:r>
              <w:t>Full Buffer</w:t>
            </w:r>
          </w:p>
        </w:tc>
      </w:tr>
      <w:tr w:rsidR="00381E1D" w14:paraId="6577A225"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15463E" w14:textId="77777777" w:rsidR="00381E1D" w:rsidRDefault="00381E1D" w:rsidP="00270ECE">
            <w:pPr>
              <w:jc w:val="left"/>
              <w:rPr>
                <w:szCs w:val="20"/>
              </w:rPr>
            </w:pPr>
            <w:r>
              <w:rPr>
                <w:szCs w:val="20"/>
              </w:rPr>
              <w:t>Macro sites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34AA58" w14:textId="77777777" w:rsidR="00381E1D" w:rsidRDefault="00381E1D" w:rsidP="00270ECE">
            <w:pPr>
              <w:jc w:val="left"/>
              <w:rPr>
                <w:szCs w:val="20"/>
              </w:rPr>
            </w:pPr>
            <w:r>
              <w:rPr>
                <w:szCs w:val="20"/>
              </w:rPr>
              <w:t>19</w:t>
            </w:r>
          </w:p>
        </w:tc>
      </w:tr>
      <w:tr w:rsidR="00381E1D" w14:paraId="6E9CBDE7"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945DC7" w14:textId="77777777" w:rsidR="00381E1D" w:rsidRDefault="00381E1D" w:rsidP="00270ECE">
            <w:pPr>
              <w:jc w:val="left"/>
              <w:rPr>
                <w:szCs w:val="20"/>
              </w:rPr>
            </w:pPr>
            <w:r>
              <w:rPr>
                <w:szCs w:val="20"/>
              </w:rPr>
              <w:t>Number of UEs per cell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DE6A32" w14:textId="3E4948D0" w:rsidR="00381E1D" w:rsidRDefault="00381E1D" w:rsidP="00B70A10">
            <w:pPr>
              <w:jc w:val="left"/>
              <w:rPr>
                <w:szCs w:val="20"/>
              </w:rPr>
            </w:pPr>
            <w:r w:rsidRPr="006D226C">
              <w:rPr>
                <w:szCs w:val="20"/>
              </w:rPr>
              <w:t>10</w:t>
            </w:r>
            <w:r>
              <w:rPr>
                <w:szCs w:val="20"/>
              </w:rPr>
              <w:t>, 20</w:t>
            </w:r>
            <w:r w:rsidRPr="006D226C">
              <w:rPr>
                <w:szCs w:val="20"/>
              </w:rPr>
              <w:t xml:space="preserve"> UEs</w:t>
            </w:r>
            <w:r>
              <w:rPr>
                <w:szCs w:val="20"/>
              </w:rPr>
              <w:t xml:space="preserve">  </w:t>
            </w:r>
          </w:p>
        </w:tc>
      </w:tr>
      <w:tr w:rsidR="00381E1D" w14:paraId="6F9AA973"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2E3A89" w14:textId="77777777" w:rsidR="00381E1D" w:rsidRDefault="00381E1D" w:rsidP="00270ECE">
            <w:pPr>
              <w:jc w:val="left"/>
              <w:rPr>
                <w:szCs w:val="20"/>
              </w:rPr>
            </w:pPr>
            <w:proofErr w:type="spellStart"/>
            <w:r>
              <w:rPr>
                <w:szCs w:val="20"/>
              </w:rPr>
              <w:t>Downtilt</w:t>
            </w:r>
            <w:proofErr w:type="spellEnd"/>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8857BD" w14:textId="77777777" w:rsidR="00381E1D" w:rsidRDefault="00381E1D" w:rsidP="00270ECE">
            <w:pPr>
              <w:jc w:val="left"/>
              <w:rPr>
                <w:szCs w:val="20"/>
              </w:rPr>
            </w:pPr>
            <w:r>
              <w:rPr>
                <w:szCs w:val="20"/>
              </w:rPr>
              <w:t>102°</w:t>
            </w:r>
          </w:p>
        </w:tc>
      </w:tr>
      <w:tr w:rsidR="00381E1D" w14:paraId="34085FAA"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639F09" w14:textId="77777777" w:rsidR="00381E1D" w:rsidRDefault="00381E1D" w:rsidP="00270ECE">
            <w:pPr>
              <w:jc w:val="left"/>
              <w:rPr>
                <w:szCs w:val="20"/>
              </w:rPr>
            </w:pPr>
            <w:r>
              <w:rPr>
                <w:szCs w:val="20"/>
              </w:rPr>
              <w:t>Minimum BS to UE distance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D8D24B" w14:textId="77777777" w:rsidR="00381E1D" w:rsidRDefault="00381E1D" w:rsidP="00270ECE">
            <w:pPr>
              <w:jc w:val="left"/>
              <w:rPr>
                <w:szCs w:val="20"/>
              </w:rPr>
            </w:pPr>
            <w:r>
              <w:rPr>
                <w:szCs w:val="20"/>
              </w:rPr>
              <w:t>35m</w:t>
            </w:r>
          </w:p>
        </w:tc>
      </w:tr>
    </w:tbl>
    <w:p w14:paraId="3B065723" w14:textId="77777777" w:rsidR="00042496" w:rsidRPr="00D36156" w:rsidRDefault="00042496" w:rsidP="00D36156">
      <w:pPr>
        <w:rPr>
          <w:lang w:eastAsia="en-US"/>
        </w:rPr>
      </w:pPr>
    </w:p>
    <w:p w14:paraId="39506A13" w14:textId="77777777" w:rsidR="00D36156" w:rsidRDefault="00D36156" w:rsidP="00D36156">
      <w:pPr>
        <w:rPr>
          <w:lang w:eastAsia="en-US"/>
        </w:rPr>
      </w:pPr>
    </w:p>
    <w:p w14:paraId="34819155" w14:textId="26B9A95D" w:rsidR="00381E1D" w:rsidRPr="001F629B" w:rsidRDefault="00381E1D" w:rsidP="00D36156">
      <w:pPr>
        <w:rPr>
          <w:rFonts w:eastAsiaTheme="minorEastAsia"/>
          <w:lang w:eastAsia="zh-CN"/>
        </w:rPr>
      </w:pPr>
      <w:r>
        <w:rPr>
          <w:rFonts w:eastAsiaTheme="minorEastAsia"/>
          <w:lang w:eastAsia="zh-CN"/>
        </w:rPr>
        <w:t xml:space="preserve">Shall SLS for throughput be provided? </w:t>
      </w:r>
    </w:p>
    <w:tbl>
      <w:tblPr>
        <w:tblStyle w:val="TableGrid"/>
        <w:tblW w:w="9351" w:type="dxa"/>
        <w:tblLook w:val="04A0" w:firstRow="1" w:lastRow="0" w:firstColumn="1" w:lastColumn="0" w:noHBand="0" w:noVBand="1"/>
      </w:tblPr>
      <w:tblGrid>
        <w:gridCol w:w="1555"/>
        <w:gridCol w:w="7796"/>
      </w:tblGrid>
      <w:tr w:rsidR="00381E1D" w14:paraId="25291C8D" w14:textId="77777777" w:rsidTr="00270ECE">
        <w:tc>
          <w:tcPr>
            <w:tcW w:w="1555" w:type="dxa"/>
          </w:tcPr>
          <w:p w14:paraId="5F7E1D89" w14:textId="77777777" w:rsidR="00381E1D" w:rsidRDefault="00381E1D" w:rsidP="00270ECE">
            <w:pPr>
              <w:rPr>
                <w:b/>
                <w:szCs w:val="20"/>
              </w:rPr>
            </w:pPr>
            <w:r>
              <w:rPr>
                <w:rFonts w:hint="eastAsia"/>
                <w:b/>
                <w:szCs w:val="20"/>
              </w:rPr>
              <w:t>Company</w:t>
            </w:r>
          </w:p>
        </w:tc>
        <w:tc>
          <w:tcPr>
            <w:tcW w:w="7796" w:type="dxa"/>
          </w:tcPr>
          <w:p w14:paraId="043FF866" w14:textId="77777777" w:rsidR="00381E1D" w:rsidRDefault="00381E1D" w:rsidP="00270ECE">
            <w:pPr>
              <w:rPr>
                <w:b/>
                <w:szCs w:val="20"/>
              </w:rPr>
            </w:pPr>
            <w:r>
              <w:rPr>
                <w:b/>
                <w:szCs w:val="20"/>
              </w:rPr>
              <w:t>View</w:t>
            </w:r>
          </w:p>
        </w:tc>
      </w:tr>
      <w:tr w:rsidR="00381E1D" w:rsidRPr="001F7F5B" w14:paraId="7E491612" w14:textId="77777777" w:rsidTr="00270ECE">
        <w:tc>
          <w:tcPr>
            <w:tcW w:w="1555" w:type="dxa"/>
          </w:tcPr>
          <w:p w14:paraId="10AA21AC" w14:textId="77777777" w:rsidR="00381E1D" w:rsidRDefault="00381E1D" w:rsidP="00270ECE">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69DA7F0D" w14:textId="7CF3434F" w:rsidR="00381E1D" w:rsidRDefault="00381E1D" w:rsidP="00270ECE">
            <w:pPr>
              <w:rPr>
                <w:rFonts w:eastAsiaTheme="minorEastAsia"/>
                <w:szCs w:val="20"/>
                <w:lang w:eastAsia="zh-CN"/>
              </w:rPr>
            </w:pPr>
            <w:r>
              <w:rPr>
                <w:rFonts w:eastAsiaTheme="minorEastAsia"/>
                <w:szCs w:val="20"/>
                <w:lang w:eastAsia="zh-CN"/>
              </w:rPr>
              <w:t>At least can be optionally provided.</w:t>
            </w:r>
          </w:p>
        </w:tc>
      </w:tr>
      <w:tr w:rsidR="00381E1D" w14:paraId="2B0BDA0E" w14:textId="77777777" w:rsidTr="00381E1D">
        <w:tc>
          <w:tcPr>
            <w:tcW w:w="1555" w:type="dxa"/>
          </w:tcPr>
          <w:p w14:paraId="6C776E55" w14:textId="5327AB6B" w:rsidR="00381E1D" w:rsidRDefault="00381E1D" w:rsidP="00270ECE">
            <w:pPr>
              <w:rPr>
                <w:rFonts w:eastAsiaTheme="minorEastAsia"/>
                <w:lang w:eastAsia="zh-CN"/>
              </w:rPr>
            </w:pPr>
          </w:p>
        </w:tc>
        <w:tc>
          <w:tcPr>
            <w:tcW w:w="7796" w:type="dxa"/>
          </w:tcPr>
          <w:p w14:paraId="3CD0A30C" w14:textId="252AD923" w:rsidR="00381E1D" w:rsidRDefault="00381E1D" w:rsidP="00270ECE">
            <w:pPr>
              <w:rPr>
                <w:rFonts w:eastAsiaTheme="minorEastAsia"/>
                <w:szCs w:val="20"/>
                <w:lang w:eastAsia="zh-CN"/>
              </w:rPr>
            </w:pPr>
          </w:p>
        </w:tc>
      </w:tr>
    </w:tbl>
    <w:p w14:paraId="69B13E3F" w14:textId="77777777" w:rsidR="00381E1D" w:rsidRDefault="00381E1D" w:rsidP="00D36156">
      <w:pPr>
        <w:rPr>
          <w:lang w:eastAsia="en-US"/>
        </w:rPr>
      </w:pPr>
    </w:p>
    <w:p w14:paraId="53AF05D2" w14:textId="7776EBFA" w:rsidR="00381E1D" w:rsidRDefault="00381E1D" w:rsidP="00D36156">
      <w:pPr>
        <w:rPr>
          <w:rFonts w:eastAsiaTheme="minorEastAsia"/>
          <w:lang w:eastAsia="zh-CN"/>
        </w:rPr>
      </w:pPr>
      <w:r>
        <w:rPr>
          <w:rFonts w:eastAsiaTheme="minorEastAsia" w:hint="eastAsia"/>
          <w:lang w:eastAsia="zh-CN"/>
        </w:rPr>
        <w:t>I</w:t>
      </w:r>
      <w:r>
        <w:rPr>
          <w:rFonts w:eastAsiaTheme="minorEastAsia"/>
          <w:lang w:eastAsia="zh-CN"/>
        </w:rPr>
        <w:t>f so, what additional parameters are needed?</w:t>
      </w:r>
    </w:p>
    <w:tbl>
      <w:tblPr>
        <w:tblStyle w:val="TableGrid"/>
        <w:tblW w:w="9351" w:type="dxa"/>
        <w:tblLook w:val="04A0" w:firstRow="1" w:lastRow="0" w:firstColumn="1" w:lastColumn="0" w:noHBand="0" w:noVBand="1"/>
      </w:tblPr>
      <w:tblGrid>
        <w:gridCol w:w="1555"/>
        <w:gridCol w:w="7796"/>
      </w:tblGrid>
      <w:tr w:rsidR="00381E1D" w14:paraId="0147C574" w14:textId="77777777" w:rsidTr="00270ECE">
        <w:tc>
          <w:tcPr>
            <w:tcW w:w="1555" w:type="dxa"/>
          </w:tcPr>
          <w:p w14:paraId="2E51EEEA" w14:textId="77777777" w:rsidR="00381E1D" w:rsidRDefault="00381E1D" w:rsidP="00270ECE">
            <w:pPr>
              <w:rPr>
                <w:b/>
                <w:szCs w:val="20"/>
              </w:rPr>
            </w:pPr>
            <w:r>
              <w:rPr>
                <w:rFonts w:hint="eastAsia"/>
                <w:b/>
                <w:szCs w:val="20"/>
              </w:rPr>
              <w:t>Company</w:t>
            </w:r>
          </w:p>
        </w:tc>
        <w:tc>
          <w:tcPr>
            <w:tcW w:w="7796" w:type="dxa"/>
          </w:tcPr>
          <w:p w14:paraId="184745A7" w14:textId="77777777" w:rsidR="00381E1D" w:rsidRDefault="00381E1D" w:rsidP="00270ECE">
            <w:pPr>
              <w:rPr>
                <w:b/>
                <w:szCs w:val="20"/>
              </w:rPr>
            </w:pPr>
            <w:r>
              <w:rPr>
                <w:b/>
                <w:szCs w:val="20"/>
              </w:rPr>
              <w:t>View</w:t>
            </w:r>
          </w:p>
        </w:tc>
      </w:tr>
      <w:tr w:rsidR="00381E1D" w:rsidRPr="001F7F5B" w14:paraId="24205761" w14:textId="77777777" w:rsidTr="00270ECE">
        <w:tc>
          <w:tcPr>
            <w:tcW w:w="1555" w:type="dxa"/>
          </w:tcPr>
          <w:p w14:paraId="396EA5F1" w14:textId="77777777" w:rsidR="00381E1D" w:rsidRDefault="00381E1D" w:rsidP="00270ECE">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3A6991DA" w14:textId="77777777" w:rsidR="00381E1D" w:rsidRDefault="00381E1D" w:rsidP="008A102F">
            <w:pPr>
              <w:rPr>
                <w:rFonts w:eastAsiaTheme="minorEastAsia"/>
                <w:szCs w:val="20"/>
                <w:lang w:eastAsia="zh-CN"/>
              </w:rPr>
            </w:pPr>
            <w:r>
              <w:rPr>
                <w:rFonts w:eastAsiaTheme="minorEastAsia"/>
                <w:szCs w:val="20"/>
                <w:lang w:eastAsia="zh-CN"/>
              </w:rPr>
              <w:t>Carrier frequency (/thus BW) for scheduled cells.</w:t>
            </w:r>
          </w:p>
          <w:p w14:paraId="1447E5F6" w14:textId="316E7A39" w:rsidR="00381E1D" w:rsidRDefault="00381E1D" w:rsidP="001F629B">
            <w:pPr>
              <w:pStyle w:val="ListParagraph"/>
              <w:numPr>
                <w:ilvl w:val="0"/>
                <w:numId w:val="40"/>
              </w:numPr>
              <w:rPr>
                <w:rFonts w:eastAsiaTheme="minorEastAsia"/>
                <w:szCs w:val="20"/>
                <w:lang w:eastAsia="zh-CN"/>
              </w:rPr>
            </w:pPr>
            <w:r w:rsidRPr="001F629B">
              <w:rPr>
                <w:rFonts w:eastAsiaTheme="minorEastAsia"/>
                <w:szCs w:val="20"/>
                <w:lang w:eastAsia="zh-CN"/>
              </w:rPr>
              <w:t>700MHz</w:t>
            </w:r>
            <w:r w:rsidR="008A102F">
              <w:rPr>
                <w:rFonts w:eastAsiaTheme="minorEastAsia"/>
                <w:szCs w:val="20"/>
                <w:lang w:eastAsia="zh-CN"/>
              </w:rPr>
              <w:t>/2GHz</w:t>
            </w:r>
            <w:r w:rsidRPr="001F629B">
              <w:rPr>
                <w:rFonts w:eastAsiaTheme="minorEastAsia"/>
                <w:szCs w:val="20"/>
                <w:lang w:eastAsia="zh-CN"/>
              </w:rPr>
              <w:t xml:space="preserve"> with 10M</w:t>
            </w:r>
            <w:r>
              <w:rPr>
                <w:rFonts w:eastAsiaTheme="minorEastAsia"/>
                <w:szCs w:val="20"/>
                <w:lang w:eastAsia="zh-CN"/>
              </w:rPr>
              <w:t>H</w:t>
            </w:r>
            <w:r w:rsidRPr="001F629B">
              <w:rPr>
                <w:rFonts w:eastAsiaTheme="minorEastAsia"/>
                <w:szCs w:val="20"/>
                <w:lang w:eastAsia="zh-CN"/>
              </w:rPr>
              <w:t>z</w:t>
            </w:r>
            <w:r w:rsidR="008A102F">
              <w:rPr>
                <w:rFonts w:eastAsiaTheme="minorEastAsia"/>
                <w:szCs w:val="20"/>
                <w:lang w:eastAsia="zh-CN"/>
              </w:rPr>
              <w:t xml:space="preserve"> BW</w:t>
            </w:r>
          </w:p>
          <w:p w14:paraId="64E0EE3C" w14:textId="4004C9A3" w:rsidR="00381E1D" w:rsidRPr="001F629B" w:rsidRDefault="00381E1D" w:rsidP="001F629B">
            <w:pPr>
              <w:pStyle w:val="ListParagraph"/>
              <w:numPr>
                <w:ilvl w:val="1"/>
                <w:numId w:val="40"/>
              </w:numPr>
              <w:rPr>
                <w:rFonts w:eastAsiaTheme="minorEastAsia"/>
                <w:szCs w:val="20"/>
                <w:lang w:eastAsia="zh-CN"/>
              </w:rPr>
            </w:pPr>
            <w:r>
              <w:rPr>
                <w:rFonts w:eastAsiaTheme="minorEastAsia"/>
                <w:szCs w:val="20"/>
                <w:lang w:eastAsia="zh-CN"/>
              </w:rPr>
              <w:t>LTE overhead on DSS carrier can be optionally provided, up to proponent</w:t>
            </w:r>
          </w:p>
        </w:tc>
      </w:tr>
      <w:tr w:rsidR="00381E1D" w14:paraId="158FD225" w14:textId="77777777" w:rsidTr="00270ECE">
        <w:tc>
          <w:tcPr>
            <w:tcW w:w="1555" w:type="dxa"/>
          </w:tcPr>
          <w:p w14:paraId="07C4E714" w14:textId="77777777" w:rsidR="00381E1D" w:rsidRDefault="00381E1D" w:rsidP="00270ECE">
            <w:pPr>
              <w:rPr>
                <w:rFonts w:eastAsiaTheme="minorEastAsia"/>
                <w:lang w:eastAsia="zh-CN"/>
              </w:rPr>
            </w:pPr>
          </w:p>
        </w:tc>
        <w:tc>
          <w:tcPr>
            <w:tcW w:w="7796" w:type="dxa"/>
          </w:tcPr>
          <w:p w14:paraId="27E19EA4" w14:textId="77777777" w:rsidR="00381E1D" w:rsidRDefault="00381E1D" w:rsidP="00270ECE">
            <w:pPr>
              <w:rPr>
                <w:rFonts w:eastAsiaTheme="minorEastAsia"/>
                <w:szCs w:val="20"/>
                <w:lang w:eastAsia="zh-CN"/>
              </w:rPr>
            </w:pPr>
          </w:p>
        </w:tc>
      </w:tr>
    </w:tbl>
    <w:p w14:paraId="1A87CE8C" w14:textId="2E7B1FE2" w:rsidR="00381E1D" w:rsidRDefault="00381E1D" w:rsidP="00D36156">
      <w:pPr>
        <w:rPr>
          <w:rFonts w:eastAsiaTheme="minorEastAsia"/>
          <w:lang w:eastAsia="zh-CN"/>
        </w:rPr>
      </w:pPr>
    </w:p>
    <w:p w14:paraId="0606CEB8" w14:textId="77777777" w:rsidR="001A0846" w:rsidRDefault="001A0846" w:rsidP="001A0846">
      <w:pPr>
        <w:pStyle w:val="Heading3"/>
      </w:pPr>
      <w:r>
        <w:t xml:space="preserve">Updated proposals </w:t>
      </w:r>
    </w:p>
    <w:p w14:paraId="4E35102E" w14:textId="77777777" w:rsidR="001A0846" w:rsidRDefault="001A0846" w:rsidP="001A0846">
      <w:pPr>
        <w:kinsoku/>
        <w:overflowPunct/>
        <w:adjustRightInd/>
        <w:spacing w:after="0"/>
        <w:textAlignment w:val="auto"/>
      </w:pPr>
      <w:r w:rsidRPr="00AD4D86">
        <w:rPr>
          <w:highlight w:val="yellow"/>
        </w:rPr>
        <w:t>Proposal:</w:t>
      </w:r>
    </w:p>
    <w:p w14:paraId="64BA9C69" w14:textId="77777777" w:rsidR="001A0846" w:rsidRDefault="001A0846" w:rsidP="001A0846">
      <w:pPr>
        <w:kinsoku/>
        <w:overflowPunct/>
        <w:adjustRightInd/>
        <w:spacing w:after="0"/>
        <w:textAlignment w:val="auto"/>
      </w:pPr>
      <w:r>
        <w:t>Further study with below simulation assumptions:</w:t>
      </w:r>
    </w:p>
    <w:p w14:paraId="660F50F8" w14:textId="77777777" w:rsidR="001A0846" w:rsidRDefault="001A0846" w:rsidP="001A0846">
      <w:pPr>
        <w:rPr>
          <w:lang w:eastAsia="en-US"/>
        </w:rPr>
      </w:pPr>
    </w:p>
    <w:p w14:paraId="74A2185A" w14:textId="77777777" w:rsidR="001A0846" w:rsidRDefault="001A0846" w:rsidP="001A0846">
      <w:pPr>
        <w:rPr>
          <w:lang w:eastAsia="en-US"/>
        </w:rPr>
      </w:pPr>
      <w:r>
        <w:rPr>
          <w:lang w:eastAsia="en-US"/>
        </w:rPr>
        <w:t>Simulation scenarios:</w:t>
      </w:r>
    </w:p>
    <w:p w14:paraId="098D21DF" w14:textId="77777777" w:rsidR="001A0846" w:rsidRDefault="001A0846" w:rsidP="001A0846">
      <w:pPr>
        <w:pStyle w:val="ListParagraph"/>
        <w:numPr>
          <w:ilvl w:val="0"/>
          <w:numId w:val="18"/>
        </w:numPr>
        <w:kinsoku/>
        <w:overflowPunct/>
        <w:adjustRightInd/>
        <w:spacing w:after="0"/>
        <w:textAlignment w:val="auto"/>
      </w:pPr>
      <w:r w:rsidRPr="00776921">
        <w:t>For two-cell scheduling</w:t>
      </w:r>
      <w:r>
        <w:t xml:space="preserve"> via a single DCI, </w:t>
      </w:r>
      <w:r w:rsidRPr="00776921">
        <w:t>PDCCH transmitted on a first cell schedules one PDSCH on the first cell and another PDSCH on a second cell.</w:t>
      </w:r>
    </w:p>
    <w:p w14:paraId="06590E27" w14:textId="77777777" w:rsidR="001A0846" w:rsidRDefault="001A0846" w:rsidP="001A0846">
      <w:pPr>
        <w:pStyle w:val="ListParagraph"/>
        <w:numPr>
          <w:ilvl w:val="0"/>
          <w:numId w:val="18"/>
        </w:numPr>
        <w:kinsoku/>
        <w:overflowPunct/>
        <w:adjustRightInd/>
        <w:spacing w:after="0"/>
        <w:textAlignment w:val="auto"/>
      </w:pPr>
      <w:r w:rsidRPr="00776921">
        <w:t>For single-cell scheduling (baseline)</w:t>
      </w:r>
      <w:r>
        <w:t>, o</w:t>
      </w:r>
      <w:r w:rsidRPr="00776921">
        <w:t>ne PDCCH transmitted on a first cell schedules one PDSCH on the first cell via self-scheduling and another PDCCH transmitted on the first cell schedules another PDSCH on a second cell via cross-carrier scheduling.</w:t>
      </w:r>
    </w:p>
    <w:p w14:paraId="2180B31B" w14:textId="77777777" w:rsidR="001A0846" w:rsidRPr="00776921" w:rsidRDefault="001A0846" w:rsidP="001A0846">
      <w:pPr>
        <w:kinsoku/>
        <w:overflowPunct/>
        <w:adjustRightInd/>
        <w:spacing w:after="0"/>
        <w:textAlignment w:val="auto"/>
      </w:pPr>
    </w:p>
    <w:p w14:paraId="6163CA7B" w14:textId="77777777" w:rsidR="001A0846" w:rsidRDefault="001A0846" w:rsidP="001A0846">
      <w:pPr>
        <w:rPr>
          <w:lang w:eastAsia="en-US"/>
        </w:rPr>
      </w:pPr>
      <w:r>
        <w:rPr>
          <w:lang w:eastAsia="en-US"/>
        </w:rPr>
        <w:t>Simulation assumption combinations for carrier frequency, SCS, antenna configuration and bandwidth of the first cell (scheduling cell):</w:t>
      </w:r>
    </w:p>
    <w:p w14:paraId="4C5BA8F3" w14:textId="77777777" w:rsidR="001A0846" w:rsidRPr="00C352F7" w:rsidRDefault="001A0846" w:rsidP="001A0846">
      <w:pPr>
        <w:pStyle w:val="ListParagraph"/>
        <w:numPr>
          <w:ilvl w:val="0"/>
          <w:numId w:val="18"/>
        </w:numPr>
        <w:kinsoku/>
        <w:overflowPunct/>
        <w:adjustRightInd/>
        <w:spacing w:after="0"/>
        <w:textAlignment w:val="auto"/>
      </w:pPr>
      <w:r>
        <w:t xml:space="preserve">Combination 1(baseline): </w:t>
      </w:r>
      <w:r w:rsidRPr="00C352F7">
        <w:t>2 GHz</w:t>
      </w:r>
      <w:r>
        <w:t>,</w:t>
      </w:r>
      <w:r w:rsidRPr="00C352F7">
        <w:t xml:space="preserve"> 15 kHz SCS, </w:t>
      </w:r>
      <w:r>
        <w:t xml:space="preserve">2 Tx, </w:t>
      </w:r>
      <w:r w:rsidRPr="00C352F7">
        <w:t>2 Rx, 20 MHz BW</w:t>
      </w:r>
    </w:p>
    <w:p w14:paraId="736D4B11" w14:textId="77777777" w:rsidR="001A0846" w:rsidRDefault="001A0846" w:rsidP="001A0846">
      <w:pPr>
        <w:pStyle w:val="ListParagraph"/>
        <w:numPr>
          <w:ilvl w:val="0"/>
          <w:numId w:val="18"/>
        </w:numPr>
        <w:kinsoku/>
        <w:overflowPunct/>
        <w:adjustRightInd/>
        <w:spacing w:after="0"/>
        <w:textAlignment w:val="auto"/>
      </w:pPr>
      <w:r>
        <w:t xml:space="preserve">Combination 2(baseline): </w:t>
      </w:r>
      <w:r w:rsidRPr="00C352F7">
        <w:t>4 GHz</w:t>
      </w:r>
      <w:r>
        <w:t>,</w:t>
      </w:r>
      <w:r w:rsidRPr="00C352F7">
        <w:t xml:space="preserve"> 30 kHz SCS, </w:t>
      </w:r>
      <w:r>
        <w:t xml:space="preserve">4 Tx, </w:t>
      </w:r>
      <w:r w:rsidRPr="00C352F7">
        <w:t>4 Rx, 100 MHz BW</w:t>
      </w:r>
    </w:p>
    <w:p w14:paraId="42E5AE62" w14:textId="77777777" w:rsidR="001A0846" w:rsidRDefault="001A0846" w:rsidP="001A0846">
      <w:pPr>
        <w:pStyle w:val="ListParagraph"/>
        <w:numPr>
          <w:ilvl w:val="0"/>
          <w:numId w:val="18"/>
        </w:numPr>
        <w:kinsoku/>
        <w:overflowPunct/>
        <w:adjustRightInd/>
        <w:spacing w:after="0"/>
        <w:textAlignment w:val="auto"/>
      </w:pPr>
      <w:r>
        <w:t>Combination 3(optional): 700MHz, 15 kHz SCS, 2 Tx, 2 Rx, 10 MHz BW</w:t>
      </w:r>
    </w:p>
    <w:p w14:paraId="005FABF7" w14:textId="77777777" w:rsidR="001A0846" w:rsidRDefault="001A0846" w:rsidP="001A0846">
      <w:pPr>
        <w:rPr>
          <w:lang w:eastAsia="en-US"/>
        </w:rPr>
      </w:pPr>
    </w:p>
    <w:p w14:paraId="7154C558" w14:textId="77777777" w:rsidR="001A0846" w:rsidRDefault="001A0846" w:rsidP="001A0846">
      <w:pPr>
        <w:rPr>
          <w:lang w:eastAsia="en-US"/>
        </w:rPr>
      </w:pPr>
      <w:r>
        <w:rPr>
          <w:lang w:eastAsia="en-US"/>
        </w:rPr>
        <w:t>Simulation assumptions on CORESET configuration on the first cell (scheduling cell):</w:t>
      </w:r>
    </w:p>
    <w:p w14:paraId="5C23BE06" w14:textId="77777777" w:rsidR="001A0846" w:rsidRPr="00C352F7" w:rsidRDefault="001A0846" w:rsidP="001A0846">
      <w:pPr>
        <w:pStyle w:val="ListParagraph"/>
        <w:numPr>
          <w:ilvl w:val="0"/>
          <w:numId w:val="18"/>
        </w:numPr>
        <w:kinsoku/>
        <w:overflowPunct/>
        <w:adjustRightInd/>
        <w:spacing w:after="0"/>
        <w:textAlignment w:val="auto"/>
      </w:pPr>
      <w:r>
        <w:t xml:space="preserve">Combination 1: </w:t>
      </w:r>
      <w:r w:rsidRPr="00C352F7">
        <w:t>2 symbols</w:t>
      </w:r>
      <w:r>
        <w:t>, 48</w:t>
      </w:r>
      <w:r w:rsidRPr="00C352F7">
        <w:t xml:space="preserve"> RBs</w:t>
      </w:r>
    </w:p>
    <w:p w14:paraId="623DDA8C" w14:textId="77777777" w:rsidR="001A0846" w:rsidRDefault="001A0846" w:rsidP="001A0846">
      <w:pPr>
        <w:pStyle w:val="ListParagraph"/>
        <w:numPr>
          <w:ilvl w:val="0"/>
          <w:numId w:val="18"/>
        </w:numPr>
        <w:kinsoku/>
        <w:overflowPunct/>
        <w:adjustRightInd/>
        <w:spacing w:after="0"/>
        <w:textAlignment w:val="auto"/>
      </w:pPr>
      <w:r>
        <w:t>Combination 2: 2 symbols, 96 RBs</w:t>
      </w:r>
    </w:p>
    <w:p w14:paraId="79F61C0D" w14:textId="77777777" w:rsidR="001A0846" w:rsidRDefault="001A0846" w:rsidP="001A0846">
      <w:pPr>
        <w:rPr>
          <w:lang w:eastAsia="en-US"/>
        </w:rPr>
      </w:pPr>
    </w:p>
    <w:p w14:paraId="719F0DD7" w14:textId="77777777" w:rsidR="001A0846" w:rsidRDefault="001A0846" w:rsidP="001A0846">
      <w:pPr>
        <w:rPr>
          <w:lang w:eastAsia="en-US"/>
        </w:rPr>
      </w:pPr>
      <w:r>
        <w:rPr>
          <w:lang w:eastAsia="en-US"/>
        </w:rPr>
        <w:t>Payload size of two-cell scheduling DCI (excluding CRC):</w:t>
      </w:r>
    </w:p>
    <w:p w14:paraId="7DE2D954" w14:textId="77777777" w:rsidR="001A0846" w:rsidRDefault="001A0846" w:rsidP="001A0846">
      <w:pPr>
        <w:pStyle w:val="ListParagraph"/>
        <w:numPr>
          <w:ilvl w:val="0"/>
          <w:numId w:val="18"/>
        </w:numPr>
        <w:kinsoku/>
        <w:overflowPunct/>
        <w:adjustRightInd/>
        <w:spacing w:after="0"/>
        <w:textAlignment w:val="auto"/>
      </w:pPr>
      <w:r>
        <w:t>60 for single-cell scheduling DCI (baseline).</w:t>
      </w:r>
    </w:p>
    <w:p w14:paraId="02B85ED6" w14:textId="77777777" w:rsidR="001A0846" w:rsidRDefault="001A0846" w:rsidP="001A0846">
      <w:pPr>
        <w:pStyle w:val="ListParagraph"/>
        <w:numPr>
          <w:ilvl w:val="0"/>
          <w:numId w:val="18"/>
        </w:numPr>
        <w:kinsoku/>
        <w:overflowPunct/>
        <w:adjustRightInd/>
        <w:spacing w:after="0"/>
        <w:textAlignment w:val="auto"/>
      </w:pPr>
      <w:r w:rsidRPr="00C352F7">
        <w:t>72/84/96/104</w:t>
      </w:r>
      <w:r w:rsidRPr="00D5327C">
        <w:rPr>
          <w:lang w:eastAsia="en-US"/>
        </w:rPr>
        <w:t xml:space="preserve"> </w:t>
      </w:r>
      <w:r>
        <w:rPr>
          <w:lang w:eastAsia="en-US"/>
        </w:rPr>
        <w:t>for two-cell scheduling DCI</w:t>
      </w:r>
      <w:r w:rsidRPr="00C352F7">
        <w:t>.</w:t>
      </w:r>
    </w:p>
    <w:p w14:paraId="761AD9D5" w14:textId="77777777" w:rsidR="001A0846" w:rsidRDefault="001A0846" w:rsidP="001A0846">
      <w:pPr>
        <w:pStyle w:val="ListParagraph"/>
        <w:numPr>
          <w:ilvl w:val="0"/>
          <w:numId w:val="41"/>
        </w:numPr>
        <w:kinsoku/>
        <w:overflowPunct/>
        <w:adjustRightInd/>
        <w:spacing w:after="0"/>
        <w:textAlignment w:val="auto"/>
      </w:pPr>
      <w:r>
        <w:t>C</w:t>
      </w:r>
      <w:r w:rsidRPr="00C352F7">
        <w:t>ompanies are encouraged to report how the values are obtained, e.g., via separate or shared fields in DCI format.</w:t>
      </w:r>
      <w:r>
        <w:t xml:space="preserve"> </w:t>
      </w:r>
    </w:p>
    <w:p w14:paraId="7F23B305" w14:textId="77777777" w:rsidR="001A0846" w:rsidRDefault="001A0846" w:rsidP="001A0846">
      <w:pPr>
        <w:pStyle w:val="ListParagraph"/>
        <w:numPr>
          <w:ilvl w:val="0"/>
          <w:numId w:val="0"/>
        </w:numPr>
        <w:kinsoku/>
        <w:overflowPunct/>
        <w:adjustRightInd/>
        <w:spacing w:after="0"/>
        <w:ind w:left="720"/>
        <w:textAlignment w:val="auto"/>
      </w:pPr>
    </w:p>
    <w:p w14:paraId="1797B44A" w14:textId="77777777" w:rsidR="001A0846" w:rsidRDefault="001A0846" w:rsidP="001A0846">
      <w:pPr>
        <w:rPr>
          <w:szCs w:val="20"/>
        </w:rPr>
      </w:pPr>
      <w:r>
        <w:rPr>
          <w:szCs w:val="20"/>
        </w:rPr>
        <w:t>Target BLER for two-cell scheduling DCI:</w:t>
      </w:r>
    </w:p>
    <w:p w14:paraId="31EC3CE5" w14:textId="77777777" w:rsidR="001A0846" w:rsidRDefault="001A0846" w:rsidP="001A0846">
      <w:pPr>
        <w:pStyle w:val="ListParagraph"/>
        <w:numPr>
          <w:ilvl w:val="0"/>
          <w:numId w:val="18"/>
        </w:numPr>
        <w:kinsoku/>
        <w:overflowPunct/>
        <w:adjustRightInd/>
        <w:spacing w:after="0"/>
        <w:textAlignment w:val="auto"/>
      </w:pPr>
      <w:r>
        <w:t>Option 1: 1%</w:t>
      </w:r>
      <w:r w:rsidRPr="00284918">
        <w:t>.</w:t>
      </w:r>
    </w:p>
    <w:p w14:paraId="4EE8F801" w14:textId="41F065DE" w:rsidR="001A0846" w:rsidRDefault="001A0846" w:rsidP="001A0846">
      <w:pPr>
        <w:pStyle w:val="ListParagraph"/>
        <w:numPr>
          <w:ilvl w:val="0"/>
          <w:numId w:val="41"/>
        </w:numPr>
        <w:kinsoku/>
        <w:overflowPunct/>
        <w:adjustRightInd/>
        <w:spacing w:after="0"/>
        <w:textAlignment w:val="auto"/>
      </w:pPr>
      <w:r>
        <w:lastRenderedPageBreak/>
        <w:t>Supported by OPPO, vivo, Nokia, Qualcomm, CATT, Ericsson, Huawei, Lenovo</w:t>
      </w:r>
      <w:r w:rsidR="00DE32A7">
        <w:t>,</w:t>
      </w:r>
      <w:r w:rsidR="00DE32A7" w:rsidRPr="00DE32A7">
        <w:t xml:space="preserve"> </w:t>
      </w:r>
      <w:r w:rsidR="00DE32A7">
        <w:t>Intel</w:t>
      </w:r>
      <w:r w:rsidR="00BE6337">
        <w:t>, MediaTek</w:t>
      </w:r>
    </w:p>
    <w:p w14:paraId="5A7F1DE5" w14:textId="77777777" w:rsidR="001A0846" w:rsidRDefault="001A0846" w:rsidP="001A0846">
      <w:pPr>
        <w:pStyle w:val="ListParagraph"/>
        <w:numPr>
          <w:ilvl w:val="0"/>
          <w:numId w:val="18"/>
        </w:numPr>
        <w:kinsoku/>
        <w:overflowPunct/>
        <w:adjustRightInd/>
        <w:spacing w:after="0"/>
        <w:textAlignment w:val="auto"/>
      </w:pPr>
      <w:r>
        <w:t>Option 2: 0.5%</w:t>
      </w:r>
      <w:r w:rsidRPr="00284918">
        <w:t>.</w:t>
      </w:r>
    </w:p>
    <w:p w14:paraId="59AACABC" w14:textId="60974C73" w:rsidR="001A0846" w:rsidRDefault="001A0846" w:rsidP="001A0846">
      <w:pPr>
        <w:pStyle w:val="ListParagraph"/>
        <w:numPr>
          <w:ilvl w:val="0"/>
          <w:numId w:val="41"/>
        </w:numPr>
        <w:kinsoku/>
        <w:overflowPunct/>
        <w:adjustRightInd/>
        <w:spacing w:after="0"/>
        <w:textAlignment w:val="auto"/>
      </w:pPr>
      <w:r>
        <w:t>Supported by Samsung, LG</w:t>
      </w:r>
    </w:p>
    <w:p w14:paraId="08306165" w14:textId="77777777" w:rsidR="001A0846" w:rsidRDefault="001A0846" w:rsidP="001A0846">
      <w:pPr>
        <w:pStyle w:val="ListParagraph"/>
        <w:numPr>
          <w:ilvl w:val="0"/>
          <w:numId w:val="0"/>
        </w:numPr>
        <w:kinsoku/>
        <w:overflowPunct/>
        <w:adjustRightInd/>
        <w:spacing w:after="0"/>
        <w:ind w:left="720"/>
        <w:textAlignment w:val="auto"/>
      </w:pPr>
    </w:p>
    <w:p w14:paraId="43152407" w14:textId="77777777" w:rsidR="001A0846" w:rsidRDefault="001A0846" w:rsidP="001A0846">
      <w:pPr>
        <w:rPr>
          <w:szCs w:val="20"/>
        </w:rPr>
      </w:pPr>
      <w:r>
        <w:rPr>
          <w:lang w:eastAsia="en-US"/>
        </w:rPr>
        <w:t xml:space="preserve">Regarding </w:t>
      </w:r>
      <w:r>
        <w:rPr>
          <w:szCs w:val="20"/>
        </w:rPr>
        <w:t xml:space="preserve">the </w:t>
      </w:r>
      <w:r>
        <w:rPr>
          <w:rFonts w:eastAsia="等线"/>
          <w:color w:val="000000" w:themeColor="text1"/>
          <w:szCs w:val="20"/>
        </w:rPr>
        <w:t>CCE-to-REG mapping</w:t>
      </w:r>
      <w:r>
        <w:rPr>
          <w:szCs w:val="20"/>
        </w:rPr>
        <w:t xml:space="preserve">, based on the agreed interleaved CCE-to-REG mapping, </w:t>
      </w:r>
      <w:r>
        <w:rPr>
          <w:rFonts w:eastAsia="MS Mincho"/>
          <w:szCs w:val="20"/>
          <w:lang w:eastAsia="ja-JP"/>
        </w:rPr>
        <w:t>whether to adopt non-interleaved CCE-to-REG mapping is up to the proponent.</w:t>
      </w:r>
    </w:p>
    <w:p w14:paraId="1D13ED32" w14:textId="77777777" w:rsidR="001A0846" w:rsidRDefault="001A0846" w:rsidP="001A0846">
      <w:pPr>
        <w:pStyle w:val="ListParagraph"/>
        <w:numPr>
          <w:ilvl w:val="0"/>
          <w:numId w:val="0"/>
        </w:numPr>
        <w:kinsoku/>
        <w:overflowPunct/>
        <w:adjustRightInd/>
        <w:spacing w:after="0"/>
        <w:ind w:left="720"/>
        <w:textAlignment w:val="auto"/>
      </w:pPr>
    </w:p>
    <w:p w14:paraId="207F6A09" w14:textId="77777777" w:rsidR="001A0846" w:rsidRDefault="001A0846" w:rsidP="001A0846">
      <w:pPr>
        <w:pStyle w:val="ListParagraph"/>
        <w:numPr>
          <w:ilvl w:val="0"/>
          <w:numId w:val="0"/>
        </w:numPr>
        <w:kinsoku/>
        <w:overflowPunct/>
        <w:adjustRightInd/>
        <w:spacing w:after="0"/>
        <w:ind w:left="720"/>
        <w:textAlignment w:val="auto"/>
      </w:pPr>
    </w:p>
    <w:p w14:paraId="5313B110" w14:textId="77777777" w:rsidR="001A0846" w:rsidRDefault="001A0846" w:rsidP="001A0846">
      <w:pPr>
        <w:kinsoku/>
        <w:overflowPunct/>
        <w:adjustRightInd/>
        <w:spacing w:after="0"/>
        <w:textAlignment w:val="auto"/>
      </w:pPr>
      <w:r w:rsidRPr="00AD4D86">
        <w:rPr>
          <w:highlight w:val="yellow"/>
        </w:rPr>
        <w:t>Proposal:</w:t>
      </w:r>
    </w:p>
    <w:p w14:paraId="357C8BD4" w14:textId="77777777" w:rsidR="001A0846" w:rsidRDefault="001A0846" w:rsidP="001A0846">
      <w:pPr>
        <w:pStyle w:val="ListParagraph"/>
        <w:numPr>
          <w:ilvl w:val="0"/>
          <w:numId w:val="18"/>
        </w:numPr>
        <w:kinsoku/>
        <w:overflowPunct/>
        <w:adjustRightInd/>
        <w:spacing w:after="0"/>
        <w:textAlignment w:val="auto"/>
      </w:pPr>
      <w:r>
        <w:t>Further study with below simulation assumptions:</w:t>
      </w:r>
    </w:p>
    <w:p w14:paraId="060D15C4" w14:textId="77777777" w:rsidR="001A0846" w:rsidRDefault="001A0846" w:rsidP="001A0846">
      <w:pPr>
        <w:pStyle w:val="ListParagraph"/>
        <w:numPr>
          <w:ilvl w:val="0"/>
          <w:numId w:val="0"/>
        </w:numPr>
        <w:kinsoku/>
        <w:overflowPunct/>
        <w:adjustRightInd/>
        <w:spacing w:after="0"/>
        <w:ind w:left="720"/>
        <w:textAlignment w:val="auto"/>
      </w:pPr>
    </w:p>
    <w:p w14:paraId="3F08BA33" w14:textId="77777777" w:rsidR="001A0846" w:rsidRDefault="001A0846" w:rsidP="001A0846">
      <w:pPr>
        <w:jc w:val="center"/>
        <w:rPr>
          <w:lang w:eastAsia="zh-CN"/>
        </w:rPr>
      </w:pPr>
      <w:r>
        <w:t xml:space="preserve">Table 2: System level simulation assumptions </w:t>
      </w:r>
    </w:p>
    <w:tbl>
      <w:tblPr>
        <w:tblW w:w="7280" w:type="dxa"/>
        <w:jc w:val="center"/>
        <w:tblCellMar>
          <w:left w:w="0" w:type="dxa"/>
          <w:right w:w="0" w:type="dxa"/>
        </w:tblCellMar>
        <w:tblLook w:val="04A0" w:firstRow="1" w:lastRow="0" w:firstColumn="1" w:lastColumn="0" w:noHBand="0" w:noVBand="1"/>
      </w:tblPr>
      <w:tblGrid>
        <w:gridCol w:w="2530"/>
        <w:gridCol w:w="4750"/>
      </w:tblGrid>
      <w:tr w:rsidR="001A0846" w14:paraId="3D11EFA4"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DC00A2" w14:textId="77777777" w:rsidR="001A0846" w:rsidRDefault="001A0846" w:rsidP="00270ECE">
            <w:pPr>
              <w:jc w:val="center"/>
              <w:rPr>
                <w:b/>
                <w:bCs/>
                <w:szCs w:val="20"/>
              </w:rPr>
            </w:pPr>
            <w:r>
              <w:rPr>
                <w:b/>
                <w:bCs/>
                <w:szCs w:val="20"/>
              </w:rPr>
              <w:t>Parameters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1112FB" w14:textId="77777777" w:rsidR="001A0846" w:rsidRDefault="001A0846" w:rsidP="00270ECE">
            <w:pPr>
              <w:jc w:val="center"/>
              <w:rPr>
                <w:b/>
                <w:bCs/>
                <w:szCs w:val="20"/>
              </w:rPr>
            </w:pPr>
            <w:r>
              <w:rPr>
                <w:b/>
                <w:bCs/>
                <w:szCs w:val="20"/>
              </w:rPr>
              <w:t>Values</w:t>
            </w:r>
          </w:p>
        </w:tc>
      </w:tr>
      <w:tr w:rsidR="001A0846" w14:paraId="6C7040DC"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2332DA" w14:textId="77777777" w:rsidR="001A0846" w:rsidRDefault="001A0846" w:rsidP="00270ECE">
            <w:pPr>
              <w:jc w:val="left"/>
              <w:rPr>
                <w:szCs w:val="20"/>
              </w:rPr>
            </w:pPr>
            <w:r>
              <w:rPr>
                <w:szCs w:val="20"/>
              </w:rPr>
              <w:t>Carrier frequency</w:t>
            </w:r>
          </w:p>
        </w:tc>
        <w:tc>
          <w:tcPr>
            <w:tcW w:w="4750"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0562D1F4" w14:textId="77777777" w:rsidR="001A0846" w:rsidRDefault="001A0846" w:rsidP="00270ECE">
            <w:pPr>
              <w:snapToGrid w:val="0"/>
              <w:rPr>
                <w:snapToGrid/>
                <w:kern w:val="0"/>
                <w:szCs w:val="20"/>
              </w:rPr>
            </w:pPr>
            <w:r>
              <w:rPr>
                <w:szCs w:val="20"/>
              </w:rPr>
              <w:t xml:space="preserve">For scheduling cell, follow agreed link level simulation assumptions </w:t>
            </w:r>
          </w:p>
          <w:p w14:paraId="3B1D41C0" w14:textId="77777777" w:rsidR="001A0846" w:rsidRDefault="001A0846" w:rsidP="00270ECE">
            <w:pPr>
              <w:jc w:val="left"/>
              <w:rPr>
                <w:szCs w:val="20"/>
              </w:rPr>
            </w:pPr>
            <w:r>
              <w:rPr>
                <w:szCs w:val="20"/>
              </w:rPr>
              <w:t>For scheduled cell, consider 700MHz/2GHz with 10/20MHz BW (LTE overhead on DSS carrier can be optionally provided, up to proponent)</w:t>
            </w:r>
          </w:p>
        </w:tc>
      </w:tr>
      <w:tr w:rsidR="001A0846" w14:paraId="642A1DFA"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9751728" w14:textId="77777777" w:rsidR="001A0846" w:rsidRDefault="001A0846" w:rsidP="00270ECE">
            <w:pPr>
              <w:jc w:val="left"/>
              <w:rPr>
                <w:szCs w:val="20"/>
              </w:rPr>
            </w:pPr>
            <w:r>
              <w:rPr>
                <w:szCs w:val="20"/>
                <w:lang w:eastAsia="sv-SE"/>
              </w:rPr>
              <w:t>SCS</w:t>
            </w:r>
          </w:p>
        </w:tc>
        <w:tc>
          <w:tcPr>
            <w:tcW w:w="4750" w:type="dxa"/>
            <w:vMerge/>
            <w:tcBorders>
              <w:left w:val="single" w:sz="8" w:space="0" w:color="000000"/>
              <w:right w:val="single" w:sz="8" w:space="0" w:color="000000"/>
            </w:tcBorders>
            <w:shd w:val="clear" w:color="auto" w:fill="auto"/>
            <w:tcMar>
              <w:top w:w="15" w:type="dxa"/>
              <w:left w:w="15" w:type="dxa"/>
              <w:bottom w:w="0" w:type="dxa"/>
              <w:right w:w="15" w:type="dxa"/>
            </w:tcMar>
          </w:tcPr>
          <w:p w14:paraId="0C062E47" w14:textId="77777777" w:rsidR="001A0846" w:rsidRDefault="001A0846" w:rsidP="00270ECE">
            <w:pPr>
              <w:jc w:val="left"/>
              <w:rPr>
                <w:szCs w:val="20"/>
              </w:rPr>
            </w:pPr>
          </w:p>
        </w:tc>
      </w:tr>
      <w:tr w:rsidR="001A0846" w14:paraId="30B6432A"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ECCE4E6" w14:textId="77777777" w:rsidR="001A0846" w:rsidRDefault="001A0846" w:rsidP="00270ECE">
            <w:pPr>
              <w:jc w:val="left"/>
              <w:rPr>
                <w:szCs w:val="20"/>
                <w:lang w:eastAsia="sv-SE"/>
              </w:rPr>
            </w:pPr>
            <w:r>
              <w:rPr>
                <w:szCs w:val="20"/>
              </w:rPr>
              <w:t xml:space="preserve">Simulation bandwidth </w:t>
            </w:r>
          </w:p>
        </w:tc>
        <w:tc>
          <w:tcPr>
            <w:tcW w:w="4750"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57626AB" w14:textId="77777777" w:rsidR="001A0846" w:rsidRDefault="001A0846" w:rsidP="00270ECE">
            <w:pPr>
              <w:rPr>
                <w:szCs w:val="20"/>
              </w:rPr>
            </w:pPr>
          </w:p>
        </w:tc>
      </w:tr>
      <w:tr w:rsidR="001A0846" w14:paraId="36A2C66E"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3B8251" w14:textId="77777777" w:rsidR="001A0846" w:rsidRDefault="001A0846" w:rsidP="00270ECE">
            <w:pPr>
              <w:jc w:val="left"/>
              <w:rPr>
                <w:szCs w:val="20"/>
              </w:rPr>
            </w:pPr>
            <w:r>
              <w:rPr>
                <w:szCs w:val="20"/>
              </w:rPr>
              <w:t>BS antenna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033206" w14:textId="77777777" w:rsidR="001A0846" w:rsidRDefault="001A0846" w:rsidP="00270ECE">
            <w:pPr>
              <w:jc w:val="left"/>
              <w:rPr>
                <w:szCs w:val="20"/>
              </w:rPr>
            </w:pPr>
            <w:r>
              <w:rPr>
                <w:szCs w:val="20"/>
              </w:rPr>
              <w:t>25 m</w:t>
            </w:r>
          </w:p>
        </w:tc>
      </w:tr>
      <w:tr w:rsidR="001A0846" w14:paraId="2DB5E563"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A330EC" w14:textId="77777777" w:rsidR="001A0846" w:rsidRDefault="001A0846" w:rsidP="00270ECE">
            <w:pPr>
              <w:jc w:val="left"/>
              <w:rPr>
                <w:szCs w:val="20"/>
              </w:rPr>
            </w:pPr>
            <w:r>
              <w:rPr>
                <w:szCs w:val="20"/>
              </w:rPr>
              <w:t>UE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9881BD" w14:textId="77777777" w:rsidR="001A0846" w:rsidRDefault="001A0846" w:rsidP="00270ECE">
            <w:pPr>
              <w:jc w:val="left"/>
              <w:rPr>
                <w:szCs w:val="20"/>
              </w:rPr>
            </w:pPr>
            <w:r>
              <w:rPr>
                <w:szCs w:val="20"/>
              </w:rPr>
              <w:t xml:space="preserve">1.5m </w:t>
            </w:r>
          </w:p>
        </w:tc>
      </w:tr>
      <w:tr w:rsidR="001A0846" w14:paraId="10F8695F"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2DC382" w14:textId="77777777" w:rsidR="001A0846" w:rsidRDefault="001A0846" w:rsidP="00270ECE">
            <w:pPr>
              <w:jc w:val="left"/>
              <w:rPr>
                <w:szCs w:val="20"/>
              </w:rPr>
            </w:pPr>
            <w:r>
              <w:rPr>
                <w:szCs w:val="20"/>
              </w:rPr>
              <w:t>TRP transmit power</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B22314" w14:textId="77777777" w:rsidR="001A0846" w:rsidRDefault="001A0846" w:rsidP="00270ECE">
            <w:pPr>
              <w:jc w:val="left"/>
              <w:rPr>
                <w:szCs w:val="20"/>
              </w:rPr>
            </w:pPr>
            <w:r>
              <w:rPr>
                <w:szCs w:val="20"/>
              </w:rPr>
              <w:t>46 dBm for 10MHz</w:t>
            </w:r>
          </w:p>
        </w:tc>
      </w:tr>
      <w:tr w:rsidR="001A0846" w14:paraId="3CC02B4C"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EF1058" w14:textId="77777777" w:rsidR="001A0846" w:rsidRDefault="001A0846" w:rsidP="00270ECE">
            <w:pPr>
              <w:jc w:val="left"/>
              <w:rPr>
                <w:szCs w:val="20"/>
              </w:rPr>
            </w:pPr>
            <w:r>
              <w:rPr>
                <w:szCs w:val="20"/>
              </w:rPr>
              <w:t>Scenario</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52C79B" w14:textId="77777777" w:rsidR="001A0846" w:rsidRDefault="001A0846" w:rsidP="00270ECE">
            <w:pPr>
              <w:jc w:val="left"/>
              <w:rPr>
                <w:szCs w:val="20"/>
              </w:rPr>
            </w:pPr>
            <w:r>
              <w:rPr>
                <w:szCs w:val="20"/>
              </w:rPr>
              <w:t>Urban Macro</w:t>
            </w:r>
          </w:p>
        </w:tc>
      </w:tr>
      <w:tr w:rsidR="001A0846" w14:paraId="1DC07354"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49DFF9" w14:textId="77777777" w:rsidR="001A0846" w:rsidRDefault="001A0846" w:rsidP="00270ECE">
            <w:pPr>
              <w:jc w:val="left"/>
              <w:rPr>
                <w:szCs w:val="20"/>
              </w:rPr>
            </w:pPr>
            <w:r>
              <w:rPr>
                <w:szCs w:val="20"/>
              </w:rPr>
              <w:t>ISD</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222A60" w14:textId="77777777" w:rsidR="001A0846" w:rsidRDefault="001A0846" w:rsidP="00270ECE">
            <w:pPr>
              <w:jc w:val="left"/>
              <w:rPr>
                <w:szCs w:val="20"/>
              </w:rPr>
            </w:pPr>
            <w:r>
              <w:rPr>
                <w:szCs w:val="20"/>
              </w:rPr>
              <w:t>500m</w:t>
            </w:r>
          </w:p>
        </w:tc>
      </w:tr>
      <w:tr w:rsidR="001A0846" w14:paraId="4E933868" w14:textId="77777777" w:rsidTr="00270ECE">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1517CE" w14:textId="77777777" w:rsidR="001A0846" w:rsidRDefault="001A0846" w:rsidP="00270ECE">
            <w:pPr>
              <w:jc w:val="left"/>
              <w:rPr>
                <w:szCs w:val="20"/>
              </w:rPr>
            </w:pPr>
            <w:r>
              <w:rPr>
                <w:szCs w:val="20"/>
              </w:rPr>
              <w:t>TRP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3F462D" w14:textId="77777777" w:rsidR="001A0846" w:rsidRDefault="001A0846"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5D740E6D" w14:textId="77777777" w:rsidR="001A0846" w:rsidRDefault="001A0846" w:rsidP="00270ECE">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485A62F5" w14:textId="77777777" w:rsidR="001A0846" w:rsidRDefault="001A0846"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1A0846" w14:paraId="336F824B" w14:textId="77777777" w:rsidTr="00270ECE">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E7BABD" w14:textId="77777777" w:rsidR="001A0846" w:rsidRDefault="001A0846" w:rsidP="00270ECE">
            <w:pPr>
              <w:jc w:val="left"/>
              <w:rPr>
                <w:szCs w:val="20"/>
              </w:rPr>
            </w:pPr>
            <w:r>
              <w:rPr>
                <w:szCs w:val="20"/>
              </w:rPr>
              <w:t>UE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F386AD" w14:textId="77777777" w:rsidR="001A0846" w:rsidRDefault="001A0846"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1D828686" w14:textId="77777777" w:rsidR="001A0846" w:rsidRDefault="001A0846"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1A0846" w14:paraId="44EC8B3B"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E65940" w14:textId="77777777" w:rsidR="001A0846" w:rsidRDefault="001A0846" w:rsidP="00270ECE">
            <w:pPr>
              <w:jc w:val="left"/>
              <w:rPr>
                <w:szCs w:val="20"/>
              </w:rPr>
            </w:pPr>
            <w:r>
              <w:rPr>
                <w:szCs w:val="20"/>
              </w:rPr>
              <w:t>Device deployment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FADC91" w14:textId="77777777" w:rsidR="001A0846" w:rsidRDefault="001A0846" w:rsidP="00270ECE">
            <w:pPr>
              <w:jc w:val="left"/>
              <w:rPr>
                <w:szCs w:val="20"/>
              </w:rPr>
            </w:pPr>
            <w:r>
              <w:rPr>
                <w:szCs w:val="20"/>
              </w:rPr>
              <w:t xml:space="preserve">80% indoor, 20% outdoor </w:t>
            </w:r>
          </w:p>
        </w:tc>
      </w:tr>
      <w:tr w:rsidR="001A0846" w14:paraId="679FAB2C" w14:textId="77777777" w:rsidTr="00270ECE">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A62722" w14:textId="77777777" w:rsidR="001A0846" w:rsidRDefault="001A0846" w:rsidP="00270ECE">
            <w:pPr>
              <w:jc w:val="left"/>
              <w:rPr>
                <w:szCs w:val="20"/>
              </w:rPr>
            </w:pPr>
            <w:r>
              <w:rPr>
                <w:szCs w:val="20"/>
              </w:rPr>
              <w:t>UE speeds of interest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380EE2" w14:textId="77777777" w:rsidR="001A0846" w:rsidRDefault="001A0846" w:rsidP="00270ECE">
            <w:pPr>
              <w:jc w:val="left"/>
              <w:rPr>
                <w:szCs w:val="20"/>
              </w:rPr>
            </w:pPr>
            <w:r>
              <w:rPr>
                <w:szCs w:val="20"/>
              </w:rPr>
              <w:t>Indoor users: 3km/h</w:t>
            </w:r>
          </w:p>
        </w:tc>
      </w:tr>
      <w:tr w:rsidR="001A0846" w14:paraId="44822B4C" w14:textId="77777777" w:rsidTr="00270ECE">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7376A43A" w14:textId="77777777" w:rsidR="001A0846" w:rsidRDefault="001A0846" w:rsidP="00270ECE">
            <w:pPr>
              <w:jc w:val="left"/>
              <w:rPr>
                <w:szCs w:val="20"/>
              </w:rPr>
            </w:pP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873ED5" w14:textId="77777777" w:rsidR="001A0846" w:rsidRDefault="001A0846" w:rsidP="00270ECE">
            <w:pPr>
              <w:jc w:val="left"/>
              <w:rPr>
                <w:szCs w:val="20"/>
              </w:rPr>
            </w:pPr>
            <w:r>
              <w:rPr>
                <w:szCs w:val="20"/>
              </w:rPr>
              <w:t>Outdoor users (in-car): 30 km/h</w:t>
            </w:r>
          </w:p>
        </w:tc>
      </w:tr>
      <w:tr w:rsidR="001A0846" w14:paraId="19A6FD51"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C3EC1C" w14:textId="77777777" w:rsidR="001A0846" w:rsidRDefault="001A0846" w:rsidP="00270ECE">
            <w:pPr>
              <w:jc w:val="left"/>
              <w:rPr>
                <w:szCs w:val="20"/>
              </w:rPr>
            </w:pPr>
            <w:r>
              <w:rPr>
                <w:szCs w:val="20"/>
              </w:rPr>
              <w:t>BS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45BE6D" w14:textId="77777777" w:rsidR="001A0846" w:rsidRDefault="001A0846" w:rsidP="00270ECE">
            <w:pPr>
              <w:jc w:val="left"/>
              <w:rPr>
                <w:szCs w:val="20"/>
              </w:rPr>
            </w:pPr>
            <w:r>
              <w:rPr>
                <w:szCs w:val="20"/>
              </w:rPr>
              <w:t>5 dB</w:t>
            </w:r>
          </w:p>
        </w:tc>
      </w:tr>
      <w:tr w:rsidR="001A0846" w14:paraId="1D3A1EEB"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50DC3A" w14:textId="77777777" w:rsidR="001A0846" w:rsidRDefault="001A0846" w:rsidP="00270ECE">
            <w:pPr>
              <w:jc w:val="left"/>
              <w:rPr>
                <w:szCs w:val="20"/>
              </w:rPr>
            </w:pPr>
            <w:r>
              <w:rPr>
                <w:szCs w:val="20"/>
              </w:rPr>
              <w:t>BS antenna element gain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1D61B4" w14:textId="77777777" w:rsidR="001A0846" w:rsidRDefault="001A0846" w:rsidP="00270ECE">
            <w:pPr>
              <w:jc w:val="left"/>
              <w:rPr>
                <w:szCs w:val="20"/>
              </w:rPr>
            </w:pPr>
            <w:r>
              <w:rPr>
                <w:szCs w:val="20"/>
              </w:rPr>
              <w:t xml:space="preserve">8 </w:t>
            </w:r>
            <w:proofErr w:type="spellStart"/>
            <w:r>
              <w:rPr>
                <w:szCs w:val="20"/>
              </w:rPr>
              <w:t>dBi</w:t>
            </w:r>
            <w:proofErr w:type="spellEnd"/>
          </w:p>
        </w:tc>
      </w:tr>
      <w:tr w:rsidR="001A0846" w14:paraId="700C0C7E"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C0DFC2" w14:textId="77777777" w:rsidR="001A0846" w:rsidRDefault="001A0846" w:rsidP="00270ECE">
            <w:pPr>
              <w:jc w:val="left"/>
              <w:rPr>
                <w:szCs w:val="20"/>
              </w:rPr>
            </w:pPr>
            <w:r>
              <w:rPr>
                <w:szCs w:val="20"/>
              </w:rPr>
              <w:t>UE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54ECC4" w14:textId="77777777" w:rsidR="001A0846" w:rsidRDefault="001A0846" w:rsidP="00270ECE">
            <w:pPr>
              <w:jc w:val="left"/>
              <w:rPr>
                <w:szCs w:val="20"/>
              </w:rPr>
            </w:pPr>
            <w:r w:rsidRPr="007E4ED7">
              <w:rPr>
                <w:szCs w:val="20"/>
              </w:rPr>
              <w:t>9 dB</w:t>
            </w:r>
          </w:p>
        </w:tc>
      </w:tr>
      <w:tr w:rsidR="001A0846" w14:paraId="623B8C26"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483031" w14:textId="77777777" w:rsidR="001A0846" w:rsidRDefault="001A0846" w:rsidP="00270ECE">
            <w:pPr>
              <w:jc w:val="left"/>
              <w:rPr>
                <w:szCs w:val="20"/>
              </w:rPr>
            </w:pPr>
            <w:r>
              <w:rPr>
                <w:szCs w:val="20"/>
              </w:rPr>
              <w:t>Thermal noise level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6D895E" w14:textId="77777777" w:rsidR="001A0846" w:rsidRDefault="001A0846" w:rsidP="00270ECE">
            <w:pPr>
              <w:jc w:val="left"/>
              <w:rPr>
                <w:szCs w:val="20"/>
              </w:rPr>
            </w:pPr>
            <w:r>
              <w:rPr>
                <w:szCs w:val="20"/>
              </w:rPr>
              <w:t>-174 dBm/Hz</w:t>
            </w:r>
          </w:p>
        </w:tc>
      </w:tr>
      <w:tr w:rsidR="001A0846" w14:paraId="6B857A3F"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17C8611" w14:textId="77777777" w:rsidR="001A0846" w:rsidRDefault="001A0846" w:rsidP="00270ECE">
            <w:pPr>
              <w:jc w:val="left"/>
              <w:rPr>
                <w:szCs w:val="20"/>
              </w:rPr>
            </w:pPr>
            <w:r>
              <w:t>Traffic</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1300D92" w14:textId="77777777" w:rsidR="001A0846" w:rsidRDefault="001A0846" w:rsidP="00270ECE">
            <w:pPr>
              <w:jc w:val="left"/>
              <w:rPr>
                <w:szCs w:val="20"/>
              </w:rPr>
            </w:pPr>
            <w:r>
              <w:t>Full Buffer</w:t>
            </w:r>
          </w:p>
        </w:tc>
      </w:tr>
      <w:tr w:rsidR="001A0846" w14:paraId="591CC82D"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AFA56A" w14:textId="77777777" w:rsidR="001A0846" w:rsidRDefault="001A0846" w:rsidP="00270ECE">
            <w:pPr>
              <w:jc w:val="left"/>
              <w:rPr>
                <w:szCs w:val="20"/>
              </w:rPr>
            </w:pPr>
            <w:r>
              <w:rPr>
                <w:szCs w:val="20"/>
              </w:rPr>
              <w:t>Macro sites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69CE51" w14:textId="77777777" w:rsidR="001A0846" w:rsidRDefault="001A0846" w:rsidP="00270ECE">
            <w:pPr>
              <w:jc w:val="left"/>
              <w:rPr>
                <w:szCs w:val="20"/>
              </w:rPr>
            </w:pPr>
            <w:r>
              <w:rPr>
                <w:szCs w:val="20"/>
              </w:rPr>
              <w:t>19</w:t>
            </w:r>
          </w:p>
        </w:tc>
      </w:tr>
      <w:tr w:rsidR="001A0846" w14:paraId="01B81DEC"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383C84" w14:textId="77777777" w:rsidR="001A0846" w:rsidRDefault="001A0846" w:rsidP="00270ECE">
            <w:pPr>
              <w:jc w:val="left"/>
              <w:rPr>
                <w:szCs w:val="20"/>
              </w:rPr>
            </w:pPr>
            <w:r>
              <w:rPr>
                <w:szCs w:val="20"/>
              </w:rPr>
              <w:t>Number of UEs per cell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766972" w14:textId="77777777" w:rsidR="001A0846" w:rsidRDefault="001A0846" w:rsidP="00270ECE">
            <w:pPr>
              <w:jc w:val="left"/>
              <w:rPr>
                <w:szCs w:val="20"/>
              </w:rPr>
            </w:pPr>
            <w:r w:rsidRPr="006D226C">
              <w:rPr>
                <w:szCs w:val="20"/>
              </w:rPr>
              <w:t>10</w:t>
            </w:r>
            <w:r>
              <w:rPr>
                <w:szCs w:val="20"/>
              </w:rPr>
              <w:t>/15/20</w:t>
            </w:r>
            <w:r w:rsidRPr="006D226C">
              <w:rPr>
                <w:szCs w:val="20"/>
              </w:rPr>
              <w:t xml:space="preserve"> UEs</w:t>
            </w:r>
            <w:r>
              <w:rPr>
                <w:szCs w:val="20"/>
              </w:rPr>
              <w:t xml:space="preserve">  </w:t>
            </w:r>
          </w:p>
        </w:tc>
      </w:tr>
      <w:tr w:rsidR="001A0846" w14:paraId="159FEA08"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60A29B" w14:textId="77777777" w:rsidR="001A0846" w:rsidRDefault="001A0846" w:rsidP="00270ECE">
            <w:pPr>
              <w:jc w:val="left"/>
              <w:rPr>
                <w:szCs w:val="20"/>
              </w:rPr>
            </w:pPr>
            <w:proofErr w:type="spellStart"/>
            <w:r>
              <w:rPr>
                <w:szCs w:val="20"/>
              </w:rPr>
              <w:t>Downtilt</w:t>
            </w:r>
            <w:proofErr w:type="spellEnd"/>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4ACCCF" w14:textId="77777777" w:rsidR="001A0846" w:rsidRDefault="001A0846" w:rsidP="00270ECE">
            <w:pPr>
              <w:jc w:val="left"/>
              <w:rPr>
                <w:szCs w:val="20"/>
              </w:rPr>
            </w:pPr>
            <w:r>
              <w:rPr>
                <w:szCs w:val="20"/>
              </w:rPr>
              <w:t>102°</w:t>
            </w:r>
          </w:p>
        </w:tc>
      </w:tr>
      <w:tr w:rsidR="001A0846" w14:paraId="32FFD4C5" w14:textId="77777777" w:rsidTr="00270ECE">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E1FDAA" w14:textId="77777777" w:rsidR="001A0846" w:rsidRDefault="001A0846" w:rsidP="00270ECE">
            <w:pPr>
              <w:jc w:val="left"/>
              <w:rPr>
                <w:szCs w:val="20"/>
              </w:rPr>
            </w:pPr>
            <w:r>
              <w:rPr>
                <w:szCs w:val="20"/>
              </w:rPr>
              <w:t>Minimum BS to UE distance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CD248C" w14:textId="77777777" w:rsidR="001A0846" w:rsidRDefault="001A0846" w:rsidP="00270ECE">
            <w:pPr>
              <w:jc w:val="left"/>
              <w:rPr>
                <w:szCs w:val="20"/>
              </w:rPr>
            </w:pPr>
            <w:r>
              <w:rPr>
                <w:szCs w:val="20"/>
              </w:rPr>
              <w:t>35m</w:t>
            </w:r>
          </w:p>
        </w:tc>
      </w:tr>
    </w:tbl>
    <w:p w14:paraId="4482E98F" w14:textId="1FEDDA05" w:rsidR="001731E9" w:rsidRDefault="001731E9" w:rsidP="00D36156">
      <w:pPr>
        <w:rPr>
          <w:rFonts w:eastAsiaTheme="minorEastAsia"/>
          <w:lang w:eastAsia="zh-CN"/>
        </w:rPr>
      </w:pPr>
    </w:p>
    <w:p w14:paraId="02D1BA47" w14:textId="4B8709B6" w:rsidR="00807299" w:rsidRPr="00807299" w:rsidRDefault="00807299" w:rsidP="00807299">
      <w:pPr>
        <w:pStyle w:val="Heading2"/>
        <w:ind w:left="540"/>
      </w:pPr>
      <w:r w:rsidRPr="00807299">
        <w:t>4th round of discussion</w:t>
      </w:r>
    </w:p>
    <w:p w14:paraId="6ADD6E56" w14:textId="77777777" w:rsidR="00270ECE" w:rsidRDefault="00270ECE" w:rsidP="00807299">
      <w:pPr>
        <w:kinsoku/>
        <w:overflowPunct/>
        <w:adjustRightInd/>
        <w:spacing w:after="0"/>
        <w:textAlignment w:val="auto"/>
        <w:rPr>
          <w:highlight w:val="yellow"/>
        </w:rPr>
      </w:pPr>
    </w:p>
    <w:p w14:paraId="2065C64D" w14:textId="7CD3F7FC" w:rsidR="00807299" w:rsidRDefault="00807299" w:rsidP="00807299">
      <w:pPr>
        <w:kinsoku/>
        <w:overflowPunct/>
        <w:adjustRightInd/>
        <w:spacing w:after="0"/>
        <w:textAlignment w:val="auto"/>
      </w:pPr>
      <w:r w:rsidRPr="00AD4D86">
        <w:rPr>
          <w:highlight w:val="yellow"/>
        </w:rPr>
        <w:t>Proposal</w:t>
      </w:r>
      <w:r>
        <w:rPr>
          <w:highlight w:val="yellow"/>
        </w:rPr>
        <w:t xml:space="preserve"> 1</w:t>
      </w:r>
      <w:r w:rsidRPr="00AD4D86">
        <w:rPr>
          <w:highlight w:val="yellow"/>
        </w:rPr>
        <w:t>:</w:t>
      </w:r>
    </w:p>
    <w:p w14:paraId="7B752FCA" w14:textId="77777777" w:rsidR="00807299" w:rsidRDefault="00807299" w:rsidP="00807299">
      <w:pPr>
        <w:kinsoku/>
        <w:overflowPunct/>
        <w:adjustRightInd/>
        <w:spacing w:after="0"/>
        <w:textAlignment w:val="auto"/>
      </w:pPr>
      <w:r>
        <w:t>Further study with below simulation assumptions:</w:t>
      </w:r>
    </w:p>
    <w:p w14:paraId="59B764F2" w14:textId="77777777" w:rsidR="00807299" w:rsidRDefault="00807299" w:rsidP="00807299">
      <w:pPr>
        <w:rPr>
          <w:lang w:eastAsia="en-US"/>
        </w:rPr>
      </w:pPr>
    </w:p>
    <w:p w14:paraId="6BA88ED3" w14:textId="77777777" w:rsidR="00807299" w:rsidRDefault="00807299" w:rsidP="00807299">
      <w:pPr>
        <w:rPr>
          <w:lang w:eastAsia="en-US"/>
        </w:rPr>
      </w:pPr>
      <w:r>
        <w:rPr>
          <w:lang w:eastAsia="en-US"/>
        </w:rPr>
        <w:lastRenderedPageBreak/>
        <w:t>Simulation scenarios:</w:t>
      </w:r>
    </w:p>
    <w:p w14:paraId="3C7C189B" w14:textId="77777777" w:rsidR="00807299" w:rsidRDefault="00807299" w:rsidP="00807299">
      <w:pPr>
        <w:pStyle w:val="ListParagraph"/>
        <w:numPr>
          <w:ilvl w:val="0"/>
          <w:numId w:val="18"/>
        </w:numPr>
        <w:kinsoku/>
        <w:overflowPunct/>
        <w:adjustRightInd/>
        <w:spacing w:after="0"/>
        <w:textAlignment w:val="auto"/>
      </w:pPr>
      <w:r w:rsidRPr="00776921">
        <w:t>For two-cell scheduling</w:t>
      </w:r>
      <w:r>
        <w:t xml:space="preserve"> via a single DCI, </w:t>
      </w:r>
      <w:r w:rsidRPr="00776921">
        <w:t>PDCCH transmitted on a first cell schedules one PDSCH on the first cell and another PDSCH on a second cell.</w:t>
      </w:r>
    </w:p>
    <w:p w14:paraId="7FC8D822" w14:textId="0449AD9E" w:rsidR="00807299" w:rsidRDefault="00807299" w:rsidP="00807299">
      <w:pPr>
        <w:pStyle w:val="ListParagraph"/>
        <w:numPr>
          <w:ilvl w:val="0"/>
          <w:numId w:val="18"/>
        </w:numPr>
        <w:kinsoku/>
        <w:overflowPunct/>
        <w:adjustRightInd/>
        <w:spacing w:after="0"/>
        <w:textAlignment w:val="auto"/>
      </w:pPr>
      <w:r w:rsidRPr="00776921">
        <w:t>For single-cell scheduling (baseline)</w:t>
      </w:r>
      <w:r>
        <w:t>, o</w:t>
      </w:r>
      <w:r w:rsidRPr="00776921">
        <w:t>ne PDCCH transmitted on a first cell schedules one PDSCH on the first cell via self-scheduling and another PDCCH transmitted on the first cell schedules another PDSCH on a second cell via cross-carrier scheduling.</w:t>
      </w:r>
    </w:p>
    <w:p w14:paraId="224C5976" w14:textId="60CB189B" w:rsidR="00807299" w:rsidRDefault="00807299" w:rsidP="00807299">
      <w:pPr>
        <w:widowControl/>
        <w:numPr>
          <w:ilvl w:val="1"/>
          <w:numId w:val="18"/>
        </w:numPr>
        <w:kinsoku/>
        <w:adjustRightInd/>
        <w:snapToGrid w:val="0"/>
        <w:textAlignment w:val="auto"/>
        <w:rPr>
          <w:snapToGrid/>
          <w:color w:val="C00000"/>
          <w:kern w:val="0"/>
          <w:szCs w:val="20"/>
        </w:rPr>
      </w:pPr>
      <w:r>
        <w:rPr>
          <w:color w:val="C00000"/>
          <w:szCs w:val="20"/>
        </w:rPr>
        <w:t>Companies can optionally compare to the case of PDCCH transmitted on each of the two cells via self-scheduling. In this case, company should provide details on how to calculate the PDCCH blocking rate.</w:t>
      </w:r>
    </w:p>
    <w:p w14:paraId="57188AC9" w14:textId="77777777" w:rsidR="00807299" w:rsidRPr="00776921" w:rsidRDefault="00807299" w:rsidP="00807299">
      <w:pPr>
        <w:kinsoku/>
        <w:overflowPunct/>
        <w:adjustRightInd/>
        <w:spacing w:after="0"/>
        <w:textAlignment w:val="auto"/>
      </w:pPr>
    </w:p>
    <w:p w14:paraId="6391135D" w14:textId="002C9AC5" w:rsidR="00807299" w:rsidDel="00C964CC" w:rsidRDefault="00807299" w:rsidP="00807299">
      <w:pPr>
        <w:rPr>
          <w:del w:id="11" w:author="Haipeng HP1 Lei" w:date="2020-11-12T23:00:00Z"/>
          <w:lang w:eastAsia="en-US"/>
        </w:rPr>
      </w:pPr>
      <w:del w:id="12" w:author="Haipeng HP1 Lei" w:date="2020-11-12T23:00:00Z">
        <w:r w:rsidDel="00C964CC">
          <w:rPr>
            <w:lang w:eastAsia="en-US"/>
          </w:rPr>
          <w:delText>Simulation assumption combinations for carrier frequency, SCS, antenna configuration and bandwidth of the first cell (scheduling cell):</w:delText>
        </w:r>
      </w:del>
    </w:p>
    <w:p w14:paraId="4FA0C887" w14:textId="4CA26EFF" w:rsidR="00807299" w:rsidRPr="00C352F7" w:rsidDel="00C964CC" w:rsidRDefault="00807299" w:rsidP="00807299">
      <w:pPr>
        <w:pStyle w:val="ListParagraph"/>
        <w:numPr>
          <w:ilvl w:val="0"/>
          <w:numId w:val="18"/>
        </w:numPr>
        <w:kinsoku/>
        <w:overflowPunct/>
        <w:adjustRightInd/>
        <w:spacing w:after="0"/>
        <w:textAlignment w:val="auto"/>
        <w:rPr>
          <w:del w:id="13" w:author="Haipeng HP1 Lei" w:date="2020-11-12T23:00:00Z"/>
        </w:rPr>
      </w:pPr>
      <w:del w:id="14" w:author="Haipeng HP1 Lei" w:date="2020-11-12T23:00:00Z">
        <w:r w:rsidDel="00C964CC">
          <w:delText xml:space="preserve">Combination 1: </w:delText>
        </w:r>
        <w:r w:rsidRPr="00C352F7" w:rsidDel="00C964CC">
          <w:delText>2 GHz</w:delText>
        </w:r>
        <w:r w:rsidDel="00C964CC">
          <w:delText>,</w:delText>
        </w:r>
        <w:r w:rsidRPr="00C352F7" w:rsidDel="00C964CC">
          <w:delText xml:space="preserve"> 15 kHz SCS, </w:delText>
        </w:r>
        <w:r w:rsidDel="00C964CC">
          <w:delText xml:space="preserve">2 Tx, </w:delText>
        </w:r>
        <w:r w:rsidRPr="00C352F7" w:rsidDel="00C964CC">
          <w:delText>2 Rx, 20 MHz BW</w:delText>
        </w:r>
      </w:del>
    </w:p>
    <w:p w14:paraId="6639B28A" w14:textId="3D33545B" w:rsidR="00807299" w:rsidDel="00C964CC" w:rsidRDefault="00807299" w:rsidP="00807299">
      <w:pPr>
        <w:pStyle w:val="ListParagraph"/>
        <w:numPr>
          <w:ilvl w:val="0"/>
          <w:numId w:val="18"/>
        </w:numPr>
        <w:kinsoku/>
        <w:overflowPunct/>
        <w:adjustRightInd/>
        <w:spacing w:after="0"/>
        <w:textAlignment w:val="auto"/>
        <w:rPr>
          <w:del w:id="15" w:author="Haipeng HP1 Lei" w:date="2020-11-12T23:00:00Z"/>
        </w:rPr>
      </w:pPr>
      <w:del w:id="16" w:author="Haipeng HP1 Lei" w:date="2020-11-12T23:00:00Z">
        <w:r w:rsidDel="00C964CC">
          <w:delText xml:space="preserve">Combination 2: </w:delText>
        </w:r>
        <w:r w:rsidRPr="00C352F7" w:rsidDel="00C964CC">
          <w:delText>4 GHz</w:delText>
        </w:r>
        <w:r w:rsidDel="00C964CC">
          <w:delText>,</w:delText>
        </w:r>
        <w:r w:rsidRPr="00C352F7" w:rsidDel="00C964CC">
          <w:delText xml:space="preserve"> 30 kHz SCS, </w:delText>
        </w:r>
        <w:r w:rsidDel="00C964CC">
          <w:delText xml:space="preserve">4 Tx, </w:delText>
        </w:r>
        <w:r w:rsidRPr="00C352F7" w:rsidDel="00C964CC">
          <w:delText>4 Rx, 100 MHz BW</w:delText>
        </w:r>
      </w:del>
    </w:p>
    <w:p w14:paraId="4E834D9F" w14:textId="1C8E0FAB" w:rsidR="00807299" w:rsidDel="00C964CC" w:rsidRDefault="00807299" w:rsidP="00807299">
      <w:pPr>
        <w:pStyle w:val="ListParagraph"/>
        <w:numPr>
          <w:ilvl w:val="0"/>
          <w:numId w:val="18"/>
        </w:numPr>
        <w:kinsoku/>
        <w:overflowPunct/>
        <w:adjustRightInd/>
        <w:spacing w:after="0"/>
        <w:textAlignment w:val="auto"/>
        <w:rPr>
          <w:del w:id="17" w:author="Haipeng HP1 Lei" w:date="2020-11-12T23:00:00Z"/>
        </w:rPr>
      </w:pPr>
      <w:del w:id="18" w:author="Haipeng HP1 Lei" w:date="2020-11-12T23:00:00Z">
        <w:r w:rsidDel="00C964CC">
          <w:delText>Combination 3: 700MHz, 15 kHz SCS, 2 Tx, 2 Rx, 10 MHz BW</w:delText>
        </w:r>
      </w:del>
    </w:p>
    <w:p w14:paraId="1E459F69" w14:textId="10FBC34E" w:rsidR="00807299" w:rsidDel="00C964CC" w:rsidRDefault="00807299" w:rsidP="00807299">
      <w:pPr>
        <w:rPr>
          <w:del w:id="19" w:author="Haipeng HP1 Lei" w:date="2020-11-12T23:00:00Z"/>
          <w:lang w:eastAsia="en-US"/>
        </w:rPr>
      </w:pPr>
    </w:p>
    <w:p w14:paraId="70014008" w14:textId="422F3CD0" w:rsidR="00807299" w:rsidDel="00C964CC" w:rsidRDefault="00807299" w:rsidP="00807299">
      <w:pPr>
        <w:rPr>
          <w:del w:id="20" w:author="Haipeng HP1 Lei" w:date="2020-11-12T23:00:00Z"/>
          <w:lang w:eastAsia="en-US"/>
        </w:rPr>
      </w:pPr>
      <w:del w:id="21" w:author="Haipeng HP1 Lei" w:date="2020-11-12T23:00:00Z">
        <w:r w:rsidDel="00C964CC">
          <w:rPr>
            <w:lang w:eastAsia="en-US"/>
          </w:rPr>
          <w:delText>Simulation assumptions on CORESET configuration on the first cell (scheduling cell):</w:delText>
        </w:r>
      </w:del>
    </w:p>
    <w:p w14:paraId="7B025848" w14:textId="57AEF657" w:rsidR="00807299" w:rsidRPr="00C352F7" w:rsidDel="00C964CC" w:rsidRDefault="00807299" w:rsidP="00807299">
      <w:pPr>
        <w:pStyle w:val="ListParagraph"/>
        <w:numPr>
          <w:ilvl w:val="0"/>
          <w:numId w:val="18"/>
        </w:numPr>
        <w:kinsoku/>
        <w:overflowPunct/>
        <w:adjustRightInd/>
        <w:spacing w:after="0"/>
        <w:textAlignment w:val="auto"/>
        <w:rPr>
          <w:del w:id="22" w:author="Haipeng HP1 Lei" w:date="2020-11-12T23:00:00Z"/>
        </w:rPr>
      </w:pPr>
      <w:del w:id="23" w:author="Haipeng HP1 Lei" w:date="2020-11-12T23:00:00Z">
        <w:r w:rsidDel="00C964CC">
          <w:delText xml:space="preserve">Combination 1: </w:delText>
        </w:r>
        <w:r w:rsidRPr="00C352F7" w:rsidDel="00C964CC">
          <w:delText>2 symbols</w:delText>
        </w:r>
        <w:r w:rsidDel="00C964CC">
          <w:delText>, 48</w:delText>
        </w:r>
        <w:r w:rsidRPr="00C352F7" w:rsidDel="00C964CC">
          <w:delText xml:space="preserve"> RBs</w:delText>
        </w:r>
      </w:del>
    </w:p>
    <w:p w14:paraId="1A3E311D" w14:textId="7D85183E" w:rsidR="00157E91" w:rsidRPr="00157E91" w:rsidDel="00C964CC" w:rsidRDefault="00807299" w:rsidP="00157E91">
      <w:pPr>
        <w:pStyle w:val="ListParagraph"/>
        <w:numPr>
          <w:ilvl w:val="0"/>
          <w:numId w:val="18"/>
        </w:numPr>
        <w:kinsoku/>
        <w:overflowPunct/>
        <w:adjustRightInd/>
        <w:spacing w:after="0"/>
        <w:textAlignment w:val="auto"/>
        <w:rPr>
          <w:del w:id="24" w:author="Haipeng HP1 Lei" w:date="2020-11-12T23:00:00Z"/>
          <w:color w:val="FF0000"/>
          <w:rPrChange w:id="25" w:author="Haipeng HP1 Lei" w:date="2020-11-12T15:43:00Z">
            <w:rPr>
              <w:del w:id="26" w:author="Haipeng HP1 Lei" w:date="2020-11-12T23:00:00Z"/>
            </w:rPr>
          </w:rPrChange>
        </w:rPr>
      </w:pPr>
      <w:del w:id="27" w:author="Haipeng HP1 Lei" w:date="2020-11-12T23:00:00Z">
        <w:r w:rsidDel="00C964CC">
          <w:delText>Combination 2: 2 symbols, 96 RBs</w:delText>
        </w:r>
      </w:del>
    </w:p>
    <w:p w14:paraId="712B64F2" w14:textId="75FFFCE1" w:rsidR="00807299" w:rsidRDefault="00807299" w:rsidP="00807299">
      <w:pPr>
        <w:rPr>
          <w:ins w:id="28" w:author="Haipeng HP1 Lei" w:date="2020-11-12T23:00:00Z"/>
          <w:lang w:eastAsia="en-US"/>
        </w:rPr>
      </w:pPr>
    </w:p>
    <w:p w14:paraId="0F2E9F64" w14:textId="77777777" w:rsidR="00C964CC" w:rsidRPr="00D03CCA" w:rsidRDefault="00C964CC" w:rsidP="00C964CC">
      <w:pPr>
        <w:rPr>
          <w:ins w:id="29" w:author="Haipeng HP1 Lei" w:date="2020-11-12T23:00:00Z"/>
          <w:lang w:eastAsia="en-US"/>
        </w:rPr>
      </w:pPr>
      <w:ins w:id="30" w:author="Haipeng HP1 Lei" w:date="2020-11-12T23:00:00Z">
        <w:r w:rsidRPr="00D03CCA">
          <w:rPr>
            <w:lang w:eastAsia="en-US"/>
          </w:rPr>
          <w:t>Simulation assumptions on carrier frequency, SCS, antenna configuration, carrier bandwidth as well as CORESET configuration</w:t>
        </w:r>
      </w:ins>
    </w:p>
    <w:p w14:paraId="0AA57342" w14:textId="77777777" w:rsidR="00C964CC" w:rsidRDefault="00C964CC" w:rsidP="00C964CC">
      <w:pPr>
        <w:pStyle w:val="ListParagraph"/>
        <w:numPr>
          <w:ilvl w:val="0"/>
          <w:numId w:val="44"/>
        </w:numPr>
        <w:kinsoku/>
        <w:overflowPunct/>
        <w:adjustRightInd/>
        <w:snapToGrid w:val="0"/>
        <w:spacing w:after="0"/>
        <w:textAlignment w:val="auto"/>
        <w:rPr>
          <w:ins w:id="31" w:author="Haipeng HP1 Lei" w:date="2020-11-12T23:00:00Z"/>
        </w:rPr>
      </w:pPr>
      <w:ins w:id="32" w:author="Haipeng HP1 Lei" w:date="2020-11-12T23:00:00Z">
        <w:r>
          <w:t>Combination 1: 2 GHz, 15 kHz SCS, 2 Tx, 2 Rx, 20 MHz carrier BW, 2-symbol CORESET with 96RBs</w:t>
        </w:r>
      </w:ins>
    </w:p>
    <w:p w14:paraId="084359BC" w14:textId="77777777" w:rsidR="00C964CC" w:rsidRDefault="00C964CC" w:rsidP="00C964CC">
      <w:pPr>
        <w:pStyle w:val="ListParagraph"/>
        <w:numPr>
          <w:ilvl w:val="0"/>
          <w:numId w:val="44"/>
        </w:numPr>
        <w:kinsoku/>
        <w:overflowPunct/>
        <w:adjustRightInd/>
        <w:snapToGrid w:val="0"/>
        <w:spacing w:after="0"/>
        <w:textAlignment w:val="auto"/>
        <w:rPr>
          <w:ins w:id="33" w:author="Haipeng HP1 Lei" w:date="2020-11-12T23:00:00Z"/>
          <w:rFonts w:ascii="Calibri" w:hAnsi="Calibri" w:cs="Calibri"/>
          <w:sz w:val="22"/>
        </w:rPr>
      </w:pPr>
      <w:ins w:id="34" w:author="Haipeng HP1 Lei" w:date="2020-11-12T23:00:00Z">
        <w:r>
          <w:t>Combination 2: 4 GHz, 30 kHz SCS, 4 Tx, 4 Rx, 100 MHz carrier BW, 1-symbol CORESET with 270RBs</w:t>
        </w:r>
      </w:ins>
    </w:p>
    <w:p w14:paraId="1AD641F6" w14:textId="77777777" w:rsidR="00C964CC" w:rsidRDefault="00C964CC" w:rsidP="00C964CC">
      <w:pPr>
        <w:pStyle w:val="ListParagraph"/>
        <w:numPr>
          <w:ilvl w:val="0"/>
          <w:numId w:val="44"/>
        </w:numPr>
        <w:kinsoku/>
        <w:overflowPunct/>
        <w:adjustRightInd/>
        <w:snapToGrid w:val="0"/>
        <w:spacing w:after="0"/>
        <w:textAlignment w:val="auto"/>
        <w:rPr>
          <w:ins w:id="35" w:author="Haipeng HP1 Lei" w:date="2020-11-12T23:00:00Z"/>
          <w:szCs w:val="20"/>
        </w:rPr>
      </w:pPr>
      <w:ins w:id="36" w:author="Haipeng HP1 Lei" w:date="2020-11-12T23:00:00Z">
        <w:r>
          <w:t xml:space="preserve">Combination 3: 700MHz, 15 kHz SCS, 2 Tx, 2 Rx, 10 MHz carrier BW, </w:t>
        </w:r>
        <w:r>
          <w:rPr>
            <w:color w:val="FF0000"/>
          </w:rPr>
          <w:t>3</w:t>
        </w:r>
        <w:r>
          <w:t>-symbol CORESET with 48RBs</w:t>
        </w:r>
      </w:ins>
    </w:p>
    <w:p w14:paraId="78953567" w14:textId="77777777" w:rsidR="00C964CC" w:rsidRDefault="00C964CC" w:rsidP="00807299">
      <w:pPr>
        <w:rPr>
          <w:lang w:eastAsia="en-US"/>
        </w:rPr>
      </w:pPr>
    </w:p>
    <w:p w14:paraId="28CC7C52" w14:textId="77777777" w:rsidR="00807299" w:rsidRDefault="00807299" w:rsidP="00807299">
      <w:pPr>
        <w:rPr>
          <w:lang w:eastAsia="en-US"/>
        </w:rPr>
      </w:pPr>
      <w:r>
        <w:rPr>
          <w:lang w:eastAsia="en-US"/>
        </w:rPr>
        <w:t>Payload size of two-cell scheduling DCI (excluding CRC):</w:t>
      </w:r>
    </w:p>
    <w:p w14:paraId="47CA188D" w14:textId="77777777" w:rsidR="00807299" w:rsidRDefault="00807299" w:rsidP="00807299">
      <w:pPr>
        <w:pStyle w:val="ListParagraph"/>
        <w:numPr>
          <w:ilvl w:val="0"/>
          <w:numId w:val="18"/>
        </w:numPr>
        <w:kinsoku/>
        <w:overflowPunct/>
        <w:adjustRightInd/>
        <w:spacing w:after="0"/>
        <w:textAlignment w:val="auto"/>
      </w:pPr>
      <w:r>
        <w:t>60 for single-cell scheduling DCI (baseline).</w:t>
      </w:r>
    </w:p>
    <w:p w14:paraId="2F1CACFE" w14:textId="586BABBC" w:rsidR="00807299" w:rsidRDefault="00807299" w:rsidP="00807299">
      <w:pPr>
        <w:pStyle w:val="ListParagraph"/>
        <w:numPr>
          <w:ilvl w:val="0"/>
          <w:numId w:val="18"/>
        </w:numPr>
        <w:kinsoku/>
        <w:overflowPunct/>
        <w:adjustRightInd/>
        <w:spacing w:after="0"/>
        <w:textAlignment w:val="auto"/>
      </w:pPr>
      <w:r w:rsidRPr="00C352F7">
        <w:t>72/84/96/</w:t>
      </w:r>
      <w:del w:id="37" w:author="Haipeng HP1 Lei" w:date="2020-11-12T15:44:00Z">
        <w:r w:rsidRPr="00C352F7" w:rsidDel="00157E91">
          <w:delText>104</w:delText>
        </w:r>
        <w:r w:rsidRPr="00D5327C" w:rsidDel="00157E91">
          <w:rPr>
            <w:lang w:eastAsia="en-US"/>
          </w:rPr>
          <w:delText xml:space="preserve"> </w:delText>
        </w:r>
      </w:del>
      <w:ins w:id="38" w:author="Haipeng HP1 Lei" w:date="2020-11-12T15:44:00Z">
        <w:r w:rsidR="00157E91" w:rsidRPr="00C352F7">
          <w:t>10</w:t>
        </w:r>
        <w:r w:rsidR="00157E91">
          <w:t>8</w:t>
        </w:r>
        <w:r w:rsidR="00157E91" w:rsidRPr="00D5327C">
          <w:rPr>
            <w:lang w:eastAsia="en-US"/>
          </w:rPr>
          <w:t xml:space="preserve"> </w:t>
        </w:r>
      </w:ins>
      <w:r>
        <w:rPr>
          <w:lang w:eastAsia="en-US"/>
        </w:rPr>
        <w:t>for two-cell scheduling DCI</w:t>
      </w:r>
      <w:r w:rsidRPr="00C352F7">
        <w:t>.</w:t>
      </w:r>
    </w:p>
    <w:p w14:paraId="7A2568F5" w14:textId="77777777" w:rsidR="00807299" w:rsidRDefault="00807299" w:rsidP="00807299">
      <w:pPr>
        <w:pStyle w:val="ListParagraph"/>
        <w:numPr>
          <w:ilvl w:val="0"/>
          <w:numId w:val="41"/>
        </w:numPr>
        <w:kinsoku/>
        <w:overflowPunct/>
        <w:adjustRightInd/>
        <w:spacing w:after="0"/>
        <w:textAlignment w:val="auto"/>
      </w:pPr>
      <w:r>
        <w:t>C</w:t>
      </w:r>
      <w:r w:rsidRPr="00C352F7">
        <w:t>ompanies are encouraged to report how the values are obtained, e.g., via separate or shared fields in DCI format.</w:t>
      </w:r>
      <w:r>
        <w:t xml:space="preserve"> </w:t>
      </w:r>
    </w:p>
    <w:p w14:paraId="0838734C" w14:textId="77777777" w:rsidR="00807299" w:rsidRDefault="00807299" w:rsidP="00807299">
      <w:pPr>
        <w:pStyle w:val="ListParagraph"/>
        <w:numPr>
          <w:ilvl w:val="0"/>
          <w:numId w:val="0"/>
        </w:numPr>
        <w:kinsoku/>
        <w:overflowPunct/>
        <w:adjustRightInd/>
        <w:spacing w:after="0"/>
        <w:ind w:left="720"/>
        <w:textAlignment w:val="auto"/>
      </w:pPr>
    </w:p>
    <w:p w14:paraId="78ABDA7C" w14:textId="34B2FBF0" w:rsidR="00807299" w:rsidRDefault="00807299" w:rsidP="00807299">
      <w:pPr>
        <w:rPr>
          <w:szCs w:val="20"/>
        </w:rPr>
      </w:pPr>
      <w:r>
        <w:rPr>
          <w:szCs w:val="20"/>
        </w:rPr>
        <w:t>Target BLER for two-cell scheduling DCI:</w:t>
      </w:r>
      <w:ins w:id="39" w:author="Haipeng HP1 Lei" w:date="2020-11-12T23:02:00Z">
        <w:r w:rsidR="00C964CC">
          <w:rPr>
            <w:szCs w:val="20"/>
          </w:rPr>
          <w:t xml:space="preserve"> 1% (baseline), 0.5%(optional)</w:t>
        </w:r>
      </w:ins>
    </w:p>
    <w:p w14:paraId="73E9C9DE" w14:textId="77777777" w:rsidR="00807299" w:rsidRDefault="00807299" w:rsidP="00807299">
      <w:pPr>
        <w:pStyle w:val="ListParagraph"/>
        <w:numPr>
          <w:ilvl w:val="0"/>
          <w:numId w:val="18"/>
        </w:numPr>
        <w:kinsoku/>
        <w:overflowPunct/>
        <w:adjustRightInd/>
        <w:spacing w:after="0"/>
        <w:textAlignment w:val="auto"/>
      </w:pPr>
      <w:r>
        <w:t>Option 1: 1%</w:t>
      </w:r>
      <w:r w:rsidRPr="00284918">
        <w:t>.</w:t>
      </w:r>
    </w:p>
    <w:p w14:paraId="6AF24F8B" w14:textId="77777777" w:rsidR="00807299" w:rsidRDefault="00807299" w:rsidP="00807299">
      <w:pPr>
        <w:pStyle w:val="ListParagraph"/>
        <w:numPr>
          <w:ilvl w:val="0"/>
          <w:numId w:val="41"/>
        </w:numPr>
        <w:kinsoku/>
        <w:overflowPunct/>
        <w:adjustRightInd/>
        <w:spacing w:after="0"/>
        <w:textAlignment w:val="auto"/>
      </w:pPr>
      <w:r>
        <w:t>Supported by OPPO, vivo, Nokia, Qualcomm, CATT, Ericsson, Huawei, Lenovo,</w:t>
      </w:r>
      <w:r w:rsidRPr="00DE32A7">
        <w:t xml:space="preserve"> </w:t>
      </w:r>
      <w:r>
        <w:t>Intel, MediaTek</w:t>
      </w:r>
    </w:p>
    <w:p w14:paraId="6CE2781C" w14:textId="77777777" w:rsidR="00807299" w:rsidRDefault="00807299" w:rsidP="00807299">
      <w:pPr>
        <w:pStyle w:val="ListParagraph"/>
        <w:numPr>
          <w:ilvl w:val="0"/>
          <w:numId w:val="18"/>
        </w:numPr>
        <w:kinsoku/>
        <w:overflowPunct/>
        <w:adjustRightInd/>
        <w:spacing w:after="0"/>
        <w:textAlignment w:val="auto"/>
      </w:pPr>
      <w:r>
        <w:t>Option 2: 0.5%</w:t>
      </w:r>
      <w:r w:rsidRPr="00284918">
        <w:t>.</w:t>
      </w:r>
    </w:p>
    <w:p w14:paraId="4726CAAC" w14:textId="77777777" w:rsidR="00807299" w:rsidRDefault="00807299" w:rsidP="00807299">
      <w:pPr>
        <w:pStyle w:val="ListParagraph"/>
        <w:numPr>
          <w:ilvl w:val="0"/>
          <w:numId w:val="41"/>
        </w:numPr>
        <w:kinsoku/>
        <w:overflowPunct/>
        <w:adjustRightInd/>
        <w:spacing w:after="0"/>
        <w:textAlignment w:val="auto"/>
      </w:pPr>
      <w:r>
        <w:t>Supported by Samsung, LG</w:t>
      </w:r>
    </w:p>
    <w:p w14:paraId="363A161B" w14:textId="77777777" w:rsidR="00807299" w:rsidRDefault="00807299" w:rsidP="00807299">
      <w:pPr>
        <w:pStyle w:val="ListParagraph"/>
        <w:numPr>
          <w:ilvl w:val="0"/>
          <w:numId w:val="0"/>
        </w:numPr>
        <w:kinsoku/>
        <w:overflowPunct/>
        <w:adjustRightInd/>
        <w:spacing w:after="0"/>
        <w:ind w:left="720"/>
        <w:textAlignment w:val="auto"/>
      </w:pPr>
    </w:p>
    <w:p w14:paraId="6D6ED9AE" w14:textId="77777777" w:rsidR="00807299" w:rsidRDefault="00807299" w:rsidP="00807299">
      <w:pPr>
        <w:rPr>
          <w:szCs w:val="20"/>
        </w:rPr>
      </w:pPr>
      <w:r>
        <w:rPr>
          <w:lang w:eastAsia="en-US"/>
        </w:rPr>
        <w:t xml:space="preserve">Regarding </w:t>
      </w:r>
      <w:r>
        <w:rPr>
          <w:szCs w:val="20"/>
        </w:rPr>
        <w:t xml:space="preserve">the </w:t>
      </w:r>
      <w:r>
        <w:rPr>
          <w:rFonts w:eastAsia="等线"/>
          <w:color w:val="000000" w:themeColor="text1"/>
          <w:szCs w:val="20"/>
        </w:rPr>
        <w:t>CCE-to-REG mapping</w:t>
      </w:r>
      <w:r>
        <w:rPr>
          <w:szCs w:val="20"/>
        </w:rPr>
        <w:t xml:space="preserve">, based on the agreed interleaved CCE-to-REG mapping, </w:t>
      </w:r>
      <w:r>
        <w:rPr>
          <w:rFonts w:eastAsia="MS Mincho"/>
          <w:szCs w:val="20"/>
          <w:lang w:eastAsia="ja-JP"/>
        </w:rPr>
        <w:t>whether to adopt non-interleaved CCE-to-REG mapping is up to the proponent.</w:t>
      </w:r>
    </w:p>
    <w:p w14:paraId="50A1DA2D" w14:textId="104C1BA2" w:rsidR="00807299" w:rsidRDefault="00807299" w:rsidP="00807299">
      <w:pPr>
        <w:pStyle w:val="ListParagraph"/>
        <w:numPr>
          <w:ilvl w:val="0"/>
          <w:numId w:val="0"/>
        </w:numPr>
        <w:kinsoku/>
        <w:overflowPunct/>
        <w:adjustRightInd/>
        <w:spacing w:after="0"/>
        <w:ind w:left="720"/>
        <w:textAlignment w:val="auto"/>
      </w:pPr>
    </w:p>
    <w:p w14:paraId="159F29D4" w14:textId="6A083297" w:rsidR="00807299" w:rsidRDefault="00807299" w:rsidP="00807299">
      <w:pPr>
        <w:spacing w:after="120"/>
        <w:rPr>
          <w:lang w:eastAsia="zh-CN"/>
        </w:rPr>
      </w:pPr>
      <w:r>
        <w:rPr>
          <w:lang w:eastAsia="zh-CN"/>
        </w:rPr>
        <w:t>Regarding above proposal,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807299" w14:paraId="7F5B57DE" w14:textId="77777777" w:rsidTr="00270ECE">
        <w:tc>
          <w:tcPr>
            <w:tcW w:w="1555" w:type="dxa"/>
          </w:tcPr>
          <w:p w14:paraId="161464FD" w14:textId="77777777" w:rsidR="00807299" w:rsidRDefault="00807299" w:rsidP="00270ECE">
            <w:pPr>
              <w:rPr>
                <w:b/>
                <w:szCs w:val="20"/>
              </w:rPr>
            </w:pPr>
            <w:r>
              <w:rPr>
                <w:rFonts w:hint="eastAsia"/>
                <w:b/>
                <w:szCs w:val="20"/>
              </w:rPr>
              <w:t>Company</w:t>
            </w:r>
          </w:p>
        </w:tc>
        <w:tc>
          <w:tcPr>
            <w:tcW w:w="7796" w:type="dxa"/>
          </w:tcPr>
          <w:p w14:paraId="2772EF84" w14:textId="77777777" w:rsidR="00807299" w:rsidRDefault="00807299" w:rsidP="00270ECE">
            <w:pPr>
              <w:rPr>
                <w:b/>
                <w:szCs w:val="20"/>
              </w:rPr>
            </w:pPr>
            <w:r>
              <w:rPr>
                <w:b/>
                <w:szCs w:val="20"/>
              </w:rPr>
              <w:t>View</w:t>
            </w:r>
          </w:p>
        </w:tc>
      </w:tr>
      <w:tr w:rsidR="00807299" w14:paraId="14752D60" w14:textId="77777777" w:rsidTr="00270ECE">
        <w:tc>
          <w:tcPr>
            <w:tcW w:w="1555" w:type="dxa"/>
          </w:tcPr>
          <w:p w14:paraId="6E46D356" w14:textId="637A6042" w:rsidR="00807299" w:rsidRPr="00C839C0" w:rsidRDefault="00C839C0" w:rsidP="00270EC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96" w:type="dxa"/>
          </w:tcPr>
          <w:p w14:paraId="7B55E01A" w14:textId="412870CF" w:rsidR="00807299" w:rsidRDefault="00C839C0" w:rsidP="00270ECE">
            <w:pPr>
              <w:rPr>
                <w:lang w:eastAsia="en-US"/>
              </w:rPr>
            </w:pPr>
            <w:r>
              <w:rPr>
                <w:rFonts w:eastAsiaTheme="minorEastAsia"/>
                <w:szCs w:val="20"/>
                <w:lang w:eastAsia="zh-CN"/>
              </w:rPr>
              <w:t>1.</w:t>
            </w:r>
            <w:r>
              <w:rPr>
                <w:rFonts w:eastAsiaTheme="minorEastAsia" w:hint="eastAsia"/>
                <w:szCs w:val="20"/>
                <w:lang w:eastAsia="zh-CN"/>
              </w:rPr>
              <w:t>r</w:t>
            </w:r>
            <w:r>
              <w:rPr>
                <w:rFonts w:eastAsiaTheme="minorEastAsia"/>
                <w:szCs w:val="20"/>
                <w:lang w:eastAsia="zh-CN"/>
              </w:rPr>
              <w:t xml:space="preserve">egarding </w:t>
            </w:r>
            <w:r>
              <w:rPr>
                <w:lang w:eastAsia="en-US"/>
              </w:rPr>
              <w:t xml:space="preserve">antenna configuration for 4GHz, we </w:t>
            </w:r>
            <w:r w:rsidR="008F3EEB">
              <w:rPr>
                <w:lang w:eastAsia="en-US"/>
              </w:rPr>
              <w:t>would like to</w:t>
            </w:r>
            <w:r>
              <w:rPr>
                <w:lang w:eastAsia="en-US"/>
              </w:rPr>
              <w:t xml:space="preserve"> </w:t>
            </w:r>
            <w:r w:rsidR="00D3262F" w:rsidRPr="00D3262F">
              <w:rPr>
                <w:rFonts w:hint="eastAsia"/>
                <w:lang w:eastAsia="en-US"/>
              </w:rPr>
              <w:t>add</w:t>
            </w:r>
            <w:r w:rsidR="00D3262F">
              <w:rPr>
                <w:lang w:eastAsia="en-US"/>
              </w:rPr>
              <w:t xml:space="preserve"> </w:t>
            </w:r>
            <w:r>
              <w:rPr>
                <w:lang w:eastAsia="en-US"/>
              </w:rPr>
              <w:t xml:space="preserve">2TX/2RX </w:t>
            </w:r>
            <w:r w:rsidR="008F3EEB" w:rsidRPr="008F3EEB">
              <w:rPr>
                <w:lang w:eastAsia="en-US"/>
              </w:rPr>
              <w:t>as an additional</w:t>
            </w:r>
            <w:r w:rsidR="008F3EEB">
              <w:rPr>
                <w:lang w:eastAsia="en-US"/>
              </w:rPr>
              <w:t xml:space="preserve"> option</w:t>
            </w:r>
          </w:p>
          <w:p w14:paraId="5D03EAAB" w14:textId="7C44DCD1" w:rsidR="00C839C0" w:rsidRDefault="00C839C0" w:rsidP="00270ECE">
            <w:pPr>
              <w:rPr>
                <w:rFonts w:eastAsiaTheme="minorEastAsia"/>
                <w:szCs w:val="20"/>
                <w:lang w:eastAsia="zh-CN"/>
              </w:rPr>
            </w:pPr>
            <w:r>
              <w:rPr>
                <w:rFonts w:eastAsiaTheme="minorEastAsia" w:hint="eastAsia"/>
                <w:szCs w:val="20"/>
                <w:lang w:eastAsia="zh-CN"/>
              </w:rPr>
              <w:t>2</w:t>
            </w:r>
            <w:r>
              <w:rPr>
                <w:rFonts w:eastAsiaTheme="minorEastAsia"/>
                <w:szCs w:val="20"/>
                <w:lang w:eastAsia="zh-CN"/>
              </w:rPr>
              <w:t>.</w:t>
            </w:r>
            <w:r>
              <w:t xml:space="preserve"> </w:t>
            </w:r>
            <w:r w:rsidR="008F3EEB">
              <w:t>regarding the metric of LLS, i</w:t>
            </w:r>
            <w:r w:rsidRPr="00C839C0">
              <w:rPr>
                <w:rFonts w:eastAsiaTheme="minorEastAsia"/>
                <w:szCs w:val="20"/>
                <w:lang w:eastAsia="zh-CN"/>
              </w:rPr>
              <w:t xml:space="preserve">n our understanding, the </w:t>
            </w:r>
            <w:r>
              <w:rPr>
                <w:rFonts w:eastAsiaTheme="minorEastAsia"/>
                <w:szCs w:val="20"/>
                <w:lang w:eastAsia="zh-CN"/>
              </w:rPr>
              <w:t xml:space="preserve">number of </w:t>
            </w:r>
            <w:r w:rsidRPr="00C839C0">
              <w:rPr>
                <w:rFonts w:eastAsiaTheme="minorEastAsia"/>
                <w:szCs w:val="20"/>
                <w:lang w:eastAsia="zh-CN"/>
              </w:rPr>
              <w:t xml:space="preserve">PDCCH candidates of </w:t>
            </w:r>
            <w:r>
              <w:rPr>
                <w:rFonts w:eastAsiaTheme="minorEastAsia"/>
                <w:szCs w:val="20"/>
                <w:lang w:eastAsia="zh-CN"/>
              </w:rPr>
              <w:t>different ALs</w:t>
            </w:r>
            <w:r w:rsidRPr="00C839C0">
              <w:rPr>
                <w:rFonts w:eastAsiaTheme="minorEastAsia"/>
                <w:szCs w:val="20"/>
                <w:lang w:eastAsia="zh-CN"/>
              </w:rPr>
              <w:t xml:space="preserve"> should be defined for</w:t>
            </w:r>
            <w:r>
              <w:rPr>
                <w:rFonts w:eastAsiaTheme="minorEastAsia"/>
                <w:szCs w:val="20"/>
                <w:lang w:eastAsia="zh-CN"/>
              </w:rPr>
              <w:t xml:space="preserve"> the simulation of</w:t>
            </w:r>
            <w:r w:rsidRPr="00C839C0">
              <w:rPr>
                <w:rFonts w:eastAsiaTheme="minorEastAsia"/>
                <w:szCs w:val="20"/>
                <w:lang w:eastAsia="zh-CN"/>
              </w:rPr>
              <w:t xml:space="preserve"> the PDCCH blocking rate. Do we need to </w:t>
            </w:r>
            <w:r>
              <w:rPr>
                <w:rFonts w:eastAsiaTheme="minorEastAsia"/>
                <w:szCs w:val="20"/>
                <w:lang w:eastAsia="zh-CN"/>
              </w:rPr>
              <w:t>make</w:t>
            </w:r>
            <w:r w:rsidRPr="00C839C0">
              <w:rPr>
                <w:rFonts w:eastAsiaTheme="minorEastAsia"/>
                <w:szCs w:val="20"/>
                <w:lang w:eastAsia="zh-CN"/>
              </w:rPr>
              <w:t xml:space="preserve"> assumptions in this regard in this meeting? Or companies can have their own assumptions and report on their </w:t>
            </w:r>
            <w:r>
              <w:rPr>
                <w:rFonts w:eastAsiaTheme="minorEastAsia"/>
                <w:szCs w:val="20"/>
                <w:lang w:eastAsia="zh-CN"/>
              </w:rPr>
              <w:t>values</w:t>
            </w:r>
            <w:r w:rsidRPr="00C839C0">
              <w:rPr>
                <w:rFonts w:eastAsiaTheme="minorEastAsia"/>
                <w:szCs w:val="20"/>
                <w:lang w:eastAsia="zh-CN"/>
              </w:rPr>
              <w:t xml:space="preserve"> at the next meeting</w:t>
            </w:r>
            <w:r w:rsidR="0088794E">
              <w:rPr>
                <w:rFonts w:eastAsiaTheme="minorEastAsia"/>
                <w:szCs w:val="20"/>
                <w:lang w:eastAsia="zh-CN"/>
              </w:rPr>
              <w:t>?</w:t>
            </w:r>
          </w:p>
          <w:p w14:paraId="2E267577" w14:textId="33A3F042" w:rsidR="00C839C0" w:rsidRPr="00C839C0" w:rsidRDefault="00AA0B16" w:rsidP="00270ECE">
            <w:pPr>
              <w:rPr>
                <w:rFonts w:eastAsiaTheme="minorEastAsia"/>
                <w:szCs w:val="20"/>
                <w:lang w:eastAsia="zh-CN"/>
              </w:rPr>
            </w:pPr>
            <w:r>
              <w:rPr>
                <w:rFonts w:eastAsiaTheme="minorEastAsia"/>
                <w:szCs w:val="20"/>
                <w:lang w:eastAsia="zh-CN"/>
              </w:rPr>
              <w:t xml:space="preserve">For reference, </w:t>
            </w:r>
            <w:r w:rsidR="00C839C0">
              <w:rPr>
                <w:rFonts w:eastAsiaTheme="minorEastAsia"/>
                <w:szCs w:val="20"/>
                <w:lang w:eastAsia="zh-CN"/>
              </w:rPr>
              <w:t xml:space="preserve">the </w:t>
            </w:r>
            <w:proofErr w:type="spellStart"/>
            <w:r w:rsidR="00C839C0">
              <w:rPr>
                <w:rFonts w:eastAsiaTheme="minorEastAsia"/>
                <w:szCs w:val="20"/>
                <w:lang w:eastAsia="zh-CN"/>
              </w:rPr>
              <w:t>No.of</w:t>
            </w:r>
            <w:proofErr w:type="spellEnd"/>
            <w:r w:rsidR="00C839C0">
              <w:rPr>
                <w:rFonts w:eastAsiaTheme="minorEastAsia"/>
                <w:szCs w:val="20"/>
                <w:lang w:eastAsia="zh-CN"/>
              </w:rPr>
              <w:t xml:space="preserve"> PDCCH candidate for </w:t>
            </w:r>
            <w:r w:rsidR="00C839C0" w:rsidRPr="00C839C0">
              <w:rPr>
                <w:rFonts w:eastAsiaTheme="minorEastAsia"/>
                <w:szCs w:val="20"/>
                <w:lang w:eastAsia="zh-CN"/>
              </w:rPr>
              <w:t>AL{1 2 4 8}</w:t>
            </w:r>
            <w:r w:rsidR="00C839C0">
              <w:rPr>
                <w:rFonts w:eastAsiaTheme="minorEastAsia"/>
                <w:szCs w:val="20"/>
                <w:lang w:eastAsia="zh-CN"/>
              </w:rPr>
              <w:t xml:space="preserve"> can be </w:t>
            </w:r>
            <w:r w:rsidR="005B6D7A">
              <w:rPr>
                <w:rFonts w:eastAsiaTheme="minorEastAsia"/>
                <w:szCs w:val="20"/>
                <w:lang w:eastAsia="zh-CN"/>
              </w:rPr>
              <w:t xml:space="preserve">set to </w:t>
            </w:r>
            <w:r w:rsidR="00C839C0" w:rsidRPr="00C839C0">
              <w:rPr>
                <w:rFonts w:eastAsiaTheme="minorEastAsia"/>
                <w:szCs w:val="20"/>
                <w:lang w:eastAsia="zh-CN"/>
              </w:rPr>
              <w:t>{6 6 2 2}</w:t>
            </w:r>
            <w:r w:rsidR="00C965D7">
              <w:rPr>
                <w:rFonts w:eastAsiaTheme="minorEastAsia"/>
                <w:szCs w:val="20"/>
                <w:lang w:eastAsia="zh-CN"/>
              </w:rPr>
              <w:t xml:space="preserve"> like LTE, and the</w:t>
            </w:r>
            <w:r w:rsidR="00B3410C">
              <w:rPr>
                <w:rFonts w:eastAsiaTheme="minorEastAsia"/>
                <w:szCs w:val="20"/>
                <w:lang w:eastAsia="zh-CN"/>
              </w:rPr>
              <w:t xml:space="preserve"> </w:t>
            </w:r>
            <w:proofErr w:type="spellStart"/>
            <w:r w:rsidR="00C965D7">
              <w:rPr>
                <w:rFonts w:eastAsiaTheme="minorEastAsia"/>
                <w:szCs w:val="20"/>
                <w:lang w:eastAsia="zh-CN"/>
              </w:rPr>
              <w:t>No.of</w:t>
            </w:r>
            <w:proofErr w:type="spellEnd"/>
            <w:r w:rsidR="00C965D7">
              <w:rPr>
                <w:rFonts w:eastAsiaTheme="minorEastAsia"/>
                <w:szCs w:val="20"/>
                <w:lang w:eastAsia="zh-CN"/>
              </w:rPr>
              <w:t xml:space="preserve"> PDCCH candidate for AL{16} can be set to the same values as AL</w:t>
            </w:r>
            <w:r w:rsidR="005B6D7A">
              <w:rPr>
                <w:rFonts w:eastAsiaTheme="minorEastAsia"/>
                <w:szCs w:val="20"/>
                <w:lang w:eastAsia="zh-CN"/>
              </w:rPr>
              <w:t>{</w:t>
            </w:r>
            <w:r w:rsidR="00C965D7">
              <w:rPr>
                <w:rFonts w:eastAsiaTheme="minorEastAsia"/>
                <w:szCs w:val="20"/>
                <w:lang w:eastAsia="zh-CN"/>
              </w:rPr>
              <w:t>8</w:t>
            </w:r>
            <w:r w:rsidR="005B6D7A">
              <w:rPr>
                <w:rFonts w:eastAsiaTheme="minorEastAsia"/>
                <w:szCs w:val="20"/>
                <w:lang w:eastAsia="zh-CN"/>
              </w:rPr>
              <w:t>}</w:t>
            </w:r>
            <w:r w:rsidR="00C965D7">
              <w:rPr>
                <w:rFonts w:eastAsiaTheme="minorEastAsia"/>
                <w:szCs w:val="20"/>
                <w:lang w:eastAsia="zh-CN"/>
              </w:rPr>
              <w:t xml:space="preserve">. So the </w:t>
            </w:r>
            <w:proofErr w:type="spellStart"/>
            <w:proofErr w:type="gramStart"/>
            <w:r w:rsidR="00C965D7">
              <w:rPr>
                <w:rFonts w:eastAsiaTheme="minorEastAsia"/>
                <w:szCs w:val="20"/>
                <w:lang w:eastAsia="zh-CN"/>
              </w:rPr>
              <w:t>No.of</w:t>
            </w:r>
            <w:proofErr w:type="spellEnd"/>
            <w:proofErr w:type="gramEnd"/>
            <w:r w:rsidR="00C965D7">
              <w:rPr>
                <w:rFonts w:eastAsiaTheme="minorEastAsia"/>
                <w:szCs w:val="20"/>
                <w:lang w:eastAsia="zh-CN"/>
              </w:rPr>
              <w:t xml:space="preserve"> PDCCH candidate for </w:t>
            </w:r>
            <w:r w:rsidR="00C965D7" w:rsidRPr="00C839C0">
              <w:rPr>
                <w:rFonts w:eastAsiaTheme="minorEastAsia"/>
                <w:szCs w:val="20"/>
                <w:lang w:eastAsia="zh-CN"/>
              </w:rPr>
              <w:t>AL{1 2 4 8</w:t>
            </w:r>
            <w:r w:rsidR="00C965D7">
              <w:rPr>
                <w:rFonts w:eastAsiaTheme="minorEastAsia"/>
                <w:szCs w:val="20"/>
                <w:lang w:eastAsia="zh-CN"/>
              </w:rPr>
              <w:t xml:space="preserve"> 16</w:t>
            </w:r>
            <w:r w:rsidR="00C965D7" w:rsidRPr="00C839C0">
              <w:rPr>
                <w:rFonts w:eastAsiaTheme="minorEastAsia"/>
                <w:szCs w:val="20"/>
                <w:lang w:eastAsia="zh-CN"/>
              </w:rPr>
              <w:t>}</w:t>
            </w:r>
            <w:r w:rsidR="00C965D7">
              <w:rPr>
                <w:rFonts w:eastAsiaTheme="minorEastAsia"/>
                <w:szCs w:val="20"/>
                <w:lang w:eastAsia="zh-CN"/>
              </w:rPr>
              <w:t xml:space="preserve"> can be </w:t>
            </w:r>
            <w:r w:rsidR="00C965D7" w:rsidRPr="00C839C0">
              <w:rPr>
                <w:rFonts w:eastAsiaTheme="minorEastAsia"/>
                <w:szCs w:val="20"/>
                <w:lang w:eastAsia="zh-CN"/>
              </w:rPr>
              <w:t>{6 6 2 2</w:t>
            </w:r>
            <w:r w:rsidR="00C965D7">
              <w:rPr>
                <w:rFonts w:eastAsiaTheme="minorEastAsia"/>
                <w:szCs w:val="20"/>
                <w:lang w:eastAsia="zh-CN"/>
              </w:rPr>
              <w:t xml:space="preserve"> 2</w:t>
            </w:r>
            <w:r w:rsidR="00C965D7" w:rsidRPr="00C839C0">
              <w:rPr>
                <w:rFonts w:eastAsiaTheme="minorEastAsia"/>
                <w:szCs w:val="20"/>
                <w:lang w:eastAsia="zh-CN"/>
              </w:rPr>
              <w:t>}</w:t>
            </w:r>
          </w:p>
        </w:tc>
      </w:tr>
      <w:tr w:rsidR="00807299" w14:paraId="4A1FF4BA" w14:textId="77777777" w:rsidTr="00270ECE">
        <w:tc>
          <w:tcPr>
            <w:tcW w:w="1555" w:type="dxa"/>
          </w:tcPr>
          <w:p w14:paraId="6E5A78DD" w14:textId="09A67E7A" w:rsidR="00807299" w:rsidRPr="00A07A83" w:rsidRDefault="00A07A83" w:rsidP="00270ECE">
            <w:pPr>
              <w:rPr>
                <w:rFonts w:eastAsiaTheme="minorEastAsia"/>
                <w:lang w:eastAsia="zh-CN"/>
              </w:rPr>
            </w:pPr>
            <w:r>
              <w:rPr>
                <w:rFonts w:eastAsiaTheme="minorEastAsia" w:hint="eastAsia"/>
                <w:lang w:eastAsia="zh-CN"/>
              </w:rPr>
              <w:t>CATT</w:t>
            </w:r>
          </w:p>
        </w:tc>
        <w:tc>
          <w:tcPr>
            <w:tcW w:w="7796" w:type="dxa"/>
          </w:tcPr>
          <w:p w14:paraId="69631660" w14:textId="77777777" w:rsidR="00807299" w:rsidRDefault="00A07A83" w:rsidP="00270ECE">
            <w:pPr>
              <w:rPr>
                <w:rFonts w:eastAsiaTheme="minorEastAsia"/>
                <w:szCs w:val="20"/>
                <w:lang w:eastAsia="zh-CN"/>
              </w:rPr>
            </w:pPr>
            <w:r>
              <w:rPr>
                <w:rFonts w:eastAsiaTheme="minorEastAsia" w:hint="eastAsia"/>
                <w:szCs w:val="20"/>
                <w:lang w:eastAsia="zh-CN"/>
              </w:rPr>
              <w:t xml:space="preserve">We support the proposal. </w:t>
            </w:r>
          </w:p>
          <w:p w14:paraId="375A62F6" w14:textId="77777777" w:rsidR="00A07A83" w:rsidRDefault="00A07A83" w:rsidP="00270ECE">
            <w:pPr>
              <w:rPr>
                <w:rFonts w:eastAsiaTheme="minorEastAsia"/>
                <w:szCs w:val="20"/>
                <w:lang w:eastAsia="zh-CN"/>
              </w:rPr>
            </w:pPr>
            <w:r>
              <w:rPr>
                <w:rFonts w:eastAsiaTheme="minorEastAsia" w:hint="eastAsia"/>
                <w:szCs w:val="20"/>
                <w:lang w:eastAsia="zh-CN"/>
              </w:rPr>
              <w:t xml:space="preserve">Regarding to </w:t>
            </w:r>
            <w:proofErr w:type="spellStart"/>
            <w:r>
              <w:rPr>
                <w:rFonts w:eastAsiaTheme="minorEastAsia" w:hint="eastAsia"/>
                <w:szCs w:val="20"/>
                <w:lang w:eastAsia="zh-CN"/>
              </w:rPr>
              <w:t>vivo</w:t>
            </w:r>
            <w:r>
              <w:rPr>
                <w:rFonts w:eastAsiaTheme="minorEastAsia"/>
                <w:szCs w:val="20"/>
                <w:lang w:eastAsia="zh-CN"/>
              </w:rPr>
              <w:t>’</w:t>
            </w:r>
            <w:r>
              <w:rPr>
                <w:rFonts w:eastAsiaTheme="minorEastAsia" w:hint="eastAsia"/>
                <w:szCs w:val="20"/>
                <w:lang w:eastAsia="zh-CN"/>
              </w:rPr>
              <w:t>s</w:t>
            </w:r>
            <w:proofErr w:type="spellEnd"/>
            <w:r>
              <w:rPr>
                <w:rFonts w:eastAsiaTheme="minorEastAsia" w:hint="eastAsia"/>
                <w:szCs w:val="20"/>
                <w:lang w:eastAsia="zh-CN"/>
              </w:rPr>
              <w:t xml:space="preserve"> comments on the AL distribution, we don</w:t>
            </w:r>
            <w:r>
              <w:rPr>
                <w:rFonts w:eastAsiaTheme="minorEastAsia"/>
                <w:szCs w:val="20"/>
                <w:lang w:eastAsia="zh-CN"/>
              </w:rPr>
              <w:t>’</w:t>
            </w:r>
            <w:r>
              <w:rPr>
                <w:rFonts w:eastAsiaTheme="minorEastAsia" w:hint="eastAsia"/>
                <w:szCs w:val="20"/>
                <w:lang w:eastAsia="zh-CN"/>
              </w:rPr>
              <w:t>t think it is necessary. We are ta</w:t>
            </w:r>
            <w:r>
              <w:rPr>
                <w:rFonts w:eastAsiaTheme="minorEastAsia" w:hint="eastAsia"/>
                <w:szCs w:val="20"/>
                <w:lang w:eastAsia="zh-CN"/>
              </w:rPr>
              <w:lastRenderedPageBreak/>
              <w:t xml:space="preserve">lking about LLS wherein a single link is simulated with certain AL. The BLER target for PDCCH with different AL is simulated </w:t>
            </w:r>
            <w:r>
              <w:rPr>
                <w:rFonts w:eastAsiaTheme="minorEastAsia"/>
                <w:szCs w:val="20"/>
                <w:lang w:eastAsia="zh-CN"/>
              </w:rPr>
              <w:t>separately</w:t>
            </w:r>
            <w:r>
              <w:rPr>
                <w:rFonts w:eastAsiaTheme="minorEastAsia" w:hint="eastAsia"/>
                <w:szCs w:val="20"/>
                <w:lang w:eastAsia="zh-CN"/>
              </w:rPr>
              <w:t>. The AL distribution plays no role in LLS.</w:t>
            </w:r>
          </w:p>
          <w:p w14:paraId="1FDBB0F2" w14:textId="46FD75E2" w:rsidR="00A07A83" w:rsidRPr="00A07A83" w:rsidRDefault="00A07A83" w:rsidP="00270ECE">
            <w:pPr>
              <w:rPr>
                <w:rFonts w:eastAsiaTheme="minorEastAsia"/>
                <w:szCs w:val="20"/>
                <w:lang w:eastAsia="zh-CN"/>
              </w:rPr>
            </w:pPr>
            <w:r>
              <w:rPr>
                <w:rFonts w:eastAsiaTheme="minorEastAsia" w:hint="eastAsia"/>
                <w:szCs w:val="20"/>
                <w:lang w:eastAsia="zh-CN"/>
              </w:rPr>
              <w:t>Regarding OPPO</w:t>
            </w:r>
            <w:r>
              <w:rPr>
                <w:rFonts w:eastAsiaTheme="minorEastAsia"/>
                <w:szCs w:val="20"/>
                <w:lang w:eastAsia="zh-CN"/>
              </w:rPr>
              <w:t>’</w:t>
            </w:r>
            <w:r>
              <w:rPr>
                <w:rFonts w:eastAsiaTheme="minorEastAsia" w:hint="eastAsia"/>
                <w:szCs w:val="20"/>
                <w:lang w:eastAsia="zh-CN"/>
              </w:rPr>
              <w:t>s comment</w:t>
            </w:r>
            <w:r>
              <w:rPr>
                <w:rFonts w:eastAsiaTheme="minorEastAsia"/>
                <w:szCs w:val="20"/>
                <w:lang w:eastAsia="zh-CN"/>
              </w:rPr>
              <w:t xml:space="preserve"> in the email thread, we think it is a good point on how to understand </w:t>
            </w:r>
            <w:r>
              <w:rPr>
                <w:rFonts w:eastAsiaTheme="minorEastAsia" w:hint="eastAsia"/>
                <w:szCs w:val="20"/>
                <w:lang w:eastAsia="zh-CN"/>
              </w:rPr>
              <w:t xml:space="preserve">the PDCCH blocking/CCE reduction. We should </w:t>
            </w:r>
            <w:proofErr w:type="gramStart"/>
            <w:r>
              <w:rPr>
                <w:rFonts w:eastAsiaTheme="minorEastAsia" w:hint="eastAsia"/>
                <w:szCs w:val="20"/>
                <w:lang w:eastAsia="zh-CN"/>
              </w:rPr>
              <w:t>look into</w:t>
            </w:r>
            <w:proofErr w:type="gramEnd"/>
            <w:r>
              <w:rPr>
                <w:rFonts w:eastAsiaTheme="minorEastAsia" w:hint="eastAsia"/>
                <w:szCs w:val="20"/>
                <w:lang w:eastAsia="zh-CN"/>
              </w:rPr>
              <w:t xml:space="preserve"> the PDCCH blockage/ CCE reduction from system perspective, i.e. on both carriers instead of considering two carriers </w:t>
            </w:r>
            <w:proofErr w:type="spellStart"/>
            <w:r>
              <w:rPr>
                <w:rFonts w:eastAsiaTheme="minorEastAsia" w:hint="eastAsia"/>
                <w:szCs w:val="20"/>
                <w:lang w:eastAsia="zh-CN"/>
              </w:rPr>
              <w:t>seperately</w:t>
            </w:r>
            <w:proofErr w:type="spellEnd"/>
            <w:r>
              <w:rPr>
                <w:rFonts w:eastAsiaTheme="minorEastAsia" w:hint="eastAsia"/>
                <w:szCs w:val="20"/>
                <w:lang w:eastAsia="zh-CN"/>
              </w:rPr>
              <w:t>.</w:t>
            </w:r>
          </w:p>
        </w:tc>
      </w:tr>
      <w:tr w:rsidR="00270ECE" w14:paraId="6B2E5F57" w14:textId="77777777" w:rsidTr="00270ECE">
        <w:tc>
          <w:tcPr>
            <w:tcW w:w="1555" w:type="dxa"/>
          </w:tcPr>
          <w:p w14:paraId="31561C11" w14:textId="26D99BEF" w:rsidR="00270ECE" w:rsidRDefault="00270ECE" w:rsidP="00270ECE">
            <w:pPr>
              <w:rPr>
                <w:rFonts w:eastAsiaTheme="minorEastAsia"/>
                <w:lang w:eastAsia="zh-CN"/>
              </w:rPr>
            </w:pPr>
            <w:r>
              <w:rPr>
                <w:rFonts w:eastAsiaTheme="minorEastAsia"/>
                <w:lang w:eastAsia="zh-CN"/>
              </w:rPr>
              <w:lastRenderedPageBreak/>
              <w:t>Moderator</w:t>
            </w:r>
          </w:p>
        </w:tc>
        <w:tc>
          <w:tcPr>
            <w:tcW w:w="7796" w:type="dxa"/>
          </w:tcPr>
          <w:p w14:paraId="5E5C7C32" w14:textId="448B2877" w:rsidR="00157E91" w:rsidRDefault="00157E91" w:rsidP="00270ECE">
            <w:pPr>
              <w:rPr>
                <w:rFonts w:eastAsiaTheme="minorEastAsia"/>
                <w:szCs w:val="20"/>
                <w:lang w:eastAsia="zh-CN"/>
              </w:rPr>
            </w:pPr>
            <w:r>
              <w:rPr>
                <w:rFonts w:eastAsiaTheme="minorEastAsia"/>
                <w:szCs w:val="20"/>
                <w:lang w:eastAsia="zh-CN"/>
              </w:rPr>
              <w:t>@vivo: (1) I think 4T4R is more typical for 4GHz</w:t>
            </w:r>
            <w:r w:rsidR="00AA66CA">
              <w:rPr>
                <w:rFonts w:eastAsiaTheme="minorEastAsia"/>
                <w:szCs w:val="20"/>
                <w:lang w:eastAsia="zh-CN"/>
              </w:rPr>
              <w:t xml:space="preserve"> carrier frequency. So far, we have so many options for carrier frequency, SCS, antenna configuration and bandwidth. In order to not bring too much simulation load to companies, we can keep current assumptions. Thanks. (2) Agree with CATT’s response.</w:t>
            </w:r>
          </w:p>
          <w:p w14:paraId="46F7B4A3" w14:textId="77777777" w:rsidR="00157E91" w:rsidRDefault="00157E91" w:rsidP="00270ECE">
            <w:pPr>
              <w:rPr>
                <w:rFonts w:eastAsiaTheme="minorEastAsia"/>
                <w:szCs w:val="20"/>
                <w:lang w:eastAsia="zh-CN"/>
              </w:rPr>
            </w:pPr>
          </w:p>
          <w:p w14:paraId="0209440E" w14:textId="53221A6C" w:rsidR="00270ECE" w:rsidRDefault="00157E91" w:rsidP="00270ECE">
            <w:pPr>
              <w:rPr>
                <w:rFonts w:eastAsiaTheme="minorEastAsia"/>
                <w:szCs w:val="20"/>
                <w:lang w:eastAsia="zh-CN"/>
              </w:rPr>
            </w:pPr>
            <w:r>
              <w:rPr>
                <w:rFonts w:eastAsiaTheme="minorEastAsia"/>
                <w:szCs w:val="20"/>
                <w:lang w:eastAsia="zh-CN"/>
              </w:rPr>
              <w:t>Regarding CORESET configurations, one combination is added. Please kindly check it.</w:t>
            </w:r>
          </w:p>
          <w:p w14:paraId="3884806A" w14:textId="77777777" w:rsidR="00270ECE" w:rsidRDefault="00270ECE" w:rsidP="00270ECE">
            <w:pPr>
              <w:rPr>
                <w:lang w:eastAsia="en-US"/>
              </w:rPr>
            </w:pPr>
            <w:r>
              <w:rPr>
                <w:lang w:eastAsia="en-US"/>
              </w:rPr>
              <w:t>Simulation assumptions on CORESET configuration on the first cell (scheduling cell):</w:t>
            </w:r>
          </w:p>
          <w:p w14:paraId="4E3F263F" w14:textId="77777777" w:rsidR="00270ECE" w:rsidRPr="00C352F7" w:rsidRDefault="00270ECE" w:rsidP="00270ECE">
            <w:pPr>
              <w:pStyle w:val="ListParagraph"/>
              <w:numPr>
                <w:ilvl w:val="0"/>
                <w:numId w:val="18"/>
              </w:numPr>
              <w:kinsoku/>
              <w:overflowPunct/>
              <w:adjustRightInd/>
              <w:spacing w:after="0"/>
              <w:textAlignment w:val="auto"/>
            </w:pPr>
            <w:r>
              <w:t xml:space="preserve">Combination 1: </w:t>
            </w:r>
            <w:r w:rsidRPr="00C352F7">
              <w:t>2 symbols</w:t>
            </w:r>
            <w:r>
              <w:t>, 48</w:t>
            </w:r>
            <w:r w:rsidRPr="00C352F7">
              <w:t xml:space="preserve"> RBs</w:t>
            </w:r>
          </w:p>
          <w:p w14:paraId="67AB1128" w14:textId="28BE164E" w:rsidR="00270ECE" w:rsidRDefault="00270ECE" w:rsidP="00270ECE">
            <w:pPr>
              <w:pStyle w:val="ListParagraph"/>
              <w:numPr>
                <w:ilvl w:val="0"/>
                <w:numId w:val="18"/>
              </w:numPr>
              <w:kinsoku/>
              <w:overflowPunct/>
              <w:adjustRightInd/>
              <w:spacing w:after="0"/>
              <w:textAlignment w:val="auto"/>
            </w:pPr>
            <w:r>
              <w:t>Combination 2: 2 symbols, 96 RBs</w:t>
            </w:r>
          </w:p>
          <w:p w14:paraId="1F6A81F5" w14:textId="28F605FE" w:rsidR="00270ECE" w:rsidRPr="00157E91" w:rsidRDefault="00270ECE" w:rsidP="00270ECE">
            <w:pPr>
              <w:pStyle w:val="ListParagraph"/>
              <w:numPr>
                <w:ilvl w:val="0"/>
                <w:numId w:val="18"/>
              </w:numPr>
              <w:kinsoku/>
              <w:overflowPunct/>
              <w:adjustRightInd/>
              <w:spacing w:after="0"/>
              <w:textAlignment w:val="auto"/>
              <w:rPr>
                <w:color w:val="FF0000"/>
              </w:rPr>
            </w:pPr>
            <w:r w:rsidRPr="00157E91">
              <w:rPr>
                <w:color w:val="FF0000"/>
              </w:rPr>
              <w:t>Combination 3:</w:t>
            </w:r>
            <w:r w:rsidR="00157E91" w:rsidRPr="00157E91">
              <w:rPr>
                <w:color w:val="FF0000"/>
              </w:rPr>
              <w:t xml:space="preserve"> 1 symbol, 270 RBs</w:t>
            </w:r>
          </w:p>
          <w:p w14:paraId="3C1EDA0C" w14:textId="77777777" w:rsidR="00270ECE" w:rsidRDefault="00270ECE" w:rsidP="00270ECE">
            <w:pPr>
              <w:rPr>
                <w:ins w:id="40" w:author="Haipeng HP1 Lei" w:date="2020-11-12T15:44:00Z"/>
                <w:rFonts w:eastAsiaTheme="minorEastAsia"/>
                <w:szCs w:val="20"/>
                <w:lang w:eastAsia="zh-CN"/>
              </w:rPr>
            </w:pPr>
          </w:p>
          <w:p w14:paraId="32498C20" w14:textId="6AD0266F" w:rsidR="00157E91" w:rsidRDefault="00157E91" w:rsidP="00270ECE">
            <w:pPr>
              <w:rPr>
                <w:rFonts w:eastAsiaTheme="minorEastAsia"/>
                <w:szCs w:val="20"/>
                <w:lang w:eastAsia="zh-CN"/>
              </w:rPr>
            </w:pPr>
            <w:r>
              <w:rPr>
                <w:rFonts w:eastAsiaTheme="minorEastAsia"/>
                <w:szCs w:val="20"/>
                <w:lang w:eastAsia="zh-CN"/>
              </w:rPr>
              <w:t>Regarding payload size, 104 is changed to 108.</w:t>
            </w:r>
          </w:p>
          <w:p w14:paraId="397BB23E" w14:textId="77777777" w:rsidR="00157E91" w:rsidRDefault="00157E91" w:rsidP="00157E91">
            <w:pPr>
              <w:ind w:left="360"/>
              <w:rPr>
                <w:lang w:eastAsia="en-US"/>
              </w:rPr>
            </w:pPr>
            <w:r>
              <w:rPr>
                <w:lang w:eastAsia="en-US"/>
              </w:rPr>
              <w:t>Payload size of two-cell scheduling DCI (excluding CRC):</w:t>
            </w:r>
          </w:p>
          <w:p w14:paraId="5971BC3B" w14:textId="77777777" w:rsidR="00157E91" w:rsidRDefault="00157E91" w:rsidP="00157E91">
            <w:pPr>
              <w:pStyle w:val="ListParagraph"/>
              <w:numPr>
                <w:ilvl w:val="0"/>
                <w:numId w:val="18"/>
              </w:numPr>
              <w:kinsoku/>
              <w:overflowPunct/>
              <w:adjustRightInd/>
              <w:spacing w:after="0"/>
              <w:ind w:left="1080"/>
              <w:textAlignment w:val="auto"/>
            </w:pPr>
            <w:r>
              <w:t>60 for single-cell scheduling DCI (baseline).</w:t>
            </w:r>
          </w:p>
          <w:p w14:paraId="7B4EF6C0" w14:textId="77777777" w:rsidR="00157E91" w:rsidRDefault="00157E91" w:rsidP="00157E91">
            <w:pPr>
              <w:pStyle w:val="ListParagraph"/>
              <w:numPr>
                <w:ilvl w:val="0"/>
                <w:numId w:val="18"/>
              </w:numPr>
              <w:kinsoku/>
              <w:overflowPunct/>
              <w:adjustRightInd/>
              <w:spacing w:after="0"/>
              <w:ind w:left="1080"/>
              <w:textAlignment w:val="auto"/>
            </w:pPr>
            <w:r w:rsidRPr="00C352F7">
              <w:t>72/84/96/</w:t>
            </w:r>
            <w:del w:id="41" w:author="Haipeng HP1 Lei" w:date="2020-11-12T15:44:00Z">
              <w:r w:rsidRPr="00C352F7" w:rsidDel="00157E91">
                <w:delText>104</w:delText>
              </w:r>
              <w:r w:rsidRPr="00D5327C" w:rsidDel="00157E91">
                <w:rPr>
                  <w:lang w:eastAsia="en-US"/>
                </w:rPr>
                <w:delText xml:space="preserve"> </w:delText>
              </w:r>
            </w:del>
            <w:ins w:id="42" w:author="Haipeng HP1 Lei" w:date="2020-11-12T15:44:00Z">
              <w:r w:rsidRPr="00C352F7">
                <w:t>10</w:t>
              </w:r>
              <w:r>
                <w:t>8</w:t>
              </w:r>
              <w:r w:rsidRPr="00D5327C">
                <w:rPr>
                  <w:lang w:eastAsia="en-US"/>
                </w:rPr>
                <w:t xml:space="preserve"> </w:t>
              </w:r>
            </w:ins>
            <w:r>
              <w:rPr>
                <w:lang w:eastAsia="en-US"/>
              </w:rPr>
              <w:t>for two-cell scheduling DCI</w:t>
            </w:r>
            <w:r w:rsidRPr="00C352F7">
              <w:t>.</w:t>
            </w:r>
          </w:p>
          <w:p w14:paraId="1F5D235B" w14:textId="77777777" w:rsidR="00157E91" w:rsidRDefault="00157E91" w:rsidP="00157E91">
            <w:pPr>
              <w:pStyle w:val="ListParagraph"/>
              <w:numPr>
                <w:ilvl w:val="0"/>
                <w:numId w:val="41"/>
              </w:numPr>
              <w:kinsoku/>
              <w:overflowPunct/>
              <w:adjustRightInd/>
              <w:spacing w:after="0"/>
              <w:ind w:left="1800"/>
              <w:textAlignment w:val="auto"/>
            </w:pPr>
            <w:r>
              <w:t>C</w:t>
            </w:r>
            <w:r w:rsidRPr="00C352F7">
              <w:t>ompanies are encouraged to report how the values are obtained, e.g., via separate or shared fields in DCI format.</w:t>
            </w:r>
            <w:r>
              <w:t xml:space="preserve"> </w:t>
            </w:r>
          </w:p>
          <w:p w14:paraId="4E5F5E18" w14:textId="77777777" w:rsidR="00157E91" w:rsidRDefault="00157E91" w:rsidP="00270ECE">
            <w:pPr>
              <w:rPr>
                <w:ins w:id="43" w:author="Haipeng HP1 Lei" w:date="2020-11-12T15:44:00Z"/>
                <w:rFonts w:eastAsiaTheme="minorEastAsia"/>
                <w:szCs w:val="20"/>
                <w:lang w:eastAsia="zh-CN"/>
              </w:rPr>
            </w:pPr>
          </w:p>
          <w:p w14:paraId="4F7F8C18" w14:textId="49613C0D" w:rsidR="00157E91" w:rsidRDefault="00157E91" w:rsidP="00270ECE">
            <w:pPr>
              <w:rPr>
                <w:rFonts w:eastAsiaTheme="minorEastAsia"/>
                <w:szCs w:val="20"/>
                <w:lang w:eastAsia="zh-CN"/>
              </w:rPr>
            </w:pPr>
          </w:p>
        </w:tc>
      </w:tr>
      <w:tr w:rsidR="000252E9" w14:paraId="5E6B3F2F" w14:textId="77777777" w:rsidTr="00270ECE">
        <w:tc>
          <w:tcPr>
            <w:tcW w:w="1555" w:type="dxa"/>
          </w:tcPr>
          <w:p w14:paraId="6D3CEF2A" w14:textId="5363DE2B" w:rsidR="000252E9" w:rsidRDefault="000252E9" w:rsidP="00270ECE">
            <w:pPr>
              <w:rPr>
                <w:rFonts w:eastAsiaTheme="minorEastAsia"/>
                <w:lang w:eastAsia="zh-CN"/>
              </w:rPr>
            </w:pPr>
            <w:r>
              <w:rPr>
                <w:rFonts w:eastAsiaTheme="minorEastAsia"/>
                <w:lang w:eastAsia="zh-CN"/>
              </w:rPr>
              <w:t>ZTE</w:t>
            </w:r>
          </w:p>
        </w:tc>
        <w:tc>
          <w:tcPr>
            <w:tcW w:w="7796" w:type="dxa"/>
          </w:tcPr>
          <w:p w14:paraId="44E8C328" w14:textId="77777777" w:rsidR="000252E9" w:rsidRDefault="000252E9" w:rsidP="000252E9">
            <w:pPr>
              <w:rPr>
                <w:rFonts w:eastAsiaTheme="minorEastAsia"/>
                <w:szCs w:val="20"/>
                <w:lang w:eastAsia="zh-CN"/>
              </w:rPr>
            </w:pPr>
            <w:r w:rsidRPr="000252E9">
              <w:rPr>
                <w:rFonts w:eastAsiaTheme="minorEastAsia"/>
                <w:szCs w:val="20"/>
                <w:lang w:eastAsia="zh-CN"/>
              </w:rPr>
              <w:t xml:space="preserve">Regarding the following note, it is ok for LLS. However, it is not reasonable to make the following as baseline for SLS. As we have commented several times, this will impact the throughput analysis. If </w:t>
            </w:r>
            <w:proofErr w:type="spellStart"/>
            <w:r w:rsidRPr="000252E9">
              <w:rPr>
                <w:rFonts w:eastAsiaTheme="minorEastAsia"/>
                <w:szCs w:val="20"/>
                <w:lang w:eastAsia="zh-CN"/>
              </w:rPr>
              <w:t>PCell</w:t>
            </w:r>
            <w:proofErr w:type="spellEnd"/>
            <w:r w:rsidRPr="000252E9">
              <w:rPr>
                <w:rFonts w:eastAsiaTheme="minorEastAsia"/>
                <w:szCs w:val="20"/>
                <w:lang w:eastAsia="zh-CN"/>
              </w:rPr>
              <w:t xml:space="preserve"> self-scheduling and </w:t>
            </w:r>
            <w:proofErr w:type="spellStart"/>
            <w:r w:rsidRPr="000252E9">
              <w:rPr>
                <w:rFonts w:eastAsiaTheme="minorEastAsia"/>
                <w:szCs w:val="20"/>
                <w:lang w:eastAsia="zh-CN"/>
              </w:rPr>
              <w:t>SCell</w:t>
            </w:r>
            <w:proofErr w:type="spellEnd"/>
            <w:r w:rsidRPr="000252E9">
              <w:rPr>
                <w:rFonts w:eastAsiaTheme="minorEastAsia"/>
                <w:szCs w:val="20"/>
                <w:lang w:eastAsia="zh-CN"/>
              </w:rPr>
              <w:t xml:space="preserve"> self-scheduling is adopted as the baseline, moving PDCCH from </w:t>
            </w:r>
            <w:proofErr w:type="spellStart"/>
            <w:r w:rsidRPr="000252E9">
              <w:rPr>
                <w:rFonts w:eastAsiaTheme="minorEastAsia"/>
                <w:szCs w:val="20"/>
                <w:lang w:eastAsia="zh-CN"/>
              </w:rPr>
              <w:t>PCell</w:t>
            </w:r>
            <w:proofErr w:type="spellEnd"/>
            <w:r w:rsidRPr="000252E9">
              <w:rPr>
                <w:rFonts w:eastAsiaTheme="minorEastAsia"/>
                <w:szCs w:val="20"/>
                <w:lang w:eastAsia="zh-CN"/>
              </w:rPr>
              <w:t xml:space="preserve"> to </w:t>
            </w:r>
            <w:proofErr w:type="spellStart"/>
            <w:r w:rsidRPr="000252E9">
              <w:rPr>
                <w:rFonts w:eastAsiaTheme="minorEastAsia"/>
                <w:szCs w:val="20"/>
                <w:lang w:eastAsia="zh-CN"/>
              </w:rPr>
              <w:t>SCell</w:t>
            </w:r>
            <w:proofErr w:type="spellEnd"/>
            <w:r w:rsidRPr="000252E9">
              <w:rPr>
                <w:rFonts w:eastAsiaTheme="minorEastAsia"/>
                <w:szCs w:val="20"/>
                <w:lang w:eastAsia="zh-CN"/>
              </w:rPr>
              <w:t xml:space="preserve"> will increase the system throughput as the PDCCH symbols on </w:t>
            </w:r>
            <w:proofErr w:type="spellStart"/>
            <w:r w:rsidRPr="000252E9">
              <w:rPr>
                <w:rFonts w:eastAsiaTheme="minorEastAsia"/>
                <w:szCs w:val="20"/>
                <w:lang w:eastAsia="zh-CN"/>
              </w:rPr>
              <w:t>PCell</w:t>
            </w:r>
            <w:proofErr w:type="spellEnd"/>
            <w:r w:rsidRPr="000252E9">
              <w:rPr>
                <w:rFonts w:eastAsiaTheme="minorEastAsia"/>
                <w:szCs w:val="20"/>
                <w:lang w:eastAsia="zh-CN"/>
              </w:rPr>
              <w:t xml:space="preserve"> can be reduced. This gain is not from one-to-two scheduling, but from </w:t>
            </w:r>
            <w:proofErr w:type="spellStart"/>
            <w:r w:rsidRPr="000252E9">
              <w:rPr>
                <w:rFonts w:eastAsiaTheme="minorEastAsia"/>
                <w:szCs w:val="20"/>
                <w:lang w:eastAsia="zh-CN"/>
              </w:rPr>
              <w:t>SCell-schduling</w:t>
            </w:r>
            <w:proofErr w:type="spellEnd"/>
            <w:r w:rsidRPr="000252E9">
              <w:rPr>
                <w:rFonts w:eastAsiaTheme="minorEastAsia"/>
                <w:szCs w:val="20"/>
                <w:lang w:eastAsia="zh-CN"/>
              </w:rPr>
              <w:t xml:space="preserve"> </w:t>
            </w:r>
            <w:proofErr w:type="spellStart"/>
            <w:r w:rsidRPr="000252E9">
              <w:rPr>
                <w:rFonts w:eastAsiaTheme="minorEastAsia"/>
                <w:szCs w:val="20"/>
                <w:lang w:eastAsia="zh-CN"/>
              </w:rPr>
              <w:t>PCell</w:t>
            </w:r>
            <w:proofErr w:type="spellEnd"/>
            <w:r w:rsidRPr="000252E9">
              <w:rPr>
                <w:rFonts w:eastAsiaTheme="minorEastAsia"/>
                <w:szCs w:val="20"/>
                <w:lang w:eastAsia="zh-CN"/>
              </w:rPr>
              <w:t>.</w:t>
            </w:r>
          </w:p>
          <w:p w14:paraId="2C376722" w14:textId="5F27995E" w:rsidR="000252E9" w:rsidRPr="000252E9" w:rsidRDefault="000252E9" w:rsidP="000252E9">
            <w:pPr>
              <w:rPr>
                <w:rFonts w:eastAsiaTheme="minorEastAsia"/>
                <w:szCs w:val="20"/>
                <w:lang w:eastAsia="zh-CN"/>
              </w:rPr>
            </w:pPr>
            <w:r>
              <w:rPr>
                <w:rFonts w:eastAsiaTheme="minorEastAsia"/>
                <w:szCs w:val="20"/>
                <w:lang w:eastAsia="zh-CN"/>
              </w:rPr>
              <w:t>Thus, we would like to update it as below.</w:t>
            </w:r>
          </w:p>
          <w:p w14:paraId="55B01039" w14:textId="5461768C" w:rsidR="000252E9" w:rsidRPr="000252E9" w:rsidRDefault="000252E9" w:rsidP="000252E9">
            <w:pPr>
              <w:rPr>
                <w:rFonts w:eastAsiaTheme="minorEastAsia"/>
                <w:i/>
                <w:szCs w:val="20"/>
                <w:lang w:eastAsia="zh-CN"/>
              </w:rPr>
            </w:pPr>
            <w:r w:rsidRPr="000252E9">
              <w:rPr>
                <w:rFonts w:eastAsiaTheme="minorEastAsia"/>
                <w:i/>
                <w:sz w:val="18"/>
                <w:szCs w:val="20"/>
                <w:lang w:eastAsia="zh-CN"/>
              </w:rPr>
              <w:t xml:space="preserve">Companies can optionally compare to the case of PDCCH transmitted on each of the two cells via self-scheduling </w:t>
            </w:r>
            <w:r w:rsidRPr="000252E9">
              <w:rPr>
                <w:rFonts w:eastAsiaTheme="minorEastAsia"/>
                <w:i/>
                <w:color w:val="FF0000"/>
                <w:sz w:val="18"/>
                <w:szCs w:val="20"/>
                <w:u w:val="single"/>
                <w:lang w:eastAsia="zh-CN"/>
              </w:rPr>
              <w:t>for LLS</w:t>
            </w:r>
            <w:r w:rsidRPr="000252E9">
              <w:rPr>
                <w:rFonts w:eastAsiaTheme="minorEastAsia"/>
                <w:i/>
                <w:sz w:val="18"/>
                <w:szCs w:val="20"/>
                <w:lang w:eastAsia="zh-CN"/>
              </w:rPr>
              <w:t>. In this case, company should provide details on how to calculate the PDCCH blocking rate.</w:t>
            </w:r>
          </w:p>
        </w:tc>
      </w:tr>
      <w:tr w:rsidR="00C964CC" w14:paraId="5B927E30" w14:textId="77777777" w:rsidTr="00270ECE">
        <w:trPr>
          <w:ins w:id="44" w:author="Haipeng HP1 Lei" w:date="2020-11-12T23:01:00Z"/>
        </w:trPr>
        <w:tc>
          <w:tcPr>
            <w:tcW w:w="1555" w:type="dxa"/>
          </w:tcPr>
          <w:p w14:paraId="6F4E37D7" w14:textId="33613E8E" w:rsidR="00C964CC" w:rsidRDefault="00C964CC" w:rsidP="00270ECE">
            <w:pPr>
              <w:rPr>
                <w:ins w:id="45" w:author="Haipeng HP1 Lei" w:date="2020-11-12T23:01:00Z"/>
                <w:rFonts w:eastAsiaTheme="minorEastAsia"/>
                <w:lang w:eastAsia="zh-CN"/>
              </w:rPr>
            </w:pPr>
            <w:ins w:id="46" w:author="Haipeng HP1 Lei" w:date="2020-11-12T23:01:00Z">
              <w:r>
                <w:rPr>
                  <w:rFonts w:eastAsiaTheme="minorEastAsia"/>
                  <w:lang w:eastAsia="zh-CN"/>
                </w:rPr>
                <w:t>Moderator</w:t>
              </w:r>
            </w:ins>
          </w:p>
        </w:tc>
        <w:tc>
          <w:tcPr>
            <w:tcW w:w="7796" w:type="dxa"/>
          </w:tcPr>
          <w:p w14:paraId="26C12AC5" w14:textId="68137A1A" w:rsidR="00C964CC" w:rsidRPr="000252E9" w:rsidRDefault="00C964CC" w:rsidP="000252E9">
            <w:pPr>
              <w:rPr>
                <w:ins w:id="47" w:author="Haipeng HP1 Lei" w:date="2020-11-12T23:01:00Z"/>
                <w:rFonts w:eastAsiaTheme="minorEastAsia"/>
                <w:szCs w:val="20"/>
                <w:lang w:eastAsia="zh-CN"/>
              </w:rPr>
            </w:pPr>
            <w:ins w:id="48" w:author="Haipeng HP1 Lei" w:date="2020-11-12T23:02:00Z">
              <w:r>
                <w:rPr>
                  <w:rFonts w:eastAsiaTheme="minorEastAsia"/>
                  <w:szCs w:val="20"/>
                  <w:lang w:eastAsia="zh-CN"/>
                </w:rPr>
                <w:t>I made some revisions on above LLS parameters. Please kindly check it again.</w:t>
              </w:r>
            </w:ins>
          </w:p>
        </w:tc>
      </w:tr>
    </w:tbl>
    <w:p w14:paraId="46FC61FB" w14:textId="21935867" w:rsidR="00807299" w:rsidRDefault="00807299" w:rsidP="00807299">
      <w:pPr>
        <w:spacing w:before="120"/>
      </w:pPr>
    </w:p>
    <w:p w14:paraId="6C3BD4D3" w14:textId="77777777" w:rsidR="00807299" w:rsidRDefault="00807299" w:rsidP="00807299">
      <w:pPr>
        <w:pStyle w:val="ListParagraph"/>
        <w:numPr>
          <w:ilvl w:val="0"/>
          <w:numId w:val="0"/>
        </w:numPr>
        <w:kinsoku/>
        <w:overflowPunct/>
        <w:adjustRightInd/>
        <w:spacing w:after="0"/>
        <w:ind w:left="720"/>
        <w:textAlignment w:val="auto"/>
      </w:pPr>
    </w:p>
    <w:p w14:paraId="4E6092BF" w14:textId="2EAEED4D" w:rsidR="00807299" w:rsidRDefault="00807299" w:rsidP="00807299">
      <w:pPr>
        <w:kinsoku/>
        <w:overflowPunct/>
        <w:adjustRightInd/>
        <w:spacing w:after="0"/>
        <w:textAlignment w:val="auto"/>
      </w:pPr>
      <w:r w:rsidRPr="00AD4D86">
        <w:rPr>
          <w:highlight w:val="yellow"/>
        </w:rPr>
        <w:t>Proposal</w:t>
      </w:r>
      <w:r>
        <w:rPr>
          <w:highlight w:val="yellow"/>
        </w:rPr>
        <w:t xml:space="preserve"> 2</w:t>
      </w:r>
      <w:r w:rsidRPr="00AD4D86">
        <w:rPr>
          <w:highlight w:val="yellow"/>
        </w:rPr>
        <w:t>:</w:t>
      </w:r>
    </w:p>
    <w:p w14:paraId="69EA7909" w14:textId="77777777" w:rsidR="00807299" w:rsidRDefault="00807299" w:rsidP="00807299">
      <w:pPr>
        <w:pStyle w:val="ListParagraph"/>
        <w:numPr>
          <w:ilvl w:val="0"/>
          <w:numId w:val="18"/>
        </w:numPr>
        <w:kinsoku/>
        <w:overflowPunct/>
        <w:adjustRightInd/>
        <w:spacing w:after="0"/>
        <w:textAlignment w:val="auto"/>
      </w:pPr>
      <w:r>
        <w:t>Further study with below simulation assumptions:</w:t>
      </w:r>
    </w:p>
    <w:p w14:paraId="63322B54" w14:textId="77777777" w:rsidR="00807299" w:rsidRDefault="00807299" w:rsidP="00807299">
      <w:pPr>
        <w:pStyle w:val="ListParagraph"/>
        <w:numPr>
          <w:ilvl w:val="0"/>
          <w:numId w:val="0"/>
        </w:numPr>
        <w:kinsoku/>
        <w:overflowPunct/>
        <w:adjustRightInd/>
        <w:spacing w:after="0"/>
        <w:ind w:left="720"/>
        <w:textAlignment w:val="auto"/>
      </w:pPr>
    </w:p>
    <w:p w14:paraId="16B52649" w14:textId="77777777" w:rsidR="00807299" w:rsidRDefault="00807299" w:rsidP="00807299">
      <w:pPr>
        <w:jc w:val="center"/>
        <w:rPr>
          <w:lang w:eastAsia="zh-CN"/>
        </w:rPr>
      </w:pPr>
      <w:r>
        <w:t xml:space="preserve">Table 2: System level simulation assumptions </w:t>
      </w:r>
    </w:p>
    <w:tbl>
      <w:tblPr>
        <w:tblW w:w="7370" w:type="dxa"/>
        <w:jc w:val="center"/>
        <w:tblCellMar>
          <w:left w:w="0" w:type="dxa"/>
          <w:right w:w="0" w:type="dxa"/>
        </w:tblCellMar>
        <w:tblLook w:val="04A0" w:firstRow="1" w:lastRow="0" w:firstColumn="1" w:lastColumn="0" w:noHBand="0" w:noVBand="1"/>
      </w:tblPr>
      <w:tblGrid>
        <w:gridCol w:w="2530"/>
        <w:gridCol w:w="4840"/>
      </w:tblGrid>
      <w:tr w:rsidR="00807299" w14:paraId="18EE7E6D"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8A8028" w14:textId="77777777" w:rsidR="00807299" w:rsidRDefault="00807299" w:rsidP="00270ECE">
            <w:pPr>
              <w:jc w:val="center"/>
              <w:rPr>
                <w:b/>
                <w:bCs/>
                <w:szCs w:val="20"/>
              </w:rPr>
            </w:pPr>
            <w:r>
              <w:rPr>
                <w:b/>
                <w:bCs/>
                <w:szCs w:val="20"/>
              </w:rPr>
              <w:t>Parameters</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635CDD" w14:textId="77777777" w:rsidR="00807299" w:rsidRDefault="00807299" w:rsidP="00270ECE">
            <w:pPr>
              <w:jc w:val="center"/>
              <w:rPr>
                <w:b/>
                <w:bCs/>
                <w:szCs w:val="20"/>
              </w:rPr>
            </w:pPr>
            <w:r>
              <w:rPr>
                <w:b/>
                <w:bCs/>
                <w:szCs w:val="20"/>
              </w:rPr>
              <w:t>Values</w:t>
            </w:r>
          </w:p>
        </w:tc>
      </w:tr>
      <w:tr w:rsidR="00807299" w14:paraId="0FC4376B"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74E3E8" w14:textId="77777777" w:rsidR="00807299" w:rsidRDefault="00807299" w:rsidP="00270ECE">
            <w:pPr>
              <w:jc w:val="left"/>
              <w:rPr>
                <w:szCs w:val="20"/>
              </w:rPr>
            </w:pPr>
            <w:r>
              <w:rPr>
                <w:szCs w:val="20"/>
              </w:rPr>
              <w:t>Carrier frequency</w:t>
            </w:r>
          </w:p>
        </w:tc>
        <w:tc>
          <w:tcPr>
            <w:tcW w:w="4840"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6F57F99E" w14:textId="77777777" w:rsidR="00807299" w:rsidRDefault="00807299" w:rsidP="00270ECE">
            <w:pPr>
              <w:snapToGrid w:val="0"/>
              <w:rPr>
                <w:snapToGrid/>
                <w:kern w:val="0"/>
                <w:szCs w:val="20"/>
              </w:rPr>
            </w:pPr>
            <w:r>
              <w:rPr>
                <w:szCs w:val="20"/>
              </w:rPr>
              <w:t xml:space="preserve">For scheduling cell, follow agreed link level simulation assumptions </w:t>
            </w:r>
          </w:p>
          <w:p w14:paraId="1D102766" w14:textId="77777777" w:rsidR="00807299" w:rsidRDefault="00807299" w:rsidP="00270ECE">
            <w:pPr>
              <w:jc w:val="left"/>
              <w:rPr>
                <w:szCs w:val="20"/>
              </w:rPr>
            </w:pPr>
            <w:r>
              <w:rPr>
                <w:szCs w:val="20"/>
              </w:rPr>
              <w:t>For scheduled cell, consider 700MHz/2GHz with 10/20MHz BW (LTE overhead on DSS carrier can be optionally provided, up to proponent)</w:t>
            </w:r>
          </w:p>
        </w:tc>
      </w:tr>
      <w:tr w:rsidR="00807299" w14:paraId="142EAC52"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58EC2A8" w14:textId="77777777" w:rsidR="00807299" w:rsidRDefault="00807299" w:rsidP="00270ECE">
            <w:pPr>
              <w:jc w:val="left"/>
              <w:rPr>
                <w:szCs w:val="20"/>
              </w:rPr>
            </w:pPr>
            <w:r>
              <w:rPr>
                <w:szCs w:val="20"/>
                <w:lang w:eastAsia="sv-SE"/>
              </w:rPr>
              <w:t>SCS</w:t>
            </w:r>
          </w:p>
        </w:tc>
        <w:tc>
          <w:tcPr>
            <w:tcW w:w="4840" w:type="dxa"/>
            <w:vMerge/>
            <w:tcBorders>
              <w:left w:val="single" w:sz="8" w:space="0" w:color="000000"/>
              <w:right w:val="single" w:sz="8" w:space="0" w:color="000000"/>
            </w:tcBorders>
            <w:shd w:val="clear" w:color="auto" w:fill="auto"/>
            <w:tcMar>
              <w:top w:w="15" w:type="dxa"/>
              <w:left w:w="15" w:type="dxa"/>
              <w:bottom w:w="0" w:type="dxa"/>
              <w:right w:w="15" w:type="dxa"/>
            </w:tcMar>
          </w:tcPr>
          <w:p w14:paraId="00CEAF7B" w14:textId="77777777" w:rsidR="00807299" w:rsidRDefault="00807299" w:rsidP="00270ECE">
            <w:pPr>
              <w:jc w:val="left"/>
              <w:rPr>
                <w:szCs w:val="20"/>
              </w:rPr>
            </w:pPr>
          </w:p>
        </w:tc>
      </w:tr>
      <w:tr w:rsidR="00807299" w14:paraId="71F611A8"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D9586D4" w14:textId="77777777" w:rsidR="00807299" w:rsidRDefault="00807299" w:rsidP="00270ECE">
            <w:pPr>
              <w:jc w:val="left"/>
              <w:rPr>
                <w:szCs w:val="20"/>
                <w:lang w:eastAsia="sv-SE"/>
              </w:rPr>
            </w:pPr>
            <w:r>
              <w:rPr>
                <w:szCs w:val="20"/>
              </w:rPr>
              <w:t xml:space="preserve">Simulation bandwidth </w:t>
            </w:r>
          </w:p>
        </w:tc>
        <w:tc>
          <w:tcPr>
            <w:tcW w:w="4840"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C624B78" w14:textId="77777777" w:rsidR="00807299" w:rsidRDefault="00807299" w:rsidP="00270ECE">
            <w:pPr>
              <w:rPr>
                <w:szCs w:val="20"/>
              </w:rPr>
            </w:pPr>
          </w:p>
        </w:tc>
      </w:tr>
      <w:tr w:rsidR="00807299" w14:paraId="616AA222"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105CC9" w14:textId="77777777" w:rsidR="00807299" w:rsidRDefault="00807299" w:rsidP="00270ECE">
            <w:pPr>
              <w:jc w:val="left"/>
              <w:rPr>
                <w:szCs w:val="20"/>
              </w:rPr>
            </w:pPr>
            <w:r>
              <w:rPr>
                <w:szCs w:val="20"/>
              </w:rPr>
              <w:t>BS antenna height</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C43D25" w14:textId="77777777" w:rsidR="00807299" w:rsidRDefault="00807299" w:rsidP="00270ECE">
            <w:pPr>
              <w:jc w:val="left"/>
              <w:rPr>
                <w:szCs w:val="20"/>
              </w:rPr>
            </w:pPr>
            <w:r>
              <w:rPr>
                <w:szCs w:val="20"/>
              </w:rPr>
              <w:t>25 m</w:t>
            </w:r>
          </w:p>
        </w:tc>
      </w:tr>
      <w:tr w:rsidR="00807299" w14:paraId="0BC148BE"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DAEF8E" w14:textId="77777777" w:rsidR="00807299" w:rsidRDefault="00807299" w:rsidP="00270ECE">
            <w:pPr>
              <w:jc w:val="left"/>
              <w:rPr>
                <w:szCs w:val="20"/>
              </w:rPr>
            </w:pPr>
            <w:r>
              <w:rPr>
                <w:szCs w:val="20"/>
              </w:rPr>
              <w:t>UE height</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25086F" w14:textId="77777777" w:rsidR="00807299" w:rsidRDefault="00807299" w:rsidP="00270ECE">
            <w:pPr>
              <w:jc w:val="left"/>
              <w:rPr>
                <w:szCs w:val="20"/>
              </w:rPr>
            </w:pPr>
            <w:r>
              <w:rPr>
                <w:szCs w:val="20"/>
              </w:rPr>
              <w:t xml:space="preserve">1.5m </w:t>
            </w:r>
          </w:p>
        </w:tc>
      </w:tr>
      <w:tr w:rsidR="00807299" w14:paraId="76B85634"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106044" w14:textId="77777777" w:rsidR="00807299" w:rsidRDefault="00807299" w:rsidP="00270ECE">
            <w:pPr>
              <w:jc w:val="left"/>
              <w:rPr>
                <w:szCs w:val="20"/>
              </w:rPr>
            </w:pPr>
            <w:r>
              <w:rPr>
                <w:szCs w:val="20"/>
              </w:rPr>
              <w:t>TRP transmit power</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49CFDE" w14:textId="77777777" w:rsidR="00807299" w:rsidRDefault="00807299" w:rsidP="00270ECE">
            <w:pPr>
              <w:jc w:val="left"/>
              <w:rPr>
                <w:szCs w:val="20"/>
              </w:rPr>
            </w:pPr>
            <w:r>
              <w:rPr>
                <w:szCs w:val="20"/>
              </w:rPr>
              <w:t>46 dBm for 10MHz</w:t>
            </w:r>
          </w:p>
        </w:tc>
      </w:tr>
      <w:tr w:rsidR="00807299" w14:paraId="7D4217AF"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D011F0" w14:textId="77777777" w:rsidR="00807299" w:rsidRDefault="00807299" w:rsidP="00270ECE">
            <w:pPr>
              <w:jc w:val="left"/>
              <w:rPr>
                <w:szCs w:val="20"/>
              </w:rPr>
            </w:pPr>
            <w:r>
              <w:rPr>
                <w:szCs w:val="20"/>
              </w:rPr>
              <w:lastRenderedPageBreak/>
              <w:t>Scenario</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4CE036" w14:textId="77777777" w:rsidR="00807299" w:rsidRDefault="00807299" w:rsidP="00270ECE">
            <w:pPr>
              <w:jc w:val="left"/>
              <w:rPr>
                <w:szCs w:val="20"/>
              </w:rPr>
            </w:pPr>
            <w:r>
              <w:rPr>
                <w:szCs w:val="20"/>
              </w:rPr>
              <w:t>Urban Macro</w:t>
            </w:r>
          </w:p>
        </w:tc>
      </w:tr>
      <w:tr w:rsidR="00807299" w14:paraId="4A733A95"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938AE3" w14:textId="77777777" w:rsidR="00807299" w:rsidRDefault="00807299" w:rsidP="00270ECE">
            <w:pPr>
              <w:jc w:val="left"/>
              <w:rPr>
                <w:szCs w:val="20"/>
              </w:rPr>
            </w:pPr>
            <w:r>
              <w:rPr>
                <w:szCs w:val="20"/>
              </w:rPr>
              <w:t>ISD</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4404A7" w14:textId="77777777" w:rsidR="00807299" w:rsidRDefault="00807299" w:rsidP="00270ECE">
            <w:pPr>
              <w:jc w:val="left"/>
              <w:rPr>
                <w:szCs w:val="20"/>
              </w:rPr>
            </w:pPr>
            <w:r>
              <w:rPr>
                <w:szCs w:val="20"/>
              </w:rPr>
              <w:t>500m</w:t>
            </w:r>
          </w:p>
        </w:tc>
      </w:tr>
      <w:tr w:rsidR="00807299" w14:paraId="145BFB79" w14:textId="77777777" w:rsidTr="00807299">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9B3DA5" w14:textId="77777777" w:rsidR="00807299" w:rsidRDefault="00807299" w:rsidP="00270ECE">
            <w:pPr>
              <w:jc w:val="left"/>
              <w:rPr>
                <w:szCs w:val="20"/>
              </w:rPr>
            </w:pPr>
            <w:r>
              <w:rPr>
                <w:szCs w:val="20"/>
              </w:rPr>
              <w:t>TRP antenna configuration</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98C2C5" w14:textId="77777777" w:rsidR="00807299" w:rsidRDefault="00807299"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2E750BFC" w14:textId="77777777" w:rsidR="00807299" w:rsidRDefault="00807299" w:rsidP="00270ECE">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5B59854F" w14:textId="4D51E594" w:rsidR="00807299" w:rsidRDefault="00807299"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(8,4,2,1,1;1,1) for 4GHz</w:t>
            </w:r>
          </w:p>
        </w:tc>
      </w:tr>
      <w:tr w:rsidR="00807299" w14:paraId="116BF17A" w14:textId="77777777" w:rsidTr="00807299">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CB0748" w14:textId="77777777" w:rsidR="00807299" w:rsidRDefault="00807299" w:rsidP="00270ECE">
            <w:pPr>
              <w:jc w:val="left"/>
              <w:rPr>
                <w:szCs w:val="20"/>
              </w:rPr>
            </w:pPr>
            <w:r>
              <w:rPr>
                <w:szCs w:val="20"/>
              </w:rPr>
              <w:t>UE antenna configuration</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E32315" w14:textId="45B56D92" w:rsidR="00807299" w:rsidRDefault="00807299"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700MHz/2GHz</w:t>
            </w:r>
          </w:p>
          <w:p w14:paraId="4EC5B2DF" w14:textId="1DC6EB42" w:rsidR="00807299" w:rsidRDefault="00807299" w:rsidP="00270EC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4GHz</w:t>
            </w:r>
          </w:p>
        </w:tc>
      </w:tr>
      <w:tr w:rsidR="00807299" w14:paraId="09002CF5"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1B8E56" w14:textId="77777777" w:rsidR="00807299" w:rsidRDefault="00807299" w:rsidP="00270ECE">
            <w:pPr>
              <w:jc w:val="left"/>
              <w:rPr>
                <w:szCs w:val="20"/>
              </w:rPr>
            </w:pPr>
            <w:r>
              <w:rPr>
                <w:szCs w:val="20"/>
              </w:rPr>
              <w:t>Device deployment</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308236" w14:textId="77777777" w:rsidR="00807299" w:rsidRDefault="00807299" w:rsidP="00270ECE">
            <w:pPr>
              <w:jc w:val="left"/>
              <w:rPr>
                <w:szCs w:val="20"/>
              </w:rPr>
            </w:pPr>
            <w:r>
              <w:rPr>
                <w:szCs w:val="20"/>
              </w:rPr>
              <w:t xml:space="preserve">80% indoor, 20% outdoor </w:t>
            </w:r>
          </w:p>
        </w:tc>
      </w:tr>
      <w:tr w:rsidR="00807299" w14:paraId="3486C0F1" w14:textId="77777777" w:rsidTr="00807299">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C97696" w14:textId="77777777" w:rsidR="00807299" w:rsidRDefault="00807299" w:rsidP="00270ECE">
            <w:pPr>
              <w:jc w:val="left"/>
              <w:rPr>
                <w:szCs w:val="20"/>
              </w:rPr>
            </w:pPr>
            <w:r>
              <w:rPr>
                <w:szCs w:val="20"/>
              </w:rPr>
              <w:t>UE speeds of interest</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D7528D" w14:textId="77777777" w:rsidR="00807299" w:rsidRDefault="00807299" w:rsidP="00270ECE">
            <w:pPr>
              <w:jc w:val="left"/>
              <w:rPr>
                <w:szCs w:val="20"/>
              </w:rPr>
            </w:pPr>
            <w:r>
              <w:rPr>
                <w:szCs w:val="20"/>
              </w:rPr>
              <w:t>Indoor users: 3km/h</w:t>
            </w:r>
          </w:p>
        </w:tc>
      </w:tr>
      <w:tr w:rsidR="00807299" w14:paraId="1D8E59C3" w14:textId="77777777" w:rsidTr="00807299">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30A4AF99" w14:textId="77777777" w:rsidR="00807299" w:rsidRDefault="00807299" w:rsidP="00270ECE">
            <w:pPr>
              <w:jc w:val="left"/>
              <w:rPr>
                <w:szCs w:val="20"/>
              </w:rPr>
            </w:pP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F15673" w14:textId="77777777" w:rsidR="00807299" w:rsidRDefault="00807299" w:rsidP="00270ECE">
            <w:pPr>
              <w:jc w:val="left"/>
              <w:rPr>
                <w:szCs w:val="20"/>
              </w:rPr>
            </w:pPr>
            <w:r>
              <w:rPr>
                <w:szCs w:val="20"/>
              </w:rPr>
              <w:t>Outdoor users (in-car): 30 km/h</w:t>
            </w:r>
          </w:p>
        </w:tc>
      </w:tr>
      <w:tr w:rsidR="00807299" w14:paraId="7CF3FE62"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165B76" w14:textId="77777777" w:rsidR="00807299" w:rsidRDefault="00807299" w:rsidP="00270ECE">
            <w:pPr>
              <w:jc w:val="left"/>
              <w:rPr>
                <w:szCs w:val="20"/>
              </w:rPr>
            </w:pPr>
            <w:r>
              <w:rPr>
                <w:szCs w:val="20"/>
              </w:rPr>
              <w:t>BS noise figure</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BFC4F6" w14:textId="77777777" w:rsidR="00807299" w:rsidRDefault="00807299" w:rsidP="00270ECE">
            <w:pPr>
              <w:jc w:val="left"/>
              <w:rPr>
                <w:szCs w:val="20"/>
              </w:rPr>
            </w:pPr>
            <w:r>
              <w:rPr>
                <w:szCs w:val="20"/>
              </w:rPr>
              <w:t>5 dB</w:t>
            </w:r>
          </w:p>
        </w:tc>
      </w:tr>
      <w:tr w:rsidR="00807299" w14:paraId="7BB72F48"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77300D2" w14:textId="77777777" w:rsidR="00807299" w:rsidRDefault="00807299" w:rsidP="00270ECE">
            <w:pPr>
              <w:jc w:val="left"/>
              <w:rPr>
                <w:szCs w:val="20"/>
              </w:rPr>
            </w:pPr>
            <w:r>
              <w:rPr>
                <w:szCs w:val="20"/>
              </w:rPr>
              <w:t>BS antenna element gain</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F33EA5" w14:textId="77777777" w:rsidR="00807299" w:rsidRDefault="00807299" w:rsidP="00270ECE">
            <w:pPr>
              <w:jc w:val="left"/>
              <w:rPr>
                <w:szCs w:val="20"/>
              </w:rPr>
            </w:pPr>
            <w:r>
              <w:rPr>
                <w:szCs w:val="20"/>
              </w:rPr>
              <w:t xml:space="preserve">8 </w:t>
            </w:r>
            <w:proofErr w:type="spellStart"/>
            <w:r>
              <w:rPr>
                <w:szCs w:val="20"/>
              </w:rPr>
              <w:t>dBi</w:t>
            </w:r>
            <w:proofErr w:type="spellEnd"/>
          </w:p>
        </w:tc>
      </w:tr>
      <w:tr w:rsidR="00807299" w14:paraId="1F4DC693"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9DDA36" w14:textId="77777777" w:rsidR="00807299" w:rsidRDefault="00807299" w:rsidP="00270ECE">
            <w:pPr>
              <w:jc w:val="left"/>
              <w:rPr>
                <w:szCs w:val="20"/>
              </w:rPr>
            </w:pPr>
            <w:r>
              <w:rPr>
                <w:szCs w:val="20"/>
              </w:rPr>
              <w:t>UE noise figure</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C92999" w14:textId="77777777" w:rsidR="00807299" w:rsidRDefault="00807299" w:rsidP="00270ECE">
            <w:pPr>
              <w:jc w:val="left"/>
              <w:rPr>
                <w:szCs w:val="20"/>
              </w:rPr>
            </w:pPr>
            <w:r w:rsidRPr="007E4ED7">
              <w:rPr>
                <w:szCs w:val="20"/>
              </w:rPr>
              <w:t>9 dB</w:t>
            </w:r>
          </w:p>
        </w:tc>
      </w:tr>
      <w:tr w:rsidR="00807299" w14:paraId="4D735079"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C7AFC6" w14:textId="77777777" w:rsidR="00807299" w:rsidRDefault="00807299" w:rsidP="00270ECE">
            <w:pPr>
              <w:jc w:val="left"/>
              <w:rPr>
                <w:szCs w:val="20"/>
              </w:rPr>
            </w:pPr>
            <w:r>
              <w:rPr>
                <w:szCs w:val="20"/>
              </w:rPr>
              <w:t>Thermal noise level</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AF0583" w14:textId="77777777" w:rsidR="00807299" w:rsidRDefault="00807299" w:rsidP="00270ECE">
            <w:pPr>
              <w:jc w:val="left"/>
              <w:rPr>
                <w:szCs w:val="20"/>
              </w:rPr>
            </w:pPr>
            <w:r>
              <w:rPr>
                <w:szCs w:val="20"/>
              </w:rPr>
              <w:t>-174 dBm/Hz</w:t>
            </w:r>
          </w:p>
        </w:tc>
      </w:tr>
      <w:tr w:rsidR="00807299" w14:paraId="45E694B3"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BE322A6" w14:textId="77777777" w:rsidR="00807299" w:rsidRDefault="00807299" w:rsidP="00270ECE">
            <w:pPr>
              <w:jc w:val="left"/>
              <w:rPr>
                <w:szCs w:val="20"/>
              </w:rPr>
            </w:pPr>
            <w:r>
              <w:t>Traffic</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33B51B57" w14:textId="6248DBB5" w:rsidR="00807299" w:rsidRDefault="00807299" w:rsidP="00270ECE">
            <w:pPr>
              <w:jc w:val="left"/>
              <w:rPr>
                <w:szCs w:val="20"/>
              </w:rPr>
            </w:pPr>
            <w:r>
              <w:t>Full Buffer</w:t>
            </w:r>
            <w:ins w:id="49" w:author="Haipeng HP1 Lei" w:date="2020-11-12T15:50:00Z">
              <w:r w:rsidR="00AA66CA">
                <w:t>(baseline), FTP model 1 or 3 up to company</w:t>
              </w:r>
            </w:ins>
          </w:p>
        </w:tc>
      </w:tr>
      <w:tr w:rsidR="00807299" w14:paraId="3DB56754"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E3646E" w14:textId="77777777" w:rsidR="00807299" w:rsidRDefault="00807299" w:rsidP="00270ECE">
            <w:pPr>
              <w:jc w:val="left"/>
              <w:rPr>
                <w:szCs w:val="20"/>
              </w:rPr>
            </w:pPr>
            <w:r>
              <w:rPr>
                <w:szCs w:val="20"/>
              </w:rPr>
              <w:t>Macro sites</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909BC9" w14:textId="77777777" w:rsidR="00807299" w:rsidRDefault="00807299" w:rsidP="00270ECE">
            <w:pPr>
              <w:jc w:val="left"/>
              <w:rPr>
                <w:szCs w:val="20"/>
              </w:rPr>
            </w:pPr>
            <w:r>
              <w:rPr>
                <w:szCs w:val="20"/>
              </w:rPr>
              <w:t>19</w:t>
            </w:r>
          </w:p>
        </w:tc>
      </w:tr>
      <w:tr w:rsidR="00807299" w14:paraId="1E631823"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49DE46" w14:textId="77777777" w:rsidR="00807299" w:rsidRDefault="00807299" w:rsidP="00270ECE">
            <w:pPr>
              <w:jc w:val="left"/>
              <w:rPr>
                <w:szCs w:val="20"/>
              </w:rPr>
            </w:pPr>
            <w:r>
              <w:rPr>
                <w:szCs w:val="20"/>
              </w:rPr>
              <w:t>Number of UEs per cell</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E11EAF" w14:textId="77777777" w:rsidR="00807299" w:rsidRDefault="00807299" w:rsidP="00270ECE">
            <w:pPr>
              <w:jc w:val="left"/>
              <w:rPr>
                <w:szCs w:val="20"/>
              </w:rPr>
            </w:pPr>
            <w:r w:rsidRPr="006D226C">
              <w:rPr>
                <w:szCs w:val="20"/>
              </w:rPr>
              <w:t>10</w:t>
            </w:r>
            <w:r>
              <w:rPr>
                <w:szCs w:val="20"/>
              </w:rPr>
              <w:t>/15/20</w:t>
            </w:r>
            <w:r w:rsidRPr="006D226C">
              <w:rPr>
                <w:szCs w:val="20"/>
              </w:rPr>
              <w:t xml:space="preserve"> UEs</w:t>
            </w:r>
            <w:r>
              <w:rPr>
                <w:szCs w:val="20"/>
              </w:rPr>
              <w:t xml:space="preserve">  </w:t>
            </w:r>
          </w:p>
        </w:tc>
      </w:tr>
      <w:tr w:rsidR="00807299" w14:paraId="01D3C7B3"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A1B43B" w14:textId="77777777" w:rsidR="00807299" w:rsidRDefault="00807299" w:rsidP="00270ECE">
            <w:pPr>
              <w:jc w:val="left"/>
              <w:rPr>
                <w:szCs w:val="20"/>
              </w:rPr>
            </w:pPr>
            <w:proofErr w:type="spellStart"/>
            <w:r>
              <w:rPr>
                <w:szCs w:val="20"/>
              </w:rPr>
              <w:t>Downtilt</w:t>
            </w:r>
            <w:proofErr w:type="spellEnd"/>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8C1A26" w14:textId="77777777" w:rsidR="00807299" w:rsidRDefault="00807299" w:rsidP="00270ECE">
            <w:pPr>
              <w:jc w:val="left"/>
              <w:rPr>
                <w:szCs w:val="20"/>
              </w:rPr>
            </w:pPr>
            <w:r>
              <w:rPr>
                <w:szCs w:val="20"/>
              </w:rPr>
              <w:t>102°</w:t>
            </w:r>
          </w:p>
        </w:tc>
      </w:tr>
      <w:tr w:rsidR="00807299" w14:paraId="01D79CD7" w14:textId="77777777" w:rsidTr="00807299">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A0D1BB" w14:textId="77777777" w:rsidR="00807299" w:rsidRDefault="00807299" w:rsidP="00270ECE">
            <w:pPr>
              <w:jc w:val="left"/>
              <w:rPr>
                <w:szCs w:val="20"/>
              </w:rPr>
            </w:pPr>
            <w:r>
              <w:rPr>
                <w:szCs w:val="20"/>
              </w:rPr>
              <w:t>Minimum BS to UE distance</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9AB327" w14:textId="77777777" w:rsidR="00807299" w:rsidRDefault="00807299" w:rsidP="00270ECE">
            <w:pPr>
              <w:jc w:val="left"/>
              <w:rPr>
                <w:szCs w:val="20"/>
              </w:rPr>
            </w:pPr>
            <w:r>
              <w:rPr>
                <w:szCs w:val="20"/>
              </w:rPr>
              <w:t>35m</w:t>
            </w:r>
          </w:p>
        </w:tc>
      </w:tr>
    </w:tbl>
    <w:p w14:paraId="47A88406" w14:textId="77777777" w:rsidR="00807299" w:rsidRDefault="00807299" w:rsidP="00807299">
      <w:pPr>
        <w:rPr>
          <w:rFonts w:eastAsiaTheme="minorEastAsia"/>
          <w:lang w:eastAsia="zh-CN"/>
        </w:rPr>
      </w:pPr>
    </w:p>
    <w:p w14:paraId="221B85C5" w14:textId="77777777" w:rsidR="00807299" w:rsidRDefault="00807299" w:rsidP="00807299">
      <w:pPr>
        <w:spacing w:after="120"/>
        <w:rPr>
          <w:lang w:eastAsia="zh-CN"/>
        </w:rPr>
      </w:pPr>
      <w:r>
        <w:rPr>
          <w:lang w:eastAsia="zh-CN"/>
        </w:rPr>
        <w:t>Regarding above proposal,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807299" w14:paraId="226843FD" w14:textId="77777777" w:rsidTr="00270ECE">
        <w:tc>
          <w:tcPr>
            <w:tcW w:w="1555" w:type="dxa"/>
          </w:tcPr>
          <w:p w14:paraId="14E7997B" w14:textId="77777777" w:rsidR="00807299" w:rsidRDefault="00807299" w:rsidP="00270ECE">
            <w:pPr>
              <w:rPr>
                <w:b/>
                <w:szCs w:val="20"/>
              </w:rPr>
            </w:pPr>
            <w:r>
              <w:rPr>
                <w:rFonts w:hint="eastAsia"/>
                <w:b/>
                <w:szCs w:val="20"/>
              </w:rPr>
              <w:t>Company</w:t>
            </w:r>
          </w:p>
        </w:tc>
        <w:tc>
          <w:tcPr>
            <w:tcW w:w="7796" w:type="dxa"/>
          </w:tcPr>
          <w:p w14:paraId="13F7BF08" w14:textId="77777777" w:rsidR="00807299" w:rsidRDefault="00807299" w:rsidP="00270ECE">
            <w:pPr>
              <w:rPr>
                <w:b/>
                <w:szCs w:val="20"/>
              </w:rPr>
            </w:pPr>
            <w:r>
              <w:rPr>
                <w:b/>
                <w:szCs w:val="20"/>
              </w:rPr>
              <w:t>View</w:t>
            </w:r>
          </w:p>
        </w:tc>
      </w:tr>
      <w:tr w:rsidR="00807299" w14:paraId="21DAABEB" w14:textId="77777777" w:rsidTr="00270ECE">
        <w:tc>
          <w:tcPr>
            <w:tcW w:w="1555" w:type="dxa"/>
          </w:tcPr>
          <w:p w14:paraId="15050F96" w14:textId="55D971C6" w:rsidR="00807299" w:rsidRPr="008F3EEB" w:rsidRDefault="008F3EEB" w:rsidP="00270EC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96" w:type="dxa"/>
          </w:tcPr>
          <w:p w14:paraId="7E33BCB0" w14:textId="2F9D7BDF" w:rsidR="00807299" w:rsidRPr="008F3EEB" w:rsidRDefault="008F3EEB" w:rsidP="00270ECE">
            <w:pPr>
              <w:rPr>
                <w:rFonts w:eastAsiaTheme="minorEastAsia"/>
                <w:szCs w:val="20"/>
                <w:lang w:eastAsia="zh-CN"/>
              </w:rPr>
            </w:pPr>
            <w:r>
              <w:rPr>
                <w:rFonts w:eastAsiaTheme="minorEastAsia"/>
                <w:szCs w:val="20"/>
                <w:lang w:eastAsia="zh-CN"/>
              </w:rPr>
              <w:t>Fine with the proposal</w:t>
            </w:r>
          </w:p>
        </w:tc>
      </w:tr>
      <w:tr w:rsidR="00807299" w14:paraId="5DB5C7B2" w14:textId="77777777" w:rsidTr="00270ECE">
        <w:tc>
          <w:tcPr>
            <w:tcW w:w="1555" w:type="dxa"/>
          </w:tcPr>
          <w:p w14:paraId="5D021323" w14:textId="04A035B9" w:rsidR="00807299" w:rsidRPr="00A07A83" w:rsidRDefault="00A07A83" w:rsidP="00270ECE">
            <w:pPr>
              <w:rPr>
                <w:rFonts w:eastAsiaTheme="minorEastAsia"/>
                <w:lang w:eastAsia="zh-CN"/>
              </w:rPr>
            </w:pPr>
            <w:r>
              <w:rPr>
                <w:rFonts w:eastAsiaTheme="minorEastAsia" w:hint="eastAsia"/>
                <w:lang w:eastAsia="zh-CN"/>
              </w:rPr>
              <w:t>CATT</w:t>
            </w:r>
          </w:p>
        </w:tc>
        <w:tc>
          <w:tcPr>
            <w:tcW w:w="7796" w:type="dxa"/>
          </w:tcPr>
          <w:p w14:paraId="33A50B78" w14:textId="469C2797" w:rsidR="00807299" w:rsidRPr="00A07A83" w:rsidRDefault="00A07A83" w:rsidP="00270ECE">
            <w:pPr>
              <w:rPr>
                <w:rFonts w:eastAsiaTheme="minorEastAsia"/>
                <w:szCs w:val="20"/>
                <w:lang w:eastAsia="zh-CN"/>
              </w:rPr>
            </w:pPr>
            <w:r>
              <w:rPr>
                <w:rFonts w:eastAsiaTheme="minorEastAsia"/>
                <w:szCs w:val="20"/>
                <w:lang w:eastAsia="zh-CN"/>
              </w:rPr>
              <w:t>S</w:t>
            </w:r>
            <w:r>
              <w:rPr>
                <w:rFonts w:eastAsiaTheme="minorEastAsia" w:hint="eastAsia"/>
                <w:szCs w:val="20"/>
                <w:lang w:eastAsia="zh-CN"/>
              </w:rPr>
              <w:t>upport.</w:t>
            </w:r>
          </w:p>
        </w:tc>
      </w:tr>
      <w:tr w:rsidR="00AA66CA" w14:paraId="2518D86D" w14:textId="77777777" w:rsidTr="00270ECE">
        <w:tc>
          <w:tcPr>
            <w:tcW w:w="1555" w:type="dxa"/>
          </w:tcPr>
          <w:p w14:paraId="2CDC9F5D" w14:textId="1899CCE5" w:rsidR="00AA66CA" w:rsidRDefault="00AA66CA" w:rsidP="00270ECE">
            <w:pPr>
              <w:rPr>
                <w:rFonts w:eastAsiaTheme="minorEastAsia"/>
                <w:lang w:eastAsia="zh-CN"/>
              </w:rPr>
            </w:pPr>
            <w:r>
              <w:rPr>
                <w:rFonts w:eastAsiaTheme="minorEastAsia"/>
                <w:lang w:eastAsia="zh-CN"/>
              </w:rPr>
              <w:t>Moderator</w:t>
            </w:r>
          </w:p>
        </w:tc>
        <w:tc>
          <w:tcPr>
            <w:tcW w:w="7796" w:type="dxa"/>
          </w:tcPr>
          <w:p w14:paraId="703EE8C1" w14:textId="77777777" w:rsidR="00AA66CA" w:rsidRDefault="00AA66CA" w:rsidP="00270ECE">
            <w:pPr>
              <w:rPr>
                <w:rFonts w:eastAsiaTheme="minorEastAsia"/>
                <w:szCs w:val="20"/>
                <w:lang w:eastAsia="zh-CN"/>
              </w:rPr>
            </w:pPr>
            <w:r>
              <w:rPr>
                <w:rFonts w:eastAsiaTheme="minorEastAsia"/>
                <w:szCs w:val="20"/>
                <w:lang w:eastAsia="zh-CN"/>
              </w:rPr>
              <w:t>Regarding traffic model, I made some update. Please kindly check it.</w:t>
            </w:r>
          </w:p>
          <w:p w14:paraId="26DA7074" w14:textId="330BACE6" w:rsidR="00AA66CA" w:rsidRDefault="00AA66CA" w:rsidP="00270ECE">
            <w:pPr>
              <w:rPr>
                <w:rFonts w:eastAsiaTheme="minorEastAsia"/>
                <w:szCs w:val="20"/>
                <w:lang w:eastAsia="zh-CN"/>
              </w:rPr>
            </w:pPr>
            <w:r>
              <w:rPr>
                <w:rFonts w:eastAsiaTheme="minorEastAsia"/>
                <w:szCs w:val="20"/>
                <w:lang w:eastAsia="zh-CN"/>
              </w:rPr>
              <w:t xml:space="preserve">   Traffic model: </w:t>
            </w:r>
            <w:r>
              <w:t>Full Buffer</w:t>
            </w:r>
            <w:ins w:id="50" w:author="Haipeng HP1 Lei" w:date="2020-11-12T15:50:00Z">
              <w:r>
                <w:t>(baseline), FTP model 1 or 3 up to company</w:t>
              </w:r>
            </w:ins>
          </w:p>
        </w:tc>
      </w:tr>
    </w:tbl>
    <w:p w14:paraId="21BACDFC" w14:textId="77777777" w:rsidR="00807299" w:rsidRDefault="00807299" w:rsidP="00807299">
      <w:pPr>
        <w:spacing w:before="120"/>
      </w:pPr>
    </w:p>
    <w:p w14:paraId="468399EB" w14:textId="3E30AF26" w:rsidR="00807299" w:rsidRPr="00557FA5" w:rsidRDefault="00557FA5" w:rsidP="00557FA5">
      <w:pPr>
        <w:pStyle w:val="Heading2"/>
        <w:ind w:left="540"/>
      </w:pPr>
      <w:bookmarkStart w:id="51" w:name="_GoBack"/>
      <w:bookmarkEnd w:id="51"/>
      <w:r w:rsidRPr="00557FA5">
        <w:t>Final agreement</w:t>
      </w:r>
    </w:p>
    <w:p w14:paraId="7C71030A" w14:textId="77777777" w:rsidR="00557FA5" w:rsidRPr="00987E32" w:rsidRDefault="00557FA5" w:rsidP="00557FA5">
      <w:pPr>
        <w:snapToGrid w:val="0"/>
        <w:rPr>
          <w:rFonts w:ascii="宋体" w:hAnsi="宋体"/>
          <w:szCs w:val="20"/>
          <w:highlight w:val="green"/>
        </w:rPr>
      </w:pPr>
      <w:r w:rsidRPr="00987E32">
        <w:rPr>
          <w:szCs w:val="20"/>
          <w:highlight w:val="green"/>
        </w:rPr>
        <w:t>Agreements:</w:t>
      </w:r>
    </w:p>
    <w:p w14:paraId="168E88D4" w14:textId="77777777" w:rsidR="00557FA5" w:rsidRPr="00987E32" w:rsidRDefault="00557FA5" w:rsidP="00557FA5">
      <w:pPr>
        <w:snapToGrid w:val="0"/>
        <w:rPr>
          <w:rFonts w:hint="eastAsia"/>
          <w:szCs w:val="20"/>
        </w:rPr>
      </w:pPr>
      <w:r w:rsidRPr="00987E32">
        <w:rPr>
          <w:szCs w:val="20"/>
        </w:rPr>
        <w:t>Further study multi-cell PDSCH scheduling via a single DCI with below simulation assumptions:</w:t>
      </w:r>
    </w:p>
    <w:p w14:paraId="7523D998" w14:textId="77777777" w:rsidR="00557FA5" w:rsidRPr="00987E32" w:rsidRDefault="00557FA5" w:rsidP="00557FA5">
      <w:pPr>
        <w:snapToGrid w:val="0"/>
        <w:rPr>
          <w:rFonts w:hint="eastAsia"/>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557FA5" w:rsidRPr="00987E32" w14:paraId="67B5FB39" w14:textId="77777777" w:rsidTr="00B95DF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7B5F9F57" w14:textId="77777777" w:rsidR="00557FA5" w:rsidRPr="00987E32" w:rsidRDefault="00557FA5" w:rsidP="00B95DF5">
            <w:pPr>
              <w:snapToGrid w:val="0"/>
              <w:rPr>
                <w:rFonts w:hint="eastAsia"/>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E70C804" w14:textId="77777777" w:rsidR="00557FA5" w:rsidRPr="00987E32" w:rsidRDefault="00557FA5" w:rsidP="00B95DF5">
            <w:pPr>
              <w:snapToGrid w:val="0"/>
              <w:rPr>
                <w:rFonts w:hint="eastAsia"/>
                <w:szCs w:val="20"/>
              </w:rPr>
            </w:pPr>
            <w:r w:rsidRPr="00987E32">
              <w:rPr>
                <w:b/>
                <w:bCs/>
                <w:color w:val="000000"/>
                <w:szCs w:val="20"/>
                <w:lang w:eastAsia="sv-SE"/>
              </w:rPr>
              <w:t>Values</w:t>
            </w:r>
          </w:p>
        </w:tc>
      </w:tr>
      <w:tr w:rsidR="00557FA5" w:rsidRPr="00987E32" w14:paraId="255C0520"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739545" w14:textId="77777777" w:rsidR="00557FA5" w:rsidRPr="00987E32" w:rsidRDefault="00557FA5" w:rsidP="00B95DF5">
            <w:pPr>
              <w:snapToGrid w:val="0"/>
              <w:rPr>
                <w:rFonts w:hint="eastAsia"/>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C32508F" w14:textId="77777777" w:rsidR="00557FA5" w:rsidRPr="00987E32" w:rsidRDefault="00557FA5" w:rsidP="00B95DF5">
            <w:pPr>
              <w:snapToGrid w:val="0"/>
              <w:rPr>
                <w:rFonts w:hint="eastAsia"/>
                <w:szCs w:val="20"/>
              </w:rPr>
            </w:pPr>
            <w:r w:rsidRPr="00987E32">
              <w:rPr>
                <w:szCs w:val="20"/>
                <w:highlight w:val="yellow"/>
              </w:rPr>
              <w:t xml:space="preserve">Option 1: </w:t>
            </w:r>
          </w:p>
          <w:p w14:paraId="21494548" w14:textId="77777777" w:rsidR="00557FA5" w:rsidRPr="00987E32" w:rsidRDefault="00557FA5" w:rsidP="00B95DF5">
            <w:pPr>
              <w:snapToGrid w:val="0"/>
              <w:rPr>
                <w:rFonts w:hint="eastAsia"/>
                <w:szCs w:val="20"/>
              </w:rPr>
            </w:pPr>
            <w:r w:rsidRPr="00987E32">
              <w:rPr>
                <w:szCs w:val="20"/>
                <w:highlight w:val="yellow"/>
              </w:rPr>
              <w:t>Inter-band CA (700MHz + 4GHz)</w:t>
            </w:r>
          </w:p>
          <w:p w14:paraId="12F3B200" w14:textId="77777777" w:rsidR="00557FA5" w:rsidRPr="00987E32" w:rsidRDefault="00557FA5" w:rsidP="00B95DF5">
            <w:pPr>
              <w:snapToGrid w:val="0"/>
              <w:rPr>
                <w:rFonts w:hint="eastAsia"/>
                <w:szCs w:val="20"/>
              </w:rPr>
            </w:pPr>
            <w:r w:rsidRPr="00987E32">
              <w:rPr>
                <w:szCs w:val="20"/>
                <w:highlight w:val="yellow"/>
              </w:rPr>
              <w:t>Intra-band CA (2GHz)</w:t>
            </w:r>
          </w:p>
          <w:p w14:paraId="2A00717C" w14:textId="77777777" w:rsidR="00557FA5" w:rsidRPr="00987E32" w:rsidRDefault="00557FA5" w:rsidP="00B95DF5">
            <w:pPr>
              <w:snapToGrid w:val="0"/>
              <w:rPr>
                <w:rFonts w:hint="eastAsia"/>
                <w:szCs w:val="20"/>
              </w:rPr>
            </w:pPr>
            <w:r w:rsidRPr="00987E32">
              <w:rPr>
                <w:szCs w:val="20"/>
                <w:highlight w:val="yellow"/>
              </w:rPr>
              <w:t> </w:t>
            </w:r>
          </w:p>
          <w:p w14:paraId="6E0E6076" w14:textId="77777777" w:rsidR="00557FA5" w:rsidRPr="00987E32" w:rsidRDefault="00557FA5" w:rsidP="00B95DF5">
            <w:pPr>
              <w:snapToGrid w:val="0"/>
              <w:rPr>
                <w:rFonts w:hint="eastAsia"/>
                <w:szCs w:val="20"/>
              </w:rPr>
            </w:pPr>
            <w:r w:rsidRPr="00987E32">
              <w:rPr>
                <w:szCs w:val="20"/>
                <w:highlight w:val="yellow"/>
              </w:rPr>
              <w:t>Option 2:</w:t>
            </w:r>
          </w:p>
          <w:p w14:paraId="38977479" w14:textId="77777777" w:rsidR="00557FA5" w:rsidRPr="00987E32" w:rsidRDefault="00557FA5" w:rsidP="00B95DF5">
            <w:pPr>
              <w:snapToGrid w:val="0"/>
              <w:rPr>
                <w:rFonts w:hint="eastAsia"/>
                <w:szCs w:val="20"/>
              </w:rPr>
            </w:pPr>
            <w:r w:rsidRPr="00987E32">
              <w:rPr>
                <w:szCs w:val="20"/>
                <w:highlight w:val="yellow"/>
              </w:rPr>
              <w:t>Only 4GHz is considered</w:t>
            </w:r>
          </w:p>
        </w:tc>
      </w:tr>
      <w:tr w:rsidR="00557FA5" w:rsidRPr="00987E32" w14:paraId="7929D8E1"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3D54D2" w14:textId="77777777" w:rsidR="00557FA5" w:rsidRPr="00987E32" w:rsidRDefault="00557FA5" w:rsidP="00B95DF5">
            <w:pPr>
              <w:snapToGrid w:val="0"/>
              <w:rPr>
                <w:rFonts w:hint="eastAsia"/>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9EBDEF9" w14:textId="77777777" w:rsidR="00557FA5" w:rsidRPr="00987E32" w:rsidRDefault="00557FA5" w:rsidP="00B95DF5">
            <w:pPr>
              <w:snapToGrid w:val="0"/>
              <w:rPr>
                <w:rFonts w:hint="eastAsia"/>
                <w:szCs w:val="20"/>
              </w:rPr>
            </w:pPr>
            <w:r w:rsidRPr="00987E32">
              <w:rPr>
                <w:szCs w:val="20"/>
                <w:highlight w:val="yellow"/>
              </w:rPr>
              <w:t>15 kHz for 700MHz/2GHz</w:t>
            </w:r>
          </w:p>
          <w:p w14:paraId="38D5B267" w14:textId="77777777" w:rsidR="00557FA5" w:rsidRPr="00987E32" w:rsidRDefault="00557FA5" w:rsidP="00B95DF5">
            <w:pPr>
              <w:snapToGrid w:val="0"/>
              <w:rPr>
                <w:rFonts w:hint="eastAsia"/>
                <w:szCs w:val="20"/>
              </w:rPr>
            </w:pPr>
            <w:r w:rsidRPr="00987E32">
              <w:rPr>
                <w:szCs w:val="20"/>
                <w:highlight w:val="yellow"/>
              </w:rPr>
              <w:t>30 kHz for 4GHz</w:t>
            </w:r>
          </w:p>
        </w:tc>
      </w:tr>
      <w:tr w:rsidR="00557FA5" w:rsidRPr="00987E32" w14:paraId="1F457E68"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722A2C" w14:textId="77777777" w:rsidR="00557FA5" w:rsidRPr="00987E32" w:rsidRDefault="00557FA5" w:rsidP="00B95DF5">
            <w:pPr>
              <w:snapToGrid w:val="0"/>
              <w:rPr>
                <w:rFonts w:hint="eastAsia"/>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17C8AC55" w14:textId="77777777" w:rsidR="00557FA5" w:rsidRPr="00987E32" w:rsidRDefault="00557FA5" w:rsidP="00B95DF5">
            <w:pPr>
              <w:snapToGrid w:val="0"/>
              <w:rPr>
                <w:rFonts w:hint="eastAsia"/>
                <w:szCs w:val="20"/>
              </w:rPr>
            </w:pPr>
            <w:r w:rsidRPr="00987E32">
              <w:rPr>
                <w:szCs w:val="20"/>
                <w:highlight w:val="yellow"/>
              </w:rPr>
              <w:t>Option 1:</w:t>
            </w:r>
          </w:p>
          <w:p w14:paraId="08880443" w14:textId="77777777" w:rsidR="00557FA5" w:rsidRPr="00987E32" w:rsidRDefault="00557FA5" w:rsidP="00B95DF5">
            <w:pPr>
              <w:snapToGrid w:val="0"/>
              <w:rPr>
                <w:rFonts w:hint="eastAsia"/>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65182779" w14:textId="77777777" w:rsidR="00557FA5" w:rsidRPr="00987E32" w:rsidRDefault="00557FA5" w:rsidP="00B95DF5">
            <w:pPr>
              <w:snapToGrid w:val="0"/>
              <w:rPr>
                <w:rFonts w:hint="eastAsia"/>
                <w:szCs w:val="20"/>
              </w:rPr>
            </w:pPr>
            <w:r w:rsidRPr="00987E32">
              <w:rPr>
                <w:szCs w:val="20"/>
                <w:highlight w:val="yellow"/>
              </w:rPr>
              <w:lastRenderedPageBreak/>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6AAF4271" w14:textId="77777777" w:rsidR="00557FA5" w:rsidRPr="00987E32" w:rsidRDefault="00557FA5" w:rsidP="00B95DF5">
            <w:pPr>
              <w:snapToGrid w:val="0"/>
              <w:rPr>
                <w:rFonts w:hint="eastAsia"/>
                <w:szCs w:val="20"/>
              </w:rPr>
            </w:pPr>
            <w:r w:rsidRPr="00987E32">
              <w:rPr>
                <w:szCs w:val="20"/>
                <w:highlight w:val="yellow"/>
              </w:rPr>
              <w:t> </w:t>
            </w:r>
          </w:p>
          <w:p w14:paraId="6094E20F" w14:textId="77777777" w:rsidR="00557FA5" w:rsidRPr="00987E32" w:rsidRDefault="00557FA5" w:rsidP="00B95DF5">
            <w:pPr>
              <w:snapToGrid w:val="0"/>
              <w:rPr>
                <w:rFonts w:hint="eastAsia"/>
                <w:szCs w:val="20"/>
              </w:rPr>
            </w:pPr>
            <w:r w:rsidRPr="00987E32">
              <w:rPr>
                <w:szCs w:val="20"/>
                <w:highlight w:val="yellow"/>
              </w:rPr>
              <w:t>Option 2:</w:t>
            </w:r>
          </w:p>
          <w:p w14:paraId="4AB140B3" w14:textId="77777777" w:rsidR="00557FA5" w:rsidRPr="00987E32" w:rsidRDefault="00557FA5" w:rsidP="00B95DF5">
            <w:pPr>
              <w:snapToGrid w:val="0"/>
              <w:rPr>
                <w:rFonts w:hint="eastAsia"/>
                <w:szCs w:val="20"/>
              </w:rPr>
            </w:pPr>
            <w:r w:rsidRPr="00987E32">
              <w:rPr>
                <w:szCs w:val="20"/>
                <w:highlight w:val="yellow"/>
              </w:rPr>
              <w:t>Baseline: Scheduling cell 100 MHz</w:t>
            </w:r>
          </w:p>
          <w:p w14:paraId="0D0BF869" w14:textId="77777777" w:rsidR="00557FA5" w:rsidRPr="00987E32" w:rsidRDefault="00557FA5" w:rsidP="00B95DF5">
            <w:pPr>
              <w:snapToGrid w:val="0"/>
              <w:rPr>
                <w:rFonts w:hint="eastAsia"/>
                <w:szCs w:val="20"/>
              </w:rPr>
            </w:pPr>
            <w:r w:rsidRPr="00987E32">
              <w:rPr>
                <w:szCs w:val="20"/>
                <w:highlight w:val="yellow"/>
              </w:rPr>
              <w:t>Optional: Scheduling cell 20 MHz</w:t>
            </w:r>
          </w:p>
        </w:tc>
      </w:tr>
      <w:tr w:rsidR="00557FA5" w:rsidRPr="00987E32" w14:paraId="6ADF90C3"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0F2057" w14:textId="77777777" w:rsidR="00557FA5" w:rsidRPr="00987E32" w:rsidRDefault="00557FA5" w:rsidP="00B95DF5">
            <w:pPr>
              <w:snapToGrid w:val="0"/>
              <w:rPr>
                <w:rFonts w:hint="eastAsia"/>
                <w:szCs w:val="20"/>
              </w:rPr>
            </w:pPr>
            <w:r w:rsidRPr="00987E32">
              <w:rPr>
                <w:szCs w:val="20"/>
              </w:rPr>
              <w:lastRenderedPageBreak/>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588B2A" w14:textId="77777777" w:rsidR="00557FA5" w:rsidRPr="00987E32" w:rsidRDefault="00557FA5" w:rsidP="00B95DF5">
            <w:pPr>
              <w:snapToGrid w:val="0"/>
              <w:rPr>
                <w:rFonts w:hint="eastAsia"/>
                <w:szCs w:val="20"/>
              </w:rPr>
            </w:pPr>
            <w:r w:rsidRPr="00987E32">
              <w:rPr>
                <w:szCs w:val="20"/>
              </w:rPr>
              <w:t>TDL-C</w:t>
            </w:r>
          </w:p>
        </w:tc>
      </w:tr>
      <w:tr w:rsidR="00557FA5" w:rsidRPr="00987E32" w14:paraId="3E7123C6"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C1861F" w14:textId="77777777" w:rsidR="00557FA5" w:rsidRPr="00987E32" w:rsidRDefault="00557FA5" w:rsidP="00B95DF5">
            <w:pPr>
              <w:snapToGrid w:val="0"/>
              <w:rPr>
                <w:rFonts w:hint="eastAsia"/>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4321B7" w14:textId="77777777" w:rsidR="00557FA5" w:rsidRPr="00987E32" w:rsidRDefault="00557FA5" w:rsidP="00B95DF5">
            <w:pPr>
              <w:snapToGrid w:val="0"/>
              <w:rPr>
                <w:rFonts w:hint="eastAsia"/>
                <w:szCs w:val="20"/>
              </w:rPr>
            </w:pPr>
            <w:r w:rsidRPr="00987E32">
              <w:rPr>
                <w:szCs w:val="20"/>
              </w:rPr>
              <w:t>300 ns</w:t>
            </w:r>
          </w:p>
        </w:tc>
      </w:tr>
      <w:tr w:rsidR="00557FA5" w:rsidRPr="00987E32" w14:paraId="7311B6D6"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7648E9" w14:textId="77777777" w:rsidR="00557FA5" w:rsidRPr="00987E32" w:rsidRDefault="00557FA5" w:rsidP="00B95DF5">
            <w:pPr>
              <w:snapToGrid w:val="0"/>
              <w:rPr>
                <w:rFonts w:hint="eastAsia"/>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D7CE49" w14:textId="77777777" w:rsidR="00557FA5" w:rsidRPr="00987E32" w:rsidRDefault="00557FA5" w:rsidP="00B95DF5">
            <w:pPr>
              <w:snapToGrid w:val="0"/>
              <w:rPr>
                <w:rFonts w:hint="eastAsia"/>
                <w:szCs w:val="20"/>
              </w:rPr>
            </w:pPr>
            <w:r w:rsidRPr="00987E32">
              <w:rPr>
                <w:szCs w:val="20"/>
                <w:highlight w:val="yellow"/>
              </w:rPr>
              <w:t>[1],</w:t>
            </w:r>
            <w:r w:rsidRPr="00987E32">
              <w:rPr>
                <w:szCs w:val="20"/>
              </w:rPr>
              <w:t xml:space="preserve"> 2 or 3</w:t>
            </w:r>
          </w:p>
        </w:tc>
      </w:tr>
      <w:tr w:rsidR="00557FA5" w:rsidRPr="00987E32" w14:paraId="225883FE"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A01460" w14:textId="77777777" w:rsidR="00557FA5" w:rsidRPr="00987E32" w:rsidRDefault="00557FA5" w:rsidP="00B95DF5">
            <w:pPr>
              <w:snapToGrid w:val="0"/>
              <w:rPr>
                <w:rFonts w:hint="eastAsia"/>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3A5840" w14:textId="77777777" w:rsidR="00557FA5" w:rsidRPr="00987E32" w:rsidRDefault="00557FA5" w:rsidP="00B95DF5">
            <w:pPr>
              <w:snapToGrid w:val="0"/>
              <w:rPr>
                <w:rFonts w:hint="eastAsia"/>
                <w:szCs w:val="20"/>
              </w:rPr>
            </w:pPr>
            <w:r w:rsidRPr="00987E32">
              <w:rPr>
                <w:szCs w:val="20"/>
                <w:highlight w:val="yellow"/>
              </w:rPr>
              <w:t>24/48/96 RBs depending on the bandwidth</w:t>
            </w:r>
            <w:r w:rsidRPr="00987E32">
              <w:rPr>
                <w:szCs w:val="20"/>
              </w:rPr>
              <w:t xml:space="preserve"> </w:t>
            </w:r>
          </w:p>
        </w:tc>
      </w:tr>
      <w:tr w:rsidR="00557FA5" w:rsidRPr="00987E32" w14:paraId="65FAB9D7"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8CC5A9A" w14:textId="77777777" w:rsidR="00557FA5" w:rsidRPr="00987E32" w:rsidRDefault="00557FA5" w:rsidP="00B95DF5">
            <w:pPr>
              <w:snapToGrid w:val="0"/>
              <w:rPr>
                <w:rFonts w:hint="eastAsia"/>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BC89AF" w14:textId="77777777" w:rsidR="00557FA5" w:rsidRPr="00987E32" w:rsidRDefault="00557FA5" w:rsidP="00B95DF5">
            <w:pPr>
              <w:snapToGrid w:val="0"/>
              <w:rPr>
                <w:rFonts w:hint="eastAsia"/>
                <w:szCs w:val="20"/>
              </w:rPr>
            </w:pPr>
            <w:r w:rsidRPr="00987E32">
              <w:rPr>
                <w:color w:val="000000"/>
                <w:szCs w:val="20"/>
              </w:rPr>
              <w:t>Interleaved</w:t>
            </w:r>
            <w:r w:rsidRPr="00987E32">
              <w:rPr>
                <w:color w:val="000000"/>
                <w:szCs w:val="20"/>
                <w:highlight w:val="yellow"/>
              </w:rPr>
              <w:t>, [non-interleaved]</w:t>
            </w:r>
          </w:p>
        </w:tc>
      </w:tr>
      <w:tr w:rsidR="00557FA5" w:rsidRPr="00987E32" w14:paraId="62E472F1"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B860F1" w14:textId="77777777" w:rsidR="00557FA5" w:rsidRPr="00987E32" w:rsidRDefault="00557FA5" w:rsidP="00B95DF5">
            <w:pPr>
              <w:snapToGrid w:val="0"/>
              <w:rPr>
                <w:rFonts w:hint="eastAsia"/>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6BF6B5" w14:textId="77777777" w:rsidR="00557FA5" w:rsidRPr="00987E32" w:rsidRDefault="00557FA5" w:rsidP="00B95DF5">
            <w:pPr>
              <w:snapToGrid w:val="0"/>
              <w:rPr>
                <w:rFonts w:hint="eastAsia"/>
                <w:szCs w:val="20"/>
              </w:rPr>
            </w:pPr>
            <w:r w:rsidRPr="00987E32">
              <w:rPr>
                <w:color w:val="000000"/>
                <w:szCs w:val="20"/>
              </w:rPr>
              <w:t>6</w:t>
            </w:r>
          </w:p>
        </w:tc>
      </w:tr>
      <w:tr w:rsidR="00557FA5" w:rsidRPr="00987E32" w14:paraId="2F280BBB"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1A64AF" w14:textId="77777777" w:rsidR="00557FA5" w:rsidRPr="00987E32" w:rsidRDefault="00557FA5" w:rsidP="00B95DF5">
            <w:pPr>
              <w:snapToGrid w:val="0"/>
              <w:rPr>
                <w:rFonts w:hint="eastAsia"/>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958550" w14:textId="77777777" w:rsidR="00557FA5" w:rsidRPr="00987E32" w:rsidRDefault="00557FA5" w:rsidP="00B95DF5">
            <w:pPr>
              <w:snapToGrid w:val="0"/>
              <w:rPr>
                <w:rFonts w:hint="eastAsia"/>
                <w:szCs w:val="20"/>
              </w:rPr>
            </w:pPr>
            <w:r w:rsidRPr="00987E32">
              <w:rPr>
                <w:color w:val="000000"/>
                <w:szCs w:val="20"/>
              </w:rPr>
              <w:t>2</w:t>
            </w:r>
          </w:p>
        </w:tc>
      </w:tr>
      <w:tr w:rsidR="00557FA5" w:rsidRPr="00987E32" w14:paraId="244E808C"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56CB38" w14:textId="77777777" w:rsidR="00557FA5" w:rsidRPr="00987E32" w:rsidRDefault="00557FA5" w:rsidP="00B95DF5">
            <w:pPr>
              <w:snapToGrid w:val="0"/>
              <w:rPr>
                <w:rFonts w:hint="eastAsia"/>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2BEE55B" w14:textId="77777777" w:rsidR="00557FA5" w:rsidRPr="00987E32" w:rsidRDefault="00557FA5" w:rsidP="00B95DF5">
            <w:pPr>
              <w:snapToGrid w:val="0"/>
              <w:rPr>
                <w:rFonts w:hint="eastAsia"/>
                <w:szCs w:val="20"/>
              </w:rPr>
            </w:pPr>
            <w:r w:rsidRPr="00987E32">
              <w:rPr>
                <w:szCs w:val="20"/>
              </w:rPr>
              <w:t>Single PDSCH scheduling: 60 bits as baseline payload size</w:t>
            </w:r>
          </w:p>
          <w:p w14:paraId="0071AEE0" w14:textId="77777777" w:rsidR="00557FA5" w:rsidRPr="00987E32" w:rsidRDefault="00557FA5" w:rsidP="00B95DF5">
            <w:pPr>
              <w:snapToGrid w:val="0"/>
              <w:rPr>
                <w:rFonts w:hint="eastAsia"/>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557FA5" w:rsidRPr="00987E32" w14:paraId="27110ED1"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A64509" w14:textId="77777777" w:rsidR="00557FA5" w:rsidRPr="00987E32" w:rsidRDefault="00557FA5" w:rsidP="00B95DF5">
            <w:pPr>
              <w:snapToGrid w:val="0"/>
              <w:rPr>
                <w:rFonts w:hint="eastAsia"/>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FB36F3A" w14:textId="77777777" w:rsidR="00557FA5" w:rsidRPr="00987E32" w:rsidRDefault="00557FA5" w:rsidP="00B95DF5">
            <w:pPr>
              <w:snapToGrid w:val="0"/>
              <w:rPr>
                <w:rFonts w:hint="eastAsia"/>
                <w:szCs w:val="20"/>
              </w:rPr>
            </w:pPr>
            <w:r w:rsidRPr="00987E32">
              <w:rPr>
                <w:szCs w:val="20"/>
                <w:highlight w:val="yellow"/>
              </w:rPr>
              <w:t>Option 1: 1%</w:t>
            </w:r>
          </w:p>
          <w:p w14:paraId="51BEFD87" w14:textId="77777777" w:rsidR="00557FA5" w:rsidRPr="00987E32" w:rsidRDefault="00557FA5" w:rsidP="00B95DF5">
            <w:pPr>
              <w:snapToGrid w:val="0"/>
              <w:rPr>
                <w:rFonts w:hint="eastAsia"/>
                <w:szCs w:val="20"/>
              </w:rPr>
            </w:pPr>
            <w:r w:rsidRPr="00987E32">
              <w:rPr>
                <w:szCs w:val="20"/>
                <w:highlight w:val="yellow"/>
              </w:rPr>
              <w:t>Option 2: 0.5%</w:t>
            </w:r>
          </w:p>
        </w:tc>
      </w:tr>
      <w:tr w:rsidR="00557FA5" w:rsidRPr="00987E32" w14:paraId="1297A39A"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723B8B" w14:textId="77777777" w:rsidR="00557FA5" w:rsidRPr="00987E32" w:rsidRDefault="00557FA5" w:rsidP="00B95DF5">
            <w:pPr>
              <w:snapToGrid w:val="0"/>
              <w:rPr>
                <w:rFonts w:hint="eastAsia"/>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63389C" w14:textId="77777777" w:rsidR="00557FA5" w:rsidRPr="00987E32" w:rsidRDefault="00557FA5" w:rsidP="00B95DF5">
            <w:pPr>
              <w:snapToGrid w:val="0"/>
              <w:rPr>
                <w:rFonts w:hint="eastAsia"/>
                <w:szCs w:val="20"/>
                <w:highlight w:val="yellow"/>
              </w:rPr>
            </w:pPr>
            <w:r w:rsidRPr="00987E32">
              <w:rPr>
                <w:szCs w:val="20"/>
                <w:highlight w:val="yellow"/>
              </w:rPr>
              <w:t xml:space="preserve">2 Tx for 700MHz/2GHz carrier frequency </w:t>
            </w:r>
          </w:p>
          <w:p w14:paraId="227F8ED7" w14:textId="77777777" w:rsidR="00557FA5" w:rsidRPr="00987E32" w:rsidRDefault="00557FA5" w:rsidP="00B95DF5">
            <w:pPr>
              <w:snapToGrid w:val="0"/>
              <w:rPr>
                <w:rFonts w:hint="eastAsia"/>
                <w:szCs w:val="20"/>
              </w:rPr>
            </w:pPr>
            <w:r w:rsidRPr="00987E32">
              <w:rPr>
                <w:szCs w:val="20"/>
                <w:highlight w:val="yellow"/>
              </w:rPr>
              <w:t>4 Tx for 4GHz</w:t>
            </w:r>
          </w:p>
        </w:tc>
      </w:tr>
      <w:tr w:rsidR="00557FA5" w:rsidRPr="00987E32" w14:paraId="7985FE03"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6C0816" w14:textId="77777777" w:rsidR="00557FA5" w:rsidRPr="00987E32" w:rsidRDefault="00557FA5" w:rsidP="00B95DF5">
            <w:pPr>
              <w:snapToGrid w:val="0"/>
              <w:rPr>
                <w:rFonts w:hint="eastAsia"/>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7F1638" w14:textId="77777777" w:rsidR="00557FA5" w:rsidRPr="00987E32" w:rsidRDefault="00557FA5" w:rsidP="00B95DF5">
            <w:pPr>
              <w:snapToGrid w:val="0"/>
              <w:rPr>
                <w:rFonts w:hint="eastAsia"/>
                <w:szCs w:val="20"/>
                <w:highlight w:val="yellow"/>
              </w:rPr>
            </w:pPr>
            <w:r w:rsidRPr="00987E32">
              <w:rPr>
                <w:color w:val="000000"/>
                <w:szCs w:val="20"/>
                <w:highlight w:val="yellow"/>
              </w:rPr>
              <w:t xml:space="preserve">2 Rx for </w:t>
            </w:r>
            <w:r w:rsidRPr="00987E32">
              <w:rPr>
                <w:szCs w:val="20"/>
                <w:highlight w:val="yellow"/>
              </w:rPr>
              <w:t>700MHz/2GHz carrier frequency</w:t>
            </w:r>
          </w:p>
          <w:p w14:paraId="33846791" w14:textId="77777777" w:rsidR="00557FA5" w:rsidRPr="00987E32" w:rsidRDefault="00557FA5" w:rsidP="00B95DF5">
            <w:pPr>
              <w:snapToGrid w:val="0"/>
              <w:rPr>
                <w:rFonts w:hint="eastAsia"/>
                <w:szCs w:val="20"/>
              </w:rPr>
            </w:pPr>
            <w:r w:rsidRPr="00987E32">
              <w:rPr>
                <w:szCs w:val="20"/>
                <w:highlight w:val="yellow"/>
              </w:rPr>
              <w:t>4 Rx for 4GHz carrier frequency</w:t>
            </w:r>
          </w:p>
        </w:tc>
      </w:tr>
      <w:tr w:rsidR="00557FA5" w:rsidRPr="00987E32" w14:paraId="6D45D4DD"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46EBF37" w14:textId="77777777" w:rsidR="00557FA5" w:rsidRPr="00987E32" w:rsidRDefault="00557FA5" w:rsidP="00B95DF5">
            <w:pPr>
              <w:snapToGrid w:val="0"/>
              <w:rPr>
                <w:rFonts w:hint="eastAsia"/>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AA59DA" w14:textId="77777777" w:rsidR="00557FA5" w:rsidRPr="00987E32" w:rsidRDefault="00557FA5" w:rsidP="00B95DF5">
            <w:pPr>
              <w:snapToGrid w:val="0"/>
              <w:rPr>
                <w:rFonts w:hint="eastAsia"/>
                <w:szCs w:val="20"/>
              </w:rPr>
            </w:pPr>
            <w:r w:rsidRPr="00987E32">
              <w:rPr>
                <w:szCs w:val="20"/>
              </w:rPr>
              <w:t>QPSK</w:t>
            </w:r>
          </w:p>
        </w:tc>
      </w:tr>
      <w:tr w:rsidR="00557FA5" w:rsidRPr="00987E32" w14:paraId="48BDC7A8"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0405DE" w14:textId="77777777" w:rsidR="00557FA5" w:rsidRPr="00987E32" w:rsidRDefault="00557FA5" w:rsidP="00B95DF5">
            <w:pPr>
              <w:snapToGrid w:val="0"/>
              <w:rPr>
                <w:rFonts w:hint="eastAsia"/>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461D88F" w14:textId="77777777" w:rsidR="00557FA5" w:rsidRPr="00987E32" w:rsidRDefault="00557FA5" w:rsidP="00B95DF5">
            <w:pPr>
              <w:snapToGrid w:val="0"/>
              <w:rPr>
                <w:rFonts w:hint="eastAsia"/>
                <w:szCs w:val="20"/>
              </w:rPr>
            </w:pPr>
            <w:r w:rsidRPr="00987E32">
              <w:rPr>
                <w:szCs w:val="20"/>
              </w:rPr>
              <w:t>Polar code</w:t>
            </w:r>
          </w:p>
        </w:tc>
      </w:tr>
      <w:tr w:rsidR="00557FA5" w:rsidRPr="00987E32" w14:paraId="6582AFD5"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A14C7A" w14:textId="77777777" w:rsidR="00557FA5" w:rsidRPr="00987E32" w:rsidRDefault="00557FA5" w:rsidP="00B95DF5">
            <w:pPr>
              <w:snapToGrid w:val="0"/>
              <w:rPr>
                <w:rFonts w:hint="eastAsia"/>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FFB2FF" w14:textId="77777777" w:rsidR="00557FA5" w:rsidRPr="00987E32" w:rsidRDefault="00557FA5" w:rsidP="00B95DF5">
            <w:pPr>
              <w:snapToGrid w:val="0"/>
              <w:rPr>
                <w:rFonts w:hint="eastAsia"/>
                <w:szCs w:val="20"/>
              </w:rPr>
            </w:pPr>
            <w:r w:rsidRPr="00987E32">
              <w:rPr>
                <w:szCs w:val="20"/>
              </w:rPr>
              <w:t>3km/h</w:t>
            </w:r>
          </w:p>
        </w:tc>
      </w:tr>
      <w:tr w:rsidR="00557FA5" w:rsidRPr="00987E32" w14:paraId="09A3B332"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1A07E5B" w14:textId="77777777" w:rsidR="00557FA5" w:rsidRPr="00987E32" w:rsidRDefault="00557FA5" w:rsidP="00B95DF5">
            <w:pPr>
              <w:snapToGrid w:val="0"/>
              <w:rPr>
                <w:rFonts w:hint="eastAsia"/>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1C4C30" w14:textId="77777777" w:rsidR="00557FA5" w:rsidRPr="00987E32" w:rsidRDefault="00557FA5" w:rsidP="00B95DF5">
            <w:pPr>
              <w:snapToGrid w:val="0"/>
              <w:rPr>
                <w:rFonts w:hint="eastAsia"/>
                <w:szCs w:val="20"/>
              </w:rPr>
            </w:pPr>
            <w:r w:rsidRPr="00987E32">
              <w:rPr>
                <w:color w:val="000000"/>
                <w:szCs w:val="20"/>
              </w:rPr>
              <w:t>1/2/4/8/16</w:t>
            </w:r>
          </w:p>
        </w:tc>
      </w:tr>
      <w:tr w:rsidR="00557FA5" w:rsidRPr="00987E32" w14:paraId="20F9C83B" w14:textId="77777777" w:rsidTr="00B95DF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81E2BE6" w14:textId="77777777" w:rsidR="00557FA5" w:rsidRPr="00987E32" w:rsidRDefault="00557FA5" w:rsidP="00B95DF5">
            <w:pPr>
              <w:snapToGrid w:val="0"/>
              <w:rPr>
                <w:rFonts w:hint="eastAsia"/>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87133C" w14:textId="77777777" w:rsidR="00557FA5" w:rsidRPr="00987E32" w:rsidRDefault="00557FA5" w:rsidP="00B95DF5">
            <w:pPr>
              <w:snapToGrid w:val="0"/>
              <w:rPr>
                <w:rFonts w:hint="eastAsia"/>
                <w:szCs w:val="20"/>
              </w:rPr>
            </w:pPr>
            <w:r w:rsidRPr="00987E32">
              <w:rPr>
                <w:color w:val="000000"/>
                <w:szCs w:val="20"/>
              </w:rPr>
              <w:t>One port precoder cycling</w:t>
            </w:r>
          </w:p>
        </w:tc>
      </w:tr>
    </w:tbl>
    <w:p w14:paraId="29833456" w14:textId="77777777" w:rsidR="00557FA5" w:rsidRPr="00987E32" w:rsidRDefault="00557FA5" w:rsidP="00557FA5">
      <w:pPr>
        <w:snapToGrid w:val="0"/>
        <w:rPr>
          <w:rFonts w:ascii="宋体" w:eastAsia="宋体" w:hAnsi="宋体" w:cs="Calibri" w:hint="eastAsia"/>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297B83DC" w14:textId="77777777" w:rsidR="00557FA5" w:rsidRPr="00987E32" w:rsidRDefault="00557FA5" w:rsidP="00557FA5">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027E66BE" w14:textId="77777777" w:rsidR="00557FA5" w:rsidRPr="00987E32" w:rsidRDefault="00557FA5" w:rsidP="00557FA5">
      <w:pPr>
        <w:snapToGrid w:val="0"/>
        <w:rPr>
          <w:rFonts w:hint="eastAsia"/>
          <w:szCs w:val="20"/>
        </w:rPr>
      </w:pPr>
      <w:r w:rsidRPr="00987E32">
        <w:rPr>
          <w:color w:val="FF0000"/>
          <w:szCs w:val="20"/>
        </w:rPr>
        <w:t>Further discussion which rows are applicable to the scheduling cell/the scheduled cell for PDCCH</w:t>
      </w:r>
    </w:p>
    <w:p w14:paraId="46383601" w14:textId="77777777" w:rsidR="00557FA5" w:rsidRPr="00987E32" w:rsidRDefault="00557FA5" w:rsidP="00557FA5">
      <w:pPr>
        <w:snapToGrid w:val="0"/>
        <w:rPr>
          <w:rFonts w:hint="eastAsia"/>
          <w:szCs w:val="20"/>
        </w:rPr>
      </w:pPr>
    </w:p>
    <w:p w14:paraId="482A40F0" w14:textId="77777777" w:rsidR="00557FA5" w:rsidRDefault="00557FA5" w:rsidP="00557FA5">
      <w:pPr>
        <w:rPr>
          <w:color w:val="2F5496"/>
        </w:rPr>
      </w:pPr>
    </w:p>
    <w:p w14:paraId="180A0C3C" w14:textId="77777777" w:rsidR="00557FA5" w:rsidRPr="00625AFA" w:rsidRDefault="00557FA5" w:rsidP="00557FA5">
      <w:pPr>
        <w:rPr>
          <w:szCs w:val="20"/>
        </w:rPr>
      </w:pPr>
      <w:r w:rsidRPr="00625AFA">
        <w:rPr>
          <w:szCs w:val="20"/>
          <w:highlight w:val="green"/>
        </w:rPr>
        <w:t>Agreements</w:t>
      </w:r>
      <w:r w:rsidRPr="00625AFA">
        <w:rPr>
          <w:szCs w:val="20"/>
        </w:rPr>
        <w:t>:</w:t>
      </w:r>
    </w:p>
    <w:p w14:paraId="5484137E" w14:textId="77777777" w:rsidR="00557FA5" w:rsidRPr="00625AFA" w:rsidRDefault="00557FA5" w:rsidP="00557FA5">
      <w:pPr>
        <w:rPr>
          <w:szCs w:val="20"/>
        </w:rPr>
      </w:pPr>
      <w:r w:rsidRPr="00625AFA">
        <w:rPr>
          <w:szCs w:val="20"/>
        </w:rPr>
        <w:t>Further study with below simulation assumptions:</w:t>
      </w:r>
    </w:p>
    <w:p w14:paraId="69EC9D5E" w14:textId="77777777" w:rsidR="00557FA5" w:rsidRPr="00625AFA" w:rsidRDefault="00557FA5" w:rsidP="00557FA5">
      <w:pPr>
        <w:rPr>
          <w:szCs w:val="20"/>
        </w:rPr>
      </w:pPr>
    </w:p>
    <w:p w14:paraId="355DFBC3" w14:textId="77777777" w:rsidR="00557FA5" w:rsidRPr="00625AFA" w:rsidRDefault="00557FA5" w:rsidP="00557FA5">
      <w:pPr>
        <w:rPr>
          <w:szCs w:val="20"/>
        </w:rPr>
      </w:pPr>
      <w:r w:rsidRPr="00625AFA">
        <w:rPr>
          <w:szCs w:val="20"/>
        </w:rPr>
        <w:t>Simulation scenarios:</w:t>
      </w:r>
    </w:p>
    <w:p w14:paraId="71902ECB" w14:textId="77777777" w:rsidR="00557FA5" w:rsidRPr="00625AFA" w:rsidRDefault="00557FA5" w:rsidP="00557FA5">
      <w:pPr>
        <w:pStyle w:val="ListParagraph"/>
        <w:numPr>
          <w:ilvl w:val="0"/>
          <w:numId w:val="46"/>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43602279" w14:textId="77777777" w:rsidR="00557FA5" w:rsidRPr="00625AFA" w:rsidRDefault="00557FA5" w:rsidP="00557FA5">
      <w:pPr>
        <w:pStyle w:val="ListParagraph"/>
        <w:numPr>
          <w:ilvl w:val="0"/>
          <w:numId w:val="46"/>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5A175831" w14:textId="77777777" w:rsidR="00557FA5" w:rsidRPr="00625AFA" w:rsidRDefault="00557FA5" w:rsidP="00557FA5">
      <w:pPr>
        <w:widowControl/>
        <w:numPr>
          <w:ilvl w:val="1"/>
          <w:numId w:val="46"/>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C9F40A4" w14:textId="77777777" w:rsidR="00557FA5" w:rsidRPr="00625AFA" w:rsidRDefault="00557FA5" w:rsidP="00557FA5">
      <w:pPr>
        <w:rPr>
          <w:rFonts w:eastAsia="Calibri"/>
          <w:szCs w:val="20"/>
        </w:rPr>
      </w:pPr>
    </w:p>
    <w:p w14:paraId="147FC28D" w14:textId="77777777" w:rsidR="00557FA5" w:rsidRPr="00625AFA" w:rsidRDefault="00557FA5" w:rsidP="00557FA5">
      <w:pPr>
        <w:rPr>
          <w:szCs w:val="20"/>
        </w:rPr>
      </w:pPr>
      <w:r w:rsidRPr="00625AFA">
        <w:rPr>
          <w:szCs w:val="20"/>
        </w:rPr>
        <w:t>Simulation assumptions on carrier frequency, SCS, antenna configuration, carrier bandwidth as well as CORESET configuration</w:t>
      </w:r>
    </w:p>
    <w:p w14:paraId="04574F14" w14:textId="77777777" w:rsidR="00557FA5" w:rsidRPr="00625AFA" w:rsidRDefault="00557FA5" w:rsidP="00557FA5">
      <w:pPr>
        <w:pStyle w:val="ListParagraph"/>
        <w:numPr>
          <w:ilvl w:val="0"/>
          <w:numId w:val="47"/>
        </w:numPr>
        <w:kinsoku/>
        <w:overflowPunct/>
        <w:adjustRightInd/>
        <w:snapToGrid w:val="0"/>
        <w:spacing w:after="0"/>
        <w:textAlignment w:val="auto"/>
        <w:rPr>
          <w:szCs w:val="20"/>
        </w:rPr>
      </w:pPr>
      <w:r w:rsidRPr="00625AFA">
        <w:rPr>
          <w:szCs w:val="20"/>
        </w:rPr>
        <w:lastRenderedPageBreak/>
        <w:t>Combination 1: 2 GHz, 15 kHz SCS, 2 Tx, 2 Rx, 20 MHz carrier BW, 2-symbol CORESET with 96RBs</w:t>
      </w:r>
    </w:p>
    <w:p w14:paraId="24815A0E" w14:textId="77777777" w:rsidR="00557FA5" w:rsidRPr="00625AFA" w:rsidRDefault="00557FA5" w:rsidP="00557FA5">
      <w:pPr>
        <w:pStyle w:val="ListParagraph"/>
        <w:numPr>
          <w:ilvl w:val="0"/>
          <w:numId w:val="47"/>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11688FE0" w14:textId="77777777" w:rsidR="00557FA5" w:rsidRPr="00625AFA" w:rsidRDefault="00557FA5" w:rsidP="00557FA5">
      <w:pPr>
        <w:pStyle w:val="ListParagraph"/>
        <w:numPr>
          <w:ilvl w:val="0"/>
          <w:numId w:val="47"/>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73642E1B" w14:textId="77777777" w:rsidR="00557FA5" w:rsidRPr="00625AFA" w:rsidRDefault="00557FA5" w:rsidP="00557FA5">
      <w:pPr>
        <w:pStyle w:val="ListParagraph"/>
        <w:numPr>
          <w:ilvl w:val="0"/>
          <w:numId w:val="47"/>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5AA49340" w14:textId="77777777" w:rsidR="00557FA5" w:rsidRPr="00625AFA" w:rsidRDefault="00557FA5" w:rsidP="00557FA5">
      <w:pPr>
        <w:rPr>
          <w:szCs w:val="20"/>
        </w:rPr>
      </w:pPr>
    </w:p>
    <w:p w14:paraId="76B1E87F" w14:textId="77777777" w:rsidR="00557FA5" w:rsidRPr="00625AFA" w:rsidRDefault="00557FA5" w:rsidP="00557FA5">
      <w:pPr>
        <w:rPr>
          <w:szCs w:val="20"/>
        </w:rPr>
      </w:pPr>
      <w:r w:rsidRPr="00625AFA">
        <w:rPr>
          <w:szCs w:val="20"/>
        </w:rPr>
        <w:t>Payload size of two-cell scheduling DCI (excluding CRC):</w:t>
      </w:r>
    </w:p>
    <w:p w14:paraId="22313FB5" w14:textId="77777777" w:rsidR="00557FA5" w:rsidRPr="00625AFA" w:rsidRDefault="00557FA5" w:rsidP="00557FA5">
      <w:pPr>
        <w:pStyle w:val="ListParagraph"/>
        <w:numPr>
          <w:ilvl w:val="0"/>
          <w:numId w:val="46"/>
        </w:numPr>
        <w:kinsoku/>
        <w:overflowPunct/>
        <w:adjustRightInd/>
        <w:snapToGrid w:val="0"/>
        <w:spacing w:after="0"/>
        <w:textAlignment w:val="auto"/>
        <w:rPr>
          <w:szCs w:val="20"/>
        </w:rPr>
      </w:pPr>
      <w:r w:rsidRPr="00625AFA">
        <w:rPr>
          <w:szCs w:val="20"/>
        </w:rPr>
        <w:t>60 for single-cell scheduling DCI (baseline).</w:t>
      </w:r>
    </w:p>
    <w:p w14:paraId="5665C810" w14:textId="77777777" w:rsidR="00557FA5" w:rsidRPr="00625AFA" w:rsidRDefault="00557FA5" w:rsidP="00557FA5">
      <w:pPr>
        <w:pStyle w:val="ListParagraph"/>
        <w:numPr>
          <w:ilvl w:val="0"/>
          <w:numId w:val="46"/>
        </w:numPr>
        <w:kinsoku/>
        <w:overflowPunct/>
        <w:adjustRightInd/>
        <w:snapToGrid w:val="0"/>
        <w:spacing w:after="0"/>
        <w:textAlignment w:val="auto"/>
        <w:rPr>
          <w:szCs w:val="20"/>
          <w:lang w:eastAsia="en-US"/>
        </w:rPr>
      </w:pPr>
      <w:r w:rsidRPr="00625AFA">
        <w:rPr>
          <w:szCs w:val="20"/>
        </w:rPr>
        <w:t>72/84/96/108 for two-cell scheduling DCI.</w:t>
      </w:r>
    </w:p>
    <w:p w14:paraId="19B8E854" w14:textId="77777777" w:rsidR="00557FA5" w:rsidRPr="00625AFA" w:rsidRDefault="00557FA5" w:rsidP="00557FA5">
      <w:pPr>
        <w:pStyle w:val="ListParagraph"/>
        <w:numPr>
          <w:ilvl w:val="0"/>
          <w:numId w:val="48"/>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5B5A22D" w14:textId="77777777" w:rsidR="00557FA5" w:rsidRPr="00625AFA" w:rsidRDefault="00557FA5" w:rsidP="00557FA5">
      <w:pPr>
        <w:rPr>
          <w:szCs w:val="20"/>
        </w:rPr>
      </w:pPr>
    </w:p>
    <w:p w14:paraId="041B7304" w14:textId="77777777" w:rsidR="00557FA5" w:rsidRPr="00625AFA" w:rsidRDefault="00557FA5" w:rsidP="00557FA5">
      <w:pPr>
        <w:rPr>
          <w:szCs w:val="20"/>
        </w:rPr>
      </w:pPr>
      <w:r w:rsidRPr="00625AFA">
        <w:rPr>
          <w:szCs w:val="20"/>
        </w:rPr>
        <w:t>Target BLER for two-cell scheduling DCI: 1% (baseline), 0.5%(optional)</w:t>
      </w:r>
    </w:p>
    <w:p w14:paraId="2C180BB0" w14:textId="77777777" w:rsidR="00557FA5" w:rsidRPr="00625AFA" w:rsidRDefault="00557FA5" w:rsidP="00557FA5">
      <w:pPr>
        <w:pStyle w:val="ListParagraph"/>
        <w:numPr>
          <w:ilvl w:val="0"/>
          <w:numId w:val="46"/>
        </w:numPr>
        <w:kinsoku/>
        <w:overflowPunct/>
        <w:adjustRightInd/>
        <w:snapToGrid w:val="0"/>
        <w:spacing w:after="0"/>
        <w:textAlignment w:val="auto"/>
        <w:rPr>
          <w:strike/>
          <w:szCs w:val="20"/>
        </w:rPr>
      </w:pPr>
      <w:r w:rsidRPr="00625AFA">
        <w:rPr>
          <w:strike/>
          <w:szCs w:val="20"/>
        </w:rPr>
        <w:t>Option 1: 1%.</w:t>
      </w:r>
    </w:p>
    <w:p w14:paraId="3185315C" w14:textId="77777777" w:rsidR="00557FA5" w:rsidRPr="00625AFA" w:rsidRDefault="00557FA5" w:rsidP="00557FA5">
      <w:pPr>
        <w:pStyle w:val="ListParagraph"/>
        <w:numPr>
          <w:ilvl w:val="0"/>
          <w:numId w:val="48"/>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5DC368C4" w14:textId="77777777" w:rsidR="00557FA5" w:rsidRPr="00625AFA" w:rsidRDefault="00557FA5" w:rsidP="00557FA5">
      <w:pPr>
        <w:pStyle w:val="ListParagraph"/>
        <w:numPr>
          <w:ilvl w:val="0"/>
          <w:numId w:val="46"/>
        </w:numPr>
        <w:kinsoku/>
        <w:overflowPunct/>
        <w:adjustRightInd/>
        <w:snapToGrid w:val="0"/>
        <w:spacing w:after="0"/>
        <w:textAlignment w:val="auto"/>
        <w:rPr>
          <w:strike/>
          <w:szCs w:val="20"/>
        </w:rPr>
      </w:pPr>
      <w:r w:rsidRPr="00625AFA">
        <w:rPr>
          <w:strike/>
          <w:szCs w:val="20"/>
        </w:rPr>
        <w:t>Option 2: 0.5%.</w:t>
      </w:r>
    </w:p>
    <w:p w14:paraId="2C9718F2" w14:textId="77777777" w:rsidR="00557FA5" w:rsidRPr="00625AFA" w:rsidRDefault="00557FA5" w:rsidP="00557FA5">
      <w:pPr>
        <w:pStyle w:val="ListParagraph"/>
        <w:numPr>
          <w:ilvl w:val="0"/>
          <w:numId w:val="48"/>
        </w:numPr>
        <w:kinsoku/>
        <w:overflowPunct/>
        <w:adjustRightInd/>
        <w:snapToGrid w:val="0"/>
        <w:spacing w:after="0"/>
        <w:textAlignment w:val="auto"/>
        <w:rPr>
          <w:strike/>
          <w:szCs w:val="20"/>
        </w:rPr>
      </w:pPr>
      <w:r w:rsidRPr="00625AFA">
        <w:rPr>
          <w:strike/>
          <w:szCs w:val="20"/>
        </w:rPr>
        <w:t>Supported by Samsung, LG</w:t>
      </w:r>
    </w:p>
    <w:p w14:paraId="3BA4CB6A" w14:textId="77777777" w:rsidR="00557FA5" w:rsidRPr="00625AFA" w:rsidRDefault="00557FA5" w:rsidP="00557FA5">
      <w:pPr>
        <w:rPr>
          <w:szCs w:val="20"/>
        </w:rPr>
      </w:pPr>
    </w:p>
    <w:p w14:paraId="3C1C70A2" w14:textId="77777777" w:rsidR="00557FA5" w:rsidRPr="00625AFA" w:rsidRDefault="00557FA5" w:rsidP="00557FA5">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2A19C980" w14:textId="77777777" w:rsidR="00557FA5" w:rsidRPr="00625AFA" w:rsidRDefault="00557FA5" w:rsidP="00557FA5">
      <w:pPr>
        <w:rPr>
          <w:color w:val="2F5496"/>
          <w:szCs w:val="20"/>
        </w:rPr>
      </w:pPr>
    </w:p>
    <w:p w14:paraId="3A53F463" w14:textId="77777777" w:rsidR="00557FA5" w:rsidRPr="00625AFA" w:rsidRDefault="00557FA5" w:rsidP="00557FA5">
      <w:pPr>
        <w:rPr>
          <w:color w:val="2F5496"/>
          <w:szCs w:val="20"/>
        </w:rPr>
      </w:pPr>
    </w:p>
    <w:p w14:paraId="41D35F58" w14:textId="77777777" w:rsidR="00557FA5" w:rsidRPr="00625AFA" w:rsidRDefault="00557FA5" w:rsidP="00557FA5">
      <w:pPr>
        <w:rPr>
          <w:szCs w:val="20"/>
          <w:highlight w:val="green"/>
        </w:rPr>
      </w:pPr>
      <w:r w:rsidRPr="00625AFA">
        <w:rPr>
          <w:color w:val="000000"/>
          <w:szCs w:val="20"/>
          <w:highlight w:val="green"/>
          <w:shd w:val="clear" w:color="auto" w:fill="00FFFF"/>
        </w:rPr>
        <w:t>Agreements:</w:t>
      </w:r>
    </w:p>
    <w:p w14:paraId="64FD8397" w14:textId="77777777" w:rsidR="00557FA5" w:rsidRPr="00625AFA" w:rsidRDefault="00557FA5" w:rsidP="00557FA5">
      <w:pPr>
        <w:pStyle w:val="ListParagraph"/>
        <w:numPr>
          <w:ilvl w:val="0"/>
          <w:numId w:val="46"/>
        </w:numPr>
        <w:kinsoku/>
        <w:overflowPunct/>
        <w:adjustRightInd/>
        <w:snapToGrid w:val="0"/>
        <w:spacing w:after="0"/>
        <w:textAlignment w:val="auto"/>
        <w:rPr>
          <w:szCs w:val="20"/>
        </w:rPr>
      </w:pPr>
      <w:r w:rsidRPr="00625AFA">
        <w:rPr>
          <w:szCs w:val="20"/>
        </w:rPr>
        <w:t>Further study with below simulation assumptions:</w:t>
      </w:r>
    </w:p>
    <w:p w14:paraId="6CAE22C7" w14:textId="77777777" w:rsidR="00557FA5" w:rsidRPr="00625AFA" w:rsidRDefault="00557FA5" w:rsidP="00557FA5">
      <w:pPr>
        <w:pStyle w:val="ListParagraph"/>
        <w:numPr>
          <w:ilvl w:val="0"/>
          <w:numId w:val="0"/>
        </w:numPr>
        <w:snapToGrid w:val="0"/>
        <w:ind w:left="800"/>
        <w:rPr>
          <w:rFonts w:eastAsia="Calibri"/>
          <w:szCs w:val="20"/>
        </w:rPr>
      </w:pPr>
    </w:p>
    <w:p w14:paraId="6F790DD9" w14:textId="77777777" w:rsidR="00557FA5" w:rsidRPr="00625AFA" w:rsidRDefault="00557FA5" w:rsidP="00557FA5">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557FA5" w:rsidRPr="00625AFA" w14:paraId="669EE2CD" w14:textId="77777777" w:rsidTr="00B95DF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152ADB" w14:textId="77777777" w:rsidR="00557FA5" w:rsidRPr="00625AFA" w:rsidRDefault="00557FA5" w:rsidP="00B95DF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119D21F" w14:textId="77777777" w:rsidR="00557FA5" w:rsidRPr="00625AFA" w:rsidRDefault="00557FA5" w:rsidP="00B95DF5">
            <w:pPr>
              <w:jc w:val="center"/>
              <w:rPr>
                <w:b/>
                <w:bCs/>
                <w:szCs w:val="20"/>
              </w:rPr>
            </w:pPr>
            <w:r w:rsidRPr="00625AFA">
              <w:rPr>
                <w:b/>
                <w:bCs/>
                <w:szCs w:val="20"/>
              </w:rPr>
              <w:t>Values</w:t>
            </w:r>
          </w:p>
        </w:tc>
      </w:tr>
      <w:tr w:rsidR="00557FA5" w:rsidRPr="00625AFA" w14:paraId="4CA08290"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FAFC1" w14:textId="77777777" w:rsidR="00557FA5" w:rsidRPr="00625AFA" w:rsidRDefault="00557FA5" w:rsidP="00B95DF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B684C8" w14:textId="77777777" w:rsidR="00557FA5" w:rsidRPr="00625AFA" w:rsidRDefault="00557FA5" w:rsidP="00B95DF5">
            <w:pPr>
              <w:rPr>
                <w:szCs w:val="20"/>
              </w:rPr>
            </w:pPr>
            <w:r w:rsidRPr="00625AFA">
              <w:rPr>
                <w:szCs w:val="20"/>
              </w:rPr>
              <w:t xml:space="preserve">For scheduling cell, follow agreed link level simulation assumptions </w:t>
            </w:r>
          </w:p>
          <w:p w14:paraId="4810EEA8" w14:textId="77777777" w:rsidR="00557FA5" w:rsidRPr="00625AFA" w:rsidRDefault="00557FA5" w:rsidP="00B95DF5">
            <w:pPr>
              <w:rPr>
                <w:szCs w:val="20"/>
              </w:rPr>
            </w:pPr>
            <w:r w:rsidRPr="00625AFA">
              <w:rPr>
                <w:szCs w:val="20"/>
              </w:rPr>
              <w:t>For scheduled cell, consider 700MHz/2GHz with 10/20MHz BW (LTE overhead on DSS carrier can be optionally provided, up to proponent)</w:t>
            </w:r>
          </w:p>
        </w:tc>
      </w:tr>
      <w:tr w:rsidR="00557FA5" w:rsidRPr="00625AFA" w14:paraId="1152B35E"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DBEDB" w14:textId="77777777" w:rsidR="00557FA5" w:rsidRPr="00625AFA" w:rsidRDefault="00557FA5" w:rsidP="00B95DF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3E4FAAA8" w14:textId="77777777" w:rsidR="00557FA5" w:rsidRPr="00625AFA" w:rsidRDefault="00557FA5" w:rsidP="00B95DF5">
            <w:pPr>
              <w:rPr>
                <w:rFonts w:eastAsia="Calibri"/>
                <w:szCs w:val="20"/>
              </w:rPr>
            </w:pPr>
          </w:p>
        </w:tc>
      </w:tr>
      <w:tr w:rsidR="00557FA5" w:rsidRPr="00625AFA" w14:paraId="2AF875C3"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CB7E9CD" w14:textId="77777777" w:rsidR="00557FA5" w:rsidRPr="00625AFA" w:rsidRDefault="00557FA5" w:rsidP="00B95DF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26913058" w14:textId="77777777" w:rsidR="00557FA5" w:rsidRPr="00625AFA" w:rsidRDefault="00557FA5" w:rsidP="00B95DF5">
            <w:pPr>
              <w:rPr>
                <w:rFonts w:eastAsia="Calibri"/>
                <w:szCs w:val="20"/>
              </w:rPr>
            </w:pPr>
          </w:p>
        </w:tc>
      </w:tr>
      <w:tr w:rsidR="00557FA5" w:rsidRPr="00625AFA" w14:paraId="33B569B2"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CA92DB" w14:textId="77777777" w:rsidR="00557FA5" w:rsidRPr="00625AFA" w:rsidRDefault="00557FA5" w:rsidP="00B95DF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E70AD4F" w14:textId="77777777" w:rsidR="00557FA5" w:rsidRPr="00625AFA" w:rsidRDefault="00557FA5" w:rsidP="00B95DF5">
            <w:pPr>
              <w:rPr>
                <w:szCs w:val="20"/>
              </w:rPr>
            </w:pPr>
            <w:r w:rsidRPr="00625AFA">
              <w:rPr>
                <w:szCs w:val="20"/>
              </w:rPr>
              <w:t>25 m</w:t>
            </w:r>
          </w:p>
        </w:tc>
      </w:tr>
      <w:tr w:rsidR="00557FA5" w:rsidRPr="00625AFA" w14:paraId="07399520"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A49BC4" w14:textId="77777777" w:rsidR="00557FA5" w:rsidRPr="00625AFA" w:rsidRDefault="00557FA5" w:rsidP="00B95DF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F8A0B2" w14:textId="77777777" w:rsidR="00557FA5" w:rsidRPr="00625AFA" w:rsidRDefault="00557FA5" w:rsidP="00B95DF5">
            <w:pPr>
              <w:rPr>
                <w:szCs w:val="20"/>
              </w:rPr>
            </w:pPr>
            <w:r w:rsidRPr="00625AFA">
              <w:rPr>
                <w:szCs w:val="20"/>
              </w:rPr>
              <w:t xml:space="preserve">1.5m </w:t>
            </w:r>
          </w:p>
        </w:tc>
      </w:tr>
      <w:tr w:rsidR="00557FA5" w:rsidRPr="00625AFA" w14:paraId="4F8C9514"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1A928A" w14:textId="77777777" w:rsidR="00557FA5" w:rsidRPr="00625AFA" w:rsidRDefault="00557FA5" w:rsidP="00B95DF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748E86" w14:textId="77777777" w:rsidR="00557FA5" w:rsidRPr="00625AFA" w:rsidRDefault="00557FA5" w:rsidP="00B95DF5">
            <w:pPr>
              <w:rPr>
                <w:szCs w:val="20"/>
              </w:rPr>
            </w:pPr>
            <w:r w:rsidRPr="00625AFA">
              <w:rPr>
                <w:szCs w:val="20"/>
              </w:rPr>
              <w:t>46 dBm for 10MHz</w:t>
            </w:r>
          </w:p>
        </w:tc>
      </w:tr>
      <w:tr w:rsidR="00557FA5" w:rsidRPr="00625AFA" w14:paraId="79F3F702"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3FF768" w14:textId="77777777" w:rsidR="00557FA5" w:rsidRPr="00625AFA" w:rsidRDefault="00557FA5" w:rsidP="00B95DF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4033423" w14:textId="77777777" w:rsidR="00557FA5" w:rsidRPr="00625AFA" w:rsidRDefault="00557FA5" w:rsidP="00B95DF5">
            <w:pPr>
              <w:rPr>
                <w:szCs w:val="20"/>
              </w:rPr>
            </w:pPr>
            <w:r w:rsidRPr="00625AFA">
              <w:rPr>
                <w:szCs w:val="20"/>
              </w:rPr>
              <w:t>Urban Macro</w:t>
            </w:r>
          </w:p>
        </w:tc>
      </w:tr>
      <w:tr w:rsidR="00557FA5" w:rsidRPr="00625AFA" w14:paraId="323AEB5F"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57EED5" w14:textId="77777777" w:rsidR="00557FA5" w:rsidRPr="00625AFA" w:rsidRDefault="00557FA5" w:rsidP="00B95DF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721276" w14:textId="77777777" w:rsidR="00557FA5" w:rsidRPr="00625AFA" w:rsidRDefault="00557FA5" w:rsidP="00B95DF5">
            <w:pPr>
              <w:rPr>
                <w:szCs w:val="20"/>
              </w:rPr>
            </w:pPr>
            <w:r w:rsidRPr="00625AFA">
              <w:rPr>
                <w:szCs w:val="20"/>
              </w:rPr>
              <w:t>500m</w:t>
            </w:r>
          </w:p>
        </w:tc>
      </w:tr>
      <w:tr w:rsidR="00557FA5" w:rsidRPr="00625AFA" w14:paraId="7217FCB0" w14:textId="77777777" w:rsidTr="00B95DF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645F53" w14:textId="77777777" w:rsidR="00557FA5" w:rsidRPr="00625AFA" w:rsidRDefault="00557FA5" w:rsidP="00B95DF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9B564" w14:textId="77777777" w:rsidR="00557FA5" w:rsidRPr="00625AFA" w:rsidRDefault="00557FA5" w:rsidP="00B95DF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1BA086AF" w14:textId="77777777" w:rsidR="00557FA5" w:rsidRPr="00625AFA" w:rsidRDefault="00557FA5" w:rsidP="00B95DF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785BBABE" w14:textId="77777777" w:rsidR="00557FA5" w:rsidRPr="00625AFA" w:rsidRDefault="00557FA5" w:rsidP="00B95DF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557FA5" w:rsidRPr="00625AFA" w14:paraId="5269538F" w14:textId="77777777" w:rsidTr="00B95DF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5DAE9" w14:textId="77777777" w:rsidR="00557FA5" w:rsidRPr="00625AFA" w:rsidRDefault="00557FA5" w:rsidP="00B95DF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EBD093" w14:textId="77777777" w:rsidR="00557FA5" w:rsidRPr="00625AFA" w:rsidRDefault="00557FA5" w:rsidP="00B95DF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40AD4628" w14:textId="77777777" w:rsidR="00557FA5" w:rsidRPr="00625AFA" w:rsidRDefault="00557FA5" w:rsidP="00B95DF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557FA5" w:rsidRPr="00625AFA" w14:paraId="69F9F724"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B7656C" w14:textId="77777777" w:rsidR="00557FA5" w:rsidRPr="00625AFA" w:rsidRDefault="00557FA5" w:rsidP="00B95DF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BABD38" w14:textId="77777777" w:rsidR="00557FA5" w:rsidRPr="00625AFA" w:rsidRDefault="00557FA5" w:rsidP="00B95DF5">
            <w:pPr>
              <w:rPr>
                <w:szCs w:val="20"/>
              </w:rPr>
            </w:pPr>
            <w:r w:rsidRPr="00625AFA">
              <w:rPr>
                <w:szCs w:val="20"/>
              </w:rPr>
              <w:t xml:space="preserve">80% indoor, 20% outdoor </w:t>
            </w:r>
          </w:p>
        </w:tc>
      </w:tr>
      <w:tr w:rsidR="00557FA5" w:rsidRPr="00625AFA" w14:paraId="22E732B6" w14:textId="77777777" w:rsidTr="00B95DF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8B0C33" w14:textId="77777777" w:rsidR="00557FA5" w:rsidRPr="00625AFA" w:rsidRDefault="00557FA5" w:rsidP="00B95DF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5FDE7D" w14:textId="77777777" w:rsidR="00557FA5" w:rsidRPr="00625AFA" w:rsidRDefault="00557FA5" w:rsidP="00B95DF5">
            <w:pPr>
              <w:rPr>
                <w:szCs w:val="20"/>
              </w:rPr>
            </w:pPr>
            <w:r w:rsidRPr="00625AFA">
              <w:rPr>
                <w:szCs w:val="20"/>
              </w:rPr>
              <w:t>Indoor users: 3km/h</w:t>
            </w:r>
          </w:p>
        </w:tc>
      </w:tr>
      <w:tr w:rsidR="00557FA5" w:rsidRPr="00625AFA" w14:paraId="08BFACBD" w14:textId="77777777" w:rsidTr="00B95DF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1A9126AB" w14:textId="77777777" w:rsidR="00557FA5" w:rsidRPr="00625AFA" w:rsidRDefault="00557FA5" w:rsidP="00B95DF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D852A96" w14:textId="77777777" w:rsidR="00557FA5" w:rsidRPr="00625AFA" w:rsidRDefault="00557FA5" w:rsidP="00B95DF5">
            <w:pPr>
              <w:rPr>
                <w:szCs w:val="20"/>
              </w:rPr>
            </w:pPr>
            <w:r w:rsidRPr="00625AFA">
              <w:rPr>
                <w:szCs w:val="20"/>
              </w:rPr>
              <w:t>Outdoor users (in-car): 30 km/h</w:t>
            </w:r>
          </w:p>
        </w:tc>
      </w:tr>
      <w:tr w:rsidR="00557FA5" w:rsidRPr="00625AFA" w14:paraId="6D8E3FE3"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5285E2" w14:textId="77777777" w:rsidR="00557FA5" w:rsidRPr="00625AFA" w:rsidRDefault="00557FA5" w:rsidP="00B95DF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E703EC" w14:textId="77777777" w:rsidR="00557FA5" w:rsidRPr="00625AFA" w:rsidRDefault="00557FA5" w:rsidP="00B95DF5">
            <w:pPr>
              <w:rPr>
                <w:szCs w:val="20"/>
              </w:rPr>
            </w:pPr>
            <w:r w:rsidRPr="00625AFA">
              <w:rPr>
                <w:szCs w:val="20"/>
              </w:rPr>
              <w:t>5 dB</w:t>
            </w:r>
          </w:p>
        </w:tc>
      </w:tr>
      <w:tr w:rsidR="00557FA5" w:rsidRPr="00625AFA" w14:paraId="4818F478"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35C86D" w14:textId="77777777" w:rsidR="00557FA5" w:rsidRPr="00625AFA" w:rsidRDefault="00557FA5" w:rsidP="00B95DF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56B2DE" w14:textId="77777777" w:rsidR="00557FA5" w:rsidRPr="00625AFA" w:rsidRDefault="00557FA5" w:rsidP="00B95DF5">
            <w:pPr>
              <w:rPr>
                <w:szCs w:val="20"/>
              </w:rPr>
            </w:pPr>
            <w:r w:rsidRPr="00625AFA">
              <w:rPr>
                <w:szCs w:val="20"/>
              </w:rPr>
              <w:t xml:space="preserve">8 </w:t>
            </w:r>
            <w:proofErr w:type="spellStart"/>
            <w:r w:rsidRPr="00625AFA">
              <w:rPr>
                <w:szCs w:val="20"/>
              </w:rPr>
              <w:t>dBi</w:t>
            </w:r>
            <w:proofErr w:type="spellEnd"/>
          </w:p>
        </w:tc>
      </w:tr>
      <w:tr w:rsidR="00557FA5" w:rsidRPr="00625AFA" w14:paraId="22DA88DA"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678952" w14:textId="77777777" w:rsidR="00557FA5" w:rsidRPr="00625AFA" w:rsidRDefault="00557FA5" w:rsidP="00B95DF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F0BCD95" w14:textId="77777777" w:rsidR="00557FA5" w:rsidRPr="00625AFA" w:rsidRDefault="00557FA5" w:rsidP="00B95DF5">
            <w:pPr>
              <w:rPr>
                <w:szCs w:val="20"/>
              </w:rPr>
            </w:pPr>
            <w:r w:rsidRPr="00625AFA">
              <w:rPr>
                <w:szCs w:val="20"/>
              </w:rPr>
              <w:t>9 dB</w:t>
            </w:r>
          </w:p>
        </w:tc>
      </w:tr>
      <w:tr w:rsidR="00557FA5" w:rsidRPr="00625AFA" w14:paraId="1C45B7F1"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C0CC24" w14:textId="77777777" w:rsidR="00557FA5" w:rsidRPr="00625AFA" w:rsidRDefault="00557FA5" w:rsidP="00B95DF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3645CB7" w14:textId="77777777" w:rsidR="00557FA5" w:rsidRPr="00625AFA" w:rsidRDefault="00557FA5" w:rsidP="00B95DF5">
            <w:pPr>
              <w:rPr>
                <w:szCs w:val="20"/>
              </w:rPr>
            </w:pPr>
            <w:r w:rsidRPr="00625AFA">
              <w:rPr>
                <w:szCs w:val="20"/>
              </w:rPr>
              <w:t>-174 dBm/Hz</w:t>
            </w:r>
          </w:p>
        </w:tc>
      </w:tr>
      <w:tr w:rsidR="00557FA5" w:rsidRPr="00625AFA" w14:paraId="1FCB4669"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39AE5BC3" w14:textId="77777777" w:rsidR="00557FA5" w:rsidRPr="00625AFA" w:rsidRDefault="00557FA5" w:rsidP="00B95DF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1031F0E" w14:textId="77777777" w:rsidR="00557FA5" w:rsidRPr="00625AFA" w:rsidRDefault="00557FA5" w:rsidP="00B95DF5">
            <w:pPr>
              <w:rPr>
                <w:szCs w:val="20"/>
              </w:rPr>
            </w:pPr>
            <w:r w:rsidRPr="00625AFA">
              <w:rPr>
                <w:szCs w:val="20"/>
              </w:rPr>
              <w:t>Full Buffer(baseline), FTP model 1 or 3 up to company</w:t>
            </w:r>
          </w:p>
        </w:tc>
      </w:tr>
      <w:tr w:rsidR="00557FA5" w:rsidRPr="00625AFA" w14:paraId="0978C7BB"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58FA64" w14:textId="77777777" w:rsidR="00557FA5" w:rsidRPr="00625AFA" w:rsidRDefault="00557FA5" w:rsidP="00B95DF5">
            <w:pPr>
              <w:rPr>
                <w:szCs w:val="20"/>
              </w:rPr>
            </w:pPr>
            <w:r w:rsidRPr="00625AFA">
              <w:rPr>
                <w:szCs w:val="20"/>
              </w:rPr>
              <w:lastRenderedPageBreak/>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8ABCC5" w14:textId="77777777" w:rsidR="00557FA5" w:rsidRPr="00625AFA" w:rsidRDefault="00557FA5" w:rsidP="00B95DF5">
            <w:pPr>
              <w:rPr>
                <w:szCs w:val="20"/>
              </w:rPr>
            </w:pPr>
            <w:r w:rsidRPr="00625AFA">
              <w:rPr>
                <w:szCs w:val="20"/>
              </w:rPr>
              <w:t>19</w:t>
            </w:r>
          </w:p>
        </w:tc>
      </w:tr>
      <w:tr w:rsidR="00557FA5" w:rsidRPr="00625AFA" w14:paraId="3F1EAB2B"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9315A4" w14:textId="77777777" w:rsidR="00557FA5" w:rsidRPr="00625AFA" w:rsidRDefault="00557FA5" w:rsidP="00B95DF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B22413" w14:textId="77777777" w:rsidR="00557FA5" w:rsidRPr="00625AFA" w:rsidRDefault="00557FA5" w:rsidP="00B95DF5">
            <w:pPr>
              <w:rPr>
                <w:szCs w:val="20"/>
              </w:rPr>
            </w:pPr>
            <w:r w:rsidRPr="00625AFA">
              <w:rPr>
                <w:szCs w:val="20"/>
              </w:rPr>
              <w:t xml:space="preserve">10/15/20 UEs  </w:t>
            </w:r>
          </w:p>
        </w:tc>
      </w:tr>
      <w:tr w:rsidR="00557FA5" w:rsidRPr="00625AFA" w14:paraId="15F242B2"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99684A" w14:textId="77777777" w:rsidR="00557FA5" w:rsidRPr="00625AFA" w:rsidRDefault="00557FA5" w:rsidP="00B95DF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642A64B" w14:textId="77777777" w:rsidR="00557FA5" w:rsidRPr="00625AFA" w:rsidRDefault="00557FA5" w:rsidP="00B95DF5">
            <w:pPr>
              <w:rPr>
                <w:szCs w:val="20"/>
              </w:rPr>
            </w:pPr>
            <w:r w:rsidRPr="00625AFA">
              <w:rPr>
                <w:szCs w:val="20"/>
              </w:rPr>
              <w:t>102°</w:t>
            </w:r>
          </w:p>
        </w:tc>
      </w:tr>
      <w:tr w:rsidR="00557FA5" w:rsidRPr="00625AFA" w14:paraId="123097F7" w14:textId="77777777" w:rsidTr="00B95DF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F56A07" w14:textId="77777777" w:rsidR="00557FA5" w:rsidRPr="00625AFA" w:rsidRDefault="00557FA5" w:rsidP="00B95DF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6F14D56" w14:textId="77777777" w:rsidR="00557FA5" w:rsidRPr="00625AFA" w:rsidRDefault="00557FA5" w:rsidP="00B95DF5">
            <w:pPr>
              <w:rPr>
                <w:szCs w:val="20"/>
              </w:rPr>
            </w:pPr>
            <w:r w:rsidRPr="00625AFA">
              <w:rPr>
                <w:szCs w:val="20"/>
              </w:rPr>
              <w:t>35m</w:t>
            </w:r>
          </w:p>
        </w:tc>
      </w:tr>
    </w:tbl>
    <w:p w14:paraId="6D42894A" w14:textId="77777777" w:rsidR="00557FA5" w:rsidRPr="00625AFA" w:rsidRDefault="00557FA5" w:rsidP="00557FA5">
      <w:pPr>
        <w:rPr>
          <w:rFonts w:eastAsia="Calibri"/>
          <w:color w:val="2F5496"/>
          <w:szCs w:val="20"/>
        </w:rPr>
      </w:pPr>
    </w:p>
    <w:p w14:paraId="2C99BC51" w14:textId="77777777" w:rsidR="00557FA5" w:rsidRPr="00987E32" w:rsidRDefault="00557FA5" w:rsidP="00557FA5">
      <w:pPr>
        <w:rPr>
          <w:szCs w:val="20"/>
          <w:lang w:eastAsia="x-none"/>
        </w:rPr>
      </w:pPr>
    </w:p>
    <w:p w14:paraId="6CBC277C" w14:textId="70F6B4BF" w:rsidR="00557FA5" w:rsidRDefault="00557FA5" w:rsidP="00D36156">
      <w:pPr>
        <w:rPr>
          <w:rFonts w:eastAsiaTheme="minorEastAsia"/>
          <w:lang w:eastAsia="zh-CN"/>
        </w:rPr>
      </w:pPr>
    </w:p>
    <w:p w14:paraId="4380FBF3" w14:textId="464E6DB9" w:rsidR="00557FA5" w:rsidRDefault="00557FA5" w:rsidP="00D36156">
      <w:pPr>
        <w:rPr>
          <w:rFonts w:eastAsiaTheme="minorEastAsia"/>
          <w:lang w:eastAsia="zh-CN"/>
        </w:rPr>
      </w:pPr>
    </w:p>
    <w:p w14:paraId="49D420E2" w14:textId="77777777" w:rsidR="00557FA5" w:rsidRPr="001F629B" w:rsidRDefault="00557FA5" w:rsidP="00D36156">
      <w:pPr>
        <w:rPr>
          <w:rFonts w:eastAsiaTheme="minorEastAsia"/>
          <w:lang w:eastAsia="zh-CN"/>
        </w:rPr>
      </w:pPr>
    </w:p>
    <w:p w14:paraId="07F9F4BC" w14:textId="77777777"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10A2E72B" w14:textId="77777777" w:rsidR="00693B09" w:rsidRDefault="000705DD">
            <w:pPr>
              <w:rPr>
                <w:szCs w:val="20"/>
              </w:rPr>
            </w:pPr>
            <w:r>
              <w:rPr>
                <w:szCs w:val="20"/>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548B1005" w14:textId="77777777" w:rsidR="00693B09" w:rsidRDefault="000705DD">
            <w:pPr>
              <w:rPr>
                <w:szCs w:val="20"/>
              </w:rPr>
            </w:pPr>
            <w:r>
              <w:rPr>
                <w:szCs w:val="20"/>
              </w:rPr>
              <w:t>Observation 8: It is possible to reduce the DCI payload around 18% when using single DCI joint scheduling two carriers instead of two separate DCIs, still with significant performance improvement without losing network scheduling flexibility.</w:t>
            </w:r>
          </w:p>
        </w:tc>
      </w:tr>
      <w:tr w:rsidR="00693B09" w14:paraId="4386D51D" w14:textId="77777777">
        <w:tc>
          <w:tcPr>
            <w:tcW w:w="1705" w:type="dxa"/>
          </w:tcPr>
          <w:p w14:paraId="73473B9C" w14:textId="77777777" w:rsidR="00693B09" w:rsidRDefault="000705DD">
            <w:pPr>
              <w:rPr>
                <w:lang w:eastAsia="zh-CN"/>
              </w:rPr>
            </w:pPr>
            <w:r>
              <w:rPr>
                <w:lang w:eastAsia="zh-CN"/>
              </w:rPr>
              <w:t>vivo</w:t>
            </w:r>
          </w:p>
        </w:tc>
        <w:tc>
          <w:tcPr>
            <w:tcW w:w="7646" w:type="dxa"/>
          </w:tcPr>
          <w:p w14:paraId="0EC6C3E4" w14:textId="77777777" w:rsidR="00693B09" w:rsidRDefault="000705DD">
            <w:pPr>
              <w:pStyle w:val="Caption"/>
              <w:jc w:val="both"/>
              <w:rPr>
                <w:b w:val="0"/>
              </w:rPr>
            </w:pPr>
            <w:bookmarkStart w:id="52" w:name="_Ref48290563"/>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For joint DCI with DCI payload compression, study the trade-off between system capacity improvement due to CCE saving/PDCCH blocking rate reduction and the spectrum efficiency loss due to degraded scheduling flexibility.</w:t>
            </w:r>
            <w:bookmarkEnd w:id="52"/>
          </w:p>
          <w:p w14:paraId="7A55AAD0" w14:textId="77777777" w:rsidR="00693B09" w:rsidRDefault="000705DD">
            <w:pPr>
              <w:pStyle w:val="Caption"/>
              <w:jc w:val="both"/>
              <w:rPr>
                <w:b w:val="0"/>
                <w:lang w:eastAsia="zh-TW"/>
              </w:rPr>
            </w:pPr>
            <w:bookmarkStart w:id="53" w:name="_Ref48290599"/>
            <w:bookmarkStart w:id="54" w:name="_Ref46841386"/>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The fields type (shared or cell-specific) in joint DCI needs to be investigated</w:t>
            </w:r>
            <w:r>
              <w:rPr>
                <w:b w:val="0"/>
                <w:kern w:val="32"/>
              </w:rPr>
              <w:t>.</w:t>
            </w:r>
            <w:bookmarkEnd w:id="53"/>
            <w:bookmarkEnd w:id="54"/>
          </w:p>
        </w:tc>
      </w:tr>
      <w:tr w:rsidR="00693B09" w14:paraId="5996C180" w14:textId="77777777">
        <w:tc>
          <w:tcPr>
            <w:tcW w:w="1705" w:type="dxa"/>
          </w:tcPr>
          <w:p w14:paraId="26AA9493" w14:textId="77777777" w:rsidR="00693B09" w:rsidRDefault="000705DD">
            <w:pPr>
              <w:rPr>
                <w:szCs w:val="20"/>
              </w:rPr>
            </w:pPr>
            <w:r>
              <w:rPr>
                <w:lang w:eastAsia="zh-CN"/>
              </w:rPr>
              <w:t>CATT</w:t>
            </w:r>
          </w:p>
        </w:tc>
        <w:tc>
          <w:tcPr>
            <w:tcW w:w="7646" w:type="dxa"/>
          </w:tcPr>
          <w:p w14:paraId="79129979" w14:textId="77777777" w:rsidR="00693B09" w:rsidRDefault="000705DD">
            <w:pPr>
              <w:pStyle w:val="BodyText"/>
              <w:rPr>
                <w:sz w:val="20"/>
              </w:rPr>
            </w:pPr>
            <w:r>
              <w:rPr>
                <w:rFonts w:eastAsiaTheme="minorEastAsia"/>
                <w:sz w:val="20"/>
                <w:lang w:eastAsia="zh-CN"/>
              </w:rPr>
              <w:t>Proposal 3:  The DCI content for multi-cell PDSCH scheduling and HARQ feedback procedure need to be further studied.</w:t>
            </w:r>
          </w:p>
        </w:tc>
      </w:tr>
      <w:tr w:rsidR="00693B09" w14:paraId="2967A63F" w14:textId="77777777">
        <w:tc>
          <w:tcPr>
            <w:tcW w:w="1705" w:type="dxa"/>
          </w:tcPr>
          <w:p w14:paraId="078A1FCC" w14:textId="77777777" w:rsidR="00693B09" w:rsidRDefault="000705DD">
            <w:pPr>
              <w:rPr>
                <w:lang w:eastAsia="zh-CN"/>
              </w:rPr>
            </w:pPr>
            <w:r>
              <w:rPr>
                <w:lang w:eastAsia="zh-CN"/>
              </w:rPr>
              <w:t>LG</w:t>
            </w:r>
          </w:p>
        </w:tc>
        <w:tc>
          <w:tcPr>
            <w:tcW w:w="7646" w:type="dxa"/>
          </w:tcPr>
          <w:p w14:paraId="58F295D9" w14:textId="77777777" w:rsidR="00693B09" w:rsidRDefault="000705DD">
            <w:pPr>
              <w:spacing w:before="120" w:after="120"/>
              <w:rPr>
                <w:szCs w:val="20"/>
              </w:rPr>
            </w:pPr>
            <w:r>
              <w:rPr>
                <w:szCs w:val="20"/>
              </w:rPr>
              <w:t>Proposal #2: At least following issues would need to be addressed, and relevant specification impacts (and standardization workload for them) are expected, if the single DCI based multi-cell PDSCH scheduling is introduced.</w:t>
            </w:r>
          </w:p>
          <w:p w14:paraId="6D6B7D45"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indicate the multiple cells with PDSCH transmission by single scheduling DCI</w:t>
            </w:r>
          </w:p>
          <w:p w14:paraId="4FB1BF4B"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 xml:space="preserve">How to compose (and signal) the DCI fields in the multi-cell PDSCH scheduling </w:t>
            </w:r>
            <w:r>
              <w:rPr>
                <w:szCs w:val="20"/>
              </w:rPr>
              <w:lastRenderedPageBreak/>
              <w:t>DCI</w:t>
            </w:r>
          </w:p>
          <w:p w14:paraId="71048A91"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construct PDCCH search space for the multi-cell scheduling DCI transmission</w:t>
            </w:r>
          </w:p>
          <w:p w14:paraId="5644D336"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allocate (and handle) PDCCH BD candidates for the multi-cell scheduling DCI</w:t>
            </w:r>
          </w:p>
        </w:tc>
      </w:tr>
      <w:tr w:rsidR="00693B09" w14:paraId="20F9A51D" w14:textId="77777777">
        <w:tc>
          <w:tcPr>
            <w:tcW w:w="1705" w:type="dxa"/>
          </w:tcPr>
          <w:p w14:paraId="08617A62" w14:textId="77777777" w:rsidR="00693B09" w:rsidRDefault="000705DD">
            <w:pPr>
              <w:rPr>
                <w:lang w:eastAsia="en-US"/>
              </w:rPr>
            </w:pPr>
            <w:proofErr w:type="spellStart"/>
            <w:r>
              <w:rPr>
                <w:lang w:eastAsia="en-US"/>
              </w:rPr>
              <w:lastRenderedPageBreak/>
              <w:t>Spreadtrum</w:t>
            </w:r>
            <w:proofErr w:type="spellEnd"/>
            <w:r>
              <w:rPr>
                <w:lang w:eastAsia="en-US"/>
              </w:rPr>
              <w:t>:</w:t>
            </w:r>
          </w:p>
          <w:p w14:paraId="1EA0BD9F" w14:textId="77777777" w:rsidR="00693B09" w:rsidRDefault="00693B09">
            <w:pPr>
              <w:rPr>
                <w:lang w:eastAsia="zh-CN"/>
              </w:rPr>
            </w:pPr>
          </w:p>
        </w:tc>
        <w:tc>
          <w:tcPr>
            <w:tcW w:w="7646" w:type="dxa"/>
          </w:tcPr>
          <w:p w14:paraId="17974332" w14:textId="77777777" w:rsidR="00693B09" w:rsidRDefault="000705DD">
            <w:pPr>
              <w:pStyle w:val="ListParagraph"/>
              <w:numPr>
                <w:ilvl w:val="0"/>
                <w:numId w:val="22"/>
              </w:numPr>
              <w:kinsoku/>
              <w:overflowPunct/>
              <w:adjustRightInd/>
              <w:spacing w:after="180"/>
              <w:textAlignment w:val="auto"/>
              <w:rPr>
                <w:szCs w:val="20"/>
              </w:rPr>
            </w:pPr>
            <w:r>
              <w:rPr>
                <w:szCs w:val="20"/>
              </w:rPr>
              <w:t xml:space="preserve">The DCI fields </w:t>
            </w:r>
            <w:r>
              <w:rPr>
                <w:rFonts w:eastAsia="宋体"/>
                <w:szCs w:val="20"/>
              </w:rPr>
              <w:t xml:space="preserve">should be discussed and study </w:t>
            </w:r>
            <w:proofErr w:type="gramStart"/>
            <w:r>
              <w:rPr>
                <w:rFonts w:eastAsia="宋体"/>
                <w:szCs w:val="20"/>
              </w:rPr>
              <w:t>whether or not</w:t>
            </w:r>
            <w:proofErr w:type="gramEnd"/>
            <w:r>
              <w:rPr>
                <w:rFonts w:eastAsia="宋体"/>
                <w:szCs w:val="20"/>
              </w:rPr>
              <w:t xml:space="preserve"> the scheduling information should be same or different for the multiple PDSCHs.</w:t>
            </w:r>
          </w:p>
        </w:tc>
      </w:tr>
      <w:tr w:rsidR="00693B09" w14:paraId="0967086B" w14:textId="77777777">
        <w:tc>
          <w:tcPr>
            <w:tcW w:w="1705" w:type="dxa"/>
          </w:tcPr>
          <w:p w14:paraId="24401C1C" w14:textId="77777777" w:rsidR="00693B09" w:rsidRDefault="000705DD">
            <w:pPr>
              <w:rPr>
                <w:lang w:eastAsia="zh-CN"/>
              </w:rPr>
            </w:pPr>
            <w:r>
              <w:rPr>
                <w:lang w:eastAsia="zh-CN"/>
              </w:rPr>
              <w:t>Samsung</w:t>
            </w:r>
          </w:p>
        </w:tc>
        <w:tc>
          <w:tcPr>
            <w:tcW w:w="7646" w:type="dxa"/>
          </w:tcPr>
          <w:p w14:paraId="4A831817" w14:textId="77777777" w:rsidR="00693B09" w:rsidRDefault="000705DD">
            <w:pPr>
              <w:rPr>
                <w:szCs w:val="20"/>
                <w:lang w:eastAsia="ja-JP"/>
              </w:rPr>
            </w:pPr>
            <w:r>
              <w:rPr>
                <w:szCs w:val="20"/>
                <w:lang w:eastAsia="ja-JP"/>
              </w:rPr>
              <w:t>Observation 1: Consideration of a DCI format scheduling PDSCH receptions on two cells should avoid any throughput degradation over using two DCI formats and any new design requirements on the gNB scheduler.</w:t>
            </w:r>
          </w:p>
          <w:p w14:paraId="224013DB" w14:textId="77777777" w:rsidR="00693B09" w:rsidRDefault="000705DD">
            <w:pPr>
              <w:rPr>
                <w:szCs w:val="20"/>
                <w:lang w:eastAsia="ja-JP"/>
              </w:rPr>
            </w:pPr>
            <w:r>
              <w:rPr>
                <w:szCs w:val="20"/>
                <w:lang w:eastAsia="ja-JP"/>
              </w:rPr>
              <w:t>Observation 2: For TDD operation and no scheduling restrictions, a DCI format scheduling 2 cells can avoid duplication for only the CRC bits.</w:t>
            </w:r>
          </w:p>
          <w:p w14:paraId="0F4688CF" w14:textId="77777777" w:rsidR="00693B09" w:rsidRDefault="000705DD">
            <w:pPr>
              <w:rPr>
                <w:szCs w:val="20"/>
                <w:lang w:eastAsia="ja-JP"/>
              </w:rPr>
            </w:pPr>
            <w:r>
              <w:rPr>
                <w:szCs w:val="20"/>
                <w:lang w:eastAsia="ja-JP"/>
              </w:rPr>
              <w:t>Observation 3: DCI format size 1_1 is preferable to DCI format C2 across the geometry CDF, particularly for UEs above the 30% point of the geometry CDF which are more likely to operate with CA.</w:t>
            </w:r>
          </w:p>
          <w:p w14:paraId="1FFB3548" w14:textId="77777777" w:rsidR="00693B09" w:rsidRDefault="000705DD">
            <w:pPr>
              <w:rPr>
                <w:szCs w:val="20"/>
                <w:lang w:eastAsia="ja-JP"/>
              </w:rPr>
            </w:pPr>
            <w:r>
              <w:rPr>
                <w:szCs w:val="20"/>
                <w:lang w:eastAsia="ja-JP"/>
              </w:rPr>
              <w:t xml:space="preserve">Observation 4: Coverage and relative BLER comparisons for DCI format C2 further worsen for operation under less </w:t>
            </w:r>
            <w:proofErr w:type="spellStart"/>
            <w:r>
              <w:rPr>
                <w:szCs w:val="20"/>
                <w:lang w:eastAsia="ja-JP"/>
              </w:rPr>
              <w:t>favorable</w:t>
            </w:r>
            <w:proofErr w:type="spellEnd"/>
            <w:r>
              <w:rPr>
                <w:szCs w:val="20"/>
                <w:lang w:eastAsia="ja-JP"/>
              </w:rPr>
              <w:t xml:space="preserve"> conditions such as with some correlation or blockage of UE receiver antennas or for 2 UE receiver antennas. </w:t>
            </w:r>
          </w:p>
          <w:p w14:paraId="0337DAF5" w14:textId="77777777" w:rsidR="00693B09" w:rsidRDefault="000705DD">
            <w:pPr>
              <w:rPr>
                <w:szCs w:val="20"/>
                <w:lang w:eastAsia="ja-JP"/>
              </w:rPr>
            </w:pPr>
            <w:r>
              <w:rPr>
                <w:szCs w:val="20"/>
                <w:lang w:eastAsia="ja-JP"/>
              </w:rPr>
              <w:t>Observation 5: For DSS, a maximum gain in resources per slot from scheduling PDSCH on 2 cells using a single DCI format is ~0.35% for a BWP of 20 MHz and ~0.07% for a BWP of 100 MHz on the scheduling cell.</w:t>
            </w:r>
          </w:p>
          <w:p w14:paraId="10D7ADA4" w14:textId="77777777" w:rsidR="00693B09" w:rsidRDefault="000705DD">
            <w:pPr>
              <w:rPr>
                <w:szCs w:val="20"/>
                <w:lang w:eastAsia="ja-JP"/>
              </w:rPr>
            </w:pPr>
            <w:r>
              <w:rPr>
                <w:szCs w:val="20"/>
                <w:lang w:eastAsia="ja-JP"/>
              </w:rPr>
              <w:t>Observation 6: The size matching of DCI format 0_1 with DCI format 1_1 that is required when using DCI format C2 reduces overhead savings from using DCI format C2.</w:t>
            </w:r>
          </w:p>
          <w:p w14:paraId="3D2D2EBE" w14:textId="77777777" w:rsidR="00693B09" w:rsidRDefault="000705DD">
            <w:pPr>
              <w:rPr>
                <w:szCs w:val="20"/>
                <w:lang w:eastAsia="ja-JP"/>
              </w:rPr>
            </w:pPr>
            <w:r>
              <w:rPr>
                <w:szCs w:val="20"/>
                <w:lang w:eastAsia="ja-JP"/>
              </w:rPr>
              <w:t xml:space="preserve">Observation 7: Introduction of a DCI format scheduling PDSCH on two cells by parallelizing use of field for scheduling on a single cell does not provide any material benefit over a DCI format scheduling PDSCH on a single cell. </w:t>
            </w:r>
          </w:p>
        </w:tc>
      </w:tr>
      <w:tr w:rsidR="00693B09" w14:paraId="1A7A2EB4" w14:textId="77777777">
        <w:tc>
          <w:tcPr>
            <w:tcW w:w="1705" w:type="dxa"/>
          </w:tcPr>
          <w:p w14:paraId="50BA98BB" w14:textId="77777777" w:rsidR="00693B09" w:rsidRDefault="000705DD">
            <w:pPr>
              <w:rPr>
                <w:lang w:eastAsia="zh-CN"/>
              </w:rPr>
            </w:pPr>
            <w:r>
              <w:rPr>
                <w:lang w:eastAsia="zh-CN"/>
              </w:rPr>
              <w:t>OPPO</w:t>
            </w:r>
          </w:p>
        </w:tc>
        <w:tc>
          <w:tcPr>
            <w:tcW w:w="7646" w:type="dxa"/>
          </w:tcPr>
          <w:p w14:paraId="2182300D" w14:textId="77777777" w:rsidR="00693B09" w:rsidRDefault="000705DD">
            <w:pPr>
              <w:rPr>
                <w:szCs w:val="20"/>
              </w:rPr>
            </w:pPr>
            <w:r>
              <w:rPr>
                <w:szCs w:val="20"/>
              </w:rPr>
              <w:t>Observation 2: The smaller DCI size increases, the more UEs achieve gain from one-to-two scheduling.</w:t>
            </w:r>
          </w:p>
        </w:tc>
      </w:tr>
      <w:tr w:rsidR="00693B09" w14:paraId="226AF4E7" w14:textId="77777777">
        <w:tc>
          <w:tcPr>
            <w:tcW w:w="1705" w:type="dxa"/>
          </w:tcPr>
          <w:p w14:paraId="5C5E69E9" w14:textId="77777777" w:rsidR="00693B09" w:rsidRDefault="000705DD">
            <w:pPr>
              <w:rPr>
                <w:lang w:eastAsia="zh-CN"/>
              </w:rPr>
            </w:pPr>
            <w:r>
              <w:rPr>
                <w:lang w:eastAsia="zh-CN"/>
              </w:rPr>
              <w:t>APPLE</w:t>
            </w:r>
          </w:p>
        </w:tc>
        <w:tc>
          <w:tcPr>
            <w:tcW w:w="7646" w:type="dxa"/>
          </w:tcPr>
          <w:p w14:paraId="2D11E42A" w14:textId="77777777" w:rsidR="00693B09" w:rsidRDefault="000705DD">
            <w:pPr>
              <w:pStyle w:val="0Maintext"/>
              <w:spacing w:after="0" w:afterAutospacing="0" w:line="240" w:lineRule="auto"/>
              <w:ind w:firstLine="0"/>
              <w:rPr>
                <w:rFonts w:cs="Times New Roman"/>
                <w:lang w:val="en-US" w:eastAsia="zh-CN"/>
              </w:rPr>
            </w:pPr>
            <w:r>
              <w:rPr>
                <w:rFonts w:cs="Times New Roman"/>
                <w:lang w:val="en-US" w:eastAsia="zh-CN"/>
              </w:rPr>
              <w:t>Observation 2: Rel-16 Single-DCI Multi-TRP solutions significantly restrict PDSCH scheduling flexibility, and, is only designed for PDSCH repetition, i.e. single TB case</w:t>
            </w:r>
          </w:p>
        </w:tc>
      </w:tr>
      <w:tr w:rsidR="00693B09" w14:paraId="0938B448" w14:textId="77777777">
        <w:tc>
          <w:tcPr>
            <w:tcW w:w="1705" w:type="dxa"/>
          </w:tcPr>
          <w:p w14:paraId="7C420CFE" w14:textId="77777777" w:rsidR="00693B09" w:rsidRDefault="000705DD">
            <w:pPr>
              <w:rPr>
                <w:lang w:eastAsia="zh-CN"/>
              </w:rPr>
            </w:pPr>
            <w:proofErr w:type="spellStart"/>
            <w:r>
              <w:rPr>
                <w:lang w:eastAsia="zh-CN"/>
              </w:rPr>
              <w:t>ASUSTeK</w:t>
            </w:r>
            <w:proofErr w:type="spellEnd"/>
          </w:p>
        </w:tc>
        <w:tc>
          <w:tcPr>
            <w:tcW w:w="7646" w:type="dxa"/>
          </w:tcPr>
          <w:p w14:paraId="0CF96CA1" w14:textId="77777777" w:rsidR="00693B09" w:rsidRDefault="000705DD">
            <w:pPr>
              <w:spacing w:beforeLines="50" w:before="120"/>
              <w:rPr>
                <w:szCs w:val="20"/>
              </w:rPr>
            </w:pPr>
            <w:r>
              <w:rPr>
                <w:szCs w:val="20"/>
              </w:rPr>
              <w:t xml:space="preserve">Proposal 2-1: DCI fields about reporting HARQ-ACK information are shared between the multiple PDSCHs scheduled by a single DCI. </w:t>
            </w:r>
          </w:p>
          <w:p w14:paraId="57C915CF" w14:textId="77777777" w:rsidR="00693B09" w:rsidRDefault="000705DD">
            <w:pPr>
              <w:spacing w:beforeLines="50" w:before="120"/>
              <w:rPr>
                <w:szCs w:val="20"/>
              </w:rPr>
            </w:pPr>
            <w:r>
              <w:rPr>
                <w:szCs w:val="20"/>
              </w:rPr>
              <w:t xml:space="preserve">Proposal 2-2: DCI fields about resource assignment and transmission parameters are separate between the multiple PDSCHs scheduled by a single DCI. </w:t>
            </w:r>
          </w:p>
          <w:p w14:paraId="58567E50" w14:textId="77777777" w:rsidR="00693B09" w:rsidRDefault="000705DD">
            <w:pPr>
              <w:spacing w:beforeLines="50" w:before="120" w:afterLines="50" w:after="120"/>
              <w:rPr>
                <w:szCs w:val="20"/>
              </w:rPr>
            </w:pPr>
            <w:r>
              <w:rPr>
                <w:szCs w:val="20"/>
              </w:rPr>
              <w:t xml:space="preserve">Proposal 3: Constrain one of the two cells scheduled by a single DCI to be the scheduling cell. </w:t>
            </w:r>
          </w:p>
        </w:tc>
      </w:tr>
      <w:tr w:rsidR="00693B09" w14:paraId="358F81A1" w14:textId="77777777">
        <w:tc>
          <w:tcPr>
            <w:tcW w:w="1705" w:type="dxa"/>
          </w:tcPr>
          <w:p w14:paraId="5F68F33D" w14:textId="77777777" w:rsidR="00693B09" w:rsidRDefault="000705DD">
            <w:pPr>
              <w:rPr>
                <w:lang w:eastAsia="zh-CN"/>
              </w:rPr>
            </w:pPr>
            <w:r>
              <w:rPr>
                <w:lang w:eastAsia="zh-CN"/>
              </w:rPr>
              <w:t>ZTE</w:t>
            </w:r>
          </w:p>
        </w:tc>
        <w:tc>
          <w:tcPr>
            <w:tcW w:w="7646" w:type="dxa"/>
          </w:tcPr>
          <w:p w14:paraId="58485721" w14:textId="77777777" w:rsidR="00693B09" w:rsidRDefault="000705DD">
            <w:pPr>
              <w:spacing w:beforeLines="50" w:before="120"/>
              <w:rPr>
                <w:szCs w:val="20"/>
              </w:rPr>
            </w:pPr>
            <w:r>
              <w:rPr>
                <w:szCs w:val="20"/>
              </w:rPr>
              <w:t>Observation 3: If single DCI scheduling two PDSCHs on two carriers is supported, to guarantee at least the moderate flexibility, the minimum size of this enhanced DCI for one-to-two scheduling is 93bits compared with 60 bits for legacy scheduling.</w:t>
            </w:r>
          </w:p>
          <w:p w14:paraId="6A43835F" w14:textId="77777777" w:rsidR="00693B09" w:rsidRDefault="000705DD">
            <w:pPr>
              <w:rPr>
                <w:szCs w:val="20"/>
              </w:rPr>
            </w:pPr>
            <w:r>
              <w:rPr>
                <w:szCs w:val="20"/>
              </w:rPr>
              <w:t xml:space="preserve">Observation 4: If single DCI scheduling two PDSCHs on two carriers is supported, RAN1 needs to further study how to handle the Rel-16 newly introduced DCI fields in DCI format 1_1. </w:t>
            </w:r>
          </w:p>
          <w:p w14:paraId="3B13D36A" w14:textId="77777777" w:rsidR="00693B09" w:rsidRDefault="000705DD">
            <w:pPr>
              <w:rPr>
                <w:szCs w:val="20"/>
              </w:rPr>
            </w:pPr>
            <w:r>
              <w:rPr>
                <w:szCs w:val="20"/>
              </w:rPr>
              <w:t xml:space="preserve">Observation 5: If single DCI scheduling two PDSCHs on two carriers is supported, RAN1 needs to further study whether to apply DCI format 1_1/1_2 or introduce a new DCI format for one-to-two scheduling. </w:t>
            </w:r>
          </w:p>
          <w:p w14:paraId="02A265AC" w14:textId="77777777" w:rsidR="00693B09" w:rsidRDefault="000705DD">
            <w:pPr>
              <w:rPr>
                <w:szCs w:val="20"/>
              </w:rPr>
            </w:pPr>
            <w:r>
              <w:rPr>
                <w:szCs w:val="20"/>
              </w:rPr>
              <w:t>Observation 6: If single DCI scheduling two PDSCHs on two carriers is supported, RAN1 needs to further study how to indicate the two scheduled carriers.</w:t>
            </w:r>
          </w:p>
          <w:p w14:paraId="2B233AFF" w14:textId="77777777" w:rsidR="00693B09" w:rsidRDefault="000705DD">
            <w:pPr>
              <w:rPr>
                <w:szCs w:val="20"/>
              </w:rPr>
            </w:pPr>
            <w:r>
              <w:rPr>
                <w:szCs w:val="20"/>
              </w:rPr>
              <w:t>Observation 7: If single DCI scheduling two PDSCHs on two carriers is supported, RAN1 needs to further study how to guarantee the current BD/CCE budget.</w:t>
            </w:r>
          </w:p>
          <w:p w14:paraId="019B155F" w14:textId="77777777" w:rsidR="00693B09" w:rsidRDefault="000705DD">
            <w:pPr>
              <w:rPr>
                <w:szCs w:val="20"/>
              </w:rPr>
            </w:pPr>
            <w:r>
              <w:rPr>
                <w:szCs w:val="20"/>
              </w:rPr>
              <w:t>Observation 8: If single DCI scheduling two PDSCHs on two carriers is supported, RAN1 needs to further study how to perform the corresponding HARQ-ACK feedback.</w:t>
            </w:r>
          </w:p>
        </w:tc>
      </w:tr>
      <w:tr w:rsidR="00693B09" w14:paraId="45634B30" w14:textId="77777777">
        <w:tc>
          <w:tcPr>
            <w:tcW w:w="1705" w:type="dxa"/>
          </w:tcPr>
          <w:p w14:paraId="5D6CC618" w14:textId="77777777" w:rsidR="00693B09" w:rsidRDefault="000705DD">
            <w:pPr>
              <w:rPr>
                <w:lang w:eastAsia="zh-CN"/>
              </w:rPr>
            </w:pPr>
            <w:r>
              <w:rPr>
                <w:lang w:eastAsia="zh-CN"/>
              </w:rPr>
              <w:lastRenderedPageBreak/>
              <w:t>Charter Communications</w:t>
            </w:r>
          </w:p>
        </w:tc>
        <w:tc>
          <w:tcPr>
            <w:tcW w:w="7646" w:type="dxa"/>
          </w:tcPr>
          <w:p w14:paraId="30F86C66" w14:textId="77777777" w:rsidR="00693B09" w:rsidRDefault="000705DD">
            <w:pPr>
              <w:rPr>
                <w:szCs w:val="20"/>
                <w:lang w:val="en-US" w:eastAsia="ja-JP" w:bidi="hi-IN"/>
              </w:rPr>
            </w:pPr>
            <w:r>
              <w:rPr>
                <w:szCs w:val="20"/>
                <w:lang w:val="en-US" w:eastAsia="ja-JP" w:bidi="hi-IN"/>
              </w:rPr>
              <w:t xml:space="preserve">Proposal 1: Consider enhanced multi-carrier operation where a single DCI can schedule PDSCH on two non-DSS cells with the same SCS, including </w:t>
            </w:r>
            <w:proofErr w:type="spellStart"/>
            <w:r>
              <w:rPr>
                <w:szCs w:val="20"/>
                <w:lang w:val="en-US" w:eastAsia="ja-JP" w:bidi="hi-IN"/>
              </w:rPr>
              <w:t>SCells</w:t>
            </w:r>
            <w:proofErr w:type="spellEnd"/>
            <w:r>
              <w:rPr>
                <w:szCs w:val="20"/>
                <w:lang w:val="en-US" w:eastAsia="ja-JP" w:bidi="hi-IN"/>
              </w:rPr>
              <w:t xml:space="preserve"> with a dormant BWP, for energy-efficient and low-latency NR performance.</w:t>
            </w:r>
          </w:p>
        </w:tc>
      </w:tr>
      <w:tr w:rsidR="00693B09" w14:paraId="629998BE" w14:textId="77777777">
        <w:tc>
          <w:tcPr>
            <w:tcW w:w="1705" w:type="dxa"/>
          </w:tcPr>
          <w:p w14:paraId="0D484AE1" w14:textId="77777777" w:rsidR="00693B09" w:rsidRDefault="000705DD">
            <w:pPr>
              <w:rPr>
                <w:szCs w:val="20"/>
              </w:rPr>
            </w:pPr>
            <w:r>
              <w:rPr>
                <w:lang w:eastAsia="zh-CN"/>
              </w:rPr>
              <w:t>Lenovo, Motorola Mobility</w:t>
            </w:r>
          </w:p>
        </w:tc>
        <w:tc>
          <w:tcPr>
            <w:tcW w:w="7646" w:type="dxa"/>
          </w:tcPr>
          <w:p w14:paraId="296D566F" w14:textId="77777777" w:rsidR="00693B09" w:rsidRDefault="000705DD">
            <w:pPr>
              <w:pStyle w:val="BodyText"/>
              <w:rPr>
                <w:sz w:val="20"/>
              </w:rPr>
            </w:pPr>
            <w:r>
              <w:rPr>
                <w:sz w:val="20"/>
              </w:rPr>
              <w:t xml:space="preserve">Observation 4: </w:t>
            </w:r>
            <w:r>
              <w:rPr>
                <w:sz w:val="20"/>
                <w:lang w:val="en-US"/>
              </w:rPr>
              <w:t xml:space="preserve">Only </w:t>
            </w:r>
            <w:r>
              <w:rPr>
                <w:sz w:val="20"/>
              </w:rPr>
              <w:t xml:space="preserve">non-fallback DCI can be configured to </w:t>
            </w:r>
            <w:r>
              <w:rPr>
                <w:sz w:val="20"/>
                <w:lang w:val="en-US"/>
              </w:rPr>
              <w:t>schedule</w:t>
            </w:r>
            <w:r>
              <w:rPr>
                <w:sz w:val="20"/>
              </w:rPr>
              <w:t xml:space="preserve"> one PDSCH on one carrier or two PDSCHs on two carriers.</w:t>
            </w:r>
          </w:p>
        </w:tc>
      </w:tr>
      <w:tr w:rsidR="00693B09" w14:paraId="0648F3FE" w14:textId="77777777">
        <w:tc>
          <w:tcPr>
            <w:tcW w:w="1705" w:type="dxa"/>
          </w:tcPr>
          <w:p w14:paraId="3985A89C" w14:textId="77777777" w:rsidR="00693B09" w:rsidRDefault="000705DD">
            <w:pPr>
              <w:rPr>
                <w:lang w:eastAsia="zh-CN"/>
              </w:rPr>
            </w:pPr>
            <w:r>
              <w:rPr>
                <w:lang w:eastAsia="zh-CN"/>
              </w:rPr>
              <w:t>MediaTek</w:t>
            </w:r>
          </w:p>
        </w:tc>
        <w:tc>
          <w:tcPr>
            <w:tcW w:w="7646" w:type="dxa"/>
          </w:tcPr>
          <w:p w14:paraId="57A23E9D" w14:textId="77777777" w:rsidR="00693B09" w:rsidRDefault="000705DD">
            <w:pPr>
              <w:pStyle w:val="BodyText"/>
              <w:rPr>
                <w:b/>
              </w:rPr>
            </w:pPr>
            <w:r>
              <w:rPr>
                <w:sz w:val="20"/>
              </w:rPr>
              <w:t>Proposal 3: Both 1-stage DCI aggregation and 2-stage DCI aggregation for cross-carrier scheduling should be included for the evaluation.</w:t>
            </w:r>
          </w:p>
        </w:tc>
      </w:tr>
      <w:tr w:rsidR="00693B09" w14:paraId="6AB02525" w14:textId="77777777">
        <w:tc>
          <w:tcPr>
            <w:tcW w:w="1705" w:type="dxa"/>
          </w:tcPr>
          <w:p w14:paraId="37C4FA6A" w14:textId="77777777" w:rsidR="00693B09" w:rsidRDefault="000705DD">
            <w:pPr>
              <w:rPr>
                <w:lang w:eastAsia="en-US"/>
              </w:rPr>
            </w:pPr>
            <w:r>
              <w:rPr>
                <w:lang w:eastAsia="en-US"/>
              </w:rPr>
              <w:t>Intel</w:t>
            </w:r>
          </w:p>
          <w:p w14:paraId="1AC7959E" w14:textId="77777777" w:rsidR="00693B09" w:rsidRDefault="00693B09"/>
        </w:tc>
        <w:tc>
          <w:tcPr>
            <w:tcW w:w="7646" w:type="dxa"/>
          </w:tcPr>
          <w:p w14:paraId="75C39175" w14:textId="77777777" w:rsidR="00693B09" w:rsidRDefault="000705DD">
            <w:pPr>
              <w:rPr>
                <w:szCs w:val="20"/>
              </w:rPr>
            </w:pPr>
            <w:r>
              <w:rPr>
                <w:szCs w:val="20"/>
              </w:rPr>
              <w:t>Observation 1: To support 2-cell scheduling by a single DCI, at least the following bit fields are likely to be duplicated: FDRA, MCS/NDI/RV and Antenna ports/TCI. TDRA field may be duplicated too.</w:t>
            </w:r>
          </w:p>
        </w:tc>
      </w:tr>
      <w:tr w:rsidR="00693B09" w14:paraId="70A2968B" w14:textId="77777777">
        <w:tc>
          <w:tcPr>
            <w:tcW w:w="1705" w:type="dxa"/>
          </w:tcPr>
          <w:p w14:paraId="028DEF29" w14:textId="77777777" w:rsidR="00693B09" w:rsidRDefault="000705DD">
            <w:r>
              <w:t>ETRI</w:t>
            </w:r>
          </w:p>
        </w:tc>
        <w:tc>
          <w:tcPr>
            <w:tcW w:w="7646" w:type="dxa"/>
          </w:tcPr>
          <w:p w14:paraId="1A1CAEE5" w14:textId="77777777" w:rsidR="00693B09" w:rsidRDefault="000705DD">
            <w:pPr>
              <w:rPr>
                <w:szCs w:val="20"/>
              </w:rPr>
            </w:pPr>
            <w:r>
              <w:rPr>
                <w:szCs w:val="20"/>
              </w:rPr>
              <w:t>Observation 1: Multi-cell scheduling via a single DCI should be generally applicable for both the DSS scenario and the non-DSS scenario.</w:t>
            </w:r>
          </w:p>
          <w:p w14:paraId="596E471B" w14:textId="77777777" w:rsidR="00693B09" w:rsidRDefault="000705DD">
            <w:pPr>
              <w:rPr>
                <w:szCs w:val="20"/>
              </w:rPr>
            </w:pPr>
            <w:r>
              <w:rPr>
                <w:szCs w:val="20"/>
              </w:rPr>
              <w:t>Observation 2: Decision on support of the joint multi-cell scheduling should be made by considering both the DSS scenarios and general CA scenarios. If agreed to specify, the design should also target both the scenarios.</w:t>
            </w:r>
          </w:p>
          <w:p w14:paraId="76AAC553" w14:textId="77777777" w:rsidR="00693B09" w:rsidRDefault="000705DD">
            <w:pPr>
              <w:rPr>
                <w:szCs w:val="20"/>
              </w:rPr>
            </w:pPr>
            <w:r>
              <w:rPr>
                <w:szCs w:val="20"/>
              </w:rPr>
              <w:t>Observation 3: The multi-cell joint scheduling should allow a sufficiently wide range of scheduling flexibility to support different scenarios.</w:t>
            </w:r>
          </w:p>
          <w:p w14:paraId="1060FE49" w14:textId="77777777" w:rsidR="00693B09" w:rsidRDefault="000705DD">
            <w:pPr>
              <w:rPr>
                <w:szCs w:val="20"/>
              </w:rPr>
            </w:pPr>
            <w:r>
              <w:rPr>
                <w:szCs w:val="20"/>
              </w:rPr>
              <w:t xml:space="preserve">Observation 4: For multi-cell joint scheduling, the principle that one PDSCH does not span multiple cells can be kept </w:t>
            </w:r>
            <w:proofErr w:type="gramStart"/>
            <w:r>
              <w:rPr>
                <w:szCs w:val="20"/>
              </w:rPr>
              <w:t>to minimize</w:t>
            </w:r>
            <w:proofErr w:type="gramEnd"/>
            <w:r>
              <w:rPr>
                <w:szCs w:val="20"/>
              </w:rPr>
              <w:t xml:space="preserve"> the workload.</w:t>
            </w:r>
          </w:p>
          <w:p w14:paraId="7407F72E" w14:textId="77777777" w:rsidR="00693B09" w:rsidRDefault="000705DD">
            <w:pPr>
              <w:rPr>
                <w:szCs w:val="20"/>
              </w:rPr>
            </w:pPr>
            <w:r>
              <w:rPr>
                <w:szCs w:val="20"/>
              </w:rPr>
              <w:t>Observation 5: For multi-cell joint scheduling, scheduling more than two cells using a joint DCI can be considered.</w:t>
            </w:r>
          </w:p>
        </w:tc>
      </w:tr>
      <w:tr w:rsidR="00693B09" w14:paraId="63052C45" w14:textId="77777777">
        <w:tc>
          <w:tcPr>
            <w:tcW w:w="1705" w:type="dxa"/>
          </w:tcPr>
          <w:p w14:paraId="287655FF" w14:textId="77777777" w:rsidR="00693B09" w:rsidRDefault="000705DD">
            <w:pPr>
              <w:rPr>
                <w:szCs w:val="20"/>
              </w:rPr>
            </w:pPr>
            <w:r>
              <w:t>Nokia, NSB</w:t>
            </w:r>
          </w:p>
        </w:tc>
        <w:tc>
          <w:tcPr>
            <w:tcW w:w="7646" w:type="dxa"/>
          </w:tcPr>
          <w:p w14:paraId="5ECDE915" w14:textId="77777777" w:rsidR="00693B09" w:rsidRDefault="000705DD">
            <w:pPr>
              <w:rPr>
                <w:szCs w:val="20"/>
              </w:rPr>
            </w:pPr>
            <w:r>
              <w:rPr>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p w14:paraId="1C73B57B" w14:textId="77777777" w:rsidR="00693B09" w:rsidRDefault="000705DD">
            <w:pPr>
              <w:rPr>
                <w:szCs w:val="20"/>
              </w:rPr>
            </w:pPr>
            <w:r>
              <w:rPr>
                <w:szCs w:val="20"/>
              </w:rPr>
              <w:t xml:space="preserve">Observation 4: In DSS a typical DCI size with CRC would be 76 bits for single cell DCI, while for double cell DCI could be around 110bits when allowing for fully flexible allocation of TDRA, FDRA, MCS, HARQ ID, RV, NDI and Antenna ports. </w:t>
            </w:r>
          </w:p>
          <w:p w14:paraId="1E05E3E9" w14:textId="77777777" w:rsidR="00693B09" w:rsidRDefault="000705DD">
            <w:pPr>
              <w:rPr>
                <w:szCs w:val="20"/>
              </w:rPr>
            </w:pPr>
            <w:r>
              <w:rPr>
                <w:szCs w:val="20"/>
              </w:rPr>
              <w:t>Observation 5: In FR2 CA a typical DCI format 1_1 size with CRC would 80bits, while four-cell DCI format could be around 88bits, when allowing for NDI field and 1-bit scheduling indication per cell.</w:t>
            </w:r>
          </w:p>
        </w:tc>
      </w:tr>
      <w:tr w:rsidR="00693B09" w14:paraId="1570ABDD" w14:textId="77777777">
        <w:tc>
          <w:tcPr>
            <w:tcW w:w="1705" w:type="dxa"/>
          </w:tcPr>
          <w:p w14:paraId="58804FF8" w14:textId="77777777" w:rsidR="00693B09" w:rsidRDefault="000705DD">
            <w:pPr>
              <w:rPr>
                <w:lang w:eastAsia="zh-CN"/>
              </w:rPr>
            </w:pPr>
            <w:proofErr w:type="spellStart"/>
            <w:r>
              <w:rPr>
                <w:lang w:eastAsia="zh-CN"/>
              </w:rPr>
              <w:t>InterDigital</w:t>
            </w:r>
            <w:proofErr w:type="spellEnd"/>
          </w:p>
        </w:tc>
        <w:tc>
          <w:tcPr>
            <w:tcW w:w="7646" w:type="dxa"/>
          </w:tcPr>
          <w:p w14:paraId="4D88D56E" w14:textId="77777777" w:rsidR="00693B09" w:rsidRDefault="000705DD">
            <w:pPr>
              <w:rPr>
                <w:szCs w:val="20"/>
              </w:rPr>
            </w:pPr>
            <w:r>
              <w:rPr>
                <w:szCs w:val="20"/>
              </w:rPr>
              <w:t>Support a single DCI to schedule two PDSCH in different cells.</w:t>
            </w:r>
          </w:p>
        </w:tc>
      </w:tr>
      <w:tr w:rsidR="00693B09" w14:paraId="7039DCAB" w14:textId="77777777">
        <w:tc>
          <w:tcPr>
            <w:tcW w:w="1705" w:type="dxa"/>
          </w:tcPr>
          <w:p w14:paraId="1E7DFB07" w14:textId="77777777" w:rsidR="00693B09" w:rsidRDefault="000705DD">
            <w:pPr>
              <w:rPr>
                <w:lang w:eastAsia="en-US"/>
              </w:rPr>
            </w:pPr>
            <w:r>
              <w:rPr>
                <w:lang w:eastAsia="en-US"/>
              </w:rPr>
              <w:t>DOCOMO</w:t>
            </w:r>
          </w:p>
        </w:tc>
        <w:tc>
          <w:tcPr>
            <w:tcW w:w="7646" w:type="dxa"/>
          </w:tcPr>
          <w:p w14:paraId="621408CB" w14:textId="77777777" w:rsidR="00693B09" w:rsidRDefault="000705DD">
            <w:pPr>
              <w:spacing w:afterLines="50" w:after="120"/>
              <w:rPr>
                <w:szCs w:val="20"/>
              </w:rPr>
            </w:pPr>
            <w:r>
              <w:rPr>
                <w:szCs w:val="20"/>
              </w:rPr>
              <w:t>Observation 2:</w:t>
            </w:r>
          </w:p>
          <w:p w14:paraId="35A23800" w14:textId="77777777" w:rsidR="00693B09" w:rsidRDefault="000705DD">
            <w:pPr>
              <w:pStyle w:val="ListParagraph"/>
              <w:numPr>
                <w:ilvl w:val="0"/>
                <w:numId w:val="23"/>
              </w:numPr>
              <w:kinsoku/>
              <w:overflowPunct/>
              <w:adjustRightInd/>
              <w:spacing w:afterLines="50" w:after="120"/>
              <w:jc w:val="both"/>
              <w:textAlignment w:val="auto"/>
              <w:rPr>
                <w:szCs w:val="20"/>
              </w:rPr>
            </w:pPr>
            <w:r>
              <w:rPr>
                <w:rFonts w:eastAsia="Malgun Gothic"/>
                <w:kern w:val="2"/>
                <w:szCs w:val="20"/>
              </w:rPr>
              <w:t>The required DCI size for the agreed scenarios should be discussed prior to performance gain discussion.</w:t>
            </w:r>
          </w:p>
          <w:p w14:paraId="2B4B3330" w14:textId="77777777" w:rsidR="00693B09" w:rsidRDefault="000705DD">
            <w:pPr>
              <w:spacing w:afterLines="50" w:after="120"/>
              <w:rPr>
                <w:szCs w:val="20"/>
              </w:rPr>
            </w:pPr>
            <w:r>
              <w:rPr>
                <w:szCs w:val="20"/>
              </w:rPr>
              <w:t>Observation 3:</w:t>
            </w:r>
          </w:p>
          <w:p w14:paraId="7EF79472" w14:textId="77777777" w:rsidR="00693B09" w:rsidRDefault="000705DD">
            <w:pPr>
              <w:pStyle w:val="ListParagraph"/>
              <w:widowControl w:val="0"/>
              <w:numPr>
                <w:ilvl w:val="0"/>
                <w:numId w:val="15"/>
              </w:numPr>
              <w:kinsoku/>
              <w:overflowPunct/>
              <w:adjustRightInd/>
              <w:spacing w:after="50"/>
              <w:jc w:val="both"/>
              <w:textAlignment w:val="auto"/>
              <w:rPr>
                <w:rFonts w:eastAsia="Malgun Gothic"/>
                <w:kern w:val="2"/>
                <w:szCs w:val="20"/>
              </w:rPr>
            </w:pPr>
            <w:r>
              <w:rPr>
                <w:rFonts w:eastAsia="Malgun Gothic"/>
                <w:kern w:val="2"/>
                <w:szCs w:val="20"/>
              </w:rPr>
              <w:t xml:space="preserve">In the assumed scenario (e.g. Inter-band CA with </w:t>
            </w:r>
            <w:proofErr w:type="spellStart"/>
            <w:r>
              <w:rPr>
                <w:rFonts w:eastAsia="Malgun Gothic"/>
                <w:kern w:val="2"/>
                <w:szCs w:val="20"/>
              </w:rPr>
              <w:t>PCell</w:t>
            </w:r>
            <w:proofErr w:type="spellEnd"/>
            <w:r>
              <w:rPr>
                <w:rFonts w:eastAsia="Malgun Gothic"/>
                <w:kern w:val="2"/>
                <w:szCs w:val="20"/>
              </w:rPr>
              <w:t xml:space="preserve"> (DSS carrier) and an </w:t>
            </w:r>
            <w:proofErr w:type="spellStart"/>
            <w:r>
              <w:rPr>
                <w:rFonts w:eastAsia="Malgun Gothic"/>
                <w:kern w:val="2"/>
                <w:szCs w:val="20"/>
              </w:rPr>
              <w:t>SCell</w:t>
            </w:r>
            <w:proofErr w:type="spellEnd"/>
            <w:r>
              <w:rPr>
                <w:rFonts w:eastAsia="Malgun Gothic"/>
                <w:kern w:val="2"/>
                <w:szCs w:val="20"/>
              </w:rPr>
              <w:t>), CRC field attached to DCI (i.e. 24-bit) can be shared between the scheduled multiple cells.</w:t>
            </w:r>
          </w:p>
          <w:p w14:paraId="7B06DBB6" w14:textId="77777777" w:rsidR="00693B09" w:rsidRDefault="000705DD">
            <w:pPr>
              <w:spacing w:afterLines="50" w:after="120"/>
              <w:rPr>
                <w:szCs w:val="20"/>
              </w:rPr>
            </w:pPr>
            <w:r>
              <w:rPr>
                <w:szCs w:val="20"/>
              </w:rPr>
              <w:t>Observation 6:</w:t>
            </w:r>
          </w:p>
          <w:p w14:paraId="5127D086" w14:textId="77777777" w:rsidR="00693B09" w:rsidRDefault="000705DD">
            <w:pPr>
              <w:pStyle w:val="ListParagraph"/>
              <w:widowControl w:val="0"/>
              <w:numPr>
                <w:ilvl w:val="0"/>
                <w:numId w:val="15"/>
              </w:numPr>
              <w:kinsoku/>
              <w:overflowPunct/>
              <w:adjustRightInd/>
              <w:spacing w:after="50"/>
              <w:jc w:val="both"/>
              <w:textAlignment w:val="auto"/>
              <w:rPr>
                <w:szCs w:val="20"/>
              </w:rPr>
            </w:pPr>
            <w:r>
              <w:rPr>
                <w:rFonts w:eastAsia="Malgun Gothic"/>
                <w:kern w:val="2"/>
                <w:szCs w:val="20"/>
              </w:rPr>
              <w:t xml:space="preserve">In the assumed scenario (e.g. Inter-band CA with </w:t>
            </w:r>
            <w:proofErr w:type="spellStart"/>
            <w:r>
              <w:rPr>
                <w:rFonts w:eastAsia="Malgun Gothic"/>
                <w:kern w:val="2"/>
                <w:szCs w:val="20"/>
              </w:rPr>
              <w:t>PCell</w:t>
            </w:r>
            <w:proofErr w:type="spellEnd"/>
            <w:r>
              <w:rPr>
                <w:rFonts w:eastAsia="Malgun Gothic"/>
                <w:kern w:val="2"/>
                <w:szCs w:val="20"/>
              </w:rPr>
              <w:t xml:space="preserve"> (DSS carrier) and an </w:t>
            </w:r>
            <w:proofErr w:type="spellStart"/>
            <w:r>
              <w:rPr>
                <w:rFonts w:eastAsia="Malgun Gothic"/>
                <w:kern w:val="2"/>
                <w:szCs w:val="20"/>
              </w:rPr>
              <w:t>SCell</w:t>
            </w:r>
            <w:proofErr w:type="spellEnd"/>
            <w:r>
              <w:rPr>
                <w:rFonts w:eastAsia="Malgun Gothic"/>
                <w:kern w:val="2"/>
                <w:szCs w:val="20"/>
              </w:rPr>
              <w:t>), it may be better to separate Time domain resource assignment field for each scheduled cell.</w:t>
            </w:r>
          </w:p>
          <w:p w14:paraId="7F7784CF" w14:textId="77777777" w:rsidR="00693B09" w:rsidRDefault="000705DD">
            <w:pPr>
              <w:spacing w:afterLines="50" w:after="120"/>
              <w:rPr>
                <w:szCs w:val="20"/>
              </w:rPr>
            </w:pPr>
            <w:r>
              <w:rPr>
                <w:szCs w:val="20"/>
              </w:rPr>
              <w:t xml:space="preserve">Observation 7: </w:t>
            </w:r>
          </w:p>
          <w:p w14:paraId="272EFB20" w14:textId="77777777" w:rsidR="00693B09" w:rsidRDefault="000705DD">
            <w:pPr>
              <w:pStyle w:val="ListParagraph"/>
              <w:numPr>
                <w:ilvl w:val="0"/>
                <w:numId w:val="15"/>
              </w:numPr>
              <w:kinsoku/>
              <w:overflowPunct/>
              <w:adjustRightInd/>
              <w:spacing w:after="0"/>
              <w:jc w:val="both"/>
              <w:textAlignment w:val="auto"/>
              <w:rPr>
                <w:rFonts w:eastAsia="Malgun Gothic"/>
                <w:kern w:val="2"/>
                <w:szCs w:val="20"/>
              </w:rPr>
            </w:pPr>
            <w:r>
              <w:rPr>
                <w:rFonts w:eastAsia="Malgun Gothic"/>
                <w:kern w:val="2"/>
                <w:szCs w:val="20"/>
              </w:rPr>
              <w:t xml:space="preserve">In the assumed scenario (e.g. Inter-band CA with </w:t>
            </w:r>
            <w:proofErr w:type="spellStart"/>
            <w:r>
              <w:rPr>
                <w:rFonts w:eastAsia="Malgun Gothic"/>
                <w:kern w:val="2"/>
                <w:szCs w:val="20"/>
              </w:rPr>
              <w:t>PCell</w:t>
            </w:r>
            <w:proofErr w:type="spellEnd"/>
            <w:r>
              <w:rPr>
                <w:rFonts w:eastAsia="Malgun Gothic"/>
                <w:kern w:val="2"/>
                <w:szCs w:val="20"/>
              </w:rPr>
              <w:t xml:space="preserve"> (DSS carrier) and an </w:t>
            </w:r>
            <w:proofErr w:type="spellStart"/>
            <w:r>
              <w:rPr>
                <w:rFonts w:eastAsia="Malgun Gothic"/>
                <w:kern w:val="2"/>
                <w:szCs w:val="20"/>
              </w:rPr>
              <w:t>SCell</w:t>
            </w:r>
            <w:proofErr w:type="spellEnd"/>
            <w:r>
              <w:rPr>
                <w:rFonts w:eastAsia="Malgun Gothic"/>
                <w:kern w:val="2"/>
                <w:szCs w:val="20"/>
              </w:rPr>
              <w:t>), it may be better to separate Frequency domain resource assignment field for each scheduled cell.</w:t>
            </w:r>
          </w:p>
          <w:p w14:paraId="5064D344" w14:textId="77777777" w:rsidR="00693B09" w:rsidRDefault="000705DD">
            <w:pPr>
              <w:spacing w:afterLines="50" w:after="120"/>
              <w:rPr>
                <w:szCs w:val="20"/>
              </w:rPr>
            </w:pPr>
            <w:r>
              <w:rPr>
                <w:szCs w:val="20"/>
              </w:rPr>
              <w:t xml:space="preserve">Observation 8: </w:t>
            </w:r>
          </w:p>
          <w:p w14:paraId="4709ACF9" w14:textId="77777777" w:rsidR="00693B09" w:rsidRDefault="000705DD">
            <w:pPr>
              <w:pStyle w:val="ListParagraph"/>
              <w:widowControl w:val="0"/>
              <w:numPr>
                <w:ilvl w:val="0"/>
                <w:numId w:val="15"/>
              </w:numPr>
              <w:kinsoku/>
              <w:overflowPunct/>
              <w:adjustRightInd/>
              <w:spacing w:after="50"/>
              <w:jc w:val="both"/>
              <w:textAlignment w:val="auto"/>
              <w:rPr>
                <w:rFonts w:eastAsia="Malgun Gothic"/>
                <w:kern w:val="2"/>
                <w:szCs w:val="20"/>
              </w:rPr>
            </w:pPr>
            <w:r>
              <w:rPr>
                <w:rFonts w:eastAsia="Malgun Gothic"/>
                <w:kern w:val="2"/>
                <w:szCs w:val="20"/>
              </w:rPr>
              <w:t>Whether/how to support some indications in DCI for multiple scheduled cells can be considered.</w:t>
            </w:r>
          </w:p>
          <w:p w14:paraId="593D9B0E" w14:textId="77777777" w:rsidR="00693B09" w:rsidRDefault="000705DD">
            <w:pPr>
              <w:pStyle w:val="ListParagraph"/>
              <w:widowControl w:val="0"/>
              <w:numPr>
                <w:ilvl w:val="1"/>
                <w:numId w:val="15"/>
              </w:numPr>
              <w:kinsoku/>
              <w:overflowPunct/>
              <w:adjustRightInd/>
              <w:spacing w:after="50"/>
              <w:jc w:val="both"/>
              <w:textAlignment w:val="auto"/>
              <w:rPr>
                <w:rFonts w:eastAsia="Malgun Gothic"/>
                <w:kern w:val="2"/>
                <w:szCs w:val="20"/>
              </w:rPr>
            </w:pPr>
            <w:r>
              <w:rPr>
                <w:rFonts w:eastAsia="Malgun Gothic"/>
                <w:kern w:val="2"/>
                <w:szCs w:val="20"/>
              </w:rPr>
              <w:t>e.g. rate matching indicator, BWP indicator, CSI request and SRS request</w:t>
            </w:r>
          </w:p>
          <w:p w14:paraId="2B7256AF" w14:textId="77777777" w:rsidR="00693B09" w:rsidRDefault="000705DD">
            <w:pPr>
              <w:spacing w:afterLines="50" w:after="120"/>
              <w:rPr>
                <w:szCs w:val="20"/>
              </w:rPr>
            </w:pPr>
            <w:r>
              <w:rPr>
                <w:szCs w:val="20"/>
              </w:rPr>
              <w:lastRenderedPageBreak/>
              <w:t xml:space="preserve">Observation 9: </w:t>
            </w:r>
          </w:p>
          <w:p w14:paraId="5C742EF2" w14:textId="77777777" w:rsidR="00693B09" w:rsidRDefault="000705DD">
            <w:pPr>
              <w:pStyle w:val="ListParagraph"/>
              <w:widowControl w:val="0"/>
              <w:numPr>
                <w:ilvl w:val="0"/>
                <w:numId w:val="15"/>
              </w:numPr>
              <w:kinsoku/>
              <w:overflowPunct/>
              <w:adjustRightInd/>
              <w:spacing w:after="50"/>
              <w:jc w:val="both"/>
              <w:textAlignment w:val="auto"/>
              <w:rPr>
                <w:rFonts w:eastAsia="Malgun Gothic"/>
                <w:kern w:val="2"/>
                <w:szCs w:val="20"/>
              </w:rPr>
            </w:pPr>
            <w:r>
              <w:rPr>
                <w:rFonts w:eastAsiaTheme="minorEastAsia"/>
                <w:kern w:val="2"/>
                <w:szCs w:val="20"/>
              </w:rPr>
              <w:t>How to determine the size of DCI scheduling PDSCH on multiple cells can be considered.</w:t>
            </w:r>
          </w:p>
        </w:tc>
      </w:tr>
      <w:tr w:rsidR="00693B09" w14:paraId="65A7B39C" w14:textId="77777777">
        <w:tc>
          <w:tcPr>
            <w:tcW w:w="1705" w:type="dxa"/>
          </w:tcPr>
          <w:p w14:paraId="76D37564" w14:textId="77777777" w:rsidR="00693B09" w:rsidRDefault="000705DD">
            <w:pPr>
              <w:rPr>
                <w:lang w:eastAsia="zh-CN"/>
              </w:rPr>
            </w:pPr>
            <w:r>
              <w:rPr>
                <w:lang w:eastAsia="zh-CN"/>
              </w:rPr>
              <w:lastRenderedPageBreak/>
              <w:t>Ericsson</w:t>
            </w:r>
          </w:p>
        </w:tc>
        <w:tc>
          <w:tcPr>
            <w:tcW w:w="7646" w:type="dxa"/>
          </w:tcPr>
          <w:p w14:paraId="294B8579" w14:textId="77777777" w:rsidR="00693B09" w:rsidRDefault="000705DD">
            <w:pPr>
              <w:pStyle w:val="BodyText"/>
              <w:spacing w:before="120"/>
              <w:rPr>
                <w:sz w:val="20"/>
              </w:rPr>
            </w:pPr>
            <w:r>
              <w:rPr>
                <w:sz w:val="20"/>
              </w:rPr>
              <w:t>Following design aspects for single DCI scheduling PDSCH on two cells should be considered in the study</w:t>
            </w:r>
          </w:p>
          <w:p w14:paraId="514C4E72"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When single DCI is used to schedule PDSCH on two cells, whether the two scheduled cells </w:t>
            </w:r>
            <w:proofErr w:type="gramStart"/>
            <w:r>
              <w:rPr>
                <w:sz w:val="20"/>
              </w:rPr>
              <w:t>are allowed to</w:t>
            </w:r>
            <w:proofErr w:type="gramEnd"/>
            <w:r>
              <w:rPr>
                <w:sz w:val="20"/>
              </w:rPr>
              <w:t xml:space="preserve"> have different configuration for at least the following attributes:</w:t>
            </w:r>
          </w:p>
          <w:p w14:paraId="776A3CEF" w14:textId="77777777" w:rsidR="00693B09" w:rsidRDefault="000705DD">
            <w:pPr>
              <w:pStyle w:val="BodyText"/>
              <w:numPr>
                <w:ilvl w:val="1"/>
                <w:numId w:val="24"/>
              </w:numPr>
              <w:kinsoku/>
              <w:overflowPunct/>
              <w:adjustRightInd/>
              <w:spacing w:before="120" w:after="120"/>
              <w:textAlignment w:val="auto"/>
              <w:rPr>
                <w:sz w:val="20"/>
              </w:rPr>
            </w:pPr>
            <w:r>
              <w:rPr>
                <w:sz w:val="20"/>
              </w:rPr>
              <w:t>Numerology used on each scheduled cell</w:t>
            </w:r>
          </w:p>
          <w:p w14:paraId="41B08EA4" w14:textId="77777777" w:rsidR="00693B09" w:rsidRDefault="000705DD">
            <w:pPr>
              <w:pStyle w:val="BodyText"/>
              <w:numPr>
                <w:ilvl w:val="1"/>
                <w:numId w:val="24"/>
              </w:numPr>
              <w:kinsoku/>
              <w:overflowPunct/>
              <w:adjustRightInd/>
              <w:spacing w:before="120" w:after="120"/>
              <w:textAlignment w:val="auto"/>
              <w:rPr>
                <w:sz w:val="20"/>
              </w:rPr>
            </w:pPr>
            <w:r>
              <w:rPr>
                <w:sz w:val="20"/>
              </w:rPr>
              <w:t>Channel BW (and BWP BW) of each scheduled cell</w:t>
            </w:r>
          </w:p>
          <w:p w14:paraId="2D5D001F" w14:textId="77777777" w:rsidR="00693B09" w:rsidRDefault="000705DD">
            <w:pPr>
              <w:pStyle w:val="BodyText"/>
              <w:numPr>
                <w:ilvl w:val="1"/>
                <w:numId w:val="24"/>
              </w:numPr>
              <w:kinsoku/>
              <w:overflowPunct/>
              <w:adjustRightInd/>
              <w:spacing w:before="120" w:after="120"/>
              <w:textAlignment w:val="auto"/>
              <w:rPr>
                <w:sz w:val="20"/>
              </w:rPr>
            </w:pPr>
            <w:r>
              <w:rPr>
                <w:sz w:val="20"/>
              </w:rPr>
              <w:t>MIMO configuration of each scheduled cell</w:t>
            </w:r>
          </w:p>
          <w:p w14:paraId="63DA773B" w14:textId="77777777" w:rsidR="00693B09" w:rsidRDefault="000705DD">
            <w:pPr>
              <w:pStyle w:val="BodyText"/>
              <w:numPr>
                <w:ilvl w:val="1"/>
                <w:numId w:val="24"/>
              </w:numPr>
              <w:kinsoku/>
              <w:overflowPunct/>
              <w:adjustRightInd/>
              <w:spacing w:before="120" w:after="120"/>
              <w:textAlignment w:val="auto"/>
              <w:rPr>
                <w:sz w:val="20"/>
              </w:rPr>
            </w:pPr>
            <w:r>
              <w:rPr>
                <w:sz w:val="20"/>
              </w:rPr>
              <w:t>HARQ processes/TBs/MCSs of each scheduled cell</w:t>
            </w:r>
          </w:p>
          <w:p w14:paraId="4F1D07B2" w14:textId="77777777" w:rsidR="00693B09" w:rsidRDefault="000705DD">
            <w:pPr>
              <w:pStyle w:val="BodyText"/>
              <w:numPr>
                <w:ilvl w:val="1"/>
                <w:numId w:val="24"/>
              </w:numPr>
              <w:kinsoku/>
              <w:overflowPunct/>
              <w:adjustRightInd/>
              <w:spacing w:before="120" w:after="120"/>
              <w:textAlignment w:val="auto"/>
              <w:rPr>
                <w:sz w:val="20"/>
              </w:rPr>
            </w:pPr>
            <w:r>
              <w:rPr>
                <w:sz w:val="20"/>
              </w:rPr>
              <w:t>FDRA/TDRA (including type) used for each scheduled cell</w:t>
            </w:r>
          </w:p>
          <w:p w14:paraId="27BD1BC5"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When single DCI is used to schedule PDSCH on two cells, whether the corresponding DCI format always schedules PDSCH on both cells </w:t>
            </w:r>
            <w:proofErr w:type="gramStart"/>
            <w:r>
              <w:rPr>
                <w:sz w:val="20"/>
              </w:rPr>
              <w:t>or</w:t>
            </w:r>
            <w:proofErr w:type="gramEnd"/>
            <w:r>
              <w:rPr>
                <w:sz w:val="20"/>
              </w:rPr>
              <w:t xml:space="preserve"> whether it is also used to schedule single cell PDSCH.</w:t>
            </w:r>
          </w:p>
          <w:p w14:paraId="1CDF21D2" w14:textId="77777777" w:rsidR="00693B09" w:rsidRDefault="000705DD">
            <w:pPr>
              <w:pStyle w:val="BodyText"/>
              <w:numPr>
                <w:ilvl w:val="0"/>
                <w:numId w:val="24"/>
              </w:numPr>
              <w:kinsoku/>
              <w:overflowPunct/>
              <w:adjustRightInd/>
              <w:spacing w:before="120" w:after="120"/>
              <w:textAlignment w:val="auto"/>
              <w:rPr>
                <w:sz w:val="20"/>
              </w:rPr>
            </w:pPr>
            <w:r>
              <w:rPr>
                <w:sz w:val="20"/>
              </w:rPr>
              <w:t>When UE monitors the DCI format for single DCI scheduling PDSCH on two cells, whether the UE can be configured to also monitor existing DCI format(s) scheduling PDSCH on single cell (i.e. 1-0/1-1/1-2).</w:t>
            </w:r>
          </w:p>
          <w:p w14:paraId="3721332E"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Handling DCI size budget and DCI size-matching when UE is configured to monitor the DCI format for single DCI scheduling PDSCH on two cells.   </w:t>
            </w:r>
          </w:p>
          <w:p w14:paraId="0FB546E7"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Whether the DCI format supports the functionality of all the DCI fields specified for existing DCI formats or whether it supports only a limited subset of DCI fields. </w:t>
            </w:r>
          </w:p>
          <w:p w14:paraId="386DC191"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For each DCI field of the DCI format, whether the DCI field jointly indicates the functionality for both cells </w:t>
            </w:r>
            <w:proofErr w:type="gramStart"/>
            <w:r>
              <w:rPr>
                <w:sz w:val="20"/>
              </w:rPr>
              <w:t>or</w:t>
            </w:r>
            <w:proofErr w:type="gramEnd"/>
            <w:r>
              <w:rPr>
                <w:sz w:val="20"/>
              </w:rPr>
              <w:t xml:space="preserve"> whether separate DCI fields for each cell are used to indicate the respective functionality.</w:t>
            </w:r>
          </w:p>
        </w:tc>
      </w:tr>
      <w:tr w:rsidR="00693B09" w14:paraId="12D13A74" w14:textId="77777777">
        <w:tc>
          <w:tcPr>
            <w:tcW w:w="1705" w:type="dxa"/>
          </w:tcPr>
          <w:p w14:paraId="6DA26300" w14:textId="77777777" w:rsidR="00693B09" w:rsidRDefault="000705DD">
            <w:r>
              <w:t>Qualcomm</w:t>
            </w:r>
          </w:p>
        </w:tc>
        <w:tc>
          <w:tcPr>
            <w:tcW w:w="7646" w:type="dxa"/>
          </w:tcPr>
          <w:p w14:paraId="09BCF675" w14:textId="77777777" w:rsidR="00693B09" w:rsidRDefault="000705DD">
            <w:pPr>
              <w:rPr>
                <w:rFonts w:eastAsia="MS Mincho"/>
                <w:szCs w:val="20"/>
                <w:lang w:eastAsia="ja-JP"/>
              </w:rPr>
            </w:pPr>
            <w:r>
              <w:rPr>
                <w:rFonts w:eastAsia="MS Mincho"/>
                <w:szCs w:val="20"/>
                <w:lang w:eastAsia="ja-JP"/>
              </w:rPr>
              <w:t>Proposal 1: Consider further DCI compression schemes that are effective for the cases where the scheduled cells are highly correlated (e.g., intra-band CA).</w:t>
            </w:r>
          </w:p>
          <w:p w14:paraId="314798EF" w14:textId="77777777" w:rsidR="00693B09" w:rsidRDefault="000705DD">
            <w:pPr>
              <w:rPr>
                <w:rFonts w:eastAsia="MS Mincho"/>
                <w:szCs w:val="20"/>
                <w:lang w:eastAsia="ja-JP"/>
              </w:rPr>
            </w:pPr>
            <w:r>
              <w:rPr>
                <w:rFonts w:eastAsia="MS Mincho"/>
                <w:szCs w:val="20"/>
                <w:lang w:eastAsia="ja-JP"/>
              </w:rPr>
              <w:t>Proposal 2: Following should be realized:</w:t>
            </w:r>
          </w:p>
          <w:p w14:paraId="22C2C5AB" w14:textId="77777777" w:rsidR="00693B09" w:rsidRDefault="000705DD">
            <w:pPr>
              <w:pStyle w:val="ListParagraph"/>
              <w:numPr>
                <w:ilvl w:val="0"/>
                <w:numId w:val="25"/>
              </w:numPr>
              <w:kinsoku/>
              <w:overflowPunct/>
              <w:adjustRightInd/>
              <w:spacing w:after="0" w:line="276" w:lineRule="auto"/>
              <w:jc w:val="both"/>
              <w:textAlignment w:val="auto"/>
              <w:rPr>
                <w:rFonts w:eastAsia="MS Mincho"/>
                <w:szCs w:val="20"/>
                <w:lang w:eastAsia="ja-JP"/>
              </w:rPr>
            </w:pPr>
            <w:r>
              <w:rPr>
                <w:rFonts w:eastAsia="MS Mincho"/>
                <w:szCs w:val="20"/>
                <w:lang w:eastAsia="ja-JP"/>
              </w:rPr>
              <w:t xml:space="preserve">The UE </w:t>
            </w:r>
            <w:proofErr w:type="gramStart"/>
            <w:r>
              <w:rPr>
                <w:rFonts w:eastAsia="MS Mincho"/>
                <w:szCs w:val="20"/>
                <w:lang w:eastAsia="ja-JP"/>
              </w:rPr>
              <w:t>is able to</w:t>
            </w:r>
            <w:proofErr w:type="gramEnd"/>
            <w:r>
              <w:rPr>
                <w:rFonts w:eastAsia="MS Mincho"/>
                <w:szCs w:val="20"/>
                <w:lang w:eastAsia="ja-JP"/>
              </w:rPr>
              <w:t xml:space="preserve"> know a set of PDCCH candidates for the DCI format scheduling PDSCHs for a given set of scheduled cells, based on the higher-layer configurations, before blind decodes</w:t>
            </w:r>
          </w:p>
          <w:p w14:paraId="2525F77B" w14:textId="77777777" w:rsidR="00693B09" w:rsidRDefault="000705DD">
            <w:pPr>
              <w:pStyle w:val="ListParagraph"/>
              <w:numPr>
                <w:ilvl w:val="0"/>
                <w:numId w:val="25"/>
              </w:numPr>
              <w:kinsoku/>
              <w:overflowPunct/>
              <w:adjustRightInd/>
              <w:spacing w:after="0" w:line="276" w:lineRule="auto"/>
              <w:jc w:val="both"/>
              <w:textAlignment w:val="auto"/>
              <w:rPr>
                <w:rFonts w:eastAsia="MS Mincho"/>
                <w:szCs w:val="20"/>
                <w:lang w:eastAsia="ja-JP"/>
              </w:rPr>
            </w:pPr>
            <w:r>
              <w:rPr>
                <w:rFonts w:eastAsia="MS Mincho"/>
                <w:szCs w:val="20"/>
                <w:lang w:eastAsia="ja-JP"/>
              </w:rPr>
              <w:t>NW can schedule one cell or multiple cells by the DCI format for multi-cell PDSCH scheduling.</w:t>
            </w:r>
          </w:p>
          <w:p w14:paraId="3C93F2AA" w14:textId="77777777" w:rsidR="00693B09" w:rsidRDefault="000705DD">
            <w:pPr>
              <w:rPr>
                <w:rFonts w:eastAsia="MS Mincho"/>
                <w:szCs w:val="20"/>
                <w:lang w:eastAsia="ja-JP"/>
              </w:rPr>
            </w:pPr>
            <w:r>
              <w:rPr>
                <w:rFonts w:eastAsia="MS Mincho"/>
                <w:szCs w:val="20"/>
                <w:lang w:eastAsia="ja-JP"/>
              </w:rPr>
              <w:t xml:space="preserve">Proposal 3: The UE monitors a set of PDCCH candidates for a DCI format that can schedule PDSCH(s) on a set of </w:t>
            </w:r>
            <w:proofErr w:type="gramStart"/>
            <w:r>
              <w:rPr>
                <w:rFonts w:eastAsia="MS Mincho"/>
                <w:szCs w:val="20"/>
                <w:lang w:eastAsia="ja-JP"/>
              </w:rPr>
              <w:t>cell</w:t>
            </w:r>
            <w:proofErr w:type="gramEnd"/>
            <w:r>
              <w:rPr>
                <w:rFonts w:eastAsia="MS Mincho"/>
                <w:szCs w:val="20"/>
                <w:lang w:eastAsia="ja-JP"/>
              </w:rPr>
              <w:t xml:space="preserve">(s). A field in the DCI format tells the UE on which cell(s) data is </w:t>
            </w:r>
            <w:proofErr w:type="gramStart"/>
            <w:r>
              <w:rPr>
                <w:rFonts w:eastAsia="MS Mincho"/>
                <w:szCs w:val="20"/>
                <w:lang w:eastAsia="ja-JP"/>
              </w:rPr>
              <w:t>actually scheduled</w:t>
            </w:r>
            <w:proofErr w:type="gramEnd"/>
            <w:r>
              <w:rPr>
                <w:rFonts w:eastAsia="MS Mincho"/>
                <w:szCs w:val="20"/>
                <w:lang w:eastAsia="ja-JP"/>
              </w:rPr>
              <w:t xml:space="preserve"> amongst the set of cells.</w:t>
            </w:r>
          </w:p>
        </w:tc>
      </w:tr>
    </w:tbl>
    <w:p w14:paraId="7FBC2DAF" w14:textId="77777777" w:rsidR="00693B09" w:rsidRDefault="00693B09">
      <w:pPr>
        <w:rPr>
          <w:lang w:eastAsia="en-US"/>
        </w:rPr>
      </w:pPr>
    </w:p>
    <w:p w14:paraId="71317F98" w14:textId="77777777" w:rsidR="00693B09" w:rsidRDefault="000705DD">
      <w:pPr>
        <w:spacing w:before="120"/>
      </w:pPr>
      <w:r>
        <w:rPr>
          <w:highlight w:val="yellow"/>
        </w:rPr>
        <w:t>Discussion points:</w:t>
      </w:r>
    </w:p>
    <w:p w14:paraId="12F8CF26" w14:textId="77777777" w:rsidR="00693B09" w:rsidRDefault="000705DD">
      <w:pPr>
        <w:spacing w:before="120"/>
        <w:outlineLvl w:val="2"/>
      </w:pPr>
      <w:r>
        <w:rPr>
          <w:highlight w:val="yellow"/>
          <w:lang w:eastAsia="zh-CN"/>
        </w:rPr>
        <w:t>Q1:</w:t>
      </w:r>
      <w:r>
        <w:rPr>
          <w:lang w:eastAsia="zh-CN"/>
        </w:rPr>
        <w:t xml:space="preserve"> </w:t>
      </w:r>
      <w:r>
        <w:t>For two PDSCHs on two carriers scheduled by a single DCI, there may be two options:</w:t>
      </w:r>
    </w:p>
    <w:p w14:paraId="6E2FB20E" w14:textId="77777777" w:rsidR="00693B09" w:rsidRDefault="000705DD">
      <w:pPr>
        <w:pStyle w:val="ListParagraph"/>
        <w:numPr>
          <w:ilvl w:val="0"/>
          <w:numId w:val="26"/>
        </w:numPr>
        <w:spacing w:before="120"/>
      </w:pPr>
      <w:r>
        <w:t xml:space="preserve">Option 1: One PDSCH is cross-carrier scheduled and another PDSCH is self-scheduled. </w:t>
      </w:r>
    </w:p>
    <w:p w14:paraId="36CEA757" w14:textId="77777777" w:rsidR="00693B09" w:rsidRDefault="000705DD">
      <w:pPr>
        <w:pStyle w:val="ListParagraph"/>
        <w:numPr>
          <w:ilvl w:val="0"/>
          <w:numId w:val="26"/>
        </w:numPr>
        <w:spacing w:before="120"/>
      </w:pPr>
      <w:r>
        <w:t>Option 2: Both PDSCHs are cross-carrier scheduled;</w:t>
      </w:r>
    </w:p>
    <w:p w14:paraId="30F68FF2" w14:textId="77777777" w:rsidR="00693B09" w:rsidRDefault="000705DD">
      <w:pPr>
        <w:spacing w:before="120"/>
        <w:rPr>
          <w:lang w:eastAsia="zh-CN"/>
        </w:rPr>
      </w:pPr>
      <w:r>
        <w:t xml:space="preserve">E.g., in Option 1, </w:t>
      </w:r>
      <w:r>
        <w:rPr>
          <w:lang w:eastAsia="zh-CN"/>
        </w:rPr>
        <w:t>the DCI transmitted on cell 1 schedules one PDSCH on cell 1 via self-scheduling and another PDSCH on cell 2 via cross-carrier scheduling; in Option 2, the DCI transmitted on cell 1 schedules one PDSCH on cell 2 via cross-carrier scheduling and another PDSCH on cell 3 via cross-carrier scheduling.</w:t>
      </w:r>
    </w:p>
    <w:p w14:paraId="7DFCFA7F" w14:textId="77777777" w:rsidR="00693B09" w:rsidRDefault="00693B09">
      <w:pPr>
        <w:spacing w:before="120"/>
        <w:rPr>
          <w:lang w:eastAsia="zh-CN"/>
        </w:rPr>
      </w:pPr>
    </w:p>
    <w:p w14:paraId="6D22D431" w14:textId="77777777" w:rsidR="00693B09" w:rsidRDefault="000705DD">
      <w:pPr>
        <w:spacing w:after="120"/>
        <w:rPr>
          <w:lang w:eastAsia="zh-CN"/>
        </w:rPr>
      </w:pPr>
      <w:r>
        <w:rPr>
          <w:lang w:eastAsia="zh-CN"/>
        </w:rPr>
        <w:t xml:space="preserve">Shall we support at least Option 1 or both options? </w:t>
      </w:r>
    </w:p>
    <w:p w14:paraId="6C3357F4" w14:textId="77777777" w:rsidR="00693B09" w:rsidRDefault="000705DD">
      <w:pPr>
        <w:spacing w:after="120"/>
        <w:rPr>
          <w:lang w:eastAsia="zh-CN"/>
        </w:rPr>
      </w:pPr>
      <w:r>
        <w:rPr>
          <w:lang w:eastAsia="zh-CN"/>
        </w:rPr>
        <w:lastRenderedPageBreak/>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0122E6F" w14:textId="77777777">
        <w:tc>
          <w:tcPr>
            <w:tcW w:w="1555" w:type="dxa"/>
          </w:tcPr>
          <w:p w14:paraId="08C22B19" w14:textId="77777777" w:rsidR="00693B09" w:rsidRDefault="000705DD">
            <w:pPr>
              <w:rPr>
                <w:b/>
                <w:szCs w:val="20"/>
              </w:rPr>
            </w:pPr>
            <w:r>
              <w:rPr>
                <w:rFonts w:hint="eastAsia"/>
                <w:b/>
                <w:szCs w:val="20"/>
              </w:rPr>
              <w:t>Company</w:t>
            </w:r>
          </w:p>
        </w:tc>
        <w:tc>
          <w:tcPr>
            <w:tcW w:w="7796" w:type="dxa"/>
          </w:tcPr>
          <w:p w14:paraId="1BFC1083" w14:textId="77777777" w:rsidR="00693B09" w:rsidRDefault="000705DD">
            <w:pPr>
              <w:rPr>
                <w:b/>
                <w:szCs w:val="20"/>
              </w:rPr>
            </w:pPr>
            <w:r>
              <w:rPr>
                <w:b/>
                <w:szCs w:val="20"/>
              </w:rPr>
              <w:t>View</w:t>
            </w:r>
          </w:p>
        </w:tc>
      </w:tr>
      <w:tr w:rsidR="00693B09" w14:paraId="68C36647" w14:textId="77777777">
        <w:tc>
          <w:tcPr>
            <w:tcW w:w="1555" w:type="dxa"/>
          </w:tcPr>
          <w:p w14:paraId="448C1EAF" w14:textId="77777777" w:rsidR="00693B09" w:rsidRDefault="000705DD">
            <w:pPr>
              <w:rPr>
                <w:szCs w:val="20"/>
              </w:rPr>
            </w:pPr>
            <w:r>
              <w:rPr>
                <w:szCs w:val="20"/>
              </w:rPr>
              <w:t>Nokia</w:t>
            </w:r>
          </w:p>
        </w:tc>
        <w:tc>
          <w:tcPr>
            <w:tcW w:w="7796" w:type="dxa"/>
          </w:tcPr>
          <w:p w14:paraId="4E81E88E" w14:textId="77777777" w:rsidR="00693B09" w:rsidRDefault="000705DD">
            <w:pPr>
              <w:rPr>
                <w:szCs w:val="20"/>
              </w:rPr>
            </w:pPr>
            <w:r>
              <w:rPr>
                <w:szCs w:val="20"/>
              </w:rPr>
              <w:t>Should not preclude the possibility that both carriers are cross-carrier scheduled.</w:t>
            </w:r>
          </w:p>
        </w:tc>
      </w:tr>
      <w:tr w:rsidR="00693B09" w14:paraId="02AD4A38" w14:textId="77777777">
        <w:tc>
          <w:tcPr>
            <w:tcW w:w="1555" w:type="dxa"/>
          </w:tcPr>
          <w:p w14:paraId="2B3791B4" w14:textId="77777777" w:rsidR="00693B09" w:rsidRDefault="000705DD">
            <w:pPr>
              <w:rPr>
                <w:lang w:eastAsia="en-US"/>
              </w:rPr>
            </w:pPr>
            <w:r>
              <w:rPr>
                <w:lang w:eastAsia="en-US"/>
              </w:rPr>
              <w:t>Apple</w:t>
            </w:r>
          </w:p>
        </w:tc>
        <w:tc>
          <w:tcPr>
            <w:tcW w:w="7796" w:type="dxa"/>
          </w:tcPr>
          <w:p w14:paraId="0DDD6D0D" w14:textId="77777777" w:rsidR="00693B09" w:rsidRDefault="000705DD">
            <w:pPr>
              <w:rPr>
                <w:szCs w:val="20"/>
              </w:rPr>
            </w:pPr>
            <w:r>
              <w:rPr>
                <w:szCs w:val="20"/>
              </w:rPr>
              <w:t>If this feature is supported, both options are okay</w:t>
            </w:r>
          </w:p>
        </w:tc>
      </w:tr>
      <w:tr w:rsidR="00693B09" w14:paraId="1CCA7469" w14:textId="77777777">
        <w:tc>
          <w:tcPr>
            <w:tcW w:w="1555" w:type="dxa"/>
          </w:tcPr>
          <w:p w14:paraId="4D04E630" w14:textId="77777777" w:rsidR="00693B09" w:rsidRDefault="000705DD">
            <w:pPr>
              <w:rPr>
                <w:lang w:eastAsia="en-US"/>
              </w:rPr>
            </w:pPr>
            <w:proofErr w:type="spellStart"/>
            <w:r>
              <w:rPr>
                <w:lang w:eastAsia="en-US"/>
              </w:rPr>
              <w:t>InterDigital</w:t>
            </w:r>
            <w:proofErr w:type="spellEnd"/>
            <w:r>
              <w:rPr>
                <w:lang w:eastAsia="en-US"/>
              </w:rPr>
              <w:t xml:space="preserve"> </w:t>
            </w:r>
          </w:p>
        </w:tc>
        <w:tc>
          <w:tcPr>
            <w:tcW w:w="7796" w:type="dxa"/>
          </w:tcPr>
          <w:p w14:paraId="4FFFA0D9" w14:textId="77777777" w:rsidR="00693B09" w:rsidRDefault="000705DD">
            <w:pPr>
              <w:rPr>
                <w:szCs w:val="20"/>
              </w:rPr>
            </w:pPr>
            <w:r>
              <w:rPr>
                <w:szCs w:val="20"/>
              </w:rPr>
              <w:t xml:space="preserve">We are fine with both options </w:t>
            </w:r>
          </w:p>
        </w:tc>
      </w:tr>
      <w:tr w:rsidR="00693B09" w14:paraId="4D05292E" w14:textId="77777777">
        <w:tc>
          <w:tcPr>
            <w:tcW w:w="1555" w:type="dxa"/>
          </w:tcPr>
          <w:p w14:paraId="1DE08FE0" w14:textId="77777777" w:rsidR="00693B09" w:rsidRDefault="000705DD">
            <w:pPr>
              <w:rPr>
                <w:lang w:eastAsia="en-US"/>
              </w:rPr>
            </w:pPr>
            <w:r>
              <w:rPr>
                <w:lang w:eastAsia="en-US"/>
              </w:rPr>
              <w:t>Charter Communications</w:t>
            </w:r>
          </w:p>
        </w:tc>
        <w:tc>
          <w:tcPr>
            <w:tcW w:w="7796" w:type="dxa"/>
          </w:tcPr>
          <w:p w14:paraId="4AFC52E6" w14:textId="77777777" w:rsidR="00693B09" w:rsidRDefault="000705DD">
            <w:pPr>
              <w:rPr>
                <w:szCs w:val="20"/>
              </w:rPr>
            </w:pPr>
            <w:r>
              <w:rPr>
                <w:szCs w:val="20"/>
              </w:rPr>
              <w:t>Fine with both options</w:t>
            </w:r>
          </w:p>
        </w:tc>
      </w:tr>
      <w:tr w:rsidR="00693B09" w14:paraId="03C651E3" w14:textId="77777777">
        <w:tc>
          <w:tcPr>
            <w:tcW w:w="1555" w:type="dxa"/>
          </w:tcPr>
          <w:p w14:paraId="5A09AB91" w14:textId="77777777" w:rsidR="00693B09" w:rsidRDefault="000705DD">
            <w:pPr>
              <w:rPr>
                <w:lang w:eastAsia="en-US"/>
              </w:rPr>
            </w:pPr>
            <w:r>
              <w:rPr>
                <w:lang w:eastAsia="en-US"/>
              </w:rPr>
              <w:t xml:space="preserve">Huawei, </w:t>
            </w:r>
            <w:proofErr w:type="spellStart"/>
            <w:r>
              <w:rPr>
                <w:lang w:eastAsia="en-US"/>
              </w:rPr>
              <w:t>HiSi</w:t>
            </w:r>
            <w:proofErr w:type="spellEnd"/>
            <w:r>
              <w:rPr>
                <w:lang w:eastAsia="en-US"/>
              </w:rPr>
              <w:t xml:space="preserve"> </w:t>
            </w:r>
          </w:p>
        </w:tc>
        <w:tc>
          <w:tcPr>
            <w:tcW w:w="7796" w:type="dxa"/>
          </w:tcPr>
          <w:p w14:paraId="4007BC0F" w14:textId="77777777" w:rsidR="00693B09" w:rsidRDefault="000705DD">
            <w:pPr>
              <w:rPr>
                <w:szCs w:val="20"/>
              </w:rPr>
            </w:pPr>
            <w:r>
              <w:rPr>
                <w:szCs w:val="20"/>
              </w:rPr>
              <w:t xml:space="preserve">Ok with both options but consider Option 1 should be at least included, e.g. for the scenario of </w:t>
            </w:r>
            <w:proofErr w:type="spellStart"/>
            <w:r>
              <w:rPr>
                <w:szCs w:val="20"/>
              </w:rPr>
              <w:t>DSS+one</w:t>
            </w:r>
            <w:proofErr w:type="spellEnd"/>
            <w:r>
              <w:rPr>
                <w:szCs w:val="20"/>
              </w:rPr>
              <w:t xml:space="preserve"> NR carrier.</w:t>
            </w:r>
          </w:p>
        </w:tc>
      </w:tr>
      <w:tr w:rsidR="00693B09" w14:paraId="05F7E188" w14:textId="77777777">
        <w:tc>
          <w:tcPr>
            <w:tcW w:w="1555" w:type="dxa"/>
          </w:tcPr>
          <w:p w14:paraId="6A401B0C"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385A944B" w14:textId="77777777" w:rsidR="00693B09" w:rsidRDefault="000705DD">
            <w:pPr>
              <w:rPr>
                <w:rFonts w:eastAsiaTheme="minorEastAsia"/>
                <w:szCs w:val="20"/>
                <w:lang w:eastAsia="zh-CN"/>
              </w:rPr>
            </w:pPr>
            <w:r>
              <w:rPr>
                <w:rFonts w:eastAsiaTheme="minorEastAsia" w:hint="eastAsia"/>
                <w:szCs w:val="20"/>
                <w:lang w:eastAsia="zh-CN"/>
              </w:rPr>
              <w:t>Fine with both options</w:t>
            </w:r>
          </w:p>
        </w:tc>
      </w:tr>
      <w:tr w:rsidR="00693B09" w14:paraId="4DF2A478" w14:textId="77777777">
        <w:tc>
          <w:tcPr>
            <w:tcW w:w="1555" w:type="dxa"/>
          </w:tcPr>
          <w:p w14:paraId="1193E18C" w14:textId="77777777" w:rsidR="00693B09" w:rsidRDefault="000705DD">
            <w:pPr>
              <w:rPr>
                <w:rFonts w:eastAsiaTheme="minorEastAsia"/>
                <w:lang w:eastAsia="zh-CN"/>
              </w:rPr>
            </w:pPr>
            <w:r>
              <w:rPr>
                <w:rFonts w:eastAsiaTheme="minorEastAsia"/>
                <w:lang w:eastAsia="zh-CN"/>
              </w:rPr>
              <w:t>vivo</w:t>
            </w:r>
          </w:p>
        </w:tc>
        <w:tc>
          <w:tcPr>
            <w:tcW w:w="7796" w:type="dxa"/>
          </w:tcPr>
          <w:p w14:paraId="714061BE" w14:textId="77777777" w:rsidR="00693B09" w:rsidRDefault="000705DD">
            <w:pPr>
              <w:rPr>
                <w:rFonts w:eastAsiaTheme="minorEastAsia"/>
                <w:szCs w:val="20"/>
                <w:lang w:eastAsia="zh-CN"/>
              </w:rPr>
            </w:pPr>
            <w:r>
              <w:rPr>
                <w:szCs w:val="20"/>
              </w:rPr>
              <w:t>Fine with both options</w:t>
            </w:r>
          </w:p>
        </w:tc>
      </w:tr>
      <w:tr w:rsidR="00693B09" w14:paraId="32FCAE9C" w14:textId="77777777">
        <w:tc>
          <w:tcPr>
            <w:tcW w:w="1555" w:type="dxa"/>
          </w:tcPr>
          <w:p w14:paraId="709C5F8A"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3A0A2A11" w14:textId="77777777" w:rsidR="00693B09" w:rsidRDefault="000705DD">
            <w:pPr>
              <w:rPr>
                <w:rFonts w:eastAsia="MS Mincho"/>
                <w:szCs w:val="20"/>
                <w:lang w:eastAsia="ja-JP"/>
              </w:rPr>
            </w:pPr>
            <w:r>
              <w:rPr>
                <w:rFonts w:eastAsia="MS Mincho" w:hint="eastAsia"/>
                <w:szCs w:val="20"/>
                <w:lang w:eastAsia="ja-JP"/>
              </w:rPr>
              <w:t>F</w:t>
            </w:r>
            <w:r>
              <w:rPr>
                <w:rFonts w:eastAsia="MS Mincho"/>
                <w:szCs w:val="20"/>
                <w:lang w:eastAsia="ja-JP"/>
              </w:rPr>
              <w:t>ine with both options</w:t>
            </w:r>
          </w:p>
        </w:tc>
      </w:tr>
      <w:tr w:rsidR="00693B09" w14:paraId="05E73587" w14:textId="77777777">
        <w:tc>
          <w:tcPr>
            <w:tcW w:w="1555" w:type="dxa"/>
          </w:tcPr>
          <w:p w14:paraId="22C367BF" w14:textId="77777777" w:rsidR="00693B09" w:rsidRDefault="000705DD">
            <w:pPr>
              <w:rPr>
                <w:rFonts w:eastAsia="MS Mincho"/>
                <w:lang w:eastAsia="ja-JP"/>
              </w:rPr>
            </w:pPr>
            <w:r>
              <w:rPr>
                <w:lang w:eastAsia="zh-CN"/>
              </w:rPr>
              <w:t>Lenovo, Motorola Mobility</w:t>
            </w:r>
          </w:p>
        </w:tc>
        <w:tc>
          <w:tcPr>
            <w:tcW w:w="7796" w:type="dxa"/>
          </w:tcPr>
          <w:p w14:paraId="3D6FD265" w14:textId="77777777" w:rsidR="00693B09" w:rsidRDefault="000705DD">
            <w:pPr>
              <w:rPr>
                <w:rFonts w:eastAsia="MS Mincho"/>
                <w:szCs w:val="20"/>
                <w:lang w:eastAsia="ja-JP"/>
              </w:rPr>
            </w:pPr>
            <w:r>
              <w:rPr>
                <w:szCs w:val="20"/>
              </w:rPr>
              <w:t>We are fine with both options</w:t>
            </w:r>
          </w:p>
        </w:tc>
      </w:tr>
      <w:tr w:rsidR="00693B09" w14:paraId="3838BE3B" w14:textId="77777777">
        <w:tc>
          <w:tcPr>
            <w:tcW w:w="1555" w:type="dxa"/>
          </w:tcPr>
          <w:p w14:paraId="11FD1E70"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3685707A" w14:textId="77777777" w:rsidR="00693B09" w:rsidRDefault="000705DD">
            <w:pPr>
              <w:rPr>
                <w:szCs w:val="20"/>
              </w:rPr>
            </w:pPr>
            <w:r>
              <w:rPr>
                <w:rFonts w:eastAsiaTheme="minorEastAsia"/>
                <w:szCs w:val="20"/>
                <w:lang w:eastAsia="zh-CN"/>
              </w:rPr>
              <w:t>If one-to-two scheduling is introduced, we are fine with both options.</w:t>
            </w:r>
          </w:p>
        </w:tc>
      </w:tr>
      <w:tr w:rsidR="00693B09" w14:paraId="09F9088B" w14:textId="77777777">
        <w:tc>
          <w:tcPr>
            <w:tcW w:w="1555" w:type="dxa"/>
          </w:tcPr>
          <w:p w14:paraId="73E6A2F7" w14:textId="77777777" w:rsidR="00693B09" w:rsidRDefault="000705DD">
            <w:pPr>
              <w:rPr>
                <w:rFonts w:eastAsiaTheme="minorEastAsia"/>
                <w:lang w:eastAsia="zh-CN"/>
              </w:rPr>
            </w:pPr>
            <w:r>
              <w:rPr>
                <w:rFonts w:eastAsia="MS Mincho" w:hint="eastAsia"/>
                <w:lang w:eastAsia="ja-JP"/>
              </w:rPr>
              <w:t>NTT DOCOMO</w:t>
            </w:r>
          </w:p>
        </w:tc>
        <w:tc>
          <w:tcPr>
            <w:tcW w:w="7796" w:type="dxa"/>
          </w:tcPr>
          <w:p w14:paraId="7206CD25" w14:textId="77777777" w:rsidR="00693B09" w:rsidRDefault="000705DD">
            <w:pPr>
              <w:rPr>
                <w:rFonts w:eastAsiaTheme="minorEastAsia"/>
                <w:szCs w:val="20"/>
                <w:lang w:eastAsia="zh-CN"/>
              </w:rPr>
            </w:pPr>
            <w:r>
              <w:rPr>
                <w:rFonts w:eastAsia="MS Mincho" w:hint="eastAsia"/>
                <w:szCs w:val="20"/>
                <w:lang w:eastAsia="ja-JP"/>
              </w:rPr>
              <w:t>We are fine with both options.</w:t>
            </w:r>
          </w:p>
        </w:tc>
      </w:tr>
      <w:tr w:rsidR="00693B09" w14:paraId="3D70EF42" w14:textId="77777777">
        <w:tc>
          <w:tcPr>
            <w:tcW w:w="1555" w:type="dxa"/>
          </w:tcPr>
          <w:p w14:paraId="31C978F7"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1932659D" w14:textId="77777777" w:rsidR="00693B09" w:rsidRDefault="000705DD">
            <w:pPr>
              <w:rPr>
                <w:rFonts w:eastAsiaTheme="minorEastAsia"/>
                <w:szCs w:val="20"/>
                <w:lang w:eastAsia="zh-CN"/>
              </w:rPr>
            </w:pPr>
            <w:r>
              <w:rPr>
                <w:rFonts w:eastAsiaTheme="minorEastAsia" w:hint="eastAsia"/>
                <w:szCs w:val="20"/>
                <w:lang w:eastAsia="zh-CN"/>
              </w:rPr>
              <w:t>Both should be supported.</w:t>
            </w:r>
          </w:p>
        </w:tc>
      </w:tr>
      <w:tr w:rsidR="00693B09" w14:paraId="2740D74D" w14:textId="77777777">
        <w:tc>
          <w:tcPr>
            <w:tcW w:w="1555" w:type="dxa"/>
          </w:tcPr>
          <w:p w14:paraId="30978BCC" w14:textId="77777777" w:rsidR="00693B09" w:rsidRDefault="000705DD">
            <w:pPr>
              <w:rPr>
                <w:rFonts w:eastAsiaTheme="minorEastAsia"/>
                <w:lang w:eastAsia="zh-CN"/>
              </w:rPr>
            </w:pPr>
            <w:r>
              <w:rPr>
                <w:rFonts w:eastAsiaTheme="minorEastAsia"/>
                <w:lang w:eastAsia="zh-CN"/>
              </w:rPr>
              <w:t>Intel</w:t>
            </w:r>
          </w:p>
        </w:tc>
        <w:tc>
          <w:tcPr>
            <w:tcW w:w="7796" w:type="dxa"/>
          </w:tcPr>
          <w:p w14:paraId="40DADC43" w14:textId="77777777" w:rsidR="00693B09" w:rsidRDefault="000705DD">
            <w:pPr>
              <w:rPr>
                <w:rFonts w:eastAsiaTheme="minorEastAsia"/>
                <w:szCs w:val="20"/>
                <w:lang w:eastAsia="zh-CN"/>
              </w:rPr>
            </w:pPr>
            <w:r>
              <w:rPr>
                <w:rFonts w:eastAsiaTheme="minorEastAsia"/>
                <w:szCs w:val="20"/>
                <w:lang w:eastAsia="zh-CN"/>
              </w:rPr>
              <w:t xml:space="preserve">If the feature is introduced, both can be supported </w:t>
            </w:r>
          </w:p>
        </w:tc>
      </w:tr>
      <w:tr w:rsidR="00693B09" w14:paraId="3450FFC3" w14:textId="77777777">
        <w:tc>
          <w:tcPr>
            <w:tcW w:w="1555" w:type="dxa"/>
          </w:tcPr>
          <w:p w14:paraId="7D905A18" w14:textId="77777777" w:rsidR="00693B09" w:rsidRDefault="000705DD">
            <w:pPr>
              <w:wordWrap/>
              <w:rPr>
                <w:rFonts w:eastAsiaTheme="minorEastAsia"/>
                <w:color w:val="0000FF"/>
                <w:lang w:eastAsia="zh-CN"/>
              </w:rPr>
            </w:pPr>
            <w:r>
              <w:rPr>
                <w:rFonts w:eastAsiaTheme="minorEastAsia"/>
                <w:color w:val="0000FF"/>
                <w:lang w:eastAsia="zh-CN"/>
              </w:rPr>
              <w:t>LG</w:t>
            </w:r>
          </w:p>
        </w:tc>
        <w:tc>
          <w:tcPr>
            <w:tcW w:w="7796" w:type="dxa"/>
          </w:tcPr>
          <w:p w14:paraId="25DD429B" w14:textId="77777777" w:rsidR="00693B09" w:rsidRDefault="000705DD">
            <w:pPr>
              <w:wordWrap/>
              <w:rPr>
                <w:rFonts w:eastAsiaTheme="minorEastAsia"/>
                <w:color w:val="0000FF"/>
                <w:szCs w:val="20"/>
                <w:lang w:eastAsia="zh-CN"/>
              </w:rPr>
            </w:pPr>
            <w:r>
              <w:rPr>
                <w:rFonts w:eastAsiaTheme="minorEastAsia"/>
                <w:color w:val="0000FF"/>
                <w:szCs w:val="20"/>
                <w:lang w:eastAsia="zh-CN"/>
              </w:rPr>
              <w:t xml:space="preserve">If this feature is </w:t>
            </w:r>
            <w:r>
              <w:rPr>
                <w:color w:val="0000FF"/>
                <w:szCs w:val="20"/>
              </w:rPr>
              <w:t>introduced</w:t>
            </w:r>
            <w:r>
              <w:rPr>
                <w:rFonts w:eastAsiaTheme="minorEastAsia"/>
                <w:color w:val="0000FF"/>
                <w:szCs w:val="20"/>
                <w:lang w:eastAsia="zh-CN"/>
              </w:rPr>
              <w:t>, Option 1 may need to be prioritized by considering main DSS scenario.</w:t>
            </w:r>
          </w:p>
        </w:tc>
      </w:tr>
      <w:tr w:rsidR="00693B09" w14:paraId="26E60B6A" w14:textId="77777777">
        <w:tc>
          <w:tcPr>
            <w:tcW w:w="1555" w:type="dxa"/>
          </w:tcPr>
          <w:p w14:paraId="2270B24F"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58754BB4" w14:textId="77777777" w:rsidR="00693B09" w:rsidRDefault="000705DD">
            <w:pPr>
              <w:rPr>
                <w:rFonts w:eastAsiaTheme="minorEastAsia"/>
                <w:color w:val="0000FF"/>
                <w:szCs w:val="20"/>
                <w:lang w:eastAsia="zh-CN"/>
              </w:rPr>
            </w:pPr>
            <w:r>
              <w:rPr>
                <w:rFonts w:eastAsia="Malgun Gothic" w:hint="eastAsia"/>
                <w:szCs w:val="20"/>
              </w:rPr>
              <w:t>F</w:t>
            </w:r>
            <w:r>
              <w:rPr>
                <w:rFonts w:eastAsia="Malgun Gothic"/>
                <w:szCs w:val="20"/>
              </w:rPr>
              <w:t>ine to support both options.</w:t>
            </w:r>
          </w:p>
        </w:tc>
      </w:tr>
      <w:tr w:rsidR="00693B09" w14:paraId="756A2C4C" w14:textId="77777777">
        <w:tc>
          <w:tcPr>
            <w:tcW w:w="1555" w:type="dxa"/>
          </w:tcPr>
          <w:p w14:paraId="62509EDF"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49EBC826" w14:textId="77777777" w:rsidR="00693B09" w:rsidRDefault="000705DD">
            <w:pPr>
              <w:rPr>
                <w:rFonts w:eastAsia="Malgun Gothic"/>
                <w:szCs w:val="20"/>
              </w:rPr>
            </w:pPr>
            <w:r>
              <w:rPr>
                <w:rFonts w:eastAsia="Malgun Gothic" w:hint="eastAsia"/>
                <w:szCs w:val="20"/>
              </w:rPr>
              <w:t>F</w:t>
            </w:r>
            <w:r>
              <w:rPr>
                <w:rFonts w:eastAsia="Malgun Gothic"/>
                <w:szCs w:val="20"/>
              </w:rPr>
              <w:t>ine to support both options.</w:t>
            </w:r>
          </w:p>
        </w:tc>
      </w:tr>
      <w:tr w:rsidR="00693B09" w14:paraId="236171F4" w14:textId="77777777">
        <w:tc>
          <w:tcPr>
            <w:tcW w:w="1555" w:type="dxa"/>
          </w:tcPr>
          <w:p w14:paraId="05325F4B" w14:textId="77777777" w:rsidR="00693B09" w:rsidRDefault="000705DD">
            <w:pPr>
              <w:rPr>
                <w:rFonts w:eastAsiaTheme="minorEastAsia"/>
                <w:lang w:eastAsia="zh-CN"/>
              </w:rPr>
            </w:pPr>
            <w:r>
              <w:rPr>
                <w:rFonts w:eastAsiaTheme="minorEastAsia"/>
                <w:lang w:eastAsia="zh-CN"/>
              </w:rPr>
              <w:t>Ericsson</w:t>
            </w:r>
          </w:p>
        </w:tc>
        <w:tc>
          <w:tcPr>
            <w:tcW w:w="7796" w:type="dxa"/>
          </w:tcPr>
          <w:p w14:paraId="787E6123" w14:textId="77777777" w:rsidR="00693B09" w:rsidRDefault="000705DD">
            <w:pPr>
              <w:rPr>
                <w:rFonts w:eastAsia="Malgun Gothic"/>
                <w:szCs w:val="20"/>
              </w:rPr>
            </w:pPr>
            <w:r>
              <w:rPr>
                <w:rFonts w:eastAsia="Malgun Gothic"/>
                <w:szCs w:val="20"/>
              </w:rPr>
              <w:t xml:space="preserve">Performance and complexity impact of both options can be considered in the study </w:t>
            </w:r>
          </w:p>
        </w:tc>
      </w:tr>
      <w:tr w:rsidR="00AA165C" w14:paraId="6E9850E9" w14:textId="77777777">
        <w:tc>
          <w:tcPr>
            <w:tcW w:w="1555" w:type="dxa"/>
          </w:tcPr>
          <w:p w14:paraId="3E7D815F" w14:textId="265DBBAF" w:rsidR="00AA165C" w:rsidRDefault="00AA165C">
            <w:pPr>
              <w:rPr>
                <w:rFonts w:eastAsiaTheme="minorEastAsia"/>
                <w:lang w:eastAsia="zh-CN"/>
              </w:rPr>
            </w:pPr>
            <w:r>
              <w:rPr>
                <w:rFonts w:eastAsiaTheme="minorEastAsia"/>
                <w:lang w:eastAsia="zh-CN"/>
              </w:rPr>
              <w:t>Samsung</w:t>
            </w:r>
          </w:p>
        </w:tc>
        <w:tc>
          <w:tcPr>
            <w:tcW w:w="7796" w:type="dxa"/>
          </w:tcPr>
          <w:p w14:paraId="6FD8E363" w14:textId="3788B9BE" w:rsidR="00AA165C" w:rsidRDefault="00AA165C">
            <w:pPr>
              <w:rPr>
                <w:rFonts w:eastAsia="Malgun Gothic"/>
                <w:szCs w:val="20"/>
              </w:rPr>
            </w:pPr>
            <w:r>
              <w:rPr>
                <w:rFonts w:eastAsia="Malgun Gothic"/>
                <w:szCs w:val="20"/>
              </w:rPr>
              <w:t>OK to consider both options.</w:t>
            </w:r>
          </w:p>
        </w:tc>
      </w:tr>
    </w:tbl>
    <w:p w14:paraId="6C5D6964" w14:textId="77777777" w:rsidR="00693B09" w:rsidRDefault="00693B09">
      <w:pPr>
        <w:spacing w:before="120"/>
      </w:pPr>
    </w:p>
    <w:p w14:paraId="56A113AB" w14:textId="77777777" w:rsidR="00693B09" w:rsidRDefault="000705DD">
      <w:pPr>
        <w:spacing w:before="120"/>
        <w:outlineLvl w:val="2"/>
      </w:pPr>
      <w:r>
        <w:rPr>
          <w:highlight w:val="yellow"/>
        </w:rPr>
        <w:t>Q2:</w:t>
      </w:r>
      <w:r>
        <w:t xml:space="preserve"> Will a new DCI format be introduced, or an existing non-fallback DCI be reused to support multi-cell PDSCH scheduling by a single DCI? </w:t>
      </w:r>
    </w:p>
    <w:p w14:paraId="7C7C6826" w14:textId="77777777" w:rsidR="00693B09" w:rsidRDefault="00693B09">
      <w:pPr>
        <w:spacing w:after="120"/>
        <w:rPr>
          <w:lang w:eastAsia="zh-CN"/>
        </w:rPr>
      </w:pPr>
    </w:p>
    <w:p w14:paraId="4BB482A0"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F8008BD" w14:textId="77777777">
        <w:tc>
          <w:tcPr>
            <w:tcW w:w="1555" w:type="dxa"/>
          </w:tcPr>
          <w:p w14:paraId="670401AC" w14:textId="77777777" w:rsidR="00693B09" w:rsidRDefault="000705DD">
            <w:pPr>
              <w:rPr>
                <w:b/>
                <w:szCs w:val="20"/>
              </w:rPr>
            </w:pPr>
            <w:r>
              <w:rPr>
                <w:rFonts w:hint="eastAsia"/>
                <w:b/>
                <w:szCs w:val="20"/>
              </w:rPr>
              <w:t>Company</w:t>
            </w:r>
          </w:p>
        </w:tc>
        <w:tc>
          <w:tcPr>
            <w:tcW w:w="7796" w:type="dxa"/>
          </w:tcPr>
          <w:p w14:paraId="1FC1239D" w14:textId="77777777" w:rsidR="00693B09" w:rsidRDefault="000705DD">
            <w:pPr>
              <w:rPr>
                <w:b/>
                <w:szCs w:val="20"/>
              </w:rPr>
            </w:pPr>
            <w:r>
              <w:rPr>
                <w:b/>
                <w:szCs w:val="20"/>
              </w:rPr>
              <w:t>View</w:t>
            </w:r>
          </w:p>
        </w:tc>
      </w:tr>
      <w:tr w:rsidR="00693B09" w14:paraId="09BD6A18" w14:textId="77777777">
        <w:tc>
          <w:tcPr>
            <w:tcW w:w="1555" w:type="dxa"/>
          </w:tcPr>
          <w:p w14:paraId="7DDC182B" w14:textId="77777777" w:rsidR="00693B09" w:rsidRDefault="000705DD">
            <w:pPr>
              <w:rPr>
                <w:szCs w:val="20"/>
              </w:rPr>
            </w:pPr>
            <w:r>
              <w:rPr>
                <w:szCs w:val="20"/>
              </w:rPr>
              <w:t>Nokia</w:t>
            </w:r>
          </w:p>
        </w:tc>
        <w:tc>
          <w:tcPr>
            <w:tcW w:w="7796" w:type="dxa"/>
          </w:tcPr>
          <w:p w14:paraId="7F981DD5" w14:textId="77777777" w:rsidR="00693B09" w:rsidRDefault="000705DD">
            <w:pPr>
              <w:rPr>
                <w:szCs w:val="20"/>
              </w:rPr>
            </w:pPr>
            <w:r>
              <w:rPr>
                <w:szCs w:val="20"/>
              </w:rPr>
              <w:t xml:space="preserve">This is perhaps a specification technicality than something that impacts design </w:t>
            </w:r>
            <w:proofErr w:type="gramStart"/>
            <w:r>
              <w:rPr>
                <w:szCs w:val="20"/>
              </w:rPr>
              <w:t>and in that sense</w:t>
            </w:r>
            <w:proofErr w:type="gramEnd"/>
            <w:r>
              <w:rPr>
                <w:szCs w:val="20"/>
              </w:rPr>
              <w:t xml:space="preserve"> not a critical item to address at this stage. That said, it might be beneficial to adopt this as a subcase for format 1_1 rather than a new format in order to avoid having to update all the instances of the spec where the format type is mentioned. </w:t>
            </w:r>
          </w:p>
        </w:tc>
      </w:tr>
      <w:tr w:rsidR="00693B09" w14:paraId="3D4E7804" w14:textId="77777777">
        <w:tc>
          <w:tcPr>
            <w:tcW w:w="1555" w:type="dxa"/>
          </w:tcPr>
          <w:p w14:paraId="429BDBFB" w14:textId="77777777" w:rsidR="00693B09" w:rsidRDefault="000705DD">
            <w:pPr>
              <w:rPr>
                <w:lang w:eastAsia="en-US"/>
              </w:rPr>
            </w:pPr>
            <w:r>
              <w:rPr>
                <w:lang w:eastAsia="en-US"/>
              </w:rPr>
              <w:t>Apple</w:t>
            </w:r>
          </w:p>
        </w:tc>
        <w:tc>
          <w:tcPr>
            <w:tcW w:w="7796" w:type="dxa"/>
          </w:tcPr>
          <w:p w14:paraId="70530E0A" w14:textId="77777777" w:rsidR="00693B09" w:rsidRDefault="000705DD">
            <w:pPr>
              <w:rPr>
                <w:szCs w:val="20"/>
              </w:rPr>
            </w:pPr>
            <w:r>
              <w:rPr>
                <w:szCs w:val="20"/>
              </w:rPr>
              <w:t>The more important question is how to treat different DCI field. It is not good to restrict the DCI format at this stage without detailed discussion on the DCI field.</w:t>
            </w:r>
          </w:p>
        </w:tc>
      </w:tr>
      <w:tr w:rsidR="00693B09" w14:paraId="42C911F8" w14:textId="77777777">
        <w:tc>
          <w:tcPr>
            <w:tcW w:w="1555" w:type="dxa"/>
          </w:tcPr>
          <w:p w14:paraId="065EF7F7" w14:textId="77777777" w:rsidR="00693B09" w:rsidRDefault="000705DD">
            <w:pPr>
              <w:rPr>
                <w:lang w:eastAsia="en-US"/>
              </w:rPr>
            </w:pPr>
            <w:proofErr w:type="spellStart"/>
            <w:r>
              <w:rPr>
                <w:lang w:eastAsia="en-US"/>
              </w:rPr>
              <w:t>InterDigital</w:t>
            </w:r>
            <w:proofErr w:type="spellEnd"/>
          </w:p>
        </w:tc>
        <w:tc>
          <w:tcPr>
            <w:tcW w:w="7796" w:type="dxa"/>
          </w:tcPr>
          <w:p w14:paraId="045B6F4A" w14:textId="77777777" w:rsidR="00693B09" w:rsidRDefault="000705DD">
            <w:pPr>
              <w:rPr>
                <w:szCs w:val="20"/>
              </w:rPr>
            </w:pPr>
            <w:r>
              <w:rPr>
                <w:szCs w:val="20"/>
              </w:rPr>
              <w:t xml:space="preserve">New DCI format can be introduced </w:t>
            </w:r>
          </w:p>
        </w:tc>
      </w:tr>
      <w:tr w:rsidR="00693B09" w14:paraId="508F0F93" w14:textId="77777777">
        <w:tc>
          <w:tcPr>
            <w:tcW w:w="1555" w:type="dxa"/>
          </w:tcPr>
          <w:p w14:paraId="36C337C1" w14:textId="77777777" w:rsidR="00693B09" w:rsidRDefault="000705DD">
            <w:pPr>
              <w:rPr>
                <w:lang w:eastAsia="en-US"/>
              </w:rPr>
            </w:pPr>
            <w:r>
              <w:rPr>
                <w:lang w:eastAsia="en-US"/>
              </w:rPr>
              <w:t xml:space="preserve">Huawei, </w:t>
            </w:r>
            <w:proofErr w:type="spellStart"/>
            <w:r>
              <w:rPr>
                <w:lang w:eastAsia="en-US"/>
              </w:rPr>
              <w:t>HiSi</w:t>
            </w:r>
            <w:proofErr w:type="spellEnd"/>
            <w:r>
              <w:rPr>
                <w:lang w:eastAsia="en-US"/>
              </w:rPr>
              <w:t xml:space="preserve"> </w:t>
            </w:r>
          </w:p>
        </w:tc>
        <w:tc>
          <w:tcPr>
            <w:tcW w:w="7796" w:type="dxa"/>
          </w:tcPr>
          <w:p w14:paraId="7A3EA6B9" w14:textId="77777777" w:rsidR="00693B09" w:rsidRDefault="000705DD">
            <w:pPr>
              <w:rPr>
                <w:szCs w:val="20"/>
              </w:rPr>
            </w:pPr>
            <w:r>
              <w:rPr>
                <w:szCs w:val="20"/>
              </w:rPr>
              <w:t>Open for discussion. Share the feeling that this can be addressed in WI phase.</w:t>
            </w:r>
          </w:p>
        </w:tc>
      </w:tr>
      <w:tr w:rsidR="00693B09" w14:paraId="15CB8EC1" w14:textId="77777777">
        <w:tc>
          <w:tcPr>
            <w:tcW w:w="1555" w:type="dxa"/>
          </w:tcPr>
          <w:p w14:paraId="1B556AB9"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36EBF966" w14:textId="77777777" w:rsidR="00693B09" w:rsidRDefault="000705DD">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are open for further discussion. At this stage, we prefer </w:t>
            </w:r>
            <w:r>
              <w:rPr>
                <w:rFonts w:eastAsiaTheme="minorEastAsia" w:hint="eastAsia"/>
                <w:szCs w:val="20"/>
                <w:lang w:eastAsia="zh-CN"/>
              </w:rPr>
              <w:t>non-fallback DCI can be reused.</w:t>
            </w:r>
          </w:p>
        </w:tc>
      </w:tr>
      <w:tr w:rsidR="00693B09" w14:paraId="2D32E256" w14:textId="77777777">
        <w:tc>
          <w:tcPr>
            <w:tcW w:w="1555" w:type="dxa"/>
          </w:tcPr>
          <w:p w14:paraId="3D304DA4" w14:textId="77777777" w:rsidR="00693B09" w:rsidRDefault="000705DD">
            <w:pPr>
              <w:rPr>
                <w:rFonts w:eastAsiaTheme="minorEastAsia"/>
                <w:lang w:eastAsia="zh-CN"/>
              </w:rPr>
            </w:pPr>
            <w:r>
              <w:rPr>
                <w:rFonts w:eastAsiaTheme="minorEastAsia"/>
                <w:lang w:eastAsia="zh-CN"/>
              </w:rPr>
              <w:t>vivo</w:t>
            </w:r>
          </w:p>
        </w:tc>
        <w:tc>
          <w:tcPr>
            <w:tcW w:w="7796" w:type="dxa"/>
          </w:tcPr>
          <w:p w14:paraId="011F6A05" w14:textId="77777777" w:rsidR="00693B09" w:rsidRDefault="000705DD">
            <w:pPr>
              <w:rPr>
                <w:rFonts w:eastAsiaTheme="minorEastAsia"/>
                <w:szCs w:val="20"/>
                <w:lang w:eastAsia="zh-CN"/>
              </w:rPr>
            </w:pPr>
            <w:r>
              <w:rPr>
                <w:rFonts w:eastAsiaTheme="minorEastAsia"/>
                <w:szCs w:val="20"/>
                <w:lang w:eastAsia="zh-CN"/>
              </w:rPr>
              <w:t xml:space="preserve">Same view as apple. </w:t>
            </w:r>
            <w:r>
              <w:rPr>
                <w:rFonts w:eastAsiaTheme="minorEastAsia"/>
                <w:lang w:eastAsia="zh-CN"/>
              </w:rPr>
              <w:t>It may be too early to conclude whether a new DCI format is needed at this stage. We prefer to discuss the DCI field type first, e.g., which information fields should be shared or CC-specific.</w:t>
            </w:r>
          </w:p>
        </w:tc>
      </w:tr>
      <w:tr w:rsidR="00693B09" w14:paraId="77ED96E9" w14:textId="77777777">
        <w:tc>
          <w:tcPr>
            <w:tcW w:w="1555" w:type="dxa"/>
          </w:tcPr>
          <w:p w14:paraId="1421D0A4"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704DE8EC" w14:textId="77777777" w:rsidR="00693B09" w:rsidRDefault="000705DD">
            <w:pPr>
              <w:rPr>
                <w:rFonts w:eastAsia="MS Mincho"/>
                <w:szCs w:val="20"/>
                <w:lang w:eastAsia="ja-JP"/>
              </w:rPr>
            </w:pPr>
            <w:r>
              <w:rPr>
                <w:rFonts w:eastAsia="MS Mincho" w:hint="eastAsia"/>
                <w:szCs w:val="20"/>
                <w:lang w:eastAsia="ja-JP"/>
              </w:rPr>
              <w:t>S</w:t>
            </w:r>
            <w:r>
              <w:rPr>
                <w:rFonts w:eastAsia="MS Mincho"/>
                <w:szCs w:val="20"/>
                <w:lang w:eastAsia="ja-JP"/>
              </w:rPr>
              <w:t>hould be discussed once detailed mechanisms are further clarified.</w:t>
            </w:r>
          </w:p>
        </w:tc>
      </w:tr>
      <w:tr w:rsidR="00693B09" w14:paraId="2C6CA76B" w14:textId="77777777">
        <w:tc>
          <w:tcPr>
            <w:tcW w:w="1555" w:type="dxa"/>
          </w:tcPr>
          <w:p w14:paraId="70C363E6" w14:textId="77777777" w:rsidR="00693B09" w:rsidRDefault="000705DD">
            <w:pPr>
              <w:rPr>
                <w:rFonts w:eastAsia="MS Mincho"/>
                <w:lang w:eastAsia="ja-JP"/>
              </w:rPr>
            </w:pPr>
            <w:r>
              <w:rPr>
                <w:lang w:eastAsia="zh-CN"/>
              </w:rPr>
              <w:t>Lenovo, Motorola Mobility</w:t>
            </w:r>
          </w:p>
        </w:tc>
        <w:tc>
          <w:tcPr>
            <w:tcW w:w="7796" w:type="dxa"/>
          </w:tcPr>
          <w:p w14:paraId="12DC671E" w14:textId="77777777" w:rsidR="00693B09" w:rsidRDefault="000705DD">
            <w:pPr>
              <w:rPr>
                <w:rFonts w:eastAsia="MS Mincho"/>
                <w:szCs w:val="20"/>
                <w:lang w:eastAsia="ja-JP"/>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are open for further discussion although we prefer reusing existing </w:t>
            </w:r>
            <w:r>
              <w:rPr>
                <w:rFonts w:eastAsiaTheme="minorEastAsia" w:hint="eastAsia"/>
                <w:szCs w:val="20"/>
                <w:lang w:eastAsia="zh-CN"/>
              </w:rPr>
              <w:t>non-fallback DCI.</w:t>
            </w:r>
          </w:p>
        </w:tc>
      </w:tr>
      <w:tr w:rsidR="00693B09" w14:paraId="7F5149A4" w14:textId="77777777">
        <w:tc>
          <w:tcPr>
            <w:tcW w:w="1555" w:type="dxa"/>
          </w:tcPr>
          <w:p w14:paraId="5F5F6C37"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6AC76A98" w14:textId="77777777" w:rsidR="00693B09" w:rsidRDefault="000705DD">
            <w:pPr>
              <w:rPr>
                <w:rFonts w:eastAsiaTheme="minorEastAsia"/>
                <w:szCs w:val="20"/>
                <w:lang w:eastAsia="zh-CN"/>
              </w:rPr>
            </w:pPr>
            <w:r>
              <w:rPr>
                <w:rFonts w:eastAsiaTheme="minorEastAsia"/>
                <w:szCs w:val="20"/>
                <w:lang w:eastAsia="zh-CN"/>
              </w:rPr>
              <w:t>We also think it may be too premature to discuss this kind of detailed design at this stage. We may need to come back to this issue in the future meeting.</w:t>
            </w:r>
          </w:p>
        </w:tc>
      </w:tr>
      <w:tr w:rsidR="00693B09" w14:paraId="4E98AF0B" w14:textId="77777777">
        <w:tc>
          <w:tcPr>
            <w:tcW w:w="1555" w:type="dxa"/>
          </w:tcPr>
          <w:p w14:paraId="6C8325AA"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7E48EC28" w14:textId="77777777" w:rsidR="00693B09" w:rsidRDefault="000705DD">
            <w:pPr>
              <w:rPr>
                <w:rFonts w:eastAsiaTheme="minorEastAsia"/>
                <w:szCs w:val="20"/>
                <w:lang w:eastAsia="zh-CN"/>
              </w:rPr>
            </w:pPr>
            <w:r>
              <w:rPr>
                <w:rFonts w:eastAsiaTheme="minorEastAsia" w:hint="eastAsia"/>
                <w:szCs w:val="20"/>
                <w:lang w:eastAsia="zh-CN"/>
              </w:rPr>
              <w:t xml:space="preserve">Further discussion is needed. The fundamental issue on whether reusing existing non-fallback </w:t>
            </w:r>
            <w:r>
              <w:rPr>
                <w:rFonts w:eastAsiaTheme="minorEastAsia" w:hint="eastAsia"/>
                <w:szCs w:val="20"/>
                <w:lang w:eastAsia="zh-CN"/>
              </w:rPr>
              <w:lastRenderedPageBreak/>
              <w:t xml:space="preserve">DCI or introducing a new DCI format is whether we need to define some new bit fields compared to the current DCI format, i.e. the bit field is exactly same as the current DCI format or new bit fields will be introduced (including totally new bit fields and the current bit fields but doubled in order to support two PDSCHs). </w:t>
            </w:r>
          </w:p>
        </w:tc>
      </w:tr>
      <w:tr w:rsidR="00693B09" w14:paraId="0CEF78D3" w14:textId="77777777">
        <w:tc>
          <w:tcPr>
            <w:tcW w:w="1555" w:type="dxa"/>
          </w:tcPr>
          <w:p w14:paraId="52802438" w14:textId="77777777" w:rsidR="00693B09" w:rsidRDefault="000705DD">
            <w:pPr>
              <w:rPr>
                <w:rFonts w:eastAsiaTheme="minorEastAsia"/>
                <w:lang w:eastAsia="zh-CN"/>
              </w:rPr>
            </w:pPr>
            <w:r>
              <w:rPr>
                <w:rFonts w:eastAsiaTheme="minorEastAsia"/>
                <w:lang w:eastAsia="zh-CN"/>
              </w:rPr>
              <w:lastRenderedPageBreak/>
              <w:t>Intel</w:t>
            </w:r>
          </w:p>
        </w:tc>
        <w:tc>
          <w:tcPr>
            <w:tcW w:w="7796" w:type="dxa"/>
          </w:tcPr>
          <w:p w14:paraId="18FA4F6A" w14:textId="77777777" w:rsidR="00693B09" w:rsidRDefault="000705DD">
            <w:pPr>
              <w:rPr>
                <w:rFonts w:eastAsiaTheme="minorEastAsia"/>
                <w:szCs w:val="20"/>
                <w:lang w:eastAsia="zh-CN"/>
              </w:rPr>
            </w:pPr>
            <w:r>
              <w:rPr>
                <w:rFonts w:eastAsiaTheme="minorEastAsia"/>
                <w:szCs w:val="20"/>
                <w:lang w:eastAsia="zh-CN"/>
              </w:rPr>
              <w:t xml:space="preserve">As commented by other companies, it is too early to discuss this proposal. </w:t>
            </w:r>
          </w:p>
          <w:p w14:paraId="55C54B88" w14:textId="77777777" w:rsidR="00693B09" w:rsidRDefault="000705DD">
            <w:pPr>
              <w:rPr>
                <w:rFonts w:eastAsiaTheme="minorEastAsia"/>
                <w:szCs w:val="20"/>
                <w:lang w:eastAsia="zh-CN"/>
              </w:rPr>
            </w:pPr>
            <w:r>
              <w:rPr>
                <w:rFonts w:eastAsiaTheme="minorEastAsia"/>
                <w:szCs w:val="20"/>
                <w:lang w:eastAsia="zh-CN"/>
              </w:rPr>
              <w:t>Above all, we prefer the keep existing budget on the number of DCI sizes</w:t>
            </w:r>
          </w:p>
        </w:tc>
      </w:tr>
      <w:tr w:rsidR="00693B09" w14:paraId="259EE2FB" w14:textId="77777777">
        <w:tc>
          <w:tcPr>
            <w:tcW w:w="1555" w:type="dxa"/>
          </w:tcPr>
          <w:p w14:paraId="59FAF704" w14:textId="77777777" w:rsidR="00693B09" w:rsidRDefault="000705DD">
            <w:pPr>
              <w:wordWrap/>
              <w:rPr>
                <w:rFonts w:eastAsiaTheme="minorEastAsia"/>
                <w:color w:val="0000FF"/>
                <w:lang w:eastAsia="zh-CN"/>
              </w:rPr>
            </w:pPr>
            <w:r>
              <w:rPr>
                <w:rFonts w:eastAsiaTheme="minorEastAsia"/>
                <w:color w:val="0000FF"/>
                <w:lang w:eastAsia="zh-CN"/>
              </w:rPr>
              <w:t>LG</w:t>
            </w:r>
          </w:p>
        </w:tc>
        <w:tc>
          <w:tcPr>
            <w:tcW w:w="7796" w:type="dxa"/>
          </w:tcPr>
          <w:p w14:paraId="0BE32F6B" w14:textId="77777777" w:rsidR="00693B09" w:rsidRDefault="000705DD">
            <w:pPr>
              <w:wordWrap/>
              <w:rPr>
                <w:rFonts w:eastAsiaTheme="minorEastAsia"/>
                <w:color w:val="0000FF"/>
                <w:szCs w:val="20"/>
                <w:lang w:eastAsia="zh-CN"/>
              </w:rPr>
            </w:pPr>
            <w:r>
              <w:rPr>
                <w:rFonts w:eastAsiaTheme="minorEastAsia"/>
                <w:color w:val="0000FF"/>
                <w:szCs w:val="20"/>
                <w:lang w:eastAsia="zh-CN"/>
              </w:rPr>
              <w:t>Same view with other companies. It seems premature to discuss/decide this kind of details.</w:t>
            </w:r>
          </w:p>
        </w:tc>
      </w:tr>
      <w:tr w:rsidR="00693B09" w14:paraId="16B9E577" w14:textId="77777777">
        <w:tc>
          <w:tcPr>
            <w:tcW w:w="1555" w:type="dxa"/>
          </w:tcPr>
          <w:p w14:paraId="5B76791F"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6B116E1B" w14:textId="77777777" w:rsidR="00693B09" w:rsidRDefault="000705DD">
            <w:pPr>
              <w:rPr>
                <w:rFonts w:eastAsiaTheme="minorEastAsia"/>
                <w:color w:val="0000FF"/>
                <w:szCs w:val="20"/>
                <w:lang w:eastAsia="zh-CN"/>
              </w:rPr>
            </w:pPr>
            <w:r>
              <w:rPr>
                <w:rFonts w:eastAsia="Malgun Gothic"/>
                <w:szCs w:val="20"/>
              </w:rPr>
              <w:t xml:space="preserve">We do not have a strong view for now. </w:t>
            </w:r>
            <w:r>
              <w:rPr>
                <w:rFonts w:eastAsia="Malgun Gothic" w:hint="eastAsia"/>
                <w:szCs w:val="20"/>
              </w:rPr>
              <w:t>C</w:t>
            </w:r>
            <w:r>
              <w:rPr>
                <w:rFonts w:eastAsia="Malgun Gothic"/>
                <w:szCs w:val="20"/>
              </w:rPr>
              <w:t>an be discussed further.</w:t>
            </w:r>
          </w:p>
        </w:tc>
      </w:tr>
      <w:tr w:rsidR="00693B09" w14:paraId="59D41456" w14:textId="77777777">
        <w:tc>
          <w:tcPr>
            <w:tcW w:w="1555" w:type="dxa"/>
          </w:tcPr>
          <w:p w14:paraId="74A4D02F" w14:textId="77777777" w:rsidR="00693B09" w:rsidRDefault="000705DD">
            <w:pPr>
              <w:rPr>
                <w:rFonts w:eastAsiaTheme="minorEastAsia"/>
                <w:lang w:eastAsia="zh-CN"/>
              </w:rPr>
            </w:pPr>
            <w:r>
              <w:rPr>
                <w:rFonts w:eastAsiaTheme="minorEastAsia"/>
                <w:lang w:eastAsia="zh-CN"/>
              </w:rPr>
              <w:t>OPPO</w:t>
            </w:r>
          </w:p>
        </w:tc>
        <w:tc>
          <w:tcPr>
            <w:tcW w:w="7796" w:type="dxa"/>
          </w:tcPr>
          <w:p w14:paraId="71D37FA0" w14:textId="77777777" w:rsidR="00693B09" w:rsidRDefault="000705DD">
            <w:pPr>
              <w:rPr>
                <w:rFonts w:eastAsiaTheme="minorEastAsia"/>
                <w:szCs w:val="20"/>
                <w:lang w:eastAsia="zh-CN"/>
              </w:rPr>
            </w:pPr>
            <w:r>
              <w:rPr>
                <w:rFonts w:eastAsiaTheme="minorEastAsia" w:hint="eastAsia"/>
                <w:szCs w:val="20"/>
                <w:lang w:eastAsia="zh-CN"/>
              </w:rPr>
              <w:t xml:space="preserve">Share view with other </w:t>
            </w:r>
            <w:r>
              <w:rPr>
                <w:rFonts w:eastAsiaTheme="minorEastAsia"/>
                <w:szCs w:val="20"/>
                <w:lang w:eastAsia="zh-CN"/>
              </w:rPr>
              <w:t>companies</w:t>
            </w:r>
            <w:r>
              <w:rPr>
                <w:rFonts w:eastAsiaTheme="minorEastAsia" w:hint="eastAsia"/>
                <w:szCs w:val="20"/>
                <w:lang w:eastAsia="zh-CN"/>
              </w:rPr>
              <w:t>.</w:t>
            </w:r>
            <w:r>
              <w:rPr>
                <w:rFonts w:eastAsiaTheme="minorEastAsia"/>
                <w:szCs w:val="20"/>
                <w:lang w:eastAsia="zh-CN"/>
              </w:rPr>
              <w:t xml:space="preserve"> It is too early to discuss details.</w:t>
            </w:r>
          </w:p>
        </w:tc>
      </w:tr>
      <w:tr w:rsidR="00693B09" w14:paraId="4CF83FCD" w14:textId="77777777">
        <w:tc>
          <w:tcPr>
            <w:tcW w:w="1555" w:type="dxa"/>
          </w:tcPr>
          <w:p w14:paraId="381D00C8" w14:textId="77777777" w:rsidR="00693B09" w:rsidRDefault="000705DD">
            <w:pPr>
              <w:rPr>
                <w:rFonts w:eastAsiaTheme="minorEastAsia"/>
                <w:lang w:eastAsia="zh-CN"/>
              </w:rPr>
            </w:pPr>
            <w:r>
              <w:rPr>
                <w:rFonts w:eastAsiaTheme="minorEastAsia"/>
                <w:lang w:eastAsia="zh-CN"/>
              </w:rPr>
              <w:t>Ericsson</w:t>
            </w:r>
          </w:p>
        </w:tc>
        <w:tc>
          <w:tcPr>
            <w:tcW w:w="7796" w:type="dxa"/>
          </w:tcPr>
          <w:p w14:paraId="4BB3D4D1" w14:textId="77777777" w:rsidR="00693B09" w:rsidRDefault="000705DD">
            <w:pPr>
              <w:rPr>
                <w:rFonts w:eastAsiaTheme="minorEastAsia"/>
                <w:szCs w:val="20"/>
                <w:lang w:eastAsia="zh-CN"/>
              </w:rPr>
            </w:pPr>
            <w:r>
              <w:rPr>
                <w:rFonts w:eastAsia="Malgun Gothic"/>
                <w:szCs w:val="20"/>
              </w:rPr>
              <w:t xml:space="preserve">Performance and complexity impact </w:t>
            </w:r>
            <w:r>
              <w:rPr>
                <w:rFonts w:eastAsiaTheme="minorEastAsia"/>
                <w:szCs w:val="20"/>
                <w:lang w:eastAsia="zh-CN"/>
              </w:rPr>
              <w:t>of new DCI format vs. reusing existing DCI formats can be considered in the study</w:t>
            </w:r>
          </w:p>
        </w:tc>
      </w:tr>
      <w:tr w:rsidR="00AA165C" w14:paraId="3561CD46" w14:textId="77777777">
        <w:tc>
          <w:tcPr>
            <w:tcW w:w="1555" w:type="dxa"/>
          </w:tcPr>
          <w:p w14:paraId="0261E781" w14:textId="64F73505" w:rsidR="00AA165C" w:rsidRDefault="00AA165C">
            <w:pPr>
              <w:rPr>
                <w:rFonts w:eastAsiaTheme="minorEastAsia"/>
                <w:lang w:eastAsia="zh-CN"/>
              </w:rPr>
            </w:pPr>
            <w:r>
              <w:rPr>
                <w:rFonts w:eastAsiaTheme="minorEastAsia"/>
                <w:lang w:eastAsia="zh-CN"/>
              </w:rPr>
              <w:t>Samsung</w:t>
            </w:r>
          </w:p>
        </w:tc>
        <w:tc>
          <w:tcPr>
            <w:tcW w:w="7796" w:type="dxa"/>
          </w:tcPr>
          <w:p w14:paraId="00FAECF9" w14:textId="576B2C03" w:rsidR="00AA165C" w:rsidRDefault="00AA165C" w:rsidP="00AA165C">
            <w:pPr>
              <w:rPr>
                <w:rFonts w:eastAsia="Malgun Gothic"/>
                <w:szCs w:val="20"/>
              </w:rPr>
            </w:pPr>
            <w:r>
              <w:rPr>
                <w:rFonts w:eastAsia="Malgun Gothic"/>
                <w:szCs w:val="20"/>
              </w:rPr>
              <w:t>It is an essential part of the evaluations and companies should state and explain their assumptions and the corresponding impact on comparison metrics – e.g. how often it is assumed that only one cell or both cells are scheduled. Otherwise, there cannot be any meaningful conclusions.</w:t>
            </w:r>
          </w:p>
        </w:tc>
      </w:tr>
    </w:tbl>
    <w:p w14:paraId="6AB46832" w14:textId="77777777" w:rsidR="00693B09" w:rsidRDefault="00693B09">
      <w:pPr>
        <w:spacing w:before="120"/>
        <w:rPr>
          <w:rFonts w:eastAsiaTheme="minorEastAsia"/>
          <w:lang w:eastAsia="zh-CN"/>
        </w:rPr>
      </w:pPr>
    </w:p>
    <w:p w14:paraId="260E465E" w14:textId="77777777" w:rsidR="00693B09" w:rsidRDefault="000705DD">
      <w:pPr>
        <w:spacing w:before="120"/>
        <w:outlineLvl w:val="2"/>
      </w:pPr>
      <w:r>
        <w:rPr>
          <w:highlight w:val="yellow"/>
        </w:rPr>
        <w:t>Q3:</w:t>
      </w:r>
      <w:r>
        <w:t xml:space="preserve"> Whether the </w:t>
      </w:r>
      <w:r>
        <w:rPr>
          <w:color w:val="000000" w:themeColor="text1"/>
        </w:rPr>
        <w:t xml:space="preserve">multi-cell scheduling </w:t>
      </w:r>
      <w:r>
        <w:t xml:space="preserve">DCI can be also used to schedule a single PDSCH on one carrier? </w:t>
      </w:r>
    </w:p>
    <w:p w14:paraId="0CAE55D3" w14:textId="77777777" w:rsidR="00693B09" w:rsidRDefault="00693B09">
      <w:pPr>
        <w:spacing w:after="120"/>
        <w:rPr>
          <w:lang w:eastAsia="zh-CN"/>
        </w:rPr>
      </w:pPr>
    </w:p>
    <w:p w14:paraId="171F32AE"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6242207" w14:textId="77777777">
        <w:tc>
          <w:tcPr>
            <w:tcW w:w="1555" w:type="dxa"/>
          </w:tcPr>
          <w:p w14:paraId="22E80B70" w14:textId="77777777" w:rsidR="00693B09" w:rsidRDefault="000705DD">
            <w:pPr>
              <w:rPr>
                <w:b/>
                <w:szCs w:val="20"/>
              </w:rPr>
            </w:pPr>
            <w:r>
              <w:rPr>
                <w:rFonts w:hint="eastAsia"/>
                <w:b/>
                <w:szCs w:val="20"/>
              </w:rPr>
              <w:t>Company</w:t>
            </w:r>
          </w:p>
        </w:tc>
        <w:tc>
          <w:tcPr>
            <w:tcW w:w="7796" w:type="dxa"/>
          </w:tcPr>
          <w:p w14:paraId="3B0B9371" w14:textId="77777777" w:rsidR="00693B09" w:rsidRDefault="000705DD">
            <w:pPr>
              <w:rPr>
                <w:b/>
                <w:szCs w:val="20"/>
              </w:rPr>
            </w:pPr>
            <w:r>
              <w:rPr>
                <w:b/>
                <w:szCs w:val="20"/>
              </w:rPr>
              <w:t>View</w:t>
            </w:r>
          </w:p>
        </w:tc>
      </w:tr>
      <w:tr w:rsidR="00693B09" w14:paraId="4112558B" w14:textId="77777777">
        <w:tc>
          <w:tcPr>
            <w:tcW w:w="1555" w:type="dxa"/>
          </w:tcPr>
          <w:p w14:paraId="733A476C" w14:textId="77777777" w:rsidR="00693B09" w:rsidRDefault="000705DD">
            <w:pPr>
              <w:rPr>
                <w:szCs w:val="20"/>
              </w:rPr>
            </w:pPr>
            <w:r>
              <w:rPr>
                <w:szCs w:val="20"/>
              </w:rPr>
              <w:t>Nokia</w:t>
            </w:r>
          </w:p>
        </w:tc>
        <w:tc>
          <w:tcPr>
            <w:tcW w:w="7796" w:type="dxa"/>
          </w:tcPr>
          <w:p w14:paraId="1DD2F51F" w14:textId="77777777" w:rsidR="00693B09" w:rsidRDefault="000705DD">
            <w:pPr>
              <w:rPr>
                <w:szCs w:val="20"/>
              </w:rPr>
            </w:pPr>
            <w:r>
              <w:rPr>
                <w:szCs w:val="20"/>
              </w:rPr>
              <w:t>Yes. The DCI format should be able to schedule either one of the two PDSCH carriers without scheduling the other carrier.</w:t>
            </w:r>
          </w:p>
        </w:tc>
      </w:tr>
      <w:tr w:rsidR="00693B09" w14:paraId="0BBA1904" w14:textId="77777777">
        <w:tc>
          <w:tcPr>
            <w:tcW w:w="1555" w:type="dxa"/>
          </w:tcPr>
          <w:p w14:paraId="77688092" w14:textId="77777777" w:rsidR="00693B09" w:rsidRDefault="000705DD">
            <w:pPr>
              <w:rPr>
                <w:lang w:eastAsia="en-US"/>
              </w:rPr>
            </w:pPr>
            <w:r>
              <w:rPr>
                <w:lang w:eastAsia="en-US"/>
              </w:rPr>
              <w:t>Apple</w:t>
            </w:r>
          </w:p>
        </w:tc>
        <w:tc>
          <w:tcPr>
            <w:tcW w:w="7796" w:type="dxa"/>
          </w:tcPr>
          <w:p w14:paraId="7F196163" w14:textId="77777777" w:rsidR="00693B09" w:rsidRDefault="000705DD">
            <w:pPr>
              <w:rPr>
                <w:szCs w:val="20"/>
              </w:rPr>
            </w:pPr>
            <w:r>
              <w:rPr>
                <w:szCs w:val="20"/>
              </w:rPr>
              <w:t xml:space="preserve">This is related to Q4. When one DCI can schedule two PDSCH in different CCs, we also need to support basic operation, i.e. one DCI schedules only on PDSCH. But Q3 and Q4 can achieve the same thing </w:t>
            </w:r>
          </w:p>
        </w:tc>
      </w:tr>
      <w:tr w:rsidR="00693B09" w14:paraId="2FC10D26" w14:textId="77777777">
        <w:tc>
          <w:tcPr>
            <w:tcW w:w="1555" w:type="dxa"/>
          </w:tcPr>
          <w:p w14:paraId="7D5E6047" w14:textId="77777777" w:rsidR="00693B09" w:rsidRDefault="000705DD">
            <w:pPr>
              <w:rPr>
                <w:lang w:eastAsia="en-US"/>
              </w:rPr>
            </w:pPr>
            <w:proofErr w:type="spellStart"/>
            <w:r>
              <w:rPr>
                <w:lang w:eastAsia="en-US"/>
              </w:rPr>
              <w:t>InterDigital</w:t>
            </w:r>
            <w:proofErr w:type="spellEnd"/>
          </w:p>
        </w:tc>
        <w:tc>
          <w:tcPr>
            <w:tcW w:w="7796" w:type="dxa"/>
          </w:tcPr>
          <w:p w14:paraId="28A07BFB" w14:textId="77777777" w:rsidR="00693B09" w:rsidRDefault="000705DD">
            <w:pPr>
              <w:rPr>
                <w:szCs w:val="20"/>
              </w:rPr>
            </w:pPr>
            <w:r>
              <w:rPr>
                <w:szCs w:val="20"/>
              </w:rPr>
              <w:t xml:space="preserve">Yes. </w:t>
            </w:r>
          </w:p>
        </w:tc>
      </w:tr>
      <w:tr w:rsidR="00693B09" w14:paraId="02A1A667" w14:textId="77777777">
        <w:tc>
          <w:tcPr>
            <w:tcW w:w="1555" w:type="dxa"/>
          </w:tcPr>
          <w:p w14:paraId="1C2230CA" w14:textId="77777777" w:rsidR="00693B09" w:rsidRDefault="000705DD">
            <w:pPr>
              <w:rPr>
                <w:lang w:eastAsia="en-US"/>
              </w:rPr>
            </w:pPr>
            <w:r>
              <w:rPr>
                <w:lang w:eastAsia="en-US"/>
              </w:rPr>
              <w:t>Charter Communications</w:t>
            </w:r>
          </w:p>
        </w:tc>
        <w:tc>
          <w:tcPr>
            <w:tcW w:w="7796" w:type="dxa"/>
          </w:tcPr>
          <w:p w14:paraId="66B681E2" w14:textId="77777777" w:rsidR="00693B09" w:rsidRDefault="000705DD">
            <w:pPr>
              <w:rPr>
                <w:szCs w:val="20"/>
              </w:rPr>
            </w:pPr>
            <w:r>
              <w:rPr>
                <w:szCs w:val="20"/>
              </w:rPr>
              <w:t>Yes</w:t>
            </w:r>
          </w:p>
        </w:tc>
      </w:tr>
      <w:tr w:rsidR="00693B09" w14:paraId="2EC9828E" w14:textId="77777777">
        <w:tc>
          <w:tcPr>
            <w:tcW w:w="1555" w:type="dxa"/>
          </w:tcPr>
          <w:p w14:paraId="0E797518"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648DCB9F" w14:textId="77777777" w:rsidR="00693B09" w:rsidRDefault="000705DD">
            <w:pPr>
              <w:rPr>
                <w:rFonts w:eastAsiaTheme="minorEastAsia"/>
                <w:szCs w:val="20"/>
                <w:lang w:eastAsia="zh-CN"/>
              </w:rPr>
            </w:pPr>
            <w:r>
              <w:rPr>
                <w:rFonts w:eastAsiaTheme="minorEastAsia"/>
                <w:szCs w:val="20"/>
                <w:lang w:eastAsia="zh-CN"/>
              </w:rPr>
              <w:t>Yes</w:t>
            </w:r>
          </w:p>
        </w:tc>
      </w:tr>
      <w:tr w:rsidR="00693B09" w14:paraId="1E3A7605" w14:textId="77777777">
        <w:tc>
          <w:tcPr>
            <w:tcW w:w="1555" w:type="dxa"/>
          </w:tcPr>
          <w:p w14:paraId="03A25BBB"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06A5B5C2"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687DB08A" w14:textId="77777777">
        <w:tc>
          <w:tcPr>
            <w:tcW w:w="1555" w:type="dxa"/>
          </w:tcPr>
          <w:p w14:paraId="43CE6D8A"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614D2B29" w14:textId="77777777" w:rsidR="00693B09" w:rsidRDefault="000705DD">
            <w:pPr>
              <w:rPr>
                <w:rFonts w:eastAsiaTheme="minorEastAsia"/>
                <w:szCs w:val="20"/>
                <w:lang w:eastAsia="zh-CN"/>
              </w:rPr>
            </w:pPr>
            <w:r>
              <w:rPr>
                <w:rFonts w:eastAsiaTheme="minorEastAsia"/>
                <w:szCs w:val="20"/>
                <w:lang w:eastAsia="zh-CN"/>
              </w:rPr>
              <w:t xml:space="preserve">Yes. It is beneficial to support dynamic switching between the single-cell scheduling and multi-cell scheduling considering the traffic status, TDD configurations etc. </w:t>
            </w:r>
          </w:p>
        </w:tc>
      </w:tr>
      <w:tr w:rsidR="00693B09" w14:paraId="11A2D32B" w14:textId="77777777">
        <w:tc>
          <w:tcPr>
            <w:tcW w:w="1555" w:type="dxa"/>
          </w:tcPr>
          <w:p w14:paraId="38EA8682"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1837040B" w14:textId="77777777" w:rsidR="00693B09" w:rsidRDefault="000705DD">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693B09" w14:paraId="6044965F" w14:textId="77777777">
        <w:tc>
          <w:tcPr>
            <w:tcW w:w="1555" w:type="dxa"/>
          </w:tcPr>
          <w:p w14:paraId="2E8BE2CD" w14:textId="77777777" w:rsidR="00693B09" w:rsidRDefault="000705DD">
            <w:pPr>
              <w:rPr>
                <w:rFonts w:eastAsia="MS Mincho"/>
                <w:lang w:eastAsia="ja-JP"/>
              </w:rPr>
            </w:pPr>
            <w:r>
              <w:rPr>
                <w:lang w:eastAsia="zh-CN"/>
              </w:rPr>
              <w:t>Lenovo, Motorola Mobility</w:t>
            </w:r>
          </w:p>
        </w:tc>
        <w:tc>
          <w:tcPr>
            <w:tcW w:w="7796" w:type="dxa"/>
          </w:tcPr>
          <w:p w14:paraId="4788A591" w14:textId="77777777" w:rsidR="00693B09" w:rsidRDefault="000705DD">
            <w:pPr>
              <w:rPr>
                <w:rFonts w:eastAsia="MS Mincho"/>
                <w:szCs w:val="20"/>
                <w:lang w:eastAsia="ja-JP"/>
              </w:rPr>
            </w:pPr>
            <w:r>
              <w:rPr>
                <w:szCs w:val="20"/>
              </w:rPr>
              <w:t>Yes</w:t>
            </w:r>
          </w:p>
        </w:tc>
      </w:tr>
      <w:tr w:rsidR="00693B09" w14:paraId="61B174CD" w14:textId="77777777">
        <w:tc>
          <w:tcPr>
            <w:tcW w:w="1555" w:type="dxa"/>
          </w:tcPr>
          <w:p w14:paraId="4249AD87"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1F92E6EA" w14:textId="77777777" w:rsidR="00693B09" w:rsidRDefault="000705DD">
            <w:pPr>
              <w:rPr>
                <w:szCs w:val="20"/>
              </w:rPr>
            </w:pPr>
            <w:r>
              <w:rPr>
                <w:rFonts w:eastAsiaTheme="minorEastAsia" w:hint="eastAsia"/>
                <w:szCs w:val="20"/>
                <w:lang w:eastAsia="zh-CN"/>
              </w:rPr>
              <w:t>A</w:t>
            </w:r>
            <w:r>
              <w:rPr>
                <w:rFonts w:eastAsiaTheme="minorEastAsia"/>
                <w:szCs w:val="20"/>
                <w:lang w:eastAsia="zh-CN"/>
              </w:rPr>
              <w:t xml:space="preserve">lthough our answer is yes, we still believe it is too premature to discuss the detailed DCI design at this stage. </w:t>
            </w:r>
          </w:p>
        </w:tc>
      </w:tr>
      <w:tr w:rsidR="00693B09" w14:paraId="79D034F6" w14:textId="77777777">
        <w:tc>
          <w:tcPr>
            <w:tcW w:w="1555" w:type="dxa"/>
          </w:tcPr>
          <w:p w14:paraId="6FDAB57C" w14:textId="77777777" w:rsidR="00693B09" w:rsidRDefault="000705DD">
            <w:pPr>
              <w:rPr>
                <w:rFonts w:eastAsiaTheme="minorEastAsia"/>
                <w:lang w:eastAsia="zh-CN"/>
              </w:rPr>
            </w:pPr>
            <w:r>
              <w:rPr>
                <w:rFonts w:eastAsia="MS Mincho" w:hint="eastAsia"/>
                <w:lang w:eastAsia="ja-JP"/>
              </w:rPr>
              <w:t>NTT DOCOMO</w:t>
            </w:r>
          </w:p>
        </w:tc>
        <w:tc>
          <w:tcPr>
            <w:tcW w:w="7796" w:type="dxa"/>
          </w:tcPr>
          <w:p w14:paraId="34714E28" w14:textId="77777777" w:rsidR="00693B09" w:rsidRDefault="000705DD">
            <w:pPr>
              <w:rPr>
                <w:rFonts w:eastAsiaTheme="minorEastAsia"/>
                <w:szCs w:val="20"/>
                <w:lang w:eastAsia="zh-CN"/>
              </w:rPr>
            </w:pPr>
            <w:r>
              <w:rPr>
                <w:rFonts w:eastAsia="MS Mincho" w:hint="eastAsia"/>
                <w:szCs w:val="20"/>
                <w:lang w:eastAsia="ja-JP"/>
              </w:rPr>
              <w:t>Yes</w:t>
            </w:r>
          </w:p>
        </w:tc>
      </w:tr>
      <w:tr w:rsidR="00693B09" w14:paraId="2A06AD0B" w14:textId="77777777">
        <w:tc>
          <w:tcPr>
            <w:tcW w:w="1555" w:type="dxa"/>
          </w:tcPr>
          <w:p w14:paraId="438CB8CE"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089A7EFF"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5E937BDA" w14:textId="77777777">
        <w:tc>
          <w:tcPr>
            <w:tcW w:w="1555" w:type="dxa"/>
          </w:tcPr>
          <w:p w14:paraId="5D293F82" w14:textId="77777777" w:rsidR="00693B09" w:rsidRDefault="000705DD">
            <w:pPr>
              <w:rPr>
                <w:rFonts w:eastAsiaTheme="minorEastAsia"/>
                <w:lang w:eastAsia="zh-CN"/>
              </w:rPr>
            </w:pPr>
            <w:r>
              <w:rPr>
                <w:rFonts w:eastAsiaTheme="minorEastAsia"/>
                <w:lang w:eastAsia="zh-CN"/>
              </w:rPr>
              <w:t>Intel</w:t>
            </w:r>
          </w:p>
        </w:tc>
        <w:tc>
          <w:tcPr>
            <w:tcW w:w="7796" w:type="dxa"/>
          </w:tcPr>
          <w:p w14:paraId="12764721" w14:textId="77777777" w:rsidR="00693B09" w:rsidRDefault="000705DD">
            <w:pPr>
              <w:rPr>
                <w:rFonts w:eastAsiaTheme="minorEastAsia"/>
                <w:szCs w:val="20"/>
                <w:lang w:eastAsia="zh-CN"/>
              </w:rPr>
            </w:pPr>
            <w:r>
              <w:rPr>
                <w:rFonts w:eastAsiaTheme="minorEastAsia"/>
                <w:szCs w:val="20"/>
                <w:lang w:eastAsia="zh-CN"/>
              </w:rPr>
              <w:t>Though it is not efficient to schedule one PDSCH with the DCI for 2-cell scheduling, however, it is better to allow it. This is also the design principle of multi-TTI PUSCH scheduling in NR-U.</w:t>
            </w:r>
          </w:p>
        </w:tc>
      </w:tr>
      <w:tr w:rsidR="00693B09" w14:paraId="1A5004BF" w14:textId="77777777">
        <w:tc>
          <w:tcPr>
            <w:tcW w:w="1555" w:type="dxa"/>
          </w:tcPr>
          <w:p w14:paraId="5B03433E" w14:textId="77777777" w:rsidR="00693B09" w:rsidRDefault="000705DD">
            <w:pPr>
              <w:rPr>
                <w:rFonts w:eastAsiaTheme="minorEastAsia"/>
                <w:lang w:eastAsia="zh-CN"/>
              </w:rPr>
            </w:pPr>
            <w:r>
              <w:rPr>
                <w:rFonts w:eastAsiaTheme="minorEastAsia"/>
                <w:color w:val="0000FF"/>
                <w:lang w:eastAsia="zh-CN"/>
              </w:rPr>
              <w:t>LG</w:t>
            </w:r>
          </w:p>
        </w:tc>
        <w:tc>
          <w:tcPr>
            <w:tcW w:w="7796" w:type="dxa"/>
          </w:tcPr>
          <w:p w14:paraId="273794B1" w14:textId="77777777" w:rsidR="00693B09" w:rsidRDefault="000705DD">
            <w:pPr>
              <w:rPr>
                <w:rFonts w:eastAsiaTheme="minorEastAsia"/>
                <w:szCs w:val="20"/>
                <w:lang w:eastAsia="zh-CN"/>
              </w:rPr>
            </w:pPr>
            <w:r>
              <w:rPr>
                <w:rFonts w:eastAsiaTheme="minorEastAsia"/>
                <w:color w:val="0000FF"/>
                <w:szCs w:val="20"/>
                <w:lang w:eastAsia="zh-CN"/>
              </w:rPr>
              <w:t xml:space="preserve">If this feature is </w:t>
            </w:r>
            <w:r>
              <w:rPr>
                <w:color w:val="0000FF"/>
                <w:szCs w:val="20"/>
              </w:rPr>
              <w:t>introduced</w:t>
            </w:r>
            <w:r>
              <w:rPr>
                <w:rFonts w:eastAsiaTheme="minorEastAsia"/>
                <w:color w:val="0000FF"/>
                <w:szCs w:val="20"/>
                <w:lang w:eastAsia="zh-CN"/>
              </w:rPr>
              <w:t>, yes.</w:t>
            </w:r>
          </w:p>
        </w:tc>
      </w:tr>
      <w:tr w:rsidR="00693B09" w14:paraId="09BECB59" w14:textId="77777777">
        <w:tc>
          <w:tcPr>
            <w:tcW w:w="1555" w:type="dxa"/>
          </w:tcPr>
          <w:p w14:paraId="0AD2E0F1"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570C30F3" w14:textId="77777777" w:rsidR="00693B09" w:rsidRDefault="000705DD">
            <w:pPr>
              <w:rPr>
                <w:rFonts w:eastAsiaTheme="minorEastAsia"/>
                <w:color w:val="0000FF"/>
                <w:szCs w:val="20"/>
                <w:lang w:eastAsia="zh-CN"/>
              </w:rPr>
            </w:pPr>
            <w:r>
              <w:rPr>
                <w:rFonts w:eastAsia="Malgun Gothic" w:hint="eastAsia"/>
                <w:szCs w:val="20"/>
              </w:rPr>
              <w:t>Y</w:t>
            </w:r>
            <w:r>
              <w:rPr>
                <w:rFonts w:eastAsia="Malgun Gothic"/>
                <w:szCs w:val="20"/>
              </w:rPr>
              <w:t>es</w:t>
            </w:r>
          </w:p>
        </w:tc>
      </w:tr>
      <w:tr w:rsidR="00693B09" w14:paraId="5EC14F1E" w14:textId="77777777">
        <w:tc>
          <w:tcPr>
            <w:tcW w:w="1555" w:type="dxa"/>
          </w:tcPr>
          <w:p w14:paraId="778BCC7A"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49305889"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1BCDFF43" w14:textId="77777777">
        <w:tc>
          <w:tcPr>
            <w:tcW w:w="1555" w:type="dxa"/>
          </w:tcPr>
          <w:p w14:paraId="39051973" w14:textId="77777777" w:rsidR="00693B09" w:rsidRDefault="000705DD">
            <w:pPr>
              <w:rPr>
                <w:rFonts w:eastAsiaTheme="minorEastAsia"/>
                <w:lang w:eastAsia="zh-CN"/>
              </w:rPr>
            </w:pPr>
            <w:r>
              <w:rPr>
                <w:rFonts w:eastAsiaTheme="minorEastAsia"/>
                <w:lang w:eastAsia="zh-CN"/>
              </w:rPr>
              <w:t>Ericsson</w:t>
            </w:r>
          </w:p>
        </w:tc>
        <w:tc>
          <w:tcPr>
            <w:tcW w:w="7796" w:type="dxa"/>
          </w:tcPr>
          <w:p w14:paraId="13AE2BAB" w14:textId="77777777" w:rsidR="00693B09" w:rsidRDefault="000705DD">
            <w:pPr>
              <w:rPr>
                <w:rFonts w:eastAsiaTheme="minorEastAsia"/>
                <w:szCs w:val="20"/>
                <w:lang w:eastAsia="zh-CN"/>
              </w:rPr>
            </w:pPr>
            <w:r>
              <w:rPr>
                <w:rFonts w:eastAsia="Malgun Gothic"/>
                <w:szCs w:val="20"/>
              </w:rPr>
              <w:t xml:space="preserve">Performance and complexity impact </w:t>
            </w:r>
            <w:r>
              <w:rPr>
                <w:rFonts w:eastAsiaTheme="minorEastAsia"/>
                <w:szCs w:val="20"/>
                <w:lang w:eastAsia="zh-CN"/>
              </w:rPr>
              <w:t xml:space="preserve">of allowing/not allowing this can be considered in the study. </w:t>
            </w:r>
          </w:p>
        </w:tc>
      </w:tr>
      <w:tr w:rsidR="00AA165C" w14:paraId="44D26FEF" w14:textId="77777777">
        <w:tc>
          <w:tcPr>
            <w:tcW w:w="1555" w:type="dxa"/>
          </w:tcPr>
          <w:p w14:paraId="56BAC409" w14:textId="4FF19115" w:rsidR="00AA165C" w:rsidRDefault="00AA165C">
            <w:pPr>
              <w:rPr>
                <w:rFonts w:eastAsiaTheme="minorEastAsia"/>
                <w:lang w:eastAsia="zh-CN"/>
              </w:rPr>
            </w:pPr>
            <w:r>
              <w:rPr>
                <w:rFonts w:eastAsiaTheme="minorEastAsia"/>
                <w:lang w:eastAsia="zh-CN"/>
              </w:rPr>
              <w:t>Samsung</w:t>
            </w:r>
          </w:p>
        </w:tc>
        <w:tc>
          <w:tcPr>
            <w:tcW w:w="7796" w:type="dxa"/>
          </w:tcPr>
          <w:p w14:paraId="55FF7904" w14:textId="39AC20D5" w:rsidR="00AA165C" w:rsidRDefault="00AA165C">
            <w:pPr>
              <w:rPr>
                <w:rFonts w:eastAsia="Malgun Gothic"/>
                <w:szCs w:val="20"/>
              </w:rPr>
            </w:pPr>
            <w:r>
              <w:rPr>
                <w:rFonts w:eastAsia="Malgun Gothic"/>
                <w:szCs w:val="20"/>
              </w:rPr>
              <w:t>Q2 is more important – if yes to Q3, then it would be assumed that the joint-DCI is used also to schedule one cell in Q2.</w:t>
            </w:r>
          </w:p>
        </w:tc>
      </w:tr>
    </w:tbl>
    <w:p w14:paraId="48C67366" w14:textId="77777777" w:rsidR="00693B09" w:rsidRDefault="00693B09">
      <w:pPr>
        <w:spacing w:before="120"/>
      </w:pPr>
    </w:p>
    <w:p w14:paraId="0045E387" w14:textId="77777777" w:rsidR="00693B09" w:rsidRDefault="000705DD">
      <w:pPr>
        <w:spacing w:before="120"/>
        <w:outlineLvl w:val="2"/>
      </w:pPr>
      <w:r>
        <w:rPr>
          <w:highlight w:val="yellow"/>
        </w:rPr>
        <w:t>Q4:</w:t>
      </w:r>
      <w:r>
        <w:t xml:space="preserve"> When UE monitors the DCI format which can schedule two PDSCHs on two cells, can the UE be configured to also monitor existing DCI (i.e., 1-0/1-1/1-2) scheduling a single PDSCH on a single cell? </w:t>
      </w:r>
    </w:p>
    <w:p w14:paraId="143672DC" w14:textId="77777777" w:rsidR="00693B09" w:rsidRDefault="00693B09">
      <w:pPr>
        <w:spacing w:after="120"/>
        <w:rPr>
          <w:lang w:eastAsia="zh-CN"/>
        </w:rPr>
      </w:pPr>
    </w:p>
    <w:p w14:paraId="07E119F9"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23C94384" w14:textId="77777777">
        <w:tc>
          <w:tcPr>
            <w:tcW w:w="1555" w:type="dxa"/>
          </w:tcPr>
          <w:p w14:paraId="61AE2234" w14:textId="77777777" w:rsidR="00693B09" w:rsidRDefault="000705DD">
            <w:pPr>
              <w:rPr>
                <w:b/>
                <w:szCs w:val="20"/>
              </w:rPr>
            </w:pPr>
            <w:r>
              <w:rPr>
                <w:rFonts w:hint="eastAsia"/>
                <w:b/>
                <w:szCs w:val="20"/>
              </w:rPr>
              <w:t>Company</w:t>
            </w:r>
          </w:p>
        </w:tc>
        <w:tc>
          <w:tcPr>
            <w:tcW w:w="7796" w:type="dxa"/>
          </w:tcPr>
          <w:p w14:paraId="7063127D" w14:textId="77777777" w:rsidR="00693B09" w:rsidRDefault="000705DD">
            <w:pPr>
              <w:rPr>
                <w:b/>
                <w:szCs w:val="20"/>
              </w:rPr>
            </w:pPr>
            <w:r>
              <w:rPr>
                <w:b/>
                <w:szCs w:val="20"/>
              </w:rPr>
              <w:t>View</w:t>
            </w:r>
          </w:p>
        </w:tc>
      </w:tr>
      <w:tr w:rsidR="00693B09" w14:paraId="15D2E408" w14:textId="77777777">
        <w:tc>
          <w:tcPr>
            <w:tcW w:w="1555" w:type="dxa"/>
          </w:tcPr>
          <w:p w14:paraId="7B2FED66" w14:textId="77777777" w:rsidR="00693B09" w:rsidRDefault="000705DD">
            <w:pPr>
              <w:rPr>
                <w:szCs w:val="20"/>
              </w:rPr>
            </w:pPr>
            <w:r>
              <w:rPr>
                <w:szCs w:val="20"/>
              </w:rPr>
              <w:t>Nokia</w:t>
            </w:r>
          </w:p>
        </w:tc>
        <w:tc>
          <w:tcPr>
            <w:tcW w:w="7796" w:type="dxa"/>
          </w:tcPr>
          <w:p w14:paraId="78B36913" w14:textId="77777777" w:rsidR="00693B09" w:rsidRDefault="000705DD">
            <w:pPr>
              <w:rPr>
                <w:szCs w:val="20"/>
              </w:rPr>
            </w:pPr>
            <w:r>
              <w:rPr>
                <w:szCs w:val="20"/>
              </w:rPr>
              <w:t>Yes, no need to change the DCI monitoring rules.</w:t>
            </w:r>
          </w:p>
        </w:tc>
      </w:tr>
      <w:tr w:rsidR="00693B09" w14:paraId="409BAD75" w14:textId="77777777">
        <w:tc>
          <w:tcPr>
            <w:tcW w:w="1555" w:type="dxa"/>
          </w:tcPr>
          <w:p w14:paraId="5682D08F" w14:textId="77777777" w:rsidR="00693B09" w:rsidRDefault="000705DD">
            <w:pPr>
              <w:rPr>
                <w:lang w:eastAsia="en-US"/>
              </w:rPr>
            </w:pPr>
            <w:r>
              <w:rPr>
                <w:lang w:eastAsia="en-US"/>
              </w:rPr>
              <w:t>Apple</w:t>
            </w:r>
          </w:p>
        </w:tc>
        <w:tc>
          <w:tcPr>
            <w:tcW w:w="7796" w:type="dxa"/>
          </w:tcPr>
          <w:p w14:paraId="7387ECFD" w14:textId="77777777" w:rsidR="00693B09" w:rsidRDefault="000705DD">
            <w:pPr>
              <w:rPr>
                <w:szCs w:val="20"/>
              </w:rPr>
            </w:pPr>
            <w:r>
              <w:rPr>
                <w:szCs w:val="20"/>
              </w:rPr>
              <w:t>This is related to Q3</w:t>
            </w:r>
          </w:p>
        </w:tc>
      </w:tr>
      <w:tr w:rsidR="00693B09" w14:paraId="2A623FEE" w14:textId="77777777">
        <w:tc>
          <w:tcPr>
            <w:tcW w:w="1555" w:type="dxa"/>
          </w:tcPr>
          <w:p w14:paraId="2F5A2B9C" w14:textId="77777777" w:rsidR="00693B09" w:rsidRDefault="000705DD">
            <w:pPr>
              <w:rPr>
                <w:lang w:eastAsia="en-US"/>
              </w:rPr>
            </w:pPr>
            <w:proofErr w:type="spellStart"/>
            <w:r>
              <w:rPr>
                <w:lang w:eastAsia="en-US"/>
              </w:rPr>
              <w:t>InterDigital</w:t>
            </w:r>
            <w:proofErr w:type="spellEnd"/>
          </w:p>
        </w:tc>
        <w:tc>
          <w:tcPr>
            <w:tcW w:w="7796" w:type="dxa"/>
          </w:tcPr>
          <w:p w14:paraId="3147CBCD" w14:textId="77777777" w:rsidR="00693B09" w:rsidRDefault="000705DD">
            <w:pPr>
              <w:rPr>
                <w:szCs w:val="20"/>
              </w:rPr>
            </w:pPr>
            <w:r>
              <w:rPr>
                <w:szCs w:val="20"/>
              </w:rPr>
              <w:t>Depends on the outcome of Q3.</w:t>
            </w:r>
          </w:p>
        </w:tc>
      </w:tr>
      <w:tr w:rsidR="00693B09" w14:paraId="4166A31F" w14:textId="77777777">
        <w:tc>
          <w:tcPr>
            <w:tcW w:w="1555" w:type="dxa"/>
          </w:tcPr>
          <w:p w14:paraId="163B59BE"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7DEE7E0D" w14:textId="77777777" w:rsidR="00693B09" w:rsidRDefault="000705DD">
            <w:pPr>
              <w:rPr>
                <w:rFonts w:eastAsiaTheme="minorEastAsia"/>
                <w:szCs w:val="20"/>
                <w:lang w:eastAsia="zh-CN"/>
              </w:rPr>
            </w:pPr>
            <w:r>
              <w:rPr>
                <w:rFonts w:eastAsiaTheme="minorEastAsia"/>
                <w:szCs w:val="20"/>
                <w:lang w:eastAsia="zh-CN"/>
              </w:rPr>
              <w:t>Yes</w:t>
            </w:r>
          </w:p>
        </w:tc>
      </w:tr>
      <w:tr w:rsidR="00693B09" w14:paraId="253FD53A" w14:textId="77777777">
        <w:tc>
          <w:tcPr>
            <w:tcW w:w="1555" w:type="dxa"/>
          </w:tcPr>
          <w:p w14:paraId="198CB368"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45CB59C6" w14:textId="77777777" w:rsidR="00693B09" w:rsidRDefault="000705DD">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xml:space="preserve"> for 1-0. We can further check 1-2 if 1-1 is used for multi-cell PDSCH scheduling.</w:t>
            </w:r>
          </w:p>
        </w:tc>
      </w:tr>
      <w:tr w:rsidR="00693B09" w14:paraId="0BA63A72" w14:textId="77777777">
        <w:tc>
          <w:tcPr>
            <w:tcW w:w="1555" w:type="dxa"/>
          </w:tcPr>
          <w:p w14:paraId="1CE3D2D0"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6B1B26A3" w14:textId="77777777" w:rsidR="00693B09" w:rsidRDefault="000705DD">
            <w:pPr>
              <w:rPr>
                <w:rFonts w:eastAsiaTheme="minorEastAsia"/>
                <w:szCs w:val="20"/>
                <w:lang w:eastAsia="zh-CN"/>
              </w:rPr>
            </w:pPr>
            <w:proofErr w:type="gramStart"/>
            <w:r>
              <w:rPr>
                <w:rFonts w:eastAsiaTheme="minorEastAsia"/>
                <w:szCs w:val="20"/>
                <w:lang w:eastAsia="zh-CN"/>
              </w:rPr>
              <w:t>Yes</w:t>
            </w:r>
            <w:proofErr w:type="gramEnd"/>
            <w:r>
              <w:rPr>
                <w:rFonts w:eastAsiaTheme="minorEastAsia"/>
                <w:szCs w:val="20"/>
                <w:lang w:eastAsia="zh-CN"/>
              </w:rPr>
              <w:t xml:space="preserve"> if the BD budget can be kept. </w:t>
            </w:r>
          </w:p>
        </w:tc>
      </w:tr>
      <w:tr w:rsidR="00693B09" w14:paraId="1DB5BDD7" w14:textId="77777777">
        <w:tc>
          <w:tcPr>
            <w:tcW w:w="1555" w:type="dxa"/>
          </w:tcPr>
          <w:p w14:paraId="031CEB61"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77E920D" w14:textId="77777777" w:rsidR="00693B09" w:rsidRDefault="000705DD">
            <w:pPr>
              <w:rPr>
                <w:rFonts w:eastAsia="MS Mincho"/>
                <w:szCs w:val="20"/>
                <w:lang w:eastAsia="ja-JP"/>
              </w:rPr>
            </w:pPr>
            <w:r>
              <w:rPr>
                <w:rFonts w:eastAsia="MS Mincho"/>
                <w:szCs w:val="20"/>
                <w:lang w:eastAsia="ja-JP"/>
              </w:rPr>
              <w:t xml:space="preserve">“Maybe no”. </w:t>
            </w:r>
            <w:r>
              <w:rPr>
                <w:rFonts w:eastAsia="MS Mincho" w:hint="eastAsia"/>
                <w:szCs w:val="20"/>
                <w:lang w:eastAsia="ja-JP"/>
              </w:rPr>
              <w:t>T</w:t>
            </w:r>
            <w:r>
              <w:rPr>
                <w:rFonts w:eastAsia="MS Mincho"/>
                <w:szCs w:val="20"/>
                <w:lang w:eastAsia="ja-JP"/>
              </w:rPr>
              <w:t>his question relates to the discussions on BD budget and DCI size budget. If the question is asking whether a UE shall monitor all the DCI formats 1_0, 1_1, 1_2, and multi-cell scheduling DCI format on the same cell, then without introducing a new DCI size alignment, the DCI size budget will exceed 3.</w:t>
            </w:r>
          </w:p>
        </w:tc>
      </w:tr>
      <w:tr w:rsidR="00693B09" w14:paraId="035414B9" w14:textId="77777777">
        <w:tc>
          <w:tcPr>
            <w:tcW w:w="1555" w:type="dxa"/>
          </w:tcPr>
          <w:p w14:paraId="6040A5A7" w14:textId="77777777" w:rsidR="00693B09" w:rsidRDefault="000705DD">
            <w:pPr>
              <w:rPr>
                <w:rFonts w:eastAsia="MS Mincho"/>
                <w:lang w:eastAsia="ja-JP"/>
              </w:rPr>
            </w:pPr>
            <w:r>
              <w:rPr>
                <w:lang w:eastAsia="zh-CN"/>
              </w:rPr>
              <w:t>Lenovo, Motorola Mobility</w:t>
            </w:r>
          </w:p>
        </w:tc>
        <w:tc>
          <w:tcPr>
            <w:tcW w:w="7796" w:type="dxa"/>
          </w:tcPr>
          <w:p w14:paraId="2B1FF057" w14:textId="77777777" w:rsidR="00693B09" w:rsidRDefault="000705DD">
            <w:pPr>
              <w:rPr>
                <w:rFonts w:eastAsia="MS Mincho"/>
                <w:szCs w:val="20"/>
                <w:lang w:eastAsia="ja-JP"/>
              </w:rPr>
            </w:pPr>
            <w:r>
              <w:rPr>
                <w:szCs w:val="20"/>
              </w:rPr>
              <w:t>Yes</w:t>
            </w:r>
          </w:p>
        </w:tc>
      </w:tr>
      <w:tr w:rsidR="00693B09" w14:paraId="2D0A1747" w14:textId="77777777">
        <w:tc>
          <w:tcPr>
            <w:tcW w:w="1555" w:type="dxa"/>
          </w:tcPr>
          <w:p w14:paraId="4BABABE3"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13EE0387" w14:textId="77777777" w:rsidR="00693B09" w:rsidRDefault="000705DD">
            <w:pPr>
              <w:rPr>
                <w:szCs w:val="20"/>
              </w:rPr>
            </w:pPr>
            <w:r>
              <w:rPr>
                <w:rFonts w:eastAsiaTheme="minorEastAsia" w:hint="eastAsia"/>
                <w:szCs w:val="20"/>
                <w:lang w:eastAsia="zh-CN"/>
              </w:rPr>
              <w:t>T</w:t>
            </w:r>
            <w:r>
              <w:rPr>
                <w:rFonts w:eastAsiaTheme="minorEastAsia"/>
                <w:szCs w:val="20"/>
                <w:lang w:eastAsia="zh-CN"/>
              </w:rPr>
              <w:t>his issue is highly depending on the outcome of Q3. We may need to first discuss Q3.</w:t>
            </w:r>
          </w:p>
        </w:tc>
      </w:tr>
      <w:tr w:rsidR="00693B09" w14:paraId="61F47F67" w14:textId="77777777">
        <w:tc>
          <w:tcPr>
            <w:tcW w:w="1555" w:type="dxa"/>
          </w:tcPr>
          <w:p w14:paraId="772BD256"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67311B62" w14:textId="77777777" w:rsidR="00693B09" w:rsidRDefault="000705DD">
            <w:pPr>
              <w:rPr>
                <w:rFonts w:eastAsiaTheme="minorEastAsia"/>
                <w:szCs w:val="20"/>
                <w:lang w:eastAsia="zh-CN"/>
              </w:rPr>
            </w:pPr>
            <w:r>
              <w:rPr>
                <w:rFonts w:eastAsiaTheme="minorEastAsia" w:hint="eastAsia"/>
                <w:szCs w:val="20"/>
                <w:lang w:eastAsia="zh-CN"/>
              </w:rPr>
              <w:t xml:space="preserve">Yes.  The potential issue on DCI size budget raised by Qualcomm is good point. We are open to discuss it. </w:t>
            </w:r>
          </w:p>
        </w:tc>
      </w:tr>
      <w:tr w:rsidR="00693B09" w14:paraId="09312753" w14:textId="77777777">
        <w:tc>
          <w:tcPr>
            <w:tcW w:w="1555" w:type="dxa"/>
          </w:tcPr>
          <w:p w14:paraId="7BC87578" w14:textId="77777777" w:rsidR="00693B09" w:rsidRDefault="000705DD">
            <w:pPr>
              <w:rPr>
                <w:rFonts w:eastAsiaTheme="minorEastAsia"/>
                <w:lang w:eastAsia="zh-CN"/>
              </w:rPr>
            </w:pPr>
            <w:r>
              <w:rPr>
                <w:rFonts w:eastAsiaTheme="minorEastAsia"/>
                <w:lang w:eastAsia="zh-CN"/>
              </w:rPr>
              <w:t>Intel</w:t>
            </w:r>
          </w:p>
        </w:tc>
        <w:tc>
          <w:tcPr>
            <w:tcW w:w="7796" w:type="dxa"/>
          </w:tcPr>
          <w:p w14:paraId="544F81BE" w14:textId="77777777" w:rsidR="00693B09" w:rsidRDefault="000705DD">
            <w:pPr>
              <w:rPr>
                <w:rFonts w:eastAsiaTheme="minorEastAsia"/>
                <w:szCs w:val="20"/>
                <w:lang w:eastAsia="zh-CN"/>
              </w:rPr>
            </w:pPr>
            <w:r>
              <w:rPr>
                <w:rFonts w:eastAsiaTheme="minorEastAsia"/>
                <w:szCs w:val="20"/>
                <w:lang w:eastAsia="zh-CN"/>
              </w:rPr>
              <w:t xml:space="preserve">DCI 1_0 is anyway needed which is for fallback and robust operation. Regarding DCI 1_1/1_2, better to conclude on Q3 first. </w:t>
            </w:r>
          </w:p>
        </w:tc>
      </w:tr>
      <w:tr w:rsidR="00693B09" w14:paraId="48B31BCD" w14:textId="77777777">
        <w:tc>
          <w:tcPr>
            <w:tcW w:w="1555" w:type="dxa"/>
          </w:tcPr>
          <w:p w14:paraId="3DBE51B3" w14:textId="77777777" w:rsidR="00693B09" w:rsidRDefault="000705DD">
            <w:pPr>
              <w:wordWrap/>
              <w:rPr>
                <w:rFonts w:eastAsiaTheme="minorEastAsia"/>
                <w:lang w:eastAsia="zh-CN"/>
              </w:rPr>
            </w:pPr>
            <w:r>
              <w:rPr>
                <w:rFonts w:eastAsiaTheme="minorEastAsia"/>
                <w:color w:val="0000FF"/>
                <w:lang w:eastAsia="zh-CN"/>
              </w:rPr>
              <w:t>LG</w:t>
            </w:r>
          </w:p>
        </w:tc>
        <w:tc>
          <w:tcPr>
            <w:tcW w:w="7796" w:type="dxa"/>
          </w:tcPr>
          <w:p w14:paraId="495122DC" w14:textId="77777777" w:rsidR="00693B09" w:rsidRDefault="000705DD">
            <w:pPr>
              <w:wordWrap/>
              <w:rPr>
                <w:rFonts w:eastAsiaTheme="minorEastAsia"/>
                <w:szCs w:val="20"/>
                <w:lang w:eastAsia="zh-CN"/>
              </w:rPr>
            </w:pPr>
            <w:r>
              <w:rPr>
                <w:rFonts w:eastAsiaTheme="minorEastAsia"/>
                <w:color w:val="0000FF"/>
                <w:szCs w:val="20"/>
                <w:lang w:eastAsia="zh-CN"/>
              </w:rPr>
              <w:t>This issue would have dependency with the above Q2 in terms of which DCI format is used for multi-CC scheduling.</w:t>
            </w:r>
          </w:p>
        </w:tc>
      </w:tr>
      <w:tr w:rsidR="00693B09" w14:paraId="3317B338" w14:textId="77777777">
        <w:tc>
          <w:tcPr>
            <w:tcW w:w="1555" w:type="dxa"/>
          </w:tcPr>
          <w:p w14:paraId="1A3E6510"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66B7C544" w14:textId="77777777" w:rsidR="00693B09" w:rsidRDefault="000705DD">
            <w:pPr>
              <w:rPr>
                <w:rFonts w:eastAsiaTheme="minorEastAsia"/>
                <w:color w:val="0000FF"/>
                <w:szCs w:val="20"/>
                <w:lang w:eastAsia="zh-CN"/>
              </w:rPr>
            </w:pPr>
            <w:r>
              <w:rPr>
                <w:rFonts w:eastAsia="Malgun Gothic" w:hint="eastAsia"/>
                <w:szCs w:val="20"/>
              </w:rPr>
              <w:t>A</w:t>
            </w:r>
            <w:r>
              <w:rPr>
                <w:rFonts w:eastAsia="Malgun Gothic"/>
                <w:szCs w:val="20"/>
              </w:rPr>
              <w:t>gree with Intel and LG.</w:t>
            </w:r>
          </w:p>
        </w:tc>
      </w:tr>
      <w:tr w:rsidR="00693B09" w14:paraId="10EBDD64" w14:textId="77777777">
        <w:tc>
          <w:tcPr>
            <w:tcW w:w="1555" w:type="dxa"/>
          </w:tcPr>
          <w:p w14:paraId="2F434C4D"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43D30176" w14:textId="77777777" w:rsidR="00693B09" w:rsidRDefault="000705DD">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The issue on DCI size budget raised by QC needs to be considered.</w:t>
            </w:r>
          </w:p>
        </w:tc>
      </w:tr>
      <w:tr w:rsidR="00693B09" w14:paraId="585659A1" w14:textId="77777777">
        <w:tc>
          <w:tcPr>
            <w:tcW w:w="1555" w:type="dxa"/>
          </w:tcPr>
          <w:p w14:paraId="439910C8" w14:textId="77777777" w:rsidR="00693B09" w:rsidRDefault="000705DD">
            <w:pPr>
              <w:rPr>
                <w:rFonts w:eastAsiaTheme="minorEastAsia"/>
                <w:lang w:eastAsia="zh-CN"/>
              </w:rPr>
            </w:pPr>
            <w:r>
              <w:rPr>
                <w:rFonts w:eastAsiaTheme="minorEastAsia"/>
                <w:lang w:eastAsia="zh-CN"/>
              </w:rPr>
              <w:t>Ericsson</w:t>
            </w:r>
          </w:p>
        </w:tc>
        <w:tc>
          <w:tcPr>
            <w:tcW w:w="7796" w:type="dxa"/>
          </w:tcPr>
          <w:p w14:paraId="62259F1F" w14:textId="77777777" w:rsidR="00693B09" w:rsidRDefault="000705DD">
            <w:pPr>
              <w:rPr>
                <w:rFonts w:eastAsiaTheme="minorEastAsia"/>
                <w:szCs w:val="20"/>
                <w:lang w:eastAsia="zh-CN"/>
              </w:rPr>
            </w:pPr>
            <w:r>
              <w:rPr>
                <w:rFonts w:eastAsiaTheme="minorEastAsia"/>
                <w:szCs w:val="20"/>
                <w:lang w:eastAsia="zh-CN"/>
              </w:rPr>
              <w:t xml:space="preserve">Monitoring of existing DCI formats should be assumed as the baseline for the study and performance/complexity from other options should be compared </w:t>
            </w:r>
            <w:proofErr w:type="spellStart"/>
            <w:r>
              <w:rPr>
                <w:rFonts w:eastAsiaTheme="minorEastAsia"/>
                <w:szCs w:val="20"/>
                <w:lang w:eastAsia="zh-CN"/>
              </w:rPr>
              <w:t>wrt</w:t>
            </w:r>
            <w:proofErr w:type="spellEnd"/>
            <w:r>
              <w:rPr>
                <w:rFonts w:eastAsiaTheme="minorEastAsia"/>
                <w:szCs w:val="20"/>
                <w:lang w:eastAsia="zh-CN"/>
              </w:rPr>
              <w:t>. baseline.</w:t>
            </w:r>
          </w:p>
        </w:tc>
      </w:tr>
      <w:tr w:rsidR="00AA165C" w14:paraId="5C15EF19" w14:textId="77777777">
        <w:tc>
          <w:tcPr>
            <w:tcW w:w="1555" w:type="dxa"/>
          </w:tcPr>
          <w:p w14:paraId="6167FD16" w14:textId="1E6FDACF" w:rsidR="00AA165C" w:rsidRDefault="00AA165C">
            <w:pPr>
              <w:rPr>
                <w:rFonts w:eastAsiaTheme="minorEastAsia"/>
                <w:lang w:eastAsia="zh-CN"/>
              </w:rPr>
            </w:pPr>
            <w:r>
              <w:rPr>
                <w:rFonts w:eastAsiaTheme="minorEastAsia"/>
                <w:lang w:eastAsia="zh-CN"/>
              </w:rPr>
              <w:t>Samsung</w:t>
            </w:r>
          </w:p>
        </w:tc>
        <w:tc>
          <w:tcPr>
            <w:tcW w:w="7796" w:type="dxa"/>
          </w:tcPr>
          <w:p w14:paraId="6D6523A9" w14:textId="0BFA9311" w:rsidR="00AA165C" w:rsidRDefault="00AA165C">
            <w:pPr>
              <w:rPr>
                <w:rFonts w:eastAsiaTheme="minorEastAsia"/>
                <w:szCs w:val="20"/>
                <w:lang w:eastAsia="zh-CN"/>
              </w:rPr>
            </w:pPr>
            <w:r>
              <w:rPr>
                <w:rFonts w:eastAsiaTheme="minorEastAsia"/>
                <w:szCs w:val="20"/>
                <w:lang w:eastAsia="zh-CN"/>
              </w:rPr>
              <w:t>Relates to Q2. Also, depends on required DCI size alignment should of course be configured to monitor UL grants for single cell scheduling and then it can also be configured to monitor corresponding DL assignments for single cell scheduling.</w:t>
            </w:r>
          </w:p>
        </w:tc>
      </w:tr>
    </w:tbl>
    <w:p w14:paraId="03B94883" w14:textId="77777777" w:rsidR="00693B09" w:rsidRDefault="00693B09">
      <w:pPr>
        <w:spacing w:before="120"/>
      </w:pPr>
    </w:p>
    <w:p w14:paraId="761F86F4" w14:textId="77777777" w:rsidR="00693B09" w:rsidRDefault="000705DD">
      <w:pPr>
        <w:spacing w:before="120"/>
        <w:outlineLvl w:val="2"/>
      </w:pPr>
      <w:r>
        <w:rPr>
          <w:highlight w:val="yellow"/>
        </w:rPr>
        <w:t>Q5:</w:t>
      </w:r>
      <w:r>
        <w:t xml:space="preserve"> When UE monitors the DCI format which can schedule two PDSCHs on two cells, whether the BD/CCE budget</w:t>
      </w:r>
      <w:r>
        <w:rPr>
          <w:lang w:eastAsia="zh-CN"/>
        </w:rPr>
        <w:t xml:space="preserve"> defined in Rel-15 is kept</w:t>
      </w:r>
      <w:r>
        <w:t xml:space="preserve">? </w:t>
      </w:r>
    </w:p>
    <w:p w14:paraId="328935C7" w14:textId="77777777" w:rsidR="00693B09" w:rsidRDefault="00693B09">
      <w:pPr>
        <w:spacing w:after="120"/>
        <w:rPr>
          <w:lang w:eastAsia="zh-CN"/>
        </w:rPr>
      </w:pPr>
    </w:p>
    <w:p w14:paraId="54E0E5F0"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063C59CD" w14:textId="77777777">
        <w:tc>
          <w:tcPr>
            <w:tcW w:w="1555" w:type="dxa"/>
          </w:tcPr>
          <w:p w14:paraId="52E20F70" w14:textId="77777777" w:rsidR="00693B09" w:rsidRDefault="000705DD">
            <w:pPr>
              <w:rPr>
                <w:b/>
                <w:szCs w:val="20"/>
              </w:rPr>
            </w:pPr>
            <w:r>
              <w:rPr>
                <w:rFonts w:hint="eastAsia"/>
                <w:b/>
                <w:szCs w:val="20"/>
              </w:rPr>
              <w:t>Company</w:t>
            </w:r>
          </w:p>
        </w:tc>
        <w:tc>
          <w:tcPr>
            <w:tcW w:w="7796" w:type="dxa"/>
          </w:tcPr>
          <w:p w14:paraId="45772111" w14:textId="77777777" w:rsidR="00693B09" w:rsidRDefault="000705DD">
            <w:pPr>
              <w:rPr>
                <w:b/>
                <w:szCs w:val="20"/>
              </w:rPr>
            </w:pPr>
            <w:r>
              <w:rPr>
                <w:b/>
                <w:szCs w:val="20"/>
              </w:rPr>
              <w:t>View</w:t>
            </w:r>
          </w:p>
        </w:tc>
      </w:tr>
      <w:tr w:rsidR="00693B09" w14:paraId="5957C1BD" w14:textId="77777777">
        <w:tc>
          <w:tcPr>
            <w:tcW w:w="1555" w:type="dxa"/>
          </w:tcPr>
          <w:p w14:paraId="544DD208" w14:textId="77777777" w:rsidR="00693B09" w:rsidRDefault="000705DD">
            <w:pPr>
              <w:rPr>
                <w:szCs w:val="20"/>
              </w:rPr>
            </w:pPr>
            <w:r>
              <w:rPr>
                <w:szCs w:val="20"/>
              </w:rPr>
              <w:t>Nokia</w:t>
            </w:r>
          </w:p>
        </w:tc>
        <w:tc>
          <w:tcPr>
            <w:tcW w:w="7796" w:type="dxa"/>
          </w:tcPr>
          <w:p w14:paraId="487F5E76" w14:textId="77777777" w:rsidR="00693B09" w:rsidRDefault="000705DD">
            <w:pPr>
              <w:rPr>
                <w:szCs w:val="20"/>
              </w:rPr>
            </w:pPr>
            <w:r>
              <w:rPr>
                <w:szCs w:val="20"/>
              </w:rPr>
              <w:t>Yes</w:t>
            </w:r>
          </w:p>
        </w:tc>
      </w:tr>
      <w:tr w:rsidR="00693B09" w14:paraId="5647A0A3" w14:textId="77777777">
        <w:tc>
          <w:tcPr>
            <w:tcW w:w="1555" w:type="dxa"/>
          </w:tcPr>
          <w:p w14:paraId="16B04694" w14:textId="77777777" w:rsidR="00693B09" w:rsidRDefault="000705DD">
            <w:pPr>
              <w:rPr>
                <w:lang w:eastAsia="en-US"/>
              </w:rPr>
            </w:pPr>
            <w:r>
              <w:rPr>
                <w:lang w:eastAsia="en-US"/>
              </w:rPr>
              <w:t>Apple</w:t>
            </w:r>
          </w:p>
        </w:tc>
        <w:tc>
          <w:tcPr>
            <w:tcW w:w="7796" w:type="dxa"/>
          </w:tcPr>
          <w:p w14:paraId="03906A38" w14:textId="77777777" w:rsidR="00693B09" w:rsidRDefault="000705DD">
            <w:pPr>
              <w:rPr>
                <w:szCs w:val="20"/>
              </w:rPr>
            </w:pPr>
            <w:r>
              <w:rPr>
                <w:szCs w:val="20"/>
              </w:rPr>
              <w:t xml:space="preserve">We first need to discuss how BD/CCE is computed since now we break the one scheduling to one scheduled cell mapping rule. </w:t>
            </w:r>
          </w:p>
        </w:tc>
      </w:tr>
      <w:tr w:rsidR="00693B09" w14:paraId="41F5CF27" w14:textId="77777777">
        <w:tc>
          <w:tcPr>
            <w:tcW w:w="1555" w:type="dxa"/>
          </w:tcPr>
          <w:p w14:paraId="14EA7332" w14:textId="77777777" w:rsidR="00693B09" w:rsidRDefault="000705DD">
            <w:pPr>
              <w:rPr>
                <w:lang w:eastAsia="en-US"/>
              </w:rPr>
            </w:pPr>
            <w:proofErr w:type="spellStart"/>
            <w:r>
              <w:rPr>
                <w:lang w:eastAsia="en-US"/>
              </w:rPr>
              <w:t>InterDigital</w:t>
            </w:r>
            <w:proofErr w:type="spellEnd"/>
          </w:p>
        </w:tc>
        <w:tc>
          <w:tcPr>
            <w:tcW w:w="7796" w:type="dxa"/>
          </w:tcPr>
          <w:p w14:paraId="015200D0" w14:textId="77777777" w:rsidR="00693B09" w:rsidRDefault="000705DD">
            <w:pPr>
              <w:rPr>
                <w:szCs w:val="20"/>
              </w:rPr>
            </w:pPr>
            <w:r>
              <w:rPr>
                <w:szCs w:val="20"/>
              </w:rPr>
              <w:t>Yes</w:t>
            </w:r>
          </w:p>
        </w:tc>
      </w:tr>
      <w:tr w:rsidR="00693B09" w14:paraId="49FDC806" w14:textId="77777777">
        <w:tc>
          <w:tcPr>
            <w:tcW w:w="1555" w:type="dxa"/>
          </w:tcPr>
          <w:p w14:paraId="0E18EFBA"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6DB1685E" w14:textId="77777777" w:rsidR="00693B09" w:rsidRDefault="000705DD">
            <w:pPr>
              <w:rPr>
                <w:rFonts w:eastAsiaTheme="minorEastAsia"/>
                <w:szCs w:val="20"/>
                <w:lang w:eastAsia="zh-CN"/>
              </w:rPr>
            </w:pPr>
            <w:r>
              <w:rPr>
                <w:rFonts w:eastAsiaTheme="minorEastAsia"/>
                <w:szCs w:val="20"/>
                <w:lang w:eastAsia="zh-CN"/>
              </w:rPr>
              <w:t xml:space="preserve">In </w:t>
            </w:r>
            <w:proofErr w:type="gramStart"/>
            <w:r>
              <w:rPr>
                <w:rFonts w:eastAsiaTheme="minorEastAsia"/>
                <w:szCs w:val="20"/>
                <w:lang w:eastAsia="zh-CN"/>
              </w:rPr>
              <w:t>general</w:t>
            </w:r>
            <w:proofErr w:type="gramEnd"/>
            <w:r>
              <w:rPr>
                <w:rFonts w:eastAsiaTheme="minorEastAsia"/>
                <w:szCs w:val="20"/>
                <w:lang w:eastAsia="zh-CN"/>
              </w:rPr>
              <w:t xml:space="preserve"> yes as required by WID. But Ok with Apple suggestion.</w:t>
            </w:r>
          </w:p>
        </w:tc>
      </w:tr>
      <w:tr w:rsidR="00693B09" w14:paraId="3177F0D3" w14:textId="77777777">
        <w:tc>
          <w:tcPr>
            <w:tcW w:w="1555" w:type="dxa"/>
          </w:tcPr>
          <w:p w14:paraId="27EF5AFC"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24822FFE" w14:textId="77777777" w:rsidR="00693B09" w:rsidRDefault="000705DD">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xml:space="preserve"> Also support Apple’s comments.</w:t>
            </w:r>
          </w:p>
        </w:tc>
      </w:tr>
      <w:tr w:rsidR="00693B09" w14:paraId="7536A5DB" w14:textId="77777777">
        <w:tc>
          <w:tcPr>
            <w:tcW w:w="1555" w:type="dxa"/>
          </w:tcPr>
          <w:p w14:paraId="615EA86A"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076FDB94" w14:textId="77777777" w:rsidR="00693B09" w:rsidRDefault="000705DD">
            <w:pPr>
              <w:rPr>
                <w:rFonts w:eastAsiaTheme="minorEastAsia"/>
                <w:szCs w:val="20"/>
                <w:lang w:eastAsia="zh-CN"/>
              </w:rPr>
            </w:pPr>
            <w:r>
              <w:rPr>
                <w:rFonts w:eastAsiaTheme="minorEastAsia"/>
                <w:szCs w:val="20"/>
                <w:lang w:eastAsia="zh-CN"/>
              </w:rPr>
              <w:t xml:space="preserve">We should keep in mind there is a note in the WID, which gave clear guidance to keep the BD budget unchanged. </w:t>
            </w:r>
          </w:p>
          <w:p w14:paraId="694773E9" w14:textId="77777777" w:rsidR="00693B09" w:rsidRDefault="000705DD">
            <w:pPr>
              <w:rPr>
                <w:rFonts w:eastAsiaTheme="minorEastAsia"/>
                <w:szCs w:val="20"/>
                <w:lang w:eastAsia="zh-CN"/>
              </w:rPr>
            </w:pPr>
            <w:r>
              <w:t>Note: The total PDCCH blind decoding budget should not be changed as a result of this work</w:t>
            </w:r>
          </w:p>
        </w:tc>
      </w:tr>
      <w:tr w:rsidR="00693B09" w14:paraId="0D5EDC24" w14:textId="77777777">
        <w:tc>
          <w:tcPr>
            <w:tcW w:w="1555" w:type="dxa"/>
          </w:tcPr>
          <w:p w14:paraId="4C85B832" w14:textId="77777777" w:rsidR="00693B09" w:rsidRDefault="000705DD">
            <w:pPr>
              <w:rPr>
                <w:rFonts w:eastAsia="MS Mincho"/>
                <w:lang w:eastAsia="ja-JP"/>
              </w:rPr>
            </w:pPr>
            <w:r>
              <w:rPr>
                <w:rFonts w:eastAsia="MS Mincho" w:hint="eastAsia"/>
                <w:lang w:eastAsia="ja-JP"/>
              </w:rPr>
              <w:lastRenderedPageBreak/>
              <w:t>Q</w:t>
            </w:r>
            <w:r>
              <w:rPr>
                <w:rFonts w:eastAsia="MS Mincho"/>
                <w:lang w:eastAsia="ja-JP"/>
              </w:rPr>
              <w:t>ualcomm</w:t>
            </w:r>
          </w:p>
        </w:tc>
        <w:tc>
          <w:tcPr>
            <w:tcW w:w="7796" w:type="dxa"/>
          </w:tcPr>
          <w:p w14:paraId="40F836E6" w14:textId="77777777" w:rsidR="00693B09" w:rsidRDefault="000705DD">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693B09" w14:paraId="00B14C77" w14:textId="77777777">
        <w:tc>
          <w:tcPr>
            <w:tcW w:w="1555" w:type="dxa"/>
          </w:tcPr>
          <w:p w14:paraId="0B30089B" w14:textId="77777777" w:rsidR="00693B09" w:rsidRDefault="000705DD">
            <w:pPr>
              <w:rPr>
                <w:rFonts w:eastAsia="MS Mincho"/>
                <w:lang w:eastAsia="ja-JP"/>
              </w:rPr>
            </w:pPr>
            <w:r>
              <w:rPr>
                <w:lang w:eastAsia="zh-CN"/>
              </w:rPr>
              <w:t>Lenovo, Motorola Mobility</w:t>
            </w:r>
          </w:p>
        </w:tc>
        <w:tc>
          <w:tcPr>
            <w:tcW w:w="7796" w:type="dxa"/>
          </w:tcPr>
          <w:p w14:paraId="4CC6C646" w14:textId="77777777" w:rsidR="00693B09" w:rsidRDefault="000705DD">
            <w:pPr>
              <w:rPr>
                <w:rFonts w:eastAsia="MS Mincho"/>
                <w:szCs w:val="20"/>
                <w:lang w:eastAsia="ja-JP"/>
              </w:rPr>
            </w:pPr>
            <w:r>
              <w:rPr>
                <w:szCs w:val="20"/>
              </w:rPr>
              <w:t>Yes</w:t>
            </w:r>
          </w:p>
        </w:tc>
      </w:tr>
      <w:tr w:rsidR="00693B09" w14:paraId="683E9CEA" w14:textId="77777777">
        <w:tc>
          <w:tcPr>
            <w:tcW w:w="1555" w:type="dxa"/>
          </w:tcPr>
          <w:p w14:paraId="2CCF2D53"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230A968E" w14:textId="77777777" w:rsidR="00693B09" w:rsidRDefault="000705DD">
            <w:pPr>
              <w:rPr>
                <w:szCs w:val="20"/>
              </w:rPr>
            </w:pPr>
            <w:r>
              <w:rPr>
                <w:rFonts w:eastAsiaTheme="minorEastAsia"/>
                <w:szCs w:val="20"/>
                <w:lang w:eastAsia="zh-CN"/>
              </w:rPr>
              <w:t xml:space="preserve">Yes, </w:t>
            </w:r>
            <w:r>
              <w:rPr>
                <w:rFonts w:eastAsiaTheme="minorEastAsia" w:hint="eastAsia"/>
                <w:szCs w:val="20"/>
                <w:lang w:eastAsia="zh-CN"/>
              </w:rPr>
              <w:t>T</w:t>
            </w:r>
            <w:r>
              <w:rPr>
                <w:rFonts w:eastAsiaTheme="minorEastAsia"/>
                <w:szCs w:val="20"/>
                <w:lang w:eastAsia="zh-CN"/>
              </w:rPr>
              <w:t>he WID explicitly mentions that PDCCH blind decoding budget should not be changed.</w:t>
            </w:r>
          </w:p>
        </w:tc>
      </w:tr>
      <w:tr w:rsidR="00693B09" w14:paraId="204F71E0" w14:textId="77777777">
        <w:tc>
          <w:tcPr>
            <w:tcW w:w="1555" w:type="dxa"/>
          </w:tcPr>
          <w:p w14:paraId="45169E9A"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0FCF5729"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53337066" w14:textId="77777777">
        <w:tc>
          <w:tcPr>
            <w:tcW w:w="1555" w:type="dxa"/>
          </w:tcPr>
          <w:p w14:paraId="22D057C6" w14:textId="77777777" w:rsidR="00693B09" w:rsidRDefault="000705DD">
            <w:pPr>
              <w:rPr>
                <w:rFonts w:eastAsiaTheme="minorEastAsia"/>
                <w:lang w:eastAsia="zh-CN"/>
              </w:rPr>
            </w:pPr>
            <w:r>
              <w:rPr>
                <w:rFonts w:eastAsiaTheme="minorEastAsia"/>
                <w:lang w:eastAsia="zh-CN"/>
              </w:rPr>
              <w:t>Intel</w:t>
            </w:r>
          </w:p>
        </w:tc>
        <w:tc>
          <w:tcPr>
            <w:tcW w:w="7796" w:type="dxa"/>
          </w:tcPr>
          <w:p w14:paraId="2DC3FFA7" w14:textId="77777777" w:rsidR="00693B09" w:rsidRDefault="000705DD">
            <w:pPr>
              <w:rPr>
                <w:rFonts w:eastAsiaTheme="minorEastAsia"/>
                <w:szCs w:val="20"/>
                <w:lang w:eastAsia="zh-CN"/>
              </w:rPr>
            </w:pPr>
            <w:r>
              <w:rPr>
                <w:rFonts w:eastAsiaTheme="minorEastAsia"/>
                <w:szCs w:val="20"/>
                <w:lang w:eastAsia="zh-CN"/>
              </w:rPr>
              <w:t xml:space="preserve">Agree with Apple to check how to define BD/CCE. </w:t>
            </w:r>
          </w:p>
        </w:tc>
      </w:tr>
      <w:tr w:rsidR="00693B09" w14:paraId="680E7995" w14:textId="77777777">
        <w:tc>
          <w:tcPr>
            <w:tcW w:w="1555" w:type="dxa"/>
          </w:tcPr>
          <w:p w14:paraId="776BE4E0" w14:textId="77777777" w:rsidR="00693B09" w:rsidRDefault="000705DD">
            <w:pPr>
              <w:rPr>
                <w:rFonts w:eastAsiaTheme="minorEastAsia"/>
                <w:lang w:eastAsia="zh-CN"/>
              </w:rPr>
            </w:pPr>
            <w:r>
              <w:rPr>
                <w:rFonts w:eastAsiaTheme="minorEastAsia"/>
                <w:color w:val="0000FF"/>
                <w:lang w:eastAsia="zh-CN"/>
              </w:rPr>
              <w:t>LG</w:t>
            </w:r>
          </w:p>
        </w:tc>
        <w:tc>
          <w:tcPr>
            <w:tcW w:w="7796" w:type="dxa"/>
          </w:tcPr>
          <w:p w14:paraId="01384DD4" w14:textId="77777777" w:rsidR="00693B09" w:rsidRDefault="000705DD">
            <w:pPr>
              <w:rPr>
                <w:rFonts w:eastAsiaTheme="minorEastAsia"/>
                <w:szCs w:val="20"/>
                <w:lang w:eastAsia="zh-CN"/>
              </w:rPr>
            </w:pPr>
            <w:r>
              <w:rPr>
                <w:rFonts w:eastAsiaTheme="minorEastAsia"/>
                <w:color w:val="0000FF"/>
                <w:szCs w:val="20"/>
                <w:lang w:eastAsia="zh-CN"/>
              </w:rPr>
              <w:t xml:space="preserve">If this feature is </w:t>
            </w:r>
            <w:r>
              <w:rPr>
                <w:color w:val="0000FF"/>
                <w:szCs w:val="20"/>
              </w:rPr>
              <w:t>introduced</w:t>
            </w:r>
            <w:r>
              <w:rPr>
                <w:rFonts w:eastAsiaTheme="minorEastAsia"/>
                <w:color w:val="0000FF"/>
                <w:szCs w:val="20"/>
                <w:lang w:eastAsia="zh-CN"/>
              </w:rPr>
              <w:t>, yes.</w:t>
            </w:r>
          </w:p>
        </w:tc>
      </w:tr>
      <w:tr w:rsidR="00693B09" w14:paraId="7FE3852B" w14:textId="77777777">
        <w:tc>
          <w:tcPr>
            <w:tcW w:w="1555" w:type="dxa"/>
          </w:tcPr>
          <w:p w14:paraId="0E5B327C"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5BAC6675" w14:textId="77777777" w:rsidR="00693B09" w:rsidRDefault="000705DD">
            <w:pPr>
              <w:rPr>
                <w:rFonts w:eastAsiaTheme="minorEastAsia"/>
                <w:color w:val="0000FF"/>
                <w:szCs w:val="20"/>
                <w:lang w:eastAsia="zh-CN"/>
              </w:rPr>
            </w:pPr>
            <w:r>
              <w:rPr>
                <w:rFonts w:eastAsia="Malgun Gothic" w:hint="eastAsia"/>
                <w:szCs w:val="20"/>
              </w:rPr>
              <w:t>Y</w:t>
            </w:r>
            <w:r>
              <w:rPr>
                <w:rFonts w:eastAsia="Malgun Gothic"/>
                <w:szCs w:val="20"/>
              </w:rPr>
              <w:t>es</w:t>
            </w:r>
          </w:p>
        </w:tc>
      </w:tr>
      <w:tr w:rsidR="00693B09" w14:paraId="52CA45B0" w14:textId="77777777">
        <w:tc>
          <w:tcPr>
            <w:tcW w:w="1555" w:type="dxa"/>
          </w:tcPr>
          <w:p w14:paraId="5678CDB0"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7377B792" w14:textId="77777777" w:rsidR="00693B09" w:rsidRDefault="000705DD">
            <w:pPr>
              <w:rPr>
                <w:rFonts w:eastAsiaTheme="minorEastAsia"/>
                <w:szCs w:val="20"/>
                <w:lang w:eastAsia="zh-CN"/>
              </w:rPr>
            </w:pPr>
            <w:r>
              <w:rPr>
                <w:rFonts w:eastAsiaTheme="minorEastAsia" w:hint="eastAsia"/>
                <w:szCs w:val="20"/>
                <w:lang w:eastAsia="zh-CN"/>
              </w:rPr>
              <w:t>Share view with Apple.</w:t>
            </w:r>
          </w:p>
        </w:tc>
      </w:tr>
      <w:tr w:rsidR="00693B09" w14:paraId="771DFF8F" w14:textId="77777777">
        <w:tc>
          <w:tcPr>
            <w:tcW w:w="1555" w:type="dxa"/>
          </w:tcPr>
          <w:p w14:paraId="34E04F46" w14:textId="77777777" w:rsidR="00693B09" w:rsidRDefault="000705DD">
            <w:pPr>
              <w:rPr>
                <w:rFonts w:eastAsiaTheme="minorEastAsia"/>
                <w:lang w:eastAsia="zh-CN"/>
              </w:rPr>
            </w:pPr>
            <w:r>
              <w:rPr>
                <w:rFonts w:eastAsiaTheme="minorEastAsia"/>
                <w:lang w:eastAsia="zh-CN"/>
              </w:rPr>
              <w:t>Ericsson</w:t>
            </w:r>
          </w:p>
        </w:tc>
        <w:tc>
          <w:tcPr>
            <w:tcW w:w="7796" w:type="dxa"/>
          </w:tcPr>
          <w:p w14:paraId="1C4DFE35" w14:textId="77777777" w:rsidR="00693B09" w:rsidRDefault="000705DD">
            <w:pPr>
              <w:rPr>
                <w:rFonts w:eastAsiaTheme="minorEastAsia"/>
                <w:szCs w:val="20"/>
                <w:lang w:eastAsia="zh-CN"/>
              </w:rPr>
            </w:pPr>
            <w:r>
              <w:rPr>
                <w:rFonts w:eastAsiaTheme="minorEastAsia"/>
                <w:szCs w:val="20"/>
                <w:lang w:eastAsia="zh-CN"/>
              </w:rPr>
              <w:t xml:space="preserve">Existing BD/CCE limits should be assumed as the baseline for the study and performance/complexity from other options should be compared </w:t>
            </w:r>
            <w:proofErr w:type="spellStart"/>
            <w:r>
              <w:rPr>
                <w:rFonts w:eastAsiaTheme="minorEastAsia"/>
                <w:szCs w:val="20"/>
                <w:lang w:eastAsia="zh-CN"/>
              </w:rPr>
              <w:t>wrt</w:t>
            </w:r>
            <w:proofErr w:type="spellEnd"/>
            <w:r>
              <w:rPr>
                <w:rFonts w:eastAsiaTheme="minorEastAsia"/>
                <w:szCs w:val="20"/>
                <w:lang w:eastAsia="zh-CN"/>
              </w:rPr>
              <w:t>. baseline.</w:t>
            </w:r>
          </w:p>
        </w:tc>
      </w:tr>
      <w:tr w:rsidR="00AA165C" w14:paraId="763C4FE0" w14:textId="77777777">
        <w:tc>
          <w:tcPr>
            <w:tcW w:w="1555" w:type="dxa"/>
          </w:tcPr>
          <w:p w14:paraId="5206235C" w14:textId="02E48DCD" w:rsidR="00AA165C" w:rsidRDefault="00AA165C">
            <w:pPr>
              <w:rPr>
                <w:rFonts w:eastAsiaTheme="minorEastAsia"/>
                <w:lang w:eastAsia="zh-CN"/>
              </w:rPr>
            </w:pPr>
            <w:r>
              <w:rPr>
                <w:rFonts w:eastAsiaTheme="minorEastAsia"/>
                <w:lang w:eastAsia="zh-CN"/>
              </w:rPr>
              <w:t xml:space="preserve">Samsung </w:t>
            </w:r>
          </w:p>
        </w:tc>
        <w:tc>
          <w:tcPr>
            <w:tcW w:w="7796" w:type="dxa"/>
          </w:tcPr>
          <w:p w14:paraId="50876BB8" w14:textId="118708C9" w:rsidR="00AA165C" w:rsidRDefault="00AA165C">
            <w:pPr>
              <w:rPr>
                <w:rFonts w:eastAsiaTheme="minorEastAsia"/>
                <w:szCs w:val="20"/>
                <w:lang w:eastAsia="zh-CN"/>
              </w:rPr>
            </w:pPr>
            <w:r>
              <w:rPr>
                <w:rFonts w:eastAsiaTheme="minorEastAsia"/>
                <w:szCs w:val="20"/>
                <w:lang w:eastAsia="zh-CN"/>
              </w:rPr>
              <w:t>Yes</w:t>
            </w:r>
          </w:p>
        </w:tc>
      </w:tr>
    </w:tbl>
    <w:p w14:paraId="54E1F5A7" w14:textId="77777777" w:rsidR="00693B09" w:rsidRDefault="00693B09">
      <w:pPr>
        <w:spacing w:before="120"/>
      </w:pPr>
    </w:p>
    <w:p w14:paraId="7B99E64D" w14:textId="77777777" w:rsidR="00693B09" w:rsidRDefault="000705DD">
      <w:pPr>
        <w:spacing w:before="120"/>
        <w:outlineLvl w:val="2"/>
      </w:pPr>
      <w:r>
        <w:rPr>
          <w:highlight w:val="yellow"/>
        </w:rPr>
        <w:t>Q6</w:t>
      </w:r>
      <w:r>
        <w:t>: Whether the fields in the single DCI which schedules the two PDSCHs on two carriers are shared or separate for each PDSCH?</w:t>
      </w:r>
    </w:p>
    <w:p w14:paraId="5A25019F" w14:textId="77777777" w:rsidR="00693B09" w:rsidRDefault="00693B09">
      <w:pPr>
        <w:spacing w:after="120"/>
        <w:rPr>
          <w:lang w:eastAsia="zh-CN"/>
        </w:rPr>
      </w:pPr>
    </w:p>
    <w:p w14:paraId="58BC0F18" w14:textId="77777777" w:rsidR="00693B09" w:rsidRDefault="000705DD">
      <w:pPr>
        <w:spacing w:after="120"/>
        <w:rPr>
          <w:lang w:eastAsia="zh-CN"/>
        </w:rPr>
      </w:pPr>
      <w:r>
        <w:rPr>
          <w:lang w:eastAsia="zh-CN"/>
        </w:rPr>
        <w:t>Companies are encouraged to provide names for each field in the corresponding column of the below table.</w:t>
      </w:r>
    </w:p>
    <w:p w14:paraId="419BFFDC" w14:textId="77777777" w:rsidR="00693B09" w:rsidRDefault="00693B09">
      <w:pPr>
        <w:spacing w:before="120"/>
      </w:pPr>
    </w:p>
    <w:p w14:paraId="18B3633B" w14:textId="77777777" w:rsidR="00693B09" w:rsidRDefault="000705DD">
      <w:pPr>
        <w:spacing w:after="0"/>
        <w:jc w:val="center"/>
        <w:rPr>
          <w:b/>
          <w:bCs/>
          <w:szCs w:val="20"/>
        </w:rPr>
      </w:pPr>
      <w:r>
        <w:rPr>
          <w:b/>
          <w:bCs/>
          <w:szCs w:val="20"/>
        </w:rPr>
        <w:t>Table 1: Fields in the DCI which can schedule two PDSCHs on two carriers</w:t>
      </w:r>
    </w:p>
    <w:tbl>
      <w:tblPr>
        <w:tblStyle w:val="TableGrid"/>
        <w:tblW w:w="9360" w:type="dxa"/>
        <w:jc w:val="center"/>
        <w:tblLayout w:type="fixed"/>
        <w:tblLook w:val="04A0" w:firstRow="1" w:lastRow="0" w:firstColumn="1" w:lastColumn="0" w:noHBand="0" w:noVBand="1"/>
      </w:tblPr>
      <w:tblGrid>
        <w:gridCol w:w="3415"/>
        <w:gridCol w:w="3240"/>
        <w:gridCol w:w="2705"/>
      </w:tblGrid>
      <w:tr w:rsidR="00693B09" w14:paraId="31AC3A8E"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4F28CC6" w14:textId="77777777" w:rsidR="00693B09" w:rsidRDefault="000705DD">
            <w:pPr>
              <w:pStyle w:val="References"/>
              <w:numPr>
                <w:ilvl w:val="0"/>
                <w:numId w:val="0"/>
              </w:numPr>
              <w:spacing w:after="48"/>
              <w:rPr>
                <w:lang w:eastAsia="zh-CN"/>
              </w:rPr>
            </w:pPr>
            <w:r>
              <w:rPr>
                <w:color w:val="E7E6E6" w:themeColor="background2"/>
                <w:lang w:eastAsia="zh-CN"/>
              </w:rPr>
              <w:t xml:space="preserve">DCI fields </w:t>
            </w:r>
          </w:p>
        </w:tc>
        <w:tc>
          <w:tcPr>
            <w:tcW w:w="324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80F6690" w14:textId="77777777" w:rsidR="00693B09" w:rsidRDefault="000705DD">
            <w:pPr>
              <w:pStyle w:val="References"/>
              <w:numPr>
                <w:ilvl w:val="0"/>
                <w:numId w:val="0"/>
              </w:numPr>
              <w:spacing w:after="48"/>
              <w:jc w:val="center"/>
              <w:rPr>
                <w:lang w:eastAsia="zh-CN"/>
              </w:rPr>
            </w:pPr>
            <w:r>
              <w:rPr>
                <w:color w:val="E7E6E6" w:themeColor="background2"/>
                <w:lang w:eastAsia="zh-CN"/>
              </w:rPr>
              <w:t>Shared indication for the two scheduled PDSCHs</w:t>
            </w:r>
          </w:p>
        </w:tc>
        <w:tc>
          <w:tcPr>
            <w:tcW w:w="270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1DE8BF6" w14:textId="77777777" w:rsidR="00693B09" w:rsidRDefault="000705DD">
            <w:pPr>
              <w:pStyle w:val="References"/>
              <w:numPr>
                <w:ilvl w:val="0"/>
                <w:numId w:val="0"/>
              </w:numPr>
              <w:spacing w:after="48"/>
              <w:jc w:val="center"/>
              <w:rPr>
                <w:color w:val="E7E6E6" w:themeColor="background2"/>
                <w:lang w:eastAsia="zh-CN"/>
              </w:rPr>
            </w:pPr>
            <w:r>
              <w:rPr>
                <w:color w:val="E7E6E6" w:themeColor="background2"/>
                <w:lang w:eastAsia="zh-CN"/>
              </w:rPr>
              <w:t>Separate indication for each scheduled PDSCH</w:t>
            </w:r>
          </w:p>
        </w:tc>
      </w:tr>
      <w:tr w:rsidR="00693B09" w14:paraId="514CAE8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374F196D" w14:textId="77777777" w:rsidR="00693B09" w:rsidRDefault="000705DD">
            <w:pPr>
              <w:pStyle w:val="References"/>
              <w:numPr>
                <w:ilvl w:val="0"/>
                <w:numId w:val="0"/>
              </w:numPr>
              <w:spacing w:after="48"/>
              <w:rPr>
                <w:lang w:eastAsia="zh-CN"/>
              </w:rPr>
            </w:pPr>
            <w:r>
              <w:rPr>
                <w:lang w:eastAsia="zh-CN"/>
              </w:rPr>
              <w:t>Identifier for DCI formats</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08F3B25"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1DCDE65" w14:textId="77777777" w:rsidR="00693B09" w:rsidRDefault="00693B09">
            <w:pPr>
              <w:pStyle w:val="References"/>
              <w:numPr>
                <w:ilvl w:val="0"/>
                <w:numId w:val="0"/>
              </w:numPr>
              <w:spacing w:after="48"/>
              <w:jc w:val="center"/>
              <w:rPr>
                <w:sz w:val="18"/>
                <w:szCs w:val="14"/>
                <w:lang w:eastAsia="zh-CN"/>
              </w:rPr>
            </w:pPr>
          </w:p>
        </w:tc>
      </w:tr>
      <w:tr w:rsidR="00693B09" w14:paraId="4ED052C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5CFF864" w14:textId="77777777" w:rsidR="00693B09" w:rsidRDefault="000705DD">
            <w:pPr>
              <w:pStyle w:val="References"/>
              <w:numPr>
                <w:ilvl w:val="0"/>
                <w:numId w:val="0"/>
              </w:numPr>
              <w:spacing w:after="48"/>
              <w:rPr>
                <w:lang w:eastAsia="zh-CN"/>
              </w:rPr>
            </w:pPr>
            <w:r>
              <w:rPr>
                <w:lang w:eastAsia="zh-CN"/>
              </w:rPr>
              <w:t>Carrier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78C02A"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170C8B3"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6BB75B9B"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9041DF1" w14:textId="77777777" w:rsidR="00693B09" w:rsidRDefault="000705DD">
            <w:pPr>
              <w:pStyle w:val="References"/>
              <w:numPr>
                <w:ilvl w:val="0"/>
                <w:numId w:val="0"/>
              </w:numPr>
              <w:spacing w:after="48"/>
              <w:rPr>
                <w:lang w:eastAsia="zh-CN"/>
              </w:rPr>
            </w:pPr>
            <w:r>
              <w:rPr>
                <w:lang w:eastAsia="zh-CN"/>
              </w:rPr>
              <w:t>Bandwidth part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FD803E"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12D8E43"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5C40055A"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4423D25" w14:textId="77777777" w:rsidR="00693B09" w:rsidRDefault="000705DD">
            <w:pPr>
              <w:pStyle w:val="References"/>
              <w:numPr>
                <w:ilvl w:val="0"/>
                <w:numId w:val="0"/>
              </w:numPr>
              <w:spacing w:after="48"/>
              <w:rPr>
                <w:lang w:eastAsia="zh-CN"/>
              </w:rPr>
            </w:pPr>
            <w:r>
              <w:rPr>
                <w:lang w:eastAsia="zh-CN"/>
              </w:rPr>
              <w:t>Frequency domain resource assignment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30ADC0" w14:textId="77777777" w:rsidR="00693B09" w:rsidRDefault="000705DD">
            <w:pPr>
              <w:pStyle w:val="References"/>
              <w:numPr>
                <w:ilvl w:val="0"/>
                <w:numId w:val="0"/>
              </w:numPr>
              <w:spacing w:after="48"/>
              <w:jc w:val="center"/>
              <w:rPr>
                <w:sz w:val="18"/>
                <w:szCs w:val="14"/>
                <w:lang w:eastAsia="zh-CN"/>
              </w:rPr>
            </w:pPr>
            <w:r>
              <w:rPr>
                <w:sz w:val="18"/>
                <w:szCs w:val="14"/>
                <w:lang w:eastAsia="zh-CN"/>
              </w:rPr>
              <w:t xml:space="preserve">Nokia (at least for FR2 intra-band CA), </w:t>
            </w:r>
            <w:r>
              <w:rPr>
                <w:szCs w:val="20"/>
                <w:lang w:eastAsia="zh-CN"/>
              </w:rPr>
              <w:t>HW (</w:t>
            </w:r>
            <w:r>
              <w:rPr>
                <w:lang w:eastAsia="zh-CN"/>
              </w:rPr>
              <w:t>Common PRB numbering can be assumed</w:t>
            </w:r>
            <w:r>
              <w:rPr>
                <w:szCs w:val="20"/>
                <w:lang w:eastAsia="zh-CN"/>
              </w:rPr>
              <w:t>),</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2867B96"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7204F10D"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1F1A4210" w14:textId="77777777" w:rsidR="00693B09" w:rsidRDefault="000705DD">
            <w:pPr>
              <w:pStyle w:val="References"/>
              <w:numPr>
                <w:ilvl w:val="0"/>
                <w:numId w:val="0"/>
              </w:numPr>
              <w:spacing w:after="48"/>
              <w:rPr>
                <w:lang w:eastAsia="zh-CN"/>
              </w:rPr>
            </w:pPr>
            <w:r>
              <w:rPr>
                <w:lang w:eastAsia="zh-CN"/>
              </w:rPr>
              <w:t>Time domain resource assignment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6516A9"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A2329BC"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68BC3B50"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42A0852C" w14:textId="77777777" w:rsidR="00693B09" w:rsidRDefault="000705DD">
            <w:pPr>
              <w:pStyle w:val="References"/>
              <w:numPr>
                <w:ilvl w:val="0"/>
                <w:numId w:val="0"/>
              </w:numPr>
              <w:spacing w:after="48"/>
              <w:rPr>
                <w:lang w:eastAsia="zh-CN"/>
              </w:rPr>
            </w:pPr>
            <w:r>
              <w:rPr>
                <w:lang w:eastAsia="zh-CN"/>
              </w:rPr>
              <w:t>VRB-to-PRB mapping</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321AFCB" w14:textId="77777777" w:rsidR="00693B09" w:rsidRDefault="000705DD">
            <w:pPr>
              <w:pStyle w:val="References"/>
              <w:numPr>
                <w:ilvl w:val="0"/>
                <w:numId w:val="0"/>
              </w:numPr>
              <w:spacing w:after="48"/>
              <w:jc w:val="center"/>
              <w:rPr>
                <w:sz w:val="18"/>
                <w:szCs w:val="14"/>
                <w:lang w:eastAsia="zh-CN"/>
              </w:rPr>
            </w:pPr>
            <w:r>
              <w:rPr>
                <w:sz w:val="18"/>
                <w:szCs w:val="14"/>
                <w:lang w:eastAsia="zh-CN"/>
              </w:rPr>
              <w:t>Nokia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E61CB2C"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4572D79E"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183C4E39" w14:textId="77777777" w:rsidR="00693B09" w:rsidRDefault="000705DD">
            <w:pPr>
              <w:pStyle w:val="References"/>
              <w:numPr>
                <w:ilvl w:val="0"/>
                <w:numId w:val="0"/>
              </w:numPr>
              <w:spacing w:after="48"/>
              <w:rPr>
                <w:lang w:eastAsia="zh-CN"/>
              </w:rPr>
            </w:pPr>
            <w:r>
              <w:rPr>
                <w:lang w:eastAsia="zh-CN"/>
              </w:rPr>
              <w:t>PRB bundling size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91923C" w14:textId="77777777" w:rsidR="00693B09" w:rsidRDefault="000705DD">
            <w:pPr>
              <w:pStyle w:val="References"/>
              <w:numPr>
                <w:ilvl w:val="0"/>
                <w:numId w:val="0"/>
              </w:numPr>
              <w:spacing w:after="48"/>
              <w:jc w:val="center"/>
              <w:rPr>
                <w:sz w:val="18"/>
                <w:szCs w:val="14"/>
                <w:lang w:eastAsia="zh-CN"/>
              </w:rPr>
            </w:pPr>
            <w:r>
              <w:rPr>
                <w:sz w:val="18"/>
                <w:szCs w:val="14"/>
                <w:lang w:eastAsia="zh-CN"/>
              </w:rPr>
              <w:t>Nokia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7A3E41B"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6EC02CD1"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1C6B33F" w14:textId="77777777" w:rsidR="00693B09" w:rsidRDefault="000705DD">
            <w:pPr>
              <w:pStyle w:val="References"/>
              <w:numPr>
                <w:ilvl w:val="0"/>
                <w:numId w:val="0"/>
              </w:numPr>
              <w:spacing w:after="48"/>
              <w:rPr>
                <w:lang w:eastAsia="zh-CN"/>
              </w:rPr>
            </w:pPr>
            <w:r>
              <w:rPr>
                <w:lang w:eastAsia="zh-CN"/>
              </w:rPr>
              <w:t>Rate matching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ED7527A"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583DCF3"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w:t>
            </w:r>
          </w:p>
        </w:tc>
      </w:tr>
      <w:tr w:rsidR="00693B09" w14:paraId="7A3F78BB"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D844642" w14:textId="77777777" w:rsidR="00693B09" w:rsidRDefault="000705DD">
            <w:pPr>
              <w:pStyle w:val="References"/>
              <w:numPr>
                <w:ilvl w:val="0"/>
                <w:numId w:val="0"/>
              </w:numPr>
              <w:spacing w:after="48"/>
              <w:rPr>
                <w:lang w:eastAsia="zh-CN"/>
              </w:rPr>
            </w:pPr>
            <w:r>
              <w:rPr>
                <w:lang w:eastAsia="zh-CN"/>
              </w:rPr>
              <w:t>ZP CSI-RS trigger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884764"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5279302"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w:t>
            </w:r>
          </w:p>
        </w:tc>
      </w:tr>
      <w:tr w:rsidR="00693B09" w14:paraId="60253871"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007A94C" w14:textId="77777777" w:rsidR="00693B09" w:rsidRDefault="000705DD">
            <w:pPr>
              <w:pStyle w:val="References"/>
              <w:numPr>
                <w:ilvl w:val="0"/>
                <w:numId w:val="0"/>
              </w:numPr>
              <w:spacing w:after="48"/>
              <w:rPr>
                <w:lang w:eastAsia="zh-CN"/>
              </w:rPr>
            </w:pPr>
            <w:r>
              <w:rPr>
                <w:lang w:eastAsia="zh-CN"/>
              </w:rPr>
              <w:t>Modulation and coding scheme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0F6C31D"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5A82F23"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 HW</w:t>
            </w:r>
          </w:p>
        </w:tc>
      </w:tr>
      <w:tr w:rsidR="00693B09" w14:paraId="1003B319"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EF32204" w14:textId="77777777" w:rsidR="00693B09" w:rsidRDefault="000705DD">
            <w:pPr>
              <w:pStyle w:val="References"/>
              <w:numPr>
                <w:ilvl w:val="0"/>
                <w:numId w:val="0"/>
              </w:numPr>
              <w:spacing w:after="48"/>
              <w:rPr>
                <w:lang w:eastAsia="zh-CN"/>
              </w:rPr>
            </w:pPr>
            <w:r>
              <w:rPr>
                <w:lang w:eastAsia="zh-CN"/>
              </w:rPr>
              <w:t>New data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06CBA90"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63DE841" w14:textId="77777777" w:rsidR="00693B09" w:rsidRDefault="000705DD">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693B09" w14:paraId="76F63DD3"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8FA835F" w14:textId="77777777" w:rsidR="00693B09" w:rsidRDefault="000705DD">
            <w:pPr>
              <w:pStyle w:val="References"/>
              <w:numPr>
                <w:ilvl w:val="0"/>
                <w:numId w:val="0"/>
              </w:numPr>
              <w:spacing w:after="48"/>
              <w:rPr>
                <w:lang w:eastAsia="zh-CN"/>
              </w:rPr>
            </w:pPr>
            <w:r>
              <w:rPr>
                <w:lang w:eastAsia="zh-CN"/>
              </w:rPr>
              <w:t>Redundancy version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8EC3AE"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8F5C0E8" w14:textId="77777777" w:rsidR="00693B09" w:rsidRDefault="000705DD">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693B09" w14:paraId="603170DC"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FAEB4AC" w14:textId="77777777" w:rsidR="00693B09" w:rsidRDefault="000705DD">
            <w:pPr>
              <w:pStyle w:val="References"/>
              <w:numPr>
                <w:ilvl w:val="0"/>
                <w:numId w:val="0"/>
              </w:numPr>
              <w:spacing w:after="48"/>
              <w:rPr>
                <w:lang w:eastAsia="zh-CN"/>
              </w:rPr>
            </w:pPr>
            <w:r>
              <w:rPr>
                <w:lang w:eastAsia="zh-CN"/>
              </w:rPr>
              <w:t>HARQ process number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560F6A"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C9A22B0" w14:textId="77777777" w:rsidR="00693B09" w:rsidRDefault="000705DD">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693B09" w14:paraId="0EDAFB37"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3C3873B" w14:textId="77777777" w:rsidR="00693B09" w:rsidRDefault="000705DD">
            <w:pPr>
              <w:pStyle w:val="References"/>
              <w:numPr>
                <w:ilvl w:val="0"/>
                <w:numId w:val="0"/>
              </w:numPr>
              <w:spacing w:after="48"/>
              <w:rPr>
                <w:lang w:eastAsia="zh-CN"/>
              </w:rPr>
            </w:pPr>
            <w:r>
              <w:rPr>
                <w:lang w:eastAsia="zh-CN"/>
              </w:rPr>
              <w:t>Downlink assignment index</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27BE12"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2B39800" w14:textId="77777777" w:rsidR="00693B09" w:rsidRDefault="00693B09">
            <w:pPr>
              <w:pStyle w:val="References"/>
              <w:numPr>
                <w:ilvl w:val="0"/>
                <w:numId w:val="0"/>
              </w:numPr>
              <w:spacing w:after="48"/>
              <w:jc w:val="center"/>
              <w:rPr>
                <w:sz w:val="18"/>
                <w:szCs w:val="14"/>
                <w:lang w:eastAsia="zh-CN"/>
              </w:rPr>
            </w:pPr>
          </w:p>
        </w:tc>
      </w:tr>
      <w:tr w:rsidR="00693B09" w14:paraId="61FD65CA"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1E41DD6" w14:textId="77777777" w:rsidR="00693B09" w:rsidRDefault="000705DD">
            <w:pPr>
              <w:pStyle w:val="References"/>
              <w:numPr>
                <w:ilvl w:val="0"/>
                <w:numId w:val="0"/>
              </w:numPr>
              <w:spacing w:after="48"/>
              <w:rPr>
                <w:lang w:eastAsia="zh-CN"/>
              </w:rPr>
            </w:pPr>
            <w:r>
              <w:rPr>
                <w:lang w:eastAsia="zh-CN"/>
              </w:rPr>
              <w:t>TPC command for scheduled PUCCH</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595EB4"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A92EF91" w14:textId="77777777" w:rsidR="00693B09" w:rsidRDefault="00693B09">
            <w:pPr>
              <w:pStyle w:val="References"/>
              <w:numPr>
                <w:ilvl w:val="0"/>
                <w:numId w:val="0"/>
              </w:numPr>
              <w:spacing w:after="48"/>
              <w:jc w:val="center"/>
              <w:rPr>
                <w:sz w:val="18"/>
                <w:szCs w:val="14"/>
                <w:lang w:eastAsia="zh-CN"/>
              </w:rPr>
            </w:pPr>
          </w:p>
        </w:tc>
      </w:tr>
      <w:tr w:rsidR="00693B09" w14:paraId="0EE893FB"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136E799" w14:textId="77777777" w:rsidR="00693B09" w:rsidRDefault="000705DD">
            <w:pPr>
              <w:pStyle w:val="References"/>
              <w:numPr>
                <w:ilvl w:val="0"/>
                <w:numId w:val="0"/>
              </w:numPr>
              <w:spacing w:after="48"/>
              <w:rPr>
                <w:lang w:eastAsia="zh-CN"/>
              </w:rPr>
            </w:pPr>
            <w:r>
              <w:rPr>
                <w:lang w:eastAsia="zh-CN"/>
              </w:rPr>
              <w:t>PUCCH resource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25FC408"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F02C83" w14:textId="77777777" w:rsidR="00693B09" w:rsidRDefault="00693B09">
            <w:pPr>
              <w:pStyle w:val="References"/>
              <w:numPr>
                <w:ilvl w:val="0"/>
                <w:numId w:val="0"/>
              </w:numPr>
              <w:spacing w:after="48"/>
              <w:jc w:val="center"/>
              <w:rPr>
                <w:sz w:val="18"/>
                <w:szCs w:val="14"/>
                <w:lang w:eastAsia="zh-CN"/>
              </w:rPr>
            </w:pPr>
          </w:p>
        </w:tc>
      </w:tr>
      <w:tr w:rsidR="00693B09" w14:paraId="264B9917"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B81B75D" w14:textId="77777777" w:rsidR="00693B09" w:rsidRDefault="000705DD">
            <w:pPr>
              <w:pStyle w:val="References"/>
              <w:numPr>
                <w:ilvl w:val="0"/>
                <w:numId w:val="0"/>
              </w:numPr>
              <w:spacing w:after="48"/>
              <w:rPr>
                <w:lang w:eastAsia="zh-CN"/>
              </w:rPr>
            </w:pPr>
            <w:r>
              <w:rPr>
                <w:lang w:eastAsia="zh-CN"/>
              </w:rPr>
              <w:t>HARQ timing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42096"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E42DE01" w14:textId="77777777" w:rsidR="00693B09" w:rsidRDefault="00693B09">
            <w:pPr>
              <w:pStyle w:val="References"/>
              <w:numPr>
                <w:ilvl w:val="0"/>
                <w:numId w:val="0"/>
              </w:numPr>
              <w:spacing w:after="48"/>
              <w:jc w:val="center"/>
              <w:rPr>
                <w:sz w:val="18"/>
                <w:szCs w:val="14"/>
                <w:lang w:eastAsia="zh-CN"/>
              </w:rPr>
            </w:pPr>
          </w:p>
        </w:tc>
      </w:tr>
      <w:tr w:rsidR="00693B09" w14:paraId="0C82B19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3D3CE132" w14:textId="77777777" w:rsidR="00693B09" w:rsidRDefault="000705DD">
            <w:pPr>
              <w:pStyle w:val="References"/>
              <w:numPr>
                <w:ilvl w:val="0"/>
                <w:numId w:val="0"/>
              </w:numPr>
              <w:spacing w:after="48"/>
              <w:rPr>
                <w:lang w:eastAsia="zh-CN"/>
              </w:rPr>
            </w:pPr>
            <w:r>
              <w:rPr>
                <w:lang w:eastAsia="zh-CN"/>
              </w:rPr>
              <w:t>Antenna port(s)</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3980CD6"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B314721"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446D1482"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CE34686" w14:textId="77777777" w:rsidR="00693B09" w:rsidRDefault="000705DD">
            <w:pPr>
              <w:pStyle w:val="References"/>
              <w:numPr>
                <w:ilvl w:val="0"/>
                <w:numId w:val="0"/>
              </w:numPr>
              <w:spacing w:after="48"/>
              <w:rPr>
                <w:lang w:eastAsia="zh-CN"/>
              </w:rPr>
            </w:pPr>
            <w:r>
              <w:rPr>
                <w:lang w:eastAsia="zh-CN"/>
              </w:rPr>
              <w:t>Transmission configuration indication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15284C"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4B7A620"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10AEF5A8"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7B894DF" w14:textId="77777777" w:rsidR="00693B09" w:rsidRDefault="000705DD">
            <w:pPr>
              <w:pStyle w:val="References"/>
              <w:numPr>
                <w:ilvl w:val="0"/>
                <w:numId w:val="0"/>
              </w:numPr>
              <w:spacing w:after="48"/>
              <w:rPr>
                <w:lang w:eastAsia="zh-CN"/>
              </w:rPr>
            </w:pPr>
            <w:r>
              <w:rPr>
                <w:lang w:eastAsia="zh-CN"/>
              </w:rPr>
              <w:t>SRS request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33FA16"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80E1E58" w14:textId="77777777" w:rsidR="00693B09" w:rsidRDefault="000705DD">
            <w:pPr>
              <w:pStyle w:val="References"/>
              <w:numPr>
                <w:ilvl w:val="0"/>
                <w:numId w:val="0"/>
              </w:numPr>
              <w:spacing w:after="48"/>
              <w:jc w:val="center"/>
              <w:rPr>
                <w:sz w:val="18"/>
                <w:szCs w:val="14"/>
                <w:lang w:eastAsia="zh-CN"/>
              </w:rPr>
            </w:pPr>
            <w:r>
              <w:rPr>
                <w:sz w:val="18"/>
                <w:szCs w:val="14"/>
                <w:lang w:eastAsia="zh-CN"/>
              </w:rPr>
              <w:t>Nokia</w:t>
            </w:r>
          </w:p>
        </w:tc>
      </w:tr>
      <w:tr w:rsidR="00693B09" w14:paraId="7003FE79"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312DFC9" w14:textId="77777777" w:rsidR="00693B09" w:rsidRDefault="000705DD">
            <w:pPr>
              <w:pStyle w:val="References"/>
              <w:numPr>
                <w:ilvl w:val="0"/>
                <w:numId w:val="0"/>
              </w:numPr>
              <w:spacing w:after="48"/>
              <w:rPr>
                <w:lang w:eastAsia="zh-CN"/>
              </w:rPr>
            </w:pPr>
            <w:r>
              <w:rPr>
                <w:lang w:eastAsia="zh-CN"/>
              </w:rPr>
              <w:t>CBGTI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61FECE0" w14:textId="77777777" w:rsidR="00693B09" w:rsidRDefault="000705DD">
            <w:pPr>
              <w:pStyle w:val="References"/>
              <w:numPr>
                <w:ilvl w:val="0"/>
                <w:numId w:val="0"/>
              </w:numPr>
              <w:spacing w:after="48"/>
              <w:jc w:val="center"/>
              <w:rPr>
                <w:sz w:val="18"/>
                <w:szCs w:val="14"/>
                <w:lang w:eastAsia="zh-CN"/>
              </w:rPr>
            </w:pPr>
            <w:r>
              <w:rPr>
                <w:sz w:val="18"/>
                <w:szCs w:val="14"/>
                <w:lang w:eastAsia="zh-CN"/>
              </w:rPr>
              <w:t>N/A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1CF1276" w14:textId="77777777" w:rsidR="00693B09" w:rsidRDefault="00693B09">
            <w:pPr>
              <w:pStyle w:val="References"/>
              <w:numPr>
                <w:ilvl w:val="0"/>
                <w:numId w:val="0"/>
              </w:numPr>
              <w:spacing w:after="48"/>
              <w:jc w:val="center"/>
              <w:rPr>
                <w:sz w:val="18"/>
                <w:szCs w:val="14"/>
                <w:lang w:eastAsia="zh-CN"/>
              </w:rPr>
            </w:pPr>
          </w:p>
        </w:tc>
      </w:tr>
      <w:tr w:rsidR="00693B09" w14:paraId="62AB41FD"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4465E58" w14:textId="77777777" w:rsidR="00693B09" w:rsidRDefault="000705DD">
            <w:pPr>
              <w:pStyle w:val="References"/>
              <w:numPr>
                <w:ilvl w:val="0"/>
                <w:numId w:val="0"/>
              </w:numPr>
              <w:spacing w:after="48"/>
              <w:rPr>
                <w:lang w:eastAsia="zh-CN"/>
              </w:rPr>
            </w:pPr>
            <w:r>
              <w:rPr>
                <w:lang w:eastAsia="zh-CN"/>
              </w:rPr>
              <w:t>CBGFI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9E2F81" w14:textId="77777777" w:rsidR="00693B09" w:rsidRDefault="000705DD">
            <w:pPr>
              <w:pStyle w:val="References"/>
              <w:numPr>
                <w:ilvl w:val="0"/>
                <w:numId w:val="0"/>
              </w:numPr>
              <w:spacing w:after="48"/>
              <w:jc w:val="center"/>
              <w:rPr>
                <w:sz w:val="18"/>
                <w:szCs w:val="14"/>
                <w:lang w:eastAsia="zh-CN"/>
              </w:rPr>
            </w:pPr>
            <w:r>
              <w:rPr>
                <w:sz w:val="18"/>
                <w:szCs w:val="14"/>
                <w:lang w:eastAsia="zh-CN"/>
              </w:rPr>
              <w:t>N/A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1916A64" w14:textId="77777777" w:rsidR="00693B09" w:rsidRDefault="00693B09">
            <w:pPr>
              <w:pStyle w:val="References"/>
              <w:numPr>
                <w:ilvl w:val="0"/>
                <w:numId w:val="0"/>
              </w:numPr>
              <w:spacing w:after="48"/>
              <w:jc w:val="center"/>
              <w:rPr>
                <w:sz w:val="18"/>
                <w:szCs w:val="14"/>
                <w:lang w:eastAsia="zh-CN"/>
              </w:rPr>
            </w:pPr>
          </w:p>
        </w:tc>
      </w:tr>
      <w:tr w:rsidR="00693B09" w14:paraId="1797919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F0F6192" w14:textId="77777777" w:rsidR="00693B09" w:rsidRDefault="000705DD">
            <w:pPr>
              <w:pStyle w:val="References"/>
              <w:numPr>
                <w:ilvl w:val="0"/>
                <w:numId w:val="0"/>
              </w:numPr>
              <w:spacing w:after="48"/>
              <w:rPr>
                <w:lang w:eastAsia="zh-CN"/>
              </w:rPr>
            </w:pPr>
            <w:r>
              <w:rPr>
                <w:lang w:eastAsia="zh-CN"/>
              </w:rPr>
              <w:t>DMRS sequence initialization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1F15FF"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F9BD06B"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42071B83"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CB8CC95" w14:textId="77777777" w:rsidR="00693B09" w:rsidRDefault="000705DD">
            <w:pPr>
              <w:pStyle w:val="References"/>
              <w:numPr>
                <w:ilvl w:val="0"/>
                <w:numId w:val="0"/>
              </w:numPr>
              <w:spacing w:after="48"/>
              <w:rPr>
                <w:lang w:eastAsia="zh-CN"/>
              </w:rPr>
            </w:pPr>
            <w:r>
              <w:rPr>
                <w:lang w:eastAsia="zh-CN"/>
              </w:rPr>
              <w:t>24-bit CRC</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88D4699"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DA2695" w14:textId="77777777" w:rsidR="00693B09" w:rsidRDefault="00693B09">
            <w:pPr>
              <w:pStyle w:val="References"/>
              <w:numPr>
                <w:ilvl w:val="0"/>
                <w:numId w:val="0"/>
              </w:numPr>
              <w:spacing w:after="48"/>
              <w:jc w:val="center"/>
              <w:rPr>
                <w:sz w:val="18"/>
                <w:szCs w:val="14"/>
                <w:lang w:eastAsia="zh-CN"/>
              </w:rPr>
            </w:pPr>
          </w:p>
        </w:tc>
      </w:tr>
    </w:tbl>
    <w:p w14:paraId="25B75452" w14:textId="77777777" w:rsidR="00693B09" w:rsidRDefault="00693B09">
      <w:pPr>
        <w:spacing w:after="0"/>
        <w:jc w:val="center"/>
        <w:rPr>
          <w:b/>
          <w:bCs/>
          <w:szCs w:val="20"/>
        </w:rPr>
      </w:pPr>
    </w:p>
    <w:tbl>
      <w:tblPr>
        <w:tblStyle w:val="TableGrid"/>
        <w:tblW w:w="9351" w:type="dxa"/>
        <w:tblLook w:val="04A0" w:firstRow="1" w:lastRow="0" w:firstColumn="1" w:lastColumn="0" w:noHBand="0" w:noVBand="1"/>
      </w:tblPr>
      <w:tblGrid>
        <w:gridCol w:w="1555"/>
        <w:gridCol w:w="7796"/>
      </w:tblGrid>
      <w:tr w:rsidR="00693B09" w14:paraId="78EAFA83" w14:textId="77777777">
        <w:tc>
          <w:tcPr>
            <w:tcW w:w="1555" w:type="dxa"/>
          </w:tcPr>
          <w:p w14:paraId="052A9E91" w14:textId="77777777" w:rsidR="00693B09" w:rsidRDefault="000705DD">
            <w:pPr>
              <w:rPr>
                <w:b/>
                <w:szCs w:val="20"/>
              </w:rPr>
            </w:pPr>
            <w:r>
              <w:rPr>
                <w:rFonts w:hint="eastAsia"/>
                <w:b/>
                <w:szCs w:val="20"/>
              </w:rPr>
              <w:lastRenderedPageBreak/>
              <w:t>Company</w:t>
            </w:r>
          </w:p>
        </w:tc>
        <w:tc>
          <w:tcPr>
            <w:tcW w:w="7796" w:type="dxa"/>
          </w:tcPr>
          <w:p w14:paraId="4F11CCCF" w14:textId="77777777" w:rsidR="00693B09" w:rsidRDefault="000705DD">
            <w:pPr>
              <w:rPr>
                <w:b/>
                <w:szCs w:val="20"/>
              </w:rPr>
            </w:pPr>
            <w:r>
              <w:rPr>
                <w:b/>
                <w:szCs w:val="20"/>
              </w:rPr>
              <w:t>View</w:t>
            </w:r>
          </w:p>
        </w:tc>
      </w:tr>
      <w:tr w:rsidR="00693B09" w14:paraId="110EA140" w14:textId="77777777">
        <w:tc>
          <w:tcPr>
            <w:tcW w:w="1555" w:type="dxa"/>
          </w:tcPr>
          <w:p w14:paraId="69996135"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3C332491" w14:textId="77777777" w:rsidR="00693B09" w:rsidRDefault="000705DD">
            <w:pPr>
              <w:rPr>
                <w:rFonts w:eastAsiaTheme="minorEastAsia"/>
                <w:szCs w:val="20"/>
                <w:lang w:eastAsia="zh-CN"/>
              </w:rPr>
            </w:pPr>
            <w:r>
              <w:rPr>
                <w:rFonts w:eastAsiaTheme="minorEastAsia"/>
                <w:szCs w:val="20"/>
                <w:lang w:eastAsia="zh-CN"/>
              </w:rPr>
              <w:t xml:space="preserve">We provided our view above as current preference. </w:t>
            </w:r>
            <w:proofErr w:type="gramStart"/>
            <w:r>
              <w:rPr>
                <w:rFonts w:eastAsiaTheme="minorEastAsia"/>
                <w:szCs w:val="20"/>
                <w:lang w:eastAsia="zh-CN"/>
              </w:rPr>
              <w:t>However</w:t>
            </w:r>
            <w:proofErr w:type="gramEnd"/>
            <w:r>
              <w:rPr>
                <w:rFonts w:eastAsiaTheme="minorEastAsia"/>
                <w:szCs w:val="20"/>
                <w:lang w:eastAsia="zh-CN"/>
              </w:rPr>
              <w:t xml:space="preserve"> we also want to express that some of the fields may be predefined or RRC configurable for single DCI usage. We are open to it.</w:t>
            </w:r>
          </w:p>
        </w:tc>
      </w:tr>
    </w:tbl>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r>
        <w:rPr>
          <w:lang w:eastAsia="en-US"/>
        </w:rPr>
        <w:t>Regarding HARQ-ACK codebook design, there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in order to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BFE3BA" w:themeFill="background1" w:themeFillShade="F2"/>
          </w:tcPr>
          <w:p w14:paraId="0AA78D70" w14:textId="77777777" w:rsidR="00693B09" w:rsidRDefault="000705DD">
            <w:pPr>
              <w:rPr>
                <w:b/>
              </w:rPr>
            </w:pPr>
            <w:r>
              <w:rPr>
                <w:b/>
              </w:rPr>
              <w:t>Company</w:t>
            </w:r>
          </w:p>
        </w:tc>
        <w:tc>
          <w:tcPr>
            <w:tcW w:w="7548" w:type="dxa"/>
            <w:shd w:val="clear" w:color="auto" w:fill="BFE3BA"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77777777" w:rsidR="00693B09" w:rsidRDefault="000705DD">
            <w:r>
              <w:t>V</w:t>
            </w:r>
            <w:r>
              <w:rPr>
                <w:rFonts w:hint="eastAsia"/>
              </w:rPr>
              <w:t>ivo</w:t>
            </w:r>
          </w:p>
        </w:tc>
        <w:tc>
          <w:tcPr>
            <w:tcW w:w="7548" w:type="dxa"/>
          </w:tcPr>
          <w:p w14:paraId="31FA31C1" w14:textId="77777777" w:rsidR="00693B09" w:rsidRDefault="000705DD">
            <w:pPr>
              <w:spacing w:before="120" w:after="120"/>
              <w:jc w:val="left"/>
              <w:rPr>
                <w:rFonts w:eastAsiaTheme="minorEastAsia"/>
                <w:szCs w:val="20"/>
              </w:rPr>
            </w:pPr>
            <w:bookmarkStart w:id="55" w:name="_Ref53991671"/>
            <w:bookmarkStart w:id="56" w:name="_Ref53991780"/>
            <w:r>
              <w:rPr>
                <w:i/>
                <w:iCs/>
                <w:szCs w:val="20"/>
                <w:lang w:eastAsia="en-US"/>
              </w:rPr>
              <w:t xml:space="preserve">Observation </w:t>
            </w:r>
            <w:r>
              <w:rPr>
                <w:i/>
                <w:iCs/>
                <w:szCs w:val="20"/>
                <w:lang w:eastAsia="en-US"/>
              </w:rPr>
              <w:fldChar w:fldCharType="begin"/>
            </w:r>
            <w:r>
              <w:rPr>
                <w:i/>
                <w:iCs/>
                <w:szCs w:val="20"/>
                <w:lang w:eastAsia="en-US"/>
              </w:rPr>
              <w:instrText xml:space="preserve"> SEQ Observation \* ARABIC </w:instrText>
            </w:r>
            <w:r>
              <w:rPr>
                <w:i/>
                <w:iCs/>
                <w:szCs w:val="20"/>
                <w:lang w:eastAsia="en-US"/>
              </w:rPr>
              <w:fldChar w:fldCharType="separate"/>
            </w:r>
            <w:r>
              <w:rPr>
                <w:i/>
                <w:iCs/>
                <w:szCs w:val="20"/>
                <w:lang w:eastAsia="en-US"/>
              </w:rPr>
              <w:t>6</w:t>
            </w:r>
            <w:r>
              <w:rPr>
                <w:i/>
                <w:iCs/>
                <w:szCs w:val="20"/>
                <w:lang w:eastAsia="en-US"/>
              </w:rPr>
              <w:fldChar w:fldCharType="end"/>
            </w:r>
            <w:r>
              <w:rPr>
                <w:rFonts w:eastAsia="等线"/>
                <w:i/>
                <w:iCs/>
                <w:szCs w:val="20"/>
              </w:rPr>
              <w:t>. To support multi-cell scheduling, the following issues need to be resolved</w:t>
            </w:r>
            <w:bookmarkEnd w:id="55"/>
            <w:r>
              <w:rPr>
                <w:rFonts w:eastAsia="等线"/>
                <w:i/>
                <w:iCs/>
                <w:szCs w:val="20"/>
              </w:rPr>
              <w:br/>
            </w:r>
            <w:r>
              <w:rPr>
                <w:i/>
                <w:iCs/>
                <w:szCs w:val="20"/>
                <w:lang w:eastAsia="en-US"/>
              </w:rPr>
              <w:t xml:space="preserve">-  </w:t>
            </w:r>
            <w:r>
              <w:rPr>
                <w:rFonts w:eastAsia="等线"/>
                <w:i/>
                <w:iCs/>
                <w:szCs w:val="20"/>
                <w:lang w:eastAsia="en-US"/>
              </w:rPr>
              <w:t>DCI field design</w:t>
            </w:r>
            <w:r>
              <w:rPr>
                <w:rFonts w:eastAsia="等线"/>
                <w:i/>
                <w:iCs/>
                <w:szCs w:val="20"/>
                <w:lang w:eastAsia="en-US"/>
              </w:rPr>
              <w:br/>
            </w:r>
            <w:r>
              <w:rPr>
                <w:i/>
                <w:iCs/>
                <w:szCs w:val="20"/>
                <w:lang w:eastAsia="en-US"/>
              </w:rPr>
              <w:t xml:space="preserve">-  </w:t>
            </w:r>
            <w:r>
              <w:rPr>
                <w:rFonts w:eastAsia="等线"/>
                <w:i/>
                <w:iCs/>
                <w:szCs w:val="20"/>
                <w:lang w:eastAsia="en-US"/>
              </w:rPr>
              <w:t>Any restrictions on the scheduled cells to be paired for multi-cell scheduling</w:t>
            </w:r>
            <w:r>
              <w:rPr>
                <w:rFonts w:eastAsia="等线"/>
                <w:i/>
                <w:iCs/>
                <w:szCs w:val="20"/>
                <w:lang w:eastAsia="en-US"/>
              </w:rPr>
              <w:br/>
            </w:r>
            <w:r>
              <w:rPr>
                <w:i/>
                <w:iCs/>
                <w:szCs w:val="20"/>
                <w:lang w:eastAsia="en-US"/>
              </w:rPr>
              <w:t xml:space="preserve">-  </w:t>
            </w:r>
            <w:r>
              <w:rPr>
                <w:rFonts w:eastAsia="等线"/>
                <w:i/>
                <w:iCs/>
                <w:szCs w:val="20"/>
                <w:lang w:eastAsia="en-US"/>
              </w:rPr>
              <w:t>Framework of multi-cell scheduling</w:t>
            </w:r>
            <w:r>
              <w:rPr>
                <w:i/>
                <w:iCs/>
                <w:szCs w:val="20"/>
                <w:lang w:eastAsia="en-US"/>
              </w:rPr>
              <w:br/>
              <w:t xml:space="preserve">-  </w:t>
            </w:r>
            <w:r>
              <w:rPr>
                <w:rFonts w:eastAsia="等线"/>
                <w:i/>
                <w:iCs/>
                <w:szCs w:val="20"/>
                <w:lang w:eastAsia="en-US"/>
              </w:rPr>
              <w:t xml:space="preserve">Whether to introduce a new DCI format </w:t>
            </w:r>
            <w:r>
              <w:rPr>
                <w:rFonts w:eastAsia="等线"/>
                <w:i/>
                <w:iCs/>
                <w:szCs w:val="20"/>
                <w:lang w:eastAsia="en-US"/>
              </w:rPr>
              <w:br/>
            </w:r>
            <w:r>
              <w:rPr>
                <w:i/>
                <w:iCs/>
                <w:szCs w:val="20"/>
                <w:lang w:eastAsia="en-US"/>
              </w:rPr>
              <w:t xml:space="preserve">-  </w:t>
            </w:r>
            <w:r>
              <w:rPr>
                <w:rFonts w:eastAsia="等线"/>
                <w:i/>
                <w:iCs/>
                <w:szCs w:val="20"/>
                <w:lang w:eastAsia="en-US"/>
              </w:rPr>
              <w:t>PDCCH BD budget maintenance if multi-cell scheduling is enabled</w:t>
            </w:r>
            <w:r>
              <w:rPr>
                <w:rFonts w:eastAsia="等线"/>
                <w:i/>
                <w:iCs/>
                <w:szCs w:val="20"/>
                <w:lang w:eastAsia="en-US"/>
              </w:rPr>
              <w:br/>
            </w:r>
            <w:r>
              <w:rPr>
                <w:i/>
                <w:iCs/>
                <w:szCs w:val="20"/>
                <w:lang w:eastAsia="en-US"/>
              </w:rPr>
              <w:t xml:space="preserve">-  </w:t>
            </w:r>
            <w:r>
              <w:rPr>
                <w:rFonts w:eastAsia="等线"/>
                <w:i/>
                <w:iCs/>
                <w:szCs w:val="20"/>
                <w:lang w:eastAsia="en-US"/>
              </w:rPr>
              <w:t>HARQ-ACK codebook determination if multi-cell scheduling is enabled</w:t>
            </w:r>
            <w:bookmarkEnd w:id="56"/>
          </w:p>
        </w:tc>
      </w:tr>
      <w:tr w:rsidR="00693B09" w14:paraId="67F0BD77" w14:textId="77777777">
        <w:tc>
          <w:tcPr>
            <w:tcW w:w="1759" w:type="dxa"/>
          </w:tcPr>
          <w:p w14:paraId="2C902AF7" w14:textId="77777777" w:rsidR="00693B09" w:rsidRDefault="000705DD">
            <w:r>
              <w:t>CATT</w:t>
            </w:r>
          </w:p>
        </w:tc>
        <w:tc>
          <w:tcPr>
            <w:tcW w:w="7548" w:type="dxa"/>
          </w:tcPr>
          <w:p w14:paraId="31CD0A5E" w14:textId="77777777" w:rsidR="00693B09" w:rsidRDefault="000705DD">
            <w:r>
              <w:rPr>
                <w:rFonts w:hint="eastAsia"/>
              </w:rPr>
              <w:t>The HARQ-ACK feedback procedure may also need to be further studied accordingly, e.g. the SCS and scheduling/feedback timing may be different for the different scheduled cells.  We also provide some tentative insights below from our side:</w:t>
            </w:r>
          </w:p>
          <w:p w14:paraId="22137A50" w14:textId="77777777" w:rsidR="00693B09" w:rsidRDefault="000705DD">
            <w:pPr>
              <w:pStyle w:val="ListParagraph"/>
              <w:numPr>
                <w:ilvl w:val="0"/>
                <w:numId w:val="27"/>
              </w:numPr>
              <w:kinsoku/>
              <w:overflowPunct/>
              <w:adjustRightInd/>
              <w:spacing w:after="0"/>
              <w:textAlignment w:val="auto"/>
              <w:rPr>
                <w:sz w:val="21"/>
                <w:szCs w:val="21"/>
              </w:rPr>
            </w:pPr>
            <w:r>
              <w:rPr>
                <w:rFonts w:hint="eastAsia"/>
                <w:sz w:val="21"/>
                <w:szCs w:val="21"/>
              </w:rPr>
              <w:t>For type1 HARQ-ACK codebook, current mechanism can be directly reused if two separate PDSCHs are scheduled on different cells respectively.</w:t>
            </w:r>
          </w:p>
          <w:p w14:paraId="60481173" w14:textId="77777777" w:rsidR="00693B09" w:rsidRDefault="000705DD">
            <w:pPr>
              <w:pStyle w:val="ListParagraph"/>
              <w:numPr>
                <w:ilvl w:val="0"/>
                <w:numId w:val="27"/>
              </w:numPr>
              <w:kinsoku/>
              <w:overflowPunct/>
              <w:adjustRightInd/>
              <w:spacing w:after="0"/>
              <w:textAlignment w:val="auto"/>
              <w:rPr>
                <w:sz w:val="21"/>
                <w:szCs w:val="21"/>
              </w:rPr>
            </w:pPr>
            <w:r>
              <w:rPr>
                <w:rFonts w:hint="eastAsia"/>
                <w:sz w:val="21"/>
                <w:szCs w:val="21"/>
              </w:rPr>
              <w:t>Design of C-DAI and T-DAI in one DCI for counting multiple PDSCHs scheduled by one DCI should be considered.</w:t>
            </w:r>
          </w:p>
          <w:p w14:paraId="47D24012" w14:textId="77777777" w:rsidR="00693B09" w:rsidRDefault="000705DD">
            <w:pPr>
              <w:pStyle w:val="ListParagraph"/>
              <w:numPr>
                <w:ilvl w:val="0"/>
                <w:numId w:val="27"/>
              </w:numPr>
              <w:kinsoku/>
              <w:overflowPunct/>
              <w:adjustRightInd/>
              <w:spacing w:after="0"/>
              <w:textAlignment w:val="auto"/>
              <w:rPr>
                <w:sz w:val="21"/>
                <w:szCs w:val="21"/>
              </w:rPr>
            </w:pPr>
            <w:r>
              <w:rPr>
                <w:rFonts w:hint="eastAsia"/>
                <w:sz w:val="21"/>
                <w:szCs w:val="21"/>
              </w:rPr>
              <w:t>HARQ-ACK timing needs to be further considered as the scheduling timing and feedback timing may be both different on the two scheduled cells.</w:t>
            </w:r>
          </w:p>
        </w:tc>
      </w:tr>
      <w:tr w:rsidR="00693B09" w14:paraId="556F83A9" w14:textId="77777777">
        <w:tc>
          <w:tcPr>
            <w:tcW w:w="1759" w:type="dxa"/>
          </w:tcPr>
          <w:p w14:paraId="19A170A6" w14:textId="77777777" w:rsidR="00693B09" w:rsidRDefault="000705DD">
            <w:pPr>
              <w:rPr>
                <w:lang w:eastAsia="en-US"/>
              </w:rPr>
            </w:pPr>
            <w:r>
              <w:rPr>
                <w:lang w:eastAsia="en-US"/>
              </w:rPr>
              <w:t>Intel</w:t>
            </w:r>
          </w:p>
          <w:p w14:paraId="616B51CA" w14:textId="77777777" w:rsidR="00693B09" w:rsidRDefault="00693B09"/>
        </w:tc>
        <w:tc>
          <w:tcPr>
            <w:tcW w:w="7548" w:type="dxa"/>
          </w:tcPr>
          <w:p w14:paraId="6D2DA924" w14:textId="77777777" w:rsidR="00693B09" w:rsidRDefault="000705DD">
            <w:r>
              <w:t>Observation 3: Potential specification impacts include but not limited to</w:t>
            </w:r>
          </w:p>
          <w:p w14:paraId="0BBEC676" w14:textId="77777777" w:rsidR="00693B09" w:rsidRDefault="000705DD">
            <w:pPr>
              <w:pStyle w:val="ListParagraph"/>
              <w:numPr>
                <w:ilvl w:val="0"/>
                <w:numId w:val="28"/>
              </w:numPr>
              <w:kinsoku/>
              <w:overflowPunct/>
              <w:adjustRightInd/>
              <w:spacing w:after="0" w:line="276" w:lineRule="auto"/>
              <w:contextualSpacing/>
              <w:jc w:val="both"/>
              <w:textAlignment w:val="auto"/>
            </w:pPr>
            <w:r>
              <w:t xml:space="preserve">The RRC configuration </w:t>
            </w:r>
          </w:p>
          <w:p w14:paraId="30D0646D" w14:textId="77777777" w:rsidR="00693B09" w:rsidRDefault="000705DD">
            <w:pPr>
              <w:pStyle w:val="ListParagraph"/>
              <w:numPr>
                <w:ilvl w:val="0"/>
                <w:numId w:val="28"/>
              </w:numPr>
              <w:kinsoku/>
              <w:overflowPunct/>
              <w:adjustRightInd/>
              <w:spacing w:after="0" w:line="276" w:lineRule="auto"/>
              <w:contextualSpacing/>
              <w:jc w:val="both"/>
              <w:textAlignment w:val="auto"/>
            </w:pPr>
            <w:r>
              <w:t xml:space="preserve">Separate design for each DCI field </w:t>
            </w:r>
          </w:p>
          <w:p w14:paraId="45A96EFB" w14:textId="77777777" w:rsidR="00693B09" w:rsidRDefault="000705DD">
            <w:pPr>
              <w:pStyle w:val="ListParagraph"/>
              <w:numPr>
                <w:ilvl w:val="0"/>
                <w:numId w:val="28"/>
              </w:numPr>
              <w:kinsoku/>
              <w:overflowPunct/>
              <w:adjustRightInd/>
              <w:spacing w:after="0" w:line="276" w:lineRule="auto"/>
              <w:contextualSpacing/>
              <w:jc w:val="both"/>
              <w:textAlignment w:val="auto"/>
            </w:pPr>
            <w:r>
              <w:t>UE complexity on PDCCH detection.</w:t>
            </w:r>
          </w:p>
          <w:p w14:paraId="101374AB" w14:textId="77777777" w:rsidR="00693B09" w:rsidRDefault="000705DD">
            <w:pPr>
              <w:pStyle w:val="ListParagraph"/>
              <w:numPr>
                <w:ilvl w:val="0"/>
                <w:numId w:val="28"/>
              </w:numPr>
              <w:kinsoku/>
              <w:overflowPunct/>
              <w:adjustRightInd/>
              <w:spacing w:after="0" w:line="276" w:lineRule="auto"/>
              <w:contextualSpacing/>
              <w:jc w:val="both"/>
              <w:textAlignment w:val="auto"/>
            </w:pPr>
            <w:r>
              <w:t>HARQ-ACK transmission.</w:t>
            </w:r>
          </w:p>
        </w:tc>
      </w:tr>
      <w:tr w:rsidR="00693B09" w14:paraId="68E38A3B" w14:textId="77777777">
        <w:tc>
          <w:tcPr>
            <w:tcW w:w="1759" w:type="dxa"/>
          </w:tcPr>
          <w:p w14:paraId="321AC56F" w14:textId="77777777" w:rsidR="00693B09" w:rsidRDefault="000705DD">
            <w:r>
              <w:t>ZTE</w:t>
            </w:r>
          </w:p>
        </w:tc>
        <w:tc>
          <w:tcPr>
            <w:tcW w:w="7548" w:type="dxa"/>
          </w:tcPr>
          <w:p w14:paraId="48150166" w14:textId="77777777" w:rsidR="00693B09" w:rsidRDefault="000705DD">
            <w:pPr>
              <w:rPr>
                <w:i/>
                <w:iCs/>
              </w:rPr>
            </w:pPr>
            <w:r>
              <w:rPr>
                <w:rFonts w:hint="eastAsia"/>
                <w:i/>
                <w:iCs/>
              </w:rPr>
              <w:t>O</w:t>
            </w:r>
            <w:r>
              <w:rPr>
                <w:i/>
                <w:iCs/>
              </w:rPr>
              <w:t xml:space="preserve">bservation </w:t>
            </w:r>
            <w:r>
              <w:rPr>
                <w:rFonts w:hint="eastAsia"/>
                <w:i/>
                <w:iCs/>
              </w:rPr>
              <w:t>8</w:t>
            </w:r>
            <w:r>
              <w:rPr>
                <w:i/>
                <w:iCs/>
              </w:rPr>
              <w:t>: If single DCI scheduling two PDSCHs on two carriers is supported, RAN1 needs to further study how to perform the corresponding HARQ-ACK feedback.</w:t>
            </w:r>
          </w:p>
        </w:tc>
      </w:tr>
      <w:tr w:rsidR="00693B09" w14:paraId="0B6BDF22" w14:textId="77777777">
        <w:tc>
          <w:tcPr>
            <w:tcW w:w="1759" w:type="dxa"/>
          </w:tcPr>
          <w:p w14:paraId="7C3AF403" w14:textId="77777777" w:rsidR="00693B09" w:rsidRDefault="000705DD">
            <w:r>
              <w:rPr>
                <w:rFonts w:hint="eastAsia"/>
              </w:rPr>
              <w:t>Lenovo, Moto</w:t>
            </w:r>
            <w:r>
              <w:t xml:space="preserve">rola </w:t>
            </w:r>
            <w:r>
              <w:rPr>
                <w:rFonts w:hint="eastAsia"/>
              </w:rPr>
              <w:t>M</w:t>
            </w:r>
            <w:r>
              <w:t>obility</w:t>
            </w:r>
          </w:p>
        </w:tc>
        <w:tc>
          <w:tcPr>
            <w:tcW w:w="7548" w:type="dxa"/>
          </w:tcPr>
          <w:p w14:paraId="7CB01D95" w14:textId="77777777" w:rsidR="00693B09" w:rsidRDefault="000705DD">
            <w:pPr>
              <w:pStyle w:val="BodyText"/>
              <w:spacing w:before="120"/>
              <w:rPr>
                <w:i/>
              </w:rPr>
            </w:pPr>
            <w:r>
              <w:rPr>
                <w:i/>
              </w:rPr>
              <w:t>Observation 6: HARQ-ACK feedback for the two PDSCHs scheduled by a single DCI is included in same HARQ-ACK codebook.</w:t>
            </w:r>
          </w:p>
        </w:tc>
      </w:tr>
      <w:tr w:rsidR="00AA165C" w14:paraId="6C014F0D" w14:textId="77777777">
        <w:tc>
          <w:tcPr>
            <w:tcW w:w="1759" w:type="dxa"/>
          </w:tcPr>
          <w:p w14:paraId="000197BE" w14:textId="2B2F8969" w:rsidR="00AA165C" w:rsidRDefault="00AA165C">
            <w:r>
              <w:t>Samsung</w:t>
            </w:r>
          </w:p>
        </w:tc>
        <w:tc>
          <w:tcPr>
            <w:tcW w:w="7548" w:type="dxa"/>
          </w:tcPr>
          <w:p w14:paraId="271804A8" w14:textId="77777777" w:rsidR="00CA1819" w:rsidRDefault="00AA165C">
            <w:pPr>
              <w:pStyle w:val="BodyText"/>
              <w:spacing w:before="120"/>
            </w:pPr>
            <w:r>
              <w:t>More important for now is to identify bit savings from fields that have no impact on scheduling (e.g. C-RNTI, TPC, …)</w:t>
            </w:r>
            <w:r w:rsidR="00CA1819">
              <w:t xml:space="preserve"> and determine the total number of bits</w:t>
            </w:r>
            <w:r>
              <w:t xml:space="preserve">. </w:t>
            </w:r>
          </w:p>
          <w:p w14:paraId="58270540" w14:textId="5AA45190" w:rsidR="00AA165C" w:rsidRPr="00AA165C" w:rsidRDefault="00AA165C">
            <w:pPr>
              <w:pStyle w:val="BodyText"/>
              <w:spacing w:before="120"/>
            </w:pPr>
            <w:r>
              <w:t xml:space="preserve">If companies want to re-use FDRA/MCS/… </w:t>
            </w:r>
            <w:r w:rsidR="00CA1819">
              <w:t xml:space="preserve">on two cells, </w:t>
            </w:r>
            <w:r>
              <w:t>additional requirements are then needed such as evaluation of throughout loss</w:t>
            </w:r>
            <w:r w:rsidR="00CA1819">
              <w:t xml:space="preserve"> through system simulations</w:t>
            </w:r>
            <w:r>
              <w:t xml:space="preserve">, </w:t>
            </w:r>
            <w:r w:rsidR="00CA1819">
              <w:t xml:space="preserve">description of </w:t>
            </w:r>
            <w:r>
              <w:t>solutions for operation with different SCS on different cells, …</w:t>
            </w:r>
          </w:p>
        </w:tc>
      </w:tr>
    </w:tbl>
    <w:p w14:paraId="445BD486" w14:textId="77777777" w:rsidR="00693B09" w:rsidRDefault="00693B09">
      <w:pPr>
        <w:snapToGrid w:val="0"/>
        <w:rPr>
          <w:szCs w:val="20"/>
        </w:rPr>
      </w:pPr>
    </w:p>
    <w:p w14:paraId="11F4E2DD" w14:textId="77777777" w:rsidR="00693B09" w:rsidRDefault="000705DD">
      <w:pPr>
        <w:spacing w:after="120"/>
        <w:outlineLvl w:val="2"/>
        <w:rPr>
          <w:lang w:eastAsia="zh-CN"/>
        </w:rPr>
      </w:pPr>
      <w:r>
        <w:rPr>
          <w:highlight w:val="yellow"/>
          <w:lang w:eastAsia="zh-CN"/>
        </w:rPr>
        <w:t>Q7:</w:t>
      </w:r>
      <w:r>
        <w:rPr>
          <w:lang w:eastAsia="zh-CN"/>
        </w:rPr>
        <w:t xml:space="preserve"> Whether HARQ-ACK codebook determination needs to be enhanced when multiple PDSCHs are scheduled by a single DCI?</w:t>
      </w:r>
    </w:p>
    <w:p w14:paraId="7AAFE504" w14:textId="77777777" w:rsidR="00693B09" w:rsidRDefault="00693B09">
      <w:pPr>
        <w:spacing w:after="120"/>
        <w:rPr>
          <w:lang w:eastAsia="zh-CN"/>
        </w:rPr>
      </w:pPr>
    </w:p>
    <w:p w14:paraId="48F1B527"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5F2386D6" w14:textId="77777777">
        <w:tc>
          <w:tcPr>
            <w:tcW w:w="1555" w:type="dxa"/>
          </w:tcPr>
          <w:p w14:paraId="7BBF65D1" w14:textId="77777777" w:rsidR="00693B09" w:rsidRDefault="000705DD">
            <w:pPr>
              <w:rPr>
                <w:b/>
                <w:szCs w:val="20"/>
              </w:rPr>
            </w:pPr>
            <w:r>
              <w:rPr>
                <w:rFonts w:hint="eastAsia"/>
                <w:b/>
                <w:szCs w:val="20"/>
              </w:rPr>
              <w:lastRenderedPageBreak/>
              <w:t>Company</w:t>
            </w:r>
          </w:p>
        </w:tc>
        <w:tc>
          <w:tcPr>
            <w:tcW w:w="7796" w:type="dxa"/>
          </w:tcPr>
          <w:p w14:paraId="78B1FC28" w14:textId="77777777" w:rsidR="00693B09" w:rsidRDefault="000705DD">
            <w:pPr>
              <w:rPr>
                <w:b/>
                <w:szCs w:val="20"/>
              </w:rPr>
            </w:pPr>
            <w:r>
              <w:rPr>
                <w:b/>
                <w:szCs w:val="20"/>
              </w:rPr>
              <w:t>View</w:t>
            </w:r>
          </w:p>
        </w:tc>
      </w:tr>
      <w:tr w:rsidR="00693B09" w14:paraId="61FBF0C4" w14:textId="77777777">
        <w:tc>
          <w:tcPr>
            <w:tcW w:w="1555" w:type="dxa"/>
          </w:tcPr>
          <w:p w14:paraId="70F8A6C4" w14:textId="77777777" w:rsidR="00693B09" w:rsidRDefault="000705DD">
            <w:pPr>
              <w:rPr>
                <w:szCs w:val="20"/>
              </w:rPr>
            </w:pPr>
            <w:r>
              <w:rPr>
                <w:szCs w:val="20"/>
              </w:rPr>
              <w:t>Nokia</w:t>
            </w:r>
          </w:p>
        </w:tc>
        <w:tc>
          <w:tcPr>
            <w:tcW w:w="7796" w:type="dxa"/>
          </w:tcPr>
          <w:p w14:paraId="0E22A40B" w14:textId="77777777" w:rsidR="00693B09" w:rsidRDefault="000705DD">
            <w:pPr>
              <w:rPr>
                <w:szCs w:val="20"/>
              </w:rPr>
            </w:pPr>
            <w:r>
              <w:rPr>
                <w:szCs w:val="20"/>
              </w:rPr>
              <w:t>No</w:t>
            </w:r>
          </w:p>
        </w:tc>
      </w:tr>
      <w:tr w:rsidR="00693B09" w14:paraId="09782FE4" w14:textId="77777777">
        <w:tc>
          <w:tcPr>
            <w:tcW w:w="1555" w:type="dxa"/>
          </w:tcPr>
          <w:p w14:paraId="195086F1" w14:textId="77777777" w:rsidR="00693B09" w:rsidRDefault="000705DD">
            <w:pPr>
              <w:rPr>
                <w:lang w:eastAsia="en-US"/>
              </w:rPr>
            </w:pPr>
            <w:r>
              <w:rPr>
                <w:lang w:eastAsia="en-US"/>
              </w:rPr>
              <w:t>Apple</w:t>
            </w:r>
          </w:p>
        </w:tc>
        <w:tc>
          <w:tcPr>
            <w:tcW w:w="7796" w:type="dxa"/>
          </w:tcPr>
          <w:p w14:paraId="41558911" w14:textId="77777777" w:rsidR="00693B09" w:rsidRDefault="000705DD">
            <w:pPr>
              <w:rPr>
                <w:szCs w:val="20"/>
              </w:rPr>
            </w:pPr>
            <w:r>
              <w:rPr>
                <w:szCs w:val="20"/>
              </w:rPr>
              <w:t>No</w:t>
            </w:r>
          </w:p>
        </w:tc>
      </w:tr>
      <w:tr w:rsidR="00693B09" w14:paraId="61CD8FDB" w14:textId="77777777">
        <w:tc>
          <w:tcPr>
            <w:tcW w:w="1555" w:type="dxa"/>
          </w:tcPr>
          <w:p w14:paraId="62D1E1B8" w14:textId="77777777" w:rsidR="00693B09" w:rsidRDefault="000705DD">
            <w:pPr>
              <w:rPr>
                <w:lang w:eastAsia="en-US"/>
              </w:rPr>
            </w:pPr>
            <w:proofErr w:type="spellStart"/>
            <w:r>
              <w:rPr>
                <w:lang w:eastAsia="en-US"/>
              </w:rPr>
              <w:t>InterDigital</w:t>
            </w:r>
            <w:proofErr w:type="spellEnd"/>
          </w:p>
        </w:tc>
        <w:tc>
          <w:tcPr>
            <w:tcW w:w="7796" w:type="dxa"/>
          </w:tcPr>
          <w:p w14:paraId="28CD29E9" w14:textId="77777777" w:rsidR="00693B09" w:rsidRDefault="000705DD">
            <w:pPr>
              <w:rPr>
                <w:szCs w:val="20"/>
              </w:rPr>
            </w:pPr>
            <w:r>
              <w:rPr>
                <w:szCs w:val="20"/>
              </w:rPr>
              <w:t>No</w:t>
            </w:r>
          </w:p>
        </w:tc>
      </w:tr>
      <w:tr w:rsidR="00693B09" w14:paraId="04DB45AE" w14:textId="77777777">
        <w:tc>
          <w:tcPr>
            <w:tcW w:w="1555" w:type="dxa"/>
          </w:tcPr>
          <w:p w14:paraId="2614B7F3"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03E1B4A1" w14:textId="77777777" w:rsidR="00693B09" w:rsidRDefault="000705DD">
            <w:pPr>
              <w:rPr>
                <w:rFonts w:eastAsiaTheme="minorEastAsia"/>
                <w:szCs w:val="20"/>
                <w:lang w:eastAsia="zh-CN"/>
              </w:rPr>
            </w:pPr>
            <w:r>
              <w:rPr>
                <w:rFonts w:eastAsiaTheme="minorEastAsia"/>
                <w:szCs w:val="20"/>
                <w:lang w:eastAsia="zh-CN"/>
              </w:rPr>
              <w:t>Given companies contributions we think it is not necessary to make decision for this question for now. Can be left to WI.</w:t>
            </w:r>
          </w:p>
        </w:tc>
      </w:tr>
      <w:tr w:rsidR="00693B09" w14:paraId="4250A088" w14:textId="77777777">
        <w:tc>
          <w:tcPr>
            <w:tcW w:w="1555" w:type="dxa"/>
          </w:tcPr>
          <w:p w14:paraId="6B0CD8BC"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66E38ACC" w14:textId="77777777" w:rsidR="00693B09" w:rsidRDefault="000705DD">
            <w:pPr>
              <w:rPr>
                <w:rFonts w:eastAsiaTheme="minorEastAsia"/>
                <w:szCs w:val="20"/>
                <w:lang w:eastAsia="zh-CN"/>
              </w:rPr>
            </w:pPr>
            <w:r>
              <w:rPr>
                <w:rFonts w:eastAsiaTheme="minorEastAsia" w:hint="eastAsia"/>
                <w:szCs w:val="20"/>
                <w:lang w:eastAsia="zh-CN"/>
              </w:rPr>
              <w:t xml:space="preserve">We are open to </w:t>
            </w:r>
            <w:r>
              <w:rPr>
                <w:rFonts w:eastAsiaTheme="minorEastAsia"/>
                <w:szCs w:val="20"/>
                <w:lang w:eastAsia="zh-CN"/>
              </w:rPr>
              <w:t xml:space="preserve">further </w:t>
            </w:r>
            <w:r>
              <w:rPr>
                <w:rFonts w:eastAsiaTheme="minorEastAsia" w:hint="eastAsia"/>
                <w:szCs w:val="20"/>
                <w:lang w:eastAsia="zh-CN"/>
              </w:rPr>
              <w:t>discuss</w:t>
            </w:r>
            <w:r>
              <w:rPr>
                <w:rFonts w:eastAsiaTheme="minorEastAsia"/>
                <w:szCs w:val="20"/>
                <w:lang w:eastAsia="zh-CN"/>
              </w:rPr>
              <w:t>ion. And agree with CATT’s proposal in principle.</w:t>
            </w:r>
          </w:p>
        </w:tc>
      </w:tr>
      <w:tr w:rsidR="00693B09" w14:paraId="25DC8BA2" w14:textId="77777777">
        <w:tc>
          <w:tcPr>
            <w:tcW w:w="1555" w:type="dxa"/>
          </w:tcPr>
          <w:p w14:paraId="2A2B54E1"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5B63FC8D" w14:textId="77777777" w:rsidR="00693B09" w:rsidRDefault="000705DD">
            <w:pPr>
              <w:rPr>
                <w:rFonts w:eastAsiaTheme="minorEastAsia"/>
                <w:szCs w:val="20"/>
                <w:lang w:eastAsia="zh-CN"/>
              </w:rPr>
            </w:pPr>
            <w:r>
              <w:rPr>
                <w:lang w:eastAsia="en-US"/>
              </w:rPr>
              <w:t xml:space="preserve">TBD. Prefer to address the previous questions first. </w:t>
            </w:r>
          </w:p>
        </w:tc>
      </w:tr>
      <w:tr w:rsidR="00693B09" w14:paraId="385F7B48" w14:textId="77777777">
        <w:tc>
          <w:tcPr>
            <w:tcW w:w="1555" w:type="dxa"/>
          </w:tcPr>
          <w:p w14:paraId="18E59A99"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3B68A3C4" w14:textId="77777777" w:rsidR="00693B09" w:rsidRDefault="000705DD">
            <w:pPr>
              <w:rPr>
                <w:rFonts w:eastAsia="MS Mincho"/>
                <w:lang w:eastAsia="ja-JP"/>
              </w:rPr>
            </w:pPr>
            <w:r>
              <w:rPr>
                <w:rFonts w:eastAsia="MS Mincho" w:hint="eastAsia"/>
                <w:lang w:eastAsia="ja-JP"/>
              </w:rPr>
              <w:t>T</w:t>
            </w:r>
            <w:r>
              <w:rPr>
                <w:rFonts w:eastAsia="MS Mincho"/>
                <w:lang w:eastAsia="ja-JP"/>
              </w:rPr>
              <w:t>BD. Prefer not to close the door for any changes.</w:t>
            </w:r>
          </w:p>
        </w:tc>
      </w:tr>
      <w:tr w:rsidR="00693B09" w14:paraId="4B5B023B" w14:textId="77777777">
        <w:tc>
          <w:tcPr>
            <w:tcW w:w="1555" w:type="dxa"/>
          </w:tcPr>
          <w:p w14:paraId="42095445" w14:textId="77777777" w:rsidR="00693B09" w:rsidRDefault="000705DD">
            <w:pPr>
              <w:rPr>
                <w:rFonts w:eastAsia="MS Mincho"/>
                <w:lang w:eastAsia="ja-JP"/>
              </w:rPr>
            </w:pPr>
            <w:r>
              <w:rPr>
                <w:lang w:eastAsia="zh-CN"/>
              </w:rPr>
              <w:t>Lenovo, Motorola Mobility</w:t>
            </w:r>
          </w:p>
        </w:tc>
        <w:tc>
          <w:tcPr>
            <w:tcW w:w="7796" w:type="dxa"/>
          </w:tcPr>
          <w:p w14:paraId="7AF2B01B" w14:textId="77777777" w:rsidR="00693B09" w:rsidRDefault="000705DD">
            <w:pPr>
              <w:rPr>
                <w:rFonts w:eastAsia="MS Mincho"/>
                <w:lang w:eastAsia="ja-JP"/>
              </w:rPr>
            </w:pPr>
            <w:r>
              <w:rPr>
                <w:szCs w:val="20"/>
              </w:rPr>
              <w:t>We are open for further discussion.</w:t>
            </w:r>
          </w:p>
        </w:tc>
      </w:tr>
      <w:tr w:rsidR="00693B09" w14:paraId="2C9A546C" w14:textId="77777777">
        <w:tc>
          <w:tcPr>
            <w:tcW w:w="1555" w:type="dxa"/>
          </w:tcPr>
          <w:p w14:paraId="7D71662D"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0269B6E6" w14:textId="77777777" w:rsidR="00693B09" w:rsidRDefault="000705DD">
            <w:pPr>
              <w:rPr>
                <w:szCs w:val="20"/>
              </w:rPr>
            </w:pPr>
            <w:r>
              <w:rPr>
                <w:rFonts w:eastAsiaTheme="minorEastAsia" w:hint="eastAsia"/>
                <w:lang w:eastAsia="zh-CN"/>
              </w:rPr>
              <w:t>W</w:t>
            </w:r>
            <w:r>
              <w:rPr>
                <w:rFonts w:eastAsiaTheme="minorEastAsia"/>
                <w:lang w:eastAsia="zh-CN"/>
              </w:rPr>
              <w:t>e believe it is too premature to discuss the detailed design at this stage.</w:t>
            </w:r>
          </w:p>
        </w:tc>
      </w:tr>
      <w:tr w:rsidR="00693B09" w14:paraId="4898FFE0" w14:textId="77777777">
        <w:tc>
          <w:tcPr>
            <w:tcW w:w="1555" w:type="dxa"/>
          </w:tcPr>
          <w:p w14:paraId="37A575EC"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61A9C28A" w14:textId="77777777" w:rsidR="00693B09" w:rsidRDefault="000705DD">
            <w:pPr>
              <w:rPr>
                <w:rFonts w:eastAsiaTheme="minorEastAsia"/>
                <w:szCs w:val="20"/>
                <w:lang w:eastAsia="zh-CN"/>
              </w:rPr>
            </w:pPr>
            <w:r>
              <w:rPr>
                <w:rFonts w:eastAsiaTheme="minorEastAsia" w:hint="eastAsia"/>
                <w:szCs w:val="20"/>
                <w:lang w:eastAsia="zh-CN"/>
              </w:rPr>
              <w:t xml:space="preserve">TBD. For type1-codebook, we intend to say no as the HARQ-ACK codebook is generally determined by the semi-static configurations for PDSCH, HARQ-ACK timing, etc. For type2-codebook, it is determined by a dynamic </w:t>
            </w:r>
            <w:r>
              <w:rPr>
                <w:rFonts w:eastAsiaTheme="minorEastAsia"/>
                <w:szCs w:val="20"/>
                <w:lang w:eastAsia="zh-CN"/>
              </w:rPr>
              <w:t>behaviour</w:t>
            </w:r>
            <w:r>
              <w:rPr>
                <w:rFonts w:eastAsiaTheme="minorEastAsia" w:hint="eastAsia"/>
                <w:szCs w:val="20"/>
                <w:lang w:eastAsia="zh-CN"/>
              </w:rPr>
              <w:t>, i.e. the received DCI. However, the key difference is that two PDSCHs are scheduled by a single DCI. The current mechanism may need to be modified.</w:t>
            </w:r>
          </w:p>
        </w:tc>
      </w:tr>
      <w:tr w:rsidR="00693B09" w14:paraId="3A9707C9" w14:textId="77777777">
        <w:tc>
          <w:tcPr>
            <w:tcW w:w="1555" w:type="dxa"/>
          </w:tcPr>
          <w:p w14:paraId="309D02C0" w14:textId="77777777" w:rsidR="00693B09" w:rsidRDefault="000705DD">
            <w:pPr>
              <w:rPr>
                <w:rFonts w:eastAsiaTheme="minorEastAsia"/>
                <w:lang w:eastAsia="zh-CN"/>
              </w:rPr>
            </w:pPr>
            <w:r>
              <w:rPr>
                <w:rFonts w:eastAsiaTheme="minorEastAsia"/>
                <w:lang w:eastAsia="zh-CN"/>
              </w:rPr>
              <w:t>Intel</w:t>
            </w:r>
          </w:p>
        </w:tc>
        <w:tc>
          <w:tcPr>
            <w:tcW w:w="7796" w:type="dxa"/>
          </w:tcPr>
          <w:p w14:paraId="127F5971" w14:textId="77777777" w:rsidR="00693B09" w:rsidRDefault="000705DD">
            <w:pPr>
              <w:rPr>
                <w:rFonts w:eastAsiaTheme="minorEastAsia"/>
                <w:szCs w:val="20"/>
                <w:lang w:eastAsia="zh-CN"/>
              </w:rPr>
            </w:pPr>
            <w:r>
              <w:rPr>
                <w:rFonts w:eastAsiaTheme="minorEastAsia"/>
                <w:szCs w:val="20"/>
                <w:lang w:eastAsia="zh-CN"/>
              </w:rPr>
              <w:t xml:space="preserve">Better to wait for progress on design details of multi-cell scheduling. </w:t>
            </w:r>
          </w:p>
        </w:tc>
      </w:tr>
      <w:tr w:rsidR="00693B09" w14:paraId="1076853E" w14:textId="77777777">
        <w:tc>
          <w:tcPr>
            <w:tcW w:w="1555" w:type="dxa"/>
          </w:tcPr>
          <w:p w14:paraId="4F128BA7" w14:textId="77777777" w:rsidR="00693B09" w:rsidRDefault="000705DD">
            <w:pPr>
              <w:wordWrap/>
              <w:rPr>
                <w:rFonts w:eastAsiaTheme="minorEastAsia"/>
                <w:color w:val="0000FF"/>
                <w:lang w:eastAsia="zh-CN"/>
              </w:rPr>
            </w:pPr>
            <w:r>
              <w:rPr>
                <w:rFonts w:eastAsiaTheme="minorEastAsia"/>
                <w:color w:val="0000FF"/>
                <w:lang w:eastAsia="zh-CN"/>
              </w:rPr>
              <w:t>LG</w:t>
            </w:r>
          </w:p>
        </w:tc>
        <w:tc>
          <w:tcPr>
            <w:tcW w:w="7796" w:type="dxa"/>
          </w:tcPr>
          <w:p w14:paraId="15845326" w14:textId="77777777" w:rsidR="00693B09" w:rsidRDefault="000705DD">
            <w:pPr>
              <w:wordWrap/>
              <w:rPr>
                <w:rFonts w:eastAsiaTheme="minorEastAsia"/>
                <w:color w:val="0000FF"/>
                <w:szCs w:val="20"/>
                <w:lang w:eastAsia="zh-CN"/>
              </w:rPr>
            </w:pPr>
            <w:r>
              <w:rPr>
                <w:rFonts w:eastAsiaTheme="minorEastAsia"/>
                <w:color w:val="0000FF"/>
                <w:szCs w:val="20"/>
                <w:lang w:eastAsia="zh-CN"/>
              </w:rPr>
              <w:t>Similar view with other companies. It seems premature to discuss/decide this kind of details.</w:t>
            </w:r>
          </w:p>
        </w:tc>
      </w:tr>
      <w:tr w:rsidR="00693B09" w14:paraId="0F68C5F3" w14:textId="77777777">
        <w:tc>
          <w:tcPr>
            <w:tcW w:w="1555" w:type="dxa"/>
          </w:tcPr>
          <w:p w14:paraId="2DE243FC" w14:textId="77777777" w:rsidR="00693B09" w:rsidRDefault="000705DD">
            <w:pPr>
              <w:rPr>
                <w:rFonts w:eastAsiaTheme="minorEastAsia"/>
                <w:color w:val="0000FF"/>
                <w:lang w:eastAsia="zh-CN"/>
              </w:rPr>
            </w:pPr>
            <w:r>
              <w:rPr>
                <w:rFonts w:eastAsiaTheme="minorEastAsia"/>
                <w:color w:val="0000FF"/>
                <w:lang w:eastAsia="zh-CN"/>
              </w:rPr>
              <w:t>OPPO</w:t>
            </w:r>
          </w:p>
        </w:tc>
        <w:tc>
          <w:tcPr>
            <w:tcW w:w="7796" w:type="dxa"/>
          </w:tcPr>
          <w:p w14:paraId="5C56F7AE" w14:textId="77777777" w:rsidR="00693B09" w:rsidRDefault="000705DD">
            <w:pPr>
              <w:rPr>
                <w:rFonts w:eastAsiaTheme="minorEastAsia"/>
                <w:color w:val="0000FF"/>
                <w:szCs w:val="20"/>
                <w:lang w:eastAsia="zh-CN"/>
              </w:rPr>
            </w:pPr>
            <w:r>
              <w:rPr>
                <w:rFonts w:eastAsia="MS Mincho" w:hint="eastAsia"/>
                <w:lang w:eastAsia="ja-JP"/>
              </w:rPr>
              <w:t>TBD</w:t>
            </w:r>
            <w:r>
              <w:rPr>
                <w:rFonts w:eastAsia="MS Mincho"/>
                <w:lang w:eastAsia="ja-JP"/>
              </w:rPr>
              <w:t>.</w:t>
            </w:r>
          </w:p>
        </w:tc>
      </w:tr>
      <w:tr w:rsidR="00693B09" w14:paraId="292AACC2" w14:textId="77777777">
        <w:tc>
          <w:tcPr>
            <w:tcW w:w="1555" w:type="dxa"/>
          </w:tcPr>
          <w:p w14:paraId="417EB8CB" w14:textId="77777777" w:rsidR="00693B09" w:rsidRDefault="000705DD">
            <w:pPr>
              <w:rPr>
                <w:rFonts w:eastAsiaTheme="minorEastAsia"/>
                <w:lang w:eastAsia="zh-CN"/>
              </w:rPr>
            </w:pPr>
            <w:r>
              <w:rPr>
                <w:rFonts w:eastAsiaTheme="minorEastAsia"/>
                <w:lang w:eastAsia="zh-CN"/>
              </w:rPr>
              <w:t>Ericsson</w:t>
            </w:r>
          </w:p>
        </w:tc>
        <w:tc>
          <w:tcPr>
            <w:tcW w:w="7796" w:type="dxa"/>
          </w:tcPr>
          <w:p w14:paraId="35842275" w14:textId="77777777" w:rsidR="00693B09" w:rsidRDefault="000705DD">
            <w:pPr>
              <w:rPr>
                <w:rFonts w:eastAsia="MS Mincho"/>
                <w:lang w:eastAsia="ja-JP"/>
              </w:rPr>
            </w:pPr>
            <w:r>
              <w:rPr>
                <w:rFonts w:eastAsia="Malgun Gothic"/>
                <w:szCs w:val="20"/>
              </w:rPr>
              <w:t>Impact on HARQ-ACK codebook (if any) can be considered in the study</w:t>
            </w:r>
          </w:p>
        </w:tc>
      </w:tr>
      <w:tr w:rsidR="00CA1819" w14:paraId="220FC278" w14:textId="77777777">
        <w:tc>
          <w:tcPr>
            <w:tcW w:w="1555" w:type="dxa"/>
          </w:tcPr>
          <w:p w14:paraId="59D50B65" w14:textId="78C21560" w:rsidR="00CA1819" w:rsidRDefault="00CA1819">
            <w:pPr>
              <w:rPr>
                <w:rFonts w:eastAsiaTheme="minorEastAsia"/>
                <w:lang w:eastAsia="zh-CN"/>
              </w:rPr>
            </w:pPr>
            <w:r>
              <w:rPr>
                <w:rFonts w:eastAsiaTheme="minorEastAsia"/>
                <w:lang w:eastAsia="zh-CN"/>
              </w:rPr>
              <w:t>Samsung</w:t>
            </w:r>
          </w:p>
        </w:tc>
        <w:tc>
          <w:tcPr>
            <w:tcW w:w="7796" w:type="dxa"/>
          </w:tcPr>
          <w:p w14:paraId="5D22FB4E" w14:textId="19360174" w:rsidR="00CA1819" w:rsidRDefault="00CA1819">
            <w:pPr>
              <w:rPr>
                <w:rFonts w:eastAsia="Malgun Gothic"/>
                <w:szCs w:val="20"/>
              </w:rPr>
            </w:pPr>
            <w:r>
              <w:rPr>
                <w:rFonts w:eastAsia="Malgun Gothic"/>
                <w:szCs w:val="20"/>
              </w:rPr>
              <w:t>Not important for now – a change is needed but it is trivial.</w:t>
            </w:r>
          </w:p>
        </w:tc>
      </w:tr>
    </w:tbl>
    <w:p w14:paraId="6532688A" w14:textId="77777777" w:rsidR="00693B09" w:rsidRDefault="00693B09">
      <w:pPr>
        <w:spacing w:before="120"/>
      </w:pPr>
    </w:p>
    <w:p w14:paraId="59E15CB5" w14:textId="77777777" w:rsidR="00693B09" w:rsidRDefault="000705DD">
      <w:pPr>
        <w:pStyle w:val="Heading2"/>
        <w:ind w:left="540"/>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77777777" w:rsidR="00693B09" w:rsidRDefault="00693B09">
            <w:pPr>
              <w:rPr>
                <w:szCs w:val="20"/>
              </w:rPr>
            </w:pPr>
          </w:p>
        </w:tc>
        <w:tc>
          <w:tcPr>
            <w:tcW w:w="7796" w:type="dxa"/>
          </w:tcPr>
          <w:p w14:paraId="35736532" w14:textId="77777777" w:rsidR="00693B09" w:rsidRDefault="00693B09">
            <w:pPr>
              <w:rPr>
                <w:szCs w:val="20"/>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402F4FE6" w14:textId="77777777" w:rsidR="00693B09" w:rsidRDefault="000705DD">
      <w:pPr>
        <w:pStyle w:val="Heading1"/>
        <w:tabs>
          <w:tab w:val="left" w:pos="9090"/>
        </w:tabs>
      </w:pPr>
      <w:r>
        <w:t>Miscellaneous (Low priority)</w:t>
      </w:r>
    </w:p>
    <w:p w14:paraId="7218EF30" w14:textId="77777777" w:rsidR="00693B09" w:rsidRDefault="000705DD">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693B09" w14:paraId="51FE700F" w14:textId="77777777">
        <w:tc>
          <w:tcPr>
            <w:tcW w:w="1705" w:type="dxa"/>
            <w:shd w:val="clear" w:color="auto" w:fill="D0CECE" w:themeFill="background2" w:themeFillShade="E6"/>
          </w:tcPr>
          <w:p w14:paraId="419CECF6"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C3B8231" w14:textId="77777777" w:rsidR="00693B09" w:rsidRDefault="000705DD">
            <w:pPr>
              <w:rPr>
                <w:szCs w:val="20"/>
              </w:rPr>
            </w:pPr>
            <w:r>
              <w:rPr>
                <w:szCs w:val="20"/>
              </w:rPr>
              <w:t>Key Proposals/Observations</w:t>
            </w:r>
          </w:p>
        </w:tc>
      </w:tr>
      <w:tr w:rsidR="00693B09" w14:paraId="5EFFF1C4" w14:textId="77777777">
        <w:tc>
          <w:tcPr>
            <w:tcW w:w="1705" w:type="dxa"/>
          </w:tcPr>
          <w:p w14:paraId="291DDC9F"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79A58C2F" w14:textId="77777777" w:rsidR="00693B09" w:rsidRDefault="000705DD">
            <w:pPr>
              <w:rPr>
                <w:bCs/>
                <w:i/>
              </w:rPr>
            </w:pPr>
            <w:r>
              <w:rPr>
                <w:bCs/>
                <w:i/>
              </w:rPr>
              <w:t xml:space="preserve">Observation 11: </w:t>
            </w:r>
            <w:r>
              <w:rPr>
                <w:bCs/>
                <w:i/>
                <w:lang w:eastAsia="zh-CN"/>
              </w:rPr>
              <w:t>Using single DCI scheduling multi-carriers has large potential to be deployed with other NR features, deployment scenarios and services</w:t>
            </w:r>
            <w:r>
              <w:rPr>
                <w:bCs/>
                <w:i/>
              </w:rPr>
              <w:t>.</w:t>
            </w:r>
          </w:p>
        </w:tc>
      </w:tr>
      <w:tr w:rsidR="00693B09" w14:paraId="4D637E44" w14:textId="77777777">
        <w:tc>
          <w:tcPr>
            <w:tcW w:w="1705" w:type="dxa"/>
          </w:tcPr>
          <w:p w14:paraId="1BEACE70" w14:textId="77777777" w:rsidR="00693B09" w:rsidRDefault="000705DD">
            <w:pPr>
              <w:rPr>
                <w:lang w:eastAsia="zh-CN"/>
              </w:rPr>
            </w:pPr>
            <w:r>
              <w:rPr>
                <w:lang w:eastAsia="zh-CN"/>
              </w:rPr>
              <w:t>vivo</w:t>
            </w:r>
          </w:p>
        </w:tc>
        <w:tc>
          <w:tcPr>
            <w:tcW w:w="7646" w:type="dxa"/>
          </w:tcPr>
          <w:p w14:paraId="19FE5730" w14:textId="77777777" w:rsidR="00693B09" w:rsidRDefault="000705DD">
            <w:pPr>
              <w:pStyle w:val="Caption"/>
              <w:jc w:val="both"/>
              <w:rPr>
                <w:b w:val="0"/>
                <w:bCs/>
                <w:i/>
                <w:iCs/>
                <w:lang w:val="en-US"/>
              </w:rPr>
            </w:pPr>
            <w:r>
              <w:rPr>
                <w:b w:val="0"/>
                <w:bCs/>
                <w:i/>
                <w:iCs/>
                <w:lang w:val="en-US"/>
              </w:rPr>
              <w:fldChar w:fldCharType="begin"/>
            </w:r>
            <w:r>
              <w:rPr>
                <w:b w:val="0"/>
                <w:bCs/>
                <w:i/>
                <w:iCs/>
                <w:lang w:val="en-US"/>
              </w:rPr>
              <w:instrText xml:space="preserve"> REF _Ref53921470 \h  \* MERGEFORMAT </w:instrText>
            </w:r>
            <w:r>
              <w:rPr>
                <w:b w:val="0"/>
                <w:bCs/>
                <w:i/>
                <w:iCs/>
                <w:lang w:val="en-US"/>
              </w:rPr>
            </w:r>
            <w:r>
              <w:rPr>
                <w:b w:val="0"/>
                <w:bCs/>
                <w:i/>
                <w:iCs/>
                <w:lang w:val="en-US"/>
              </w:rPr>
              <w:fldChar w:fldCharType="separate"/>
            </w:r>
            <w:r>
              <w:rPr>
                <w:b w:val="0"/>
                <w:bCs/>
                <w:i/>
                <w:iCs/>
              </w:rPr>
              <w:t xml:space="preserve">Proposal 3. </w:t>
            </w:r>
            <w:r>
              <w:rPr>
                <w:rFonts w:eastAsiaTheme="minorEastAsia"/>
                <w:b w:val="0"/>
                <w:bCs/>
                <w:i/>
                <w:iCs/>
                <w:lang w:eastAsia="zh-CN"/>
              </w:rPr>
              <w:t>Clarify whether PUSCH multi-cell scheduling should be studied.</w:t>
            </w:r>
            <w:r>
              <w:rPr>
                <w:b w:val="0"/>
                <w:bCs/>
                <w:i/>
                <w:iCs/>
                <w:lang w:val="en-US"/>
              </w:rPr>
              <w:fldChar w:fldCharType="end"/>
            </w:r>
          </w:p>
        </w:tc>
      </w:tr>
      <w:tr w:rsidR="00693B09" w14:paraId="325CA6C9" w14:textId="77777777">
        <w:tc>
          <w:tcPr>
            <w:tcW w:w="1705" w:type="dxa"/>
          </w:tcPr>
          <w:p w14:paraId="7CEFC885" w14:textId="77777777" w:rsidR="00693B09" w:rsidRDefault="000705DD">
            <w:pPr>
              <w:rPr>
                <w:lang w:eastAsia="zh-CN"/>
              </w:rPr>
            </w:pPr>
            <w:r>
              <w:rPr>
                <w:lang w:eastAsia="zh-CN"/>
              </w:rPr>
              <w:t>ZTE</w:t>
            </w:r>
          </w:p>
        </w:tc>
        <w:tc>
          <w:tcPr>
            <w:tcW w:w="7646" w:type="dxa"/>
          </w:tcPr>
          <w:p w14:paraId="15ECA402" w14:textId="77777777" w:rsidR="00693B09" w:rsidRDefault="000705DD">
            <w:pPr>
              <w:rPr>
                <w:bCs/>
                <w:i/>
                <w:lang w:eastAsia="zh-CN"/>
              </w:rPr>
            </w:pPr>
            <w:r>
              <w:rPr>
                <w:bCs/>
                <w:i/>
                <w:lang w:eastAsia="zh-CN"/>
              </w:rPr>
              <w:t>Proposal 2: If TU permits, RAN1 considers one DCI scheduling two PDSCHs on the same carrier instead of one DCI scheduling two PDSCHs on two carriers.</w:t>
            </w:r>
          </w:p>
        </w:tc>
      </w:tr>
      <w:tr w:rsidR="00693B09" w14:paraId="6E8E72E6" w14:textId="77777777">
        <w:tc>
          <w:tcPr>
            <w:tcW w:w="1705" w:type="dxa"/>
          </w:tcPr>
          <w:p w14:paraId="2777407E" w14:textId="77777777" w:rsidR="00693B09" w:rsidRDefault="000705DD">
            <w:pPr>
              <w:rPr>
                <w:lang w:eastAsia="zh-CN"/>
              </w:rPr>
            </w:pPr>
            <w:r>
              <w:rPr>
                <w:lang w:eastAsia="zh-CN"/>
              </w:rPr>
              <w:t>MediaTek</w:t>
            </w:r>
          </w:p>
        </w:tc>
        <w:tc>
          <w:tcPr>
            <w:tcW w:w="7646" w:type="dxa"/>
          </w:tcPr>
          <w:p w14:paraId="24F1E297" w14:textId="77777777" w:rsidR="00693B09" w:rsidRDefault="000705DD">
            <w:pPr>
              <w:pStyle w:val="BodyText"/>
              <w:rPr>
                <w:bCs/>
              </w:rPr>
            </w:pPr>
            <w:r>
              <w:rPr>
                <w:bCs/>
                <w:sz w:val="20"/>
              </w:rPr>
              <w:t>Proposal 3: Both 1-stage DCI aggregation and 2-stage DCI aggregation for cross-carrier scheduling should be included for the evaluation.</w:t>
            </w:r>
          </w:p>
        </w:tc>
      </w:tr>
      <w:tr w:rsidR="00693B09" w14:paraId="7A68C77F" w14:textId="77777777">
        <w:tc>
          <w:tcPr>
            <w:tcW w:w="1705" w:type="dxa"/>
          </w:tcPr>
          <w:p w14:paraId="69DADCA9" w14:textId="77777777" w:rsidR="00693B09" w:rsidRDefault="000705DD">
            <w:r>
              <w:t>ETRI</w:t>
            </w:r>
          </w:p>
        </w:tc>
        <w:tc>
          <w:tcPr>
            <w:tcW w:w="7646" w:type="dxa"/>
          </w:tcPr>
          <w:p w14:paraId="0C502A05" w14:textId="77777777" w:rsidR="00693B09" w:rsidRDefault="000705DD">
            <w:pPr>
              <w:rPr>
                <w:bCs/>
              </w:rPr>
            </w:pPr>
            <w:r>
              <w:rPr>
                <w:rFonts w:hint="eastAsia"/>
                <w:bCs/>
              </w:rPr>
              <w:t>O</w:t>
            </w:r>
            <w:r>
              <w:rPr>
                <w:bCs/>
              </w:rPr>
              <w:t>bservation 5: For multi-cell joint scheduling, scheduling more than two cells using a joint DCI can be considered.</w:t>
            </w:r>
          </w:p>
        </w:tc>
      </w:tr>
      <w:tr w:rsidR="00693B09" w14:paraId="1A1F5F36" w14:textId="77777777">
        <w:tc>
          <w:tcPr>
            <w:tcW w:w="1705" w:type="dxa"/>
          </w:tcPr>
          <w:p w14:paraId="20BA507E" w14:textId="77777777" w:rsidR="00693B09" w:rsidRDefault="000705DD">
            <w:r>
              <w:rPr>
                <w:lang w:eastAsia="zh-CN"/>
              </w:rPr>
              <w:lastRenderedPageBreak/>
              <w:t>Nokia, Nokia Shanghai Bell</w:t>
            </w:r>
          </w:p>
        </w:tc>
        <w:tc>
          <w:tcPr>
            <w:tcW w:w="7646" w:type="dxa"/>
          </w:tcPr>
          <w:p w14:paraId="26AEC745" w14:textId="77777777" w:rsidR="00693B09" w:rsidRDefault="000705DD">
            <w:pPr>
              <w:rPr>
                <w:rFonts w:eastAsia="Times New Roman"/>
                <w:i/>
                <w:iCs/>
              </w:rPr>
            </w:pPr>
            <w:r>
              <w:rPr>
                <w:rFonts w:eastAsia="Times New Roman"/>
                <w:i/>
                <w:iCs/>
              </w:rPr>
              <w:t>Proposal 1:</w:t>
            </w:r>
            <w:r>
              <w:rPr>
                <w:rFonts w:eastAsia="Times New Roman"/>
              </w:rPr>
              <w:t xml:space="preserve"> </w:t>
            </w:r>
            <w:r>
              <w:rPr>
                <w:rFonts w:eastAsia="Times New Roman"/>
                <w:i/>
                <w:iCs/>
              </w:rPr>
              <w:t xml:space="preserve">Support multi-cell DCI in R17, focus on multiple </w:t>
            </w:r>
            <w:proofErr w:type="spellStart"/>
            <w:r>
              <w:rPr>
                <w:rFonts w:eastAsia="Times New Roman"/>
                <w:i/>
                <w:iCs/>
              </w:rPr>
              <w:t>SCell</w:t>
            </w:r>
            <w:proofErr w:type="spellEnd"/>
            <w:r>
              <w:rPr>
                <w:rFonts w:eastAsia="Times New Roman"/>
                <w:i/>
                <w:iCs/>
              </w:rPr>
              <w:t xml:space="preserve"> (2 or more) with the same/similar carrier size and SCS first. Strive to keep DCI format 1_1 payload &lt;106bits (including CRC).</w:t>
            </w:r>
          </w:p>
        </w:tc>
      </w:tr>
    </w:tbl>
    <w:p w14:paraId="4094567C" w14:textId="77777777" w:rsidR="00693B09" w:rsidRDefault="00693B09">
      <w:pPr>
        <w:rPr>
          <w:lang w:eastAsia="en-US"/>
        </w:rPr>
      </w:pPr>
    </w:p>
    <w:p w14:paraId="15C6B1E9" w14:textId="77777777" w:rsidR="00693B09" w:rsidRDefault="000705DD">
      <w:pPr>
        <w:spacing w:before="120"/>
      </w:pPr>
      <w:r>
        <w:rPr>
          <w:highlight w:val="yellow"/>
        </w:rPr>
        <w:t>Discussion points:</w:t>
      </w:r>
    </w:p>
    <w:p w14:paraId="02A3E97A" w14:textId="77777777" w:rsidR="00693B09" w:rsidRDefault="000705DD">
      <w:pPr>
        <w:spacing w:before="120"/>
      </w:pPr>
      <w:r>
        <w:t>One company [13] propose both 1-stage DCI aggregation and 2-stage DCI aggregation for cross-carrier scheduling. For 1-stage DCI, DCIs for the scheduled cells are aggregated into a 1-stage DCI in a PDCCH. For 2-stage DCI, DCIs for the scheduled cells are aggregated into a 2-stage DCI, where 1</w:t>
      </w:r>
      <w:r>
        <w:rPr>
          <w:vertAlign w:val="superscript"/>
        </w:rPr>
        <w:t>st</w:t>
      </w:r>
      <w:r>
        <w:t xml:space="preserve"> stage DCI is carried in a PDCCH and 2</w:t>
      </w:r>
      <w:r>
        <w:rPr>
          <w:vertAlign w:val="superscript"/>
        </w:rPr>
        <w:t>nd</w:t>
      </w:r>
      <w:r>
        <w:t xml:space="preserve"> stage DCI is carried in a set of REs indicated in the 1</w:t>
      </w:r>
      <w:r>
        <w:rPr>
          <w:vertAlign w:val="superscript"/>
        </w:rPr>
        <w:t>st</w:t>
      </w:r>
      <w:r>
        <w:t xml:space="preserve"> stage DCI.</w:t>
      </w:r>
    </w:p>
    <w:p w14:paraId="654098C7" w14:textId="77777777" w:rsidR="00693B09" w:rsidRDefault="000705DD">
      <w:pPr>
        <w:spacing w:before="120"/>
        <w:outlineLvl w:val="2"/>
      </w:pPr>
      <w:r>
        <w:rPr>
          <w:highlight w:val="yellow"/>
        </w:rPr>
        <w:t>Q8:</w:t>
      </w:r>
      <w:r>
        <w:t xml:space="preserve"> Whether to support two-stage DCI for scheduling multiple carrier PDSCHs? </w:t>
      </w:r>
    </w:p>
    <w:p w14:paraId="7A31F19E" w14:textId="77777777" w:rsidR="00693B09" w:rsidRDefault="00693B09">
      <w:pPr>
        <w:spacing w:after="120"/>
        <w:rPr>
          <w:lang w:eastAsia="zh-CN"/>
        </w:rPr>
      </w:pPr>
    </w:p>
    <w:p w14:paraId="690F3DBF"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6FB4304" w14:textId="77777777">
        <w:tc>
          <w:tcPr>
            <w:tcW w:w="1555" w:type="dxa"/>
          </w:tcPr>
          <w:p w14:paraId="08C0B244" w14:textId="77777777" w:rsidR="00693B09" w:rsidRDefault="000705DD">
            <w:pPr>
              <w:rPr>
                <w:b/>
                <w:szCs w:val="20"/>
              </w:rPr>
            </w:pPr>
            <w:r>
              <w:rPr>
                <w:rFonts w:hint="eastAsia"/>
                <w:b/>
                <w:szCs w:val="20"/>
              </w:rPr>
              <w:t>Company</w:t>
            </w:r>
          </w:p>
        </w:tc>
        <w:tc>
          <w:tcPr>
            <w:tcW w:w="7796" w:type="dxa"/>
          </w:tcPr>
          <w:p w14:paraId="63838111" w14:textId="77777777" w:rsidR="00693B09" w:rsidRDefault="000705DD">
            <w:pPr>
              <w:rPr>
                <w:b/>
                <w:szCs w:val="20"/>
              </w:rPr>
            </w:pPr>
            <w:r>
              <w:rPr>
                <w:b/>
                <w:szCs w:val="20"/>
              </w:rPr>
              <w:t>View</w:t>
            </w:r>
          </w:p>
        </w:tc>
      </w:tr>
      <w:tr w:rsidR="00693B09" w14:paraId="71BCAAAD" w14:textId="77777777">
        <w:tc>
          <w:tcPr>
            <w:tcW w:w="1555" w:type="dxa"/>
          </w:tcPr>
          <w:p w14:paraId="3046C220" w14:textId="77777777" w:rsidR="00693B09" w:rsidRDefault="000705DD">
            <w:pPr>
              <w:rPr>
                <w:szCs w:val="20"/>
              </w:rPr>
            </w:pPr>
            <w:r>
              <w:rPr>
                <w:szCs w:val="20"/>
              </w:rPr>
              <w:t>Nokia</w:t>
            </w:r>
          </w:p>
        </w:tc>
        <w:tc>
          <w:tcPr>
            <w:tcW w:w="7796" w:type="dxa"/>
          </w:tcPr>
          <w:p w14:paraId="25921F04" w14:textId="77777777" w:rsidR="00693B09" w:rsidRDefault="000705DD">
            <w:pPr>
              <w:rPr>
                <w:szCs w:val="20"/>
              </w:rPr>
            </w:pPr>
            <w:r>
              <w:rPr>
                <w:szCs w:val="20"/>
              </w:rPr>
              <w:t>No</w:t>
            </w:r>
          </w:p>
        </w:tc>
      </w:tr>
      <w:tr w:rsidR="00693B09" w14:paraId="41E6B395" w14:textId="77777777">
        <w:tc>
          <w:tcPr>
            <w:tcW w:w="1555" w:type="dxa"/>
          </w:tcPr>
          <w:p w14:paraId="6DECA0F6" w14:textId="77777777" w:rsidR="00693B09" w:rsidRDefault="000705DD">
            <w:pPr>
              <w:rPr>
                <w:lang w:eastAsia="en-US"/>
              </w:rPr>
            </w:pPr>
            <w:r>
              <w:rPr>
                <w:lang w:eastAsia="en-US"/>
              </w:rPr>
              <w:t>Apple</w:t>
            </w:r>
          </w:p>
        </w:tc>
        <w:tc>
          <w:tcPr>
            <w:tcW w:w="7796" w:type="dxa"/>
          </w:tcPr>
          <w:p w14:paraId="29E7EFC9" w14:textId="77777777" w:rsidR="00693B09" w:rsidRDefault="000705DD">
            <w:pPr>
              <w:rPr>
                <w:szCs w:val="20"/>
              </w:rPr>
            </w:pPr>
            <w:r>
              <w:rPr>
                <w:szCs w:val="20"/>
              </w:rPr>
              <w:t>Do not prefer two-stage DCI</w:t>
            </w:r>
          </w:p>
        </w:tc>
      </w:tr>
      <w:tr w:rsidR="00693B09" w14:paraId="18B19534" w14:textId="77777777">
        <w:tc>
          <w:tcPr>
            <w:tcW w:w="1555" w:type="dxa"/>
          </w:tcPr>
          <w:p w14:paraId="4A84327F" w14:textId="77777777" w:rsidR="00693B09" w:rsidRDefault="000705DD">
            <w:pPr>
              <w:rPr>
                <w:lang w:eastAsia="en-US"/>
              </w:rPr>
            </w:pPr>
            <w:proofErr w:type="spellStart"/>
            <w:r>
              <w:rPr>
                <w:lang w:eastAsia="en-US"/>
              </w:rPr>
              <w:t>InterDigital</w:t>
            </w:r>
            <w:proofErr w:type="spellEnd"/>
          </w:p>
        </w:tc>
        <w:tc>
          <w:tcPr>
            <w:tcW w:w="7796" w:type="dxa"/>
          </w:tcPr>
          <w:p w14:paraId="4C920408" w14:textId="77777777" w:rsidR="00693B09" w:rsidRDefault="000705DD">
            <w:pPr>
              <w:rPr>
                <w:szCs w:val="20"/>
              </w:rPr>
            </w:pPr>
            <w:r>
              <w:rPr>
                <w:szCs w:val="20"/>
              </w:rPr>
              <w:t>No</w:t>
            </w:r>
          </w:p>
        </w:tc>
      </w:tr>
      <w:tr w:rsidR="00693B09" w14:paraId="14087ED7" w14:textId="77777777">
        <w:tc>
          <w:tcPr>
            <w:tcW w:w="1555" w:type="dxa"/>
          </w:tcPr>
          <w:p w14:paraId="6FB5ADC0" w14:textId="77777777" w:rsidR="00693B09" w:rsidRDefault="000705DD">
            <w:pPr>
              <w:rPr>
                <w:lang w:eastAsia="en-US"/>
              </w:rPr>
            </w:pPr>
            <w:r>
              <w:rPr>
                <w:lang w:eastAsia="en-US"/>
              </w:rPr>
              <w:t>Charter Communications</w:t>
            </w:r>
          </w:p>
        </w:tc>
        <w:tc>
          <w:tcPr>
            <w:tcW w:w="7796" w:type="dxa"/>
          </w:tcPr>
          <w:p w14:paraId="27D791FE" w14:textId="77777777" w:rsidR="00693B09" w:rsidRDefault="000705DD">
            <w:pPr>
              <w:rPr>
                <w:szCs w:val="20"/>
              </w:rPr>
            </w:pPr>
            <w:r>
              <w:rPr>
                <w:szCs w:val="20"/>
              </w:rPr>
              <w:t>No</w:t>
            </w:r>
          </w:p>
        </w:tc>
      </w:tr>
      <w:tr w:rsidR="00693B09" w14:paraId="2CB85579" w14:textId="77777777">
        <w:tc>
          <w:tcPr>
            <w:tcW w:w="1555" w:type="dxa"/>
          </w:tcPr>
          <w:p w14:paraId="24F6AF1C"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26A89712" w14:textId="77777777" w:rsidR="00693B09" w:rsidRDefault="000705DD">
            <w:pPr>
              <w:rPr>
                <w:rFonts w:eastAsiaTheme="minorEastAsia"/>
                <w:szCs w:val="20"/>
                <w:lang w:eastAsia="zh-CN"/>
              </w:rPr>
            </w:pPr>
            <w:r>
              <w:rPr>
                <w:rFonts w:eastAsiaTheme="minorEastAsia"/>
                <w:szCs w:val="20"/>
                <w:lang w:eastAsia="zh-CN"/>
              </w:rPr>
              <w:t xml:space="preserve">Open to discuss. </w:t>
            </w:r>
          </w:p>
        </w:tc>
      </w:tr>
      <w:tr w:rsidR="00693B09" w14:paraId="733F2808" w14:textId="77777777">
        <w:tc>
          <w:tcPr>
            <w:tcW w:w="1555" w:type="dxa"/>
          </w:tcPr>
          <w:p w14:paraId="36B3C4D2"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2992792B" w14:textId="77777777" w:rsidR="00693B09" w:rsidRDefault="000705DD">
            <w:pPr>
              <w:rPr>
                <w:rFonts w:eastAsiaTheme="minorEastAsia"/>
                <w:szCs w:val="20"/>
                <w:lang w:eastAsia="zh-CN"/>
              </w:rPr>
            </w:pPr>
            <w:r>
              <w:rPr>
                <w:rFonts w:eastAsiaTheme="minorEastAsia"/>
                <w:szCs w:val="20"/>
                <w:lang w:eastAsia="zh-CN"/>
              </w:rPr>
              <w:t>No</w:t>
            </w:r>
          </w:p>
        </w:tc>
      </w:tr>
      <w:tr w:rsidR="00693B09" w14:paraId="76D98BCD" w14:textId="77777777">
        <w:tc>
          <w:tcPr>
            <w:tcW w:w="1555" w:type="dxa"/>
          </w:tcPr>
          <w:p w14:paraId="58EFAAB3"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7D746F2A" w14:textId="77777777" w:rsidR="00693B09" w:rsidRDefault="000705DD">
            <w:pPr>
              <w:rPr>
                <w:rFonts w:eastAsia="MS Mincho"/>
                <w:szCs w:val="20"/>
                <w:lang w:eastAsia="ja-JP"/>
              </w:rPr>
            </w:pPr>
            <w:r>
              <w:rPr>
                <w:rFonts w:eastAsia="MS Mincho" w:hint="eastAsia"/>
                <w:szCs w:val="20"/>
                <w:lang w:eastAsia="ja-JP"/>
              </w:rPr>
              <w:t>N</w:t>
            </w:r>
            <w:r>
              <w:rPr>
                <w:rFonts w:eastAsia="MS Mincho"/>
                <w:szCs w:val="20"/>
                <w:lang w:eastAsia="ja-JP"/>
              </w:rPr>
              <w:t>o</w:t>
            </w:r>
          </w:p>
        </w:tc>
      </w:tr>
      <w:tr w:rsidR="00693B09" w14:paraId="52EDB673" w14:textId="77777777">
        <w:tc>
          <w:tcPr>
            <w:tcW w:w="1555" w:type="dxa"/>
          </w:tcPr>
          <w:p w14:paraId="12D526E5" w14:textId="77777777" w:rsidR="00693B09" w:rsidRDefault="000705DD">
            <w:pPr>
              <w:rPr>
                <w:rFonts w:eastAsia="MS Mincho"/>
                <w:lang w:eastAsia="ja-JP"/>
              </w:rPr>
            </w:pPr>
            <w:r>
              <w:rPr>
                <w:lang w:eastAsia="zh-CN"/>
              </w:rPr>
              <w:t>Lenovo, Motorola Mobility</w:t>
            </w:r>
          </w:p>
        </w:tc>
        <w:tc>
          <w:tcPr>
            <w:tcW w:w="7796" w:type="dxa"/>
          </w:tcPr>
          <w:p w14:paraId="1641D691" w14:textId="77777777" w:rsidR="00693B09" w:rsidRDefault="000705DD">
            <w:pPr>
              <w:rPr>
                <w:szCs w:val="20"/>
              </w:rPr>
            </w:pPr>
            <w:r>
              <w:rPr>
                <w:szCs w:val="20"/>
              </w:rPr>
              <w:t>No.</w:t>
            </w:r>
          </w:p>
          <w:p w14:paraId="76D13511" w14:textId="77777777" w:rsidR="00693B09" w:rsidRDefault="000705DD">
            <w:pPr>
              <w:rPr>
                <w:rFonts w:eastAsia="MS Mincho"/>
                <w:szCs w:val="20"/>
                <w:lang w:eastAsia="ja-JP"/>
              </w:rPr>
            </w:pPr>
            <w:r>
              <w:rPr>
                <w:rFonts w:eastAsiaTheme="minorEastAsia"/>
                <w:szCs w:val="20"/>
                <w:lang w:eastAsia="zh-CN"/>
              </w:rPr>
              <w:t>Since we have quite limited TU for this topic, it is not possible to fully discuss the two-stage DCI design.</w:t>
            </w:r>
          </w:p>
        </w:tc>
      </w:tr>
      <w:tr w:rsidR="00693B09" w14:paraId="0D479258" w14:textId="77777777">
        <w:tc>
          <w:tcPr>
            <w:tcW w:w="1555" w:type="dxa"/>
          </w:tcPr>
          <w:p w14:paraId="047D3B90" w14:textId="77777777" w:rsidR="00693B09" w:rsidRDefault="000705DD">
            <w:pPr>
              <w:rPr>
                <w:lang w:eastAsia="zh-CN"/>
              </w:rPr>
            </w:pPr>
            <w:r>
              <w:rPr>
                <w:lang w:eastAsia="zh-CN"/>
              </w:rPr>
              <w:t>Intel</w:t>
            </w:r>
          </w:p>
        </w:tc>
        <w:tc>
          <w:tcPr>
            <w:tcW w:w="7796" w:type="dxa"/>
          </w:tcPr>
          <w:p w14:paraId="5362B85C" w14:textId="77777777" w:rsidR="00693B09" w:rsidRDefault="000705DD">
            <w:pPr>
              <w:rPr>
                <w:szCs w:val="20"/>
              </w:rPr>
            </w:pPr>
            <w:r>
              <w:rPr>
                <w:szCs w:val="20"/>
              </w:rPr>
              <w:t>No</w:t>
            </w:r>
          </w:p>
        </w:tc>
      </w:tr>
      <w:tr w:rsidR="00693B09" w14:paraId="24E87A5D" w14:textId="77777777">
        <w:tc>
          <w:tcPr>
            <w:tcW w:w="1555" w:type="dxa"/>
          </w:tcPr>
          <w:p w14:paraId="0DC5E32F" w14:textId="77777777" w:rsidR="00693B09" w:rsidRDefault="000705DD">
            <w:pPr>
              <w:rPr>
                <w:color w:val="0000FF"/>
              </w:rPr>
            </w:pPr>
            <w:r>
              <w:rPr>
                <w:rFonts w:hint="eastAsia"/>
                <w:color w:val="0000FF"/>
              </w:rPr>
              <w:t>LG</w:t>
            </w:r>
          </w:p>
        </w:tc>
        <w:tc>
          <w:tcPr>
            <w:tcW w:w="7796" w:type="dxa"/>
          </w:tcPr>
          <w:p w14:paraId="7BA931CD" w14:textId="77777777" w:rsidR="00693B09" w:rsidRDefault="000705DD">
            <w:pPr>
              <w:rPr>
                <w:color w:val="0000FF"/>
                <w:szCs w:val="20"/>
              </w:rPr>
            </w:pPr>
            <w:r>
              <w:rPr>
                <w:color w:val="0000FF"/>
                <w:szCs w:val="20"/>
              </w:rPr>
              <w:t>No</w:t>
            </w:r>
          </w:p>
        </w:tc>
      </w:tr>
      <w:tr w:rsidR="00693B09" w14:paraId="0EBAB15D" w14:textId="77777777">
        <w:tc>
          <w:tcPr>
            <w:tcW w:w="1555" w:type="dxa"/>
          </w:tcPr>
          <w:p w14:paraId="05AB030D" w14:textId="77777777" w:rsidR="00693B09" w:rsidRDefault="000705DD">
            <w:pPr>
              <w:rPr>
                <w:color w:val="0000FF"/>
              </w:rPr>
            </w:pPr>
            <w:r>
              <w:rPr>
                <w:rFonts w:hint="eastAsia"/>
              </w:rPr>
              <w:t>E</w:t>
            </w:r>
            <w:r>
              <w:t>TRI</w:t>
            </w:r>
          </w:p>
        </w:tc>
        <w:tc>
          <w:tcPr>
            <w:tcW w:w="7796" w:type="dxa"/>
          </w:tcPr>
          <w:p w14:paraId="0CA0C538" w14:textId="77777777" w:rsidR="00693B09" w:rsidRDefault="000705DD">
            <w:pPr>
              <w:rPr>
                <w:color w:val="0000FF"/>
                <w:szCs w:val="20"/>
              </w:rPr>
            </w:pPr>
            <w:r>
              <w:rPr>
                <w:rFonts w:hint="eastAsia"/>
                <w:szCs w:val="20"/>
              </w:rPr>
              <w:t>N</w:t>
            </w:r>
            <w:r>
              <w:rPr>
                <w:szCs w:val="20"/>
              </w:rPr>
              <w:t>o</w:t>
            </w:r>
          </w:p>
        </w:tc>
      </w:tr>
      <w:tr w:rsidR="00693B09" w14:paraId="68C84ED1" w14:textId="77777777">
        <w:tc>
          <w:tcPr>
            <w:tcW w:w="1555" w:type="dxa"/>
          </w:tcPr>
          <w:p w14:paraId="2B330338"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5F0F4B4A" w14:textId="77777777" w:rsidR="00693B09" w:rsidRDefault="000705DD">
            <w:pPr>
              <w:rPr>
                <w:rFonts w:eastAsiaTheme="minorEastAsia"/>
                <w:szCs w:val="20"/>
                <w:lang w:eastAsia="zh-CN"/>
              </w:rPr>
            </w:pPr>
            <w:r>
              <w:rPr>
                <w:rFonts w:eastAsiaTheme="minorEastAsia" w:hint="eastAsia"/>
                <w:szCs w:val="20"/>
                <w:lang w:eastAsia="zh-CN"/>
              </w:rPr>
              <w:t>No</w:t>
            </w:r>
          </w:p>
        </w:tc>
      </w:tr>
    </w:tbl>
    <w:p w14:paraId="67848835" w14:textId="77777777" w:rsidR="00693B09" w:rsidRDefault="00693B09">
      <w:pPr>
        <w:spacing w:before="120"/>
      </w:pPr>
    </w:p>
    <w:p w14:paraId="626A42C0" w14:textId="77777777" w:rsidR="00693B09" w:rsidRDefault="000705DD">
      <w:pPr>
        <w:rPr>
          <w:lang w:eastAsia="en-US"/>
        </w:rPr>
      </w:pPr>
      <w:r>
        <w:rPr>
          <w:highlight w:val="yellow"/>
          <w:lang w:eastAsia="en-US"/>
        </w:rPr>
        <w:t>Discussion point:</w:t>
      </w:r>
    </w:p>
    <w:p w14:paraId="218FB65D" w14:textId="77777777" w:rsidR="00693B09" w:rsidRDefault="000705DD">
      <w:pPr>
        <w:outlineLvl w:val="2"/>
        <w:rPr>
          <w:lang w:eastAsia="en-US"/>
        </w:rPr>
      </w:pPr>
      <w:r>
        <w:rPr>
          <w:highlight w:val="yellow"/>
          <w:lang w:eastAsia="en-US"/>
        </w:rPr>
        <w:t>Q9:</w:t>
      </w:r>
      <w:r>
        <w:rPr>
          <w:lang w:eastAsia="en-US"/>
        </w:rPr>
        <w:t xml:space="preserve"> Whether to support more than 2 carriers scheduled by a single DCI?</w:t>
      </w:r>
    </w:p>
    <w:p w14:paraId="2153D5DE" w14:textId="77777777" w:rsidR="00693B09" w:rsidRDefault="00693B09">
      <w:pPr>
        <w:spacing w:after="120"/>
        <w:rPr>
          <w:lang w:eastAsia="zh-CN"/>
        </w:rPr>
      </w:pPr>
    </w:p>
    <w:p w14:paraId="28407573"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693B09" w14:paraId="391E65DF" w14:textId="77777777">
        <w:tc>
          <w:tcPr>
            <w:tcW w:w="2422" w:type="dxa"/>
          </w:tcPr>
          <w:p w14:paraId="4BE68169" w14:textId="77777777" w:rsidR="00693B09" w:rsidRDefault="000705DD">
            <w:pPr>
              <w:rPr>
                <w:b/>
                <w:szCs w:val="20"/>
              </w:rPr>
            </w:pPr>
            <w:r>
              <w:rPr>
                <w:rFonts w:hint="eastAsia"/>
                <w:b/>
                <w:szCs w:val="20"/>
              </w:rPr>
              <w:t>Company</w:t>
            </w:r>
          </w:p>
        </w:tc>
        <w:tc>
          <w:tcPr>
            <w:tcW w:w="6929" w:type="dxa"/>
          </w:tcPr>
          <w:p w14:paraId="64FF81AB" w14:textId="77777777" w:rsidR="00693B09" w:rsidRDefault="000705DD">
            <w:pPr>
              <w:rPr>
                <w:b/>
                <w:szCs w:val="20"/>
              </w:rPr>
            </w:pPr>
            <w:r>
              <w:rPr>
                <w:b/>
                <w:szCs w:val="20"/>
              </w:rPr>
              <w:t>View</w:t>
            </w:r>
          </w:p>
        </w:tc>
      </w:tr>
      <w:tr w:rsidR="00693B09" w14:paraId="6CC976C1" w14:textId="77777777">
        <w:tc>
          <w:tcPr>
            <w:tcW w:w="2422" w:type="dxa"/>
          </w:tcPr>
          <w:p w14:paraId="5E36F34D" w14:textId="77777777" w:rsidR="00693B09" w:rsidRDefault="000705DD">
            <w:pPr>
              <w:rPr>
                <w:szCs w:val="20"/>
              </w:rPr>
            </w:pPr>
            <w:r>
              <w:rPr>
                <w:szCs w:val="20"/>
              </w:rPr>
              <w:t>Nokia</w:t>
            </w:r>
          </w:p>
        </w:tc>
        <w:tc>
          <w:tcPr>
            <w:tcW w:w="6929" w:type="dxa"/>
          </w:tcPr>
          <w:p w14:paraId="7D20C243" w14:textId="77777777" w:rsidR="00693B09" w:rsidRDefault="000705DD">
            <w:pPr>
              <w:rPr>
                <w:szCs w:val="20"/>
              </w:rPr>
            </w:pPr>
            <w:r>
              <w:rPr>
                <w:szCs w:val="20"/>
              </w:rPr>
              <w:t>Yes</w:t>
            </w:r>
          </w:p>
        </w:tc>
      </w:tr>
      <w:tr w:rsidR="00693B09" w14:paraId="37AA0EC5" w14:textId="77777777">
        <w:tc>
          <w:tcPr>
            <w:tcW w:w="2422" w:type="dxa"/>
          </w:tcPr>
          <w:p w14:paraId="07DDB20B" w14:textId="77777777" w:rsidR="00693B09" w:rsidRDefault="000705DD">
            <w:pPr>
              <w:rPr>
                <w:lang w:eastAsia="en-US"/>
              </w:rPr>
            </w:pPr>
            <w:r>
              <w:rPr>
                <w:lang w:eastAsia="en-US"/>
              </w:rPr>
              <w:t>Apple</w:t>
            </w:r>
          </w:p>
        </w:tc>
        <w:tc>
          <w:tcPr>
            <w:tcW w:w="6929" w:type="dxa"/>
          </w:tcPr>
          <w:p w14:paraId="5F040113" w14:textId="77777777" w:rsidR="00693B09" w:rsidRDefault="000705DD">
            <w:pPr>
              <w:rPr>
                <w:szCs w:val="20"/>
              </w:rPr>
            </w:pPr>
            <w:r>
              <w:rPr>
                <w:szCs w:val="20"/>
              </w:rPr>
              <w:t>No</w:t>
            </w:r>
          </w:p>
        </w:tc>
      </w:tr>
      <w:tr w:rsidR="00693B09" w14:paraId="7F85E7AC" w14:textId="77777777">
        <w:tc>
          <w:tcPr>
            <w:tcW w:w="2422" w:type="dxa"/>
          </w:tcPr>
          <w:p w14:paraId="12055F61" w14:textId="77777777" w:rsidR="00693B09" w:rsidRDefault="000705DD">
            <w:pPr>
              <w:rPr>
                <w:lang w:eastAsia="en-US"/>
              </w:rPr>
            </w:pPr>
            <w:proofErr w:type="spellStart"/>
            <w:r>
              <w:rPr>
                <w:lang w:eastAsia="en-US"/>
              </w:rPr>
              <w:t>InterDigital</w:t>
            </w:r>
            <w:proofErr w:type="spellEnd"/>
          </w:p>
        </w:tc>
        <w:tc>
          <w:tcPr>
            <w:tcW w:w="6929" w:type="dxa"/>
          </w:tcPr>
          <w:p w14:paraId="7328CE79" w14:textId="77777777" w:rsidR="00693B09" w:rsidRDefault="000705DD">
            <w:pPr>
              <w:rPr>
                <w:szCs w:val="20"/>
              </w:rPr>
            </w:pPr>
            <w:r>
              <w:rPr>
                <w:szCs w:val="20"/>
              </w:rPr>
              <w:t>No</w:t>
            </w:r>
          </w:p>
        </w:tc>
      </w:tr>
      <w:tr w:rsidR="00693B09" w14:paraId="0C2A798F" w14:textId="77777777">
        <w:tc>
          <w:tcPr>
            <w:tcW w:w="2422" w:type="dxa"/>
          </w:tcPr>
          <w:p w14:paraId="4F15AB18" w14:textId="77777777" w:rsidR="00693B09" w:rsidRDefault="000705DD">
            <w:pPr>
              <w:rPr>
                <w:lang w:eastAsia="en-US"/>
              </w:rPr>
            </w:pPr>
            <w:r>
              <w:rPr>
                <w:lang w:eastAsia="en-US"/>
              </w:rPr>
              <w:t>Charter Communications</w:t>
            </w:r>
          </w:p>
        </w:tc>
        <w:tc>
          <w:tcPr>
            <w:tcW w:w="6929" w:type="dxa"/>
          </w:tcPr>
          <w:p w14:paraId="0D518A12" w14:textId="77777777" w:rsidR="00693B09" w:rsidRDefault="000705DD">
            <w:pPr>
              <w:rPr>
                <w:szCs w:val="20"/>
              </w:rPr>
            </w:pPr>
            <w:r>
              <w:rPr>
                <w:szCs w:val="20"/>
              </w:rPr>
              <w:t>Concerns over DCI payload size</w:t>
            </w:r>
          </w:p>
        </w:tc>
      </w:tr>
      <w:tr w:rsidR="00693B09" w14:paraId="1C088C8C" w14:textId="77777777">
        <w:tc>
          <w:tcPr>
            <w:tcW w:w="2422" w:type="dxa"/>
          </w:tcPr>
          <w:p w14:paraId="54860C15"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6929" w:type="dxa"/>
          </w:tcPr>
          <w:p w14:paraId="358A771E" w14:textId="77777777" w:rsidR="00693B09" w:rsidRDefault="000705DD">
            <w:pPr>
              <w:rPr>
                <w:szCs w:val="20"/>
              </w:rPr>
            </w:pPr>
            <w:r>
              <w:rPr>
                <w:szCs w:val="20"/>
              </w:rPr>
              <w:t>Yes. We see a larger potential in such case, and this is also some operator’s interest.</w:t>
            </w:r>
          </w:p>
        </w:tc>
      </w:tr>
      <w:tr w:rsidR="00693B09" w14:paraId="161ED6C0" w14:textId="77777777">
        <w:tc>
          <w:tcPr>
            <w:tcW w:w="2422" w:type="dxa"/>
          </w:tcPr>
          <w:p w14:paraId="0F0497C0" w14:textId="77777777" w:rsidR="00693B09" w:rsidRDefault="000705DD">
            <w:pPr>
              <w:rPr>
                <w:rFonts w:eastAsiaTheme="minorEastAsia"/>
                <w:snapToGrid/>
                <w:lang w:eastAsia="zh-CN"/>
              </w:rPr>
            </w:pPr>
            <w:r>
              <w:rPr>
                <w:rFonts w:eastAsiaTheme="minorEastAsia"/>
                <w:lang w:eastAsia="zh-CN"/>
              </w:rPr>
              <w:t>vivo</w:t>
            </w:r>
          </w:p>
        </w:tc>
        <w:tc>
          <w:tcPr>
            <w:tcW w:w="6929" w:type="dxa"/>
          </w:tcPr>
          <w:p w14:paraId="3E3E5FC4" w14:textId="77777777" w:rsidR="00693B09" w:rsidRDefault="000705DD">
            <w:pPr>
              <w:rPr>
                <w:rFonts w:eastAsiaTheme="minorEastAsia"/>
                <w:szCs w:val="20"/>
                <w:lang w:eastAsia="zh-CN"/>
              </w:rPr>
            </w:pPr>
            <w:r>
              <w:rPr>
                <w:rFonts w:eastAsiaTheme="minorEastAsia"/>
                <w:szCs w:val="20"/>
                <w:lang w:eastAsia="zh-CN"/>
              </w:rPr>
              <w:t>This is not allowed by the WID scope</w:t>
            </w:r>
          </w:p>
          <w:p w14:paraId="79ECB2D3" w14:textId="77777777" w:rsidR="00693B09" w:rsidRDefault="000705DD">
            <w:pPr>
              <w:widowControl/>
              <w:numPr>
                <w:ilvl w:val="1"/>
                <w:numId w:val="29"/>
              </w:numPr>
              <w:kinsoku/>
              <w:snapToGrid w:val="0"/>
              <w:spacing w:after="0"/>
              <w:jc w:val="left"/>
              <w:textAlignment w:val="auto"/>
            </w:pPr>
            <w:r>
              <w:t>Study, and if agreed specify PDCCH of P(S)Cell/</w:t>
            </w:r>
            <w:proofErr w:type="spellStart"/>
            <w:r>
              <w:t>SCell</w:t>
            </w:r>
            <w:proofErr w:type="spellEnd"/>
            <w:r>
              <w:t xml:space="preserve"> scheduling PDSCH on multiple cells using a single DCI</w:t>
            </w:r>
          </w:p>
          <w:p w14:paraId="08953394" w14:textId="77777777" w:rsidR="00693B09" w:rsidRDefault="000705DD">
            <w:pPr>
              <w:widowControl/>
              <w:numPr>
                <w:ilvl w:val="2"/>
                <w:numId w:val="29"/>
              </w:numPr>
              <w:kinsoku/>
              <w:snapToGrid w:val="0"/>
              <w:spacing w:after="0"/>
              <w:jc w:val="left"/>
              <w:textAlignment w:val="auto"/>
              <w:rPr>
                <w:highlight w:val="yellow"/>
              </w:rPr>
            </w:pPr>
            <w:r>
              <w:rPr>
                <w:highlight w:val="yellow"/>
              </w:rPr>
              <w:t>The number of cells can be scheduled at once is limited to 2</w:t>
            </w:r>
          </w:p>
          <w:p w14:paraId="5EE87008" w14:textId="77777777" w:rsidR="00693B09" w:rsidRDefault="000705DD">
            <w:pPr>
              <w:widowControl/>
              <w:numPr>
                <w:ilvl w:val="2"/>
                <w:numId w:val="29"/>
              </w:numPr>
              <w:kinsoku/>
              <w:snapToGrid w:val="0"/>
              <w:spacing w:after="0"/>
              <w:jc w:val="left"/>
              <w:textAlignment w:val="auto"/>
            </w:pPr>
            <w:r>
              <w:t>The increase in DCI size should be minimized</w:t>
            </w:r>
          </w:p>
        </w:tc>
      </w:tr>
      <w:tr w:rsidR="00693B09" w14:paraId="4619D9B1" w14:textId="77777777">
        <w:tc>
          <w:tcPr>
            <w:tcW w:w="2422" w:type="dxa"/>
          </w:tcPr>
          <w:p w14:paraId="3821302F"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6C4249E5" w14:textId="77777777" w:rsidR="00693B09" w:rsidRDefault="000705DD">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693B09" w14:paraId="54D08662" w14:textId="77777777">
        <w:tc>
          <w:tcPr>
            <w:tcW w:w="2422" w:type="dxa"/>
          </w:tcPr>
          <w:p w14:paraId="68C12CBF" w14:textId="77777777" w:rsidR="00693B09" w:rsidRDefault="000705DD">
            <w:pPr>
              <w:rPr>
                <w:rFonts w:eastAsia="MS Mincho"/>
                <w:lang w:eastAsia="ja-JP"/>
              </w:rPr>
            </w:pPr>
            <w:r>
              <w:rPr>
                <w:rFonts w:hint="eastAsia"/>
              </w:rPr>
              <w:t>Lenovo, Moto</w:t>
            </w:r>
            <w:r>
              <w:t xml:space="preserve">rola </w:t>
            </w:r>
            <w:r>
              <w:rPr>
                <w:rFonts w:hint="eastAsia"/>
              </w:rPr>
              <w:t>M</w:t>
            </w:r>
            <w:r>
              <w:t>obility</w:t>
            </w:r>
          </w:p>
        </w:tc>
        <w:tc>
          <w:tcPr>
            <w:tcW w:w="6929" w:type="dxa"/>
          </w:tcPr>
          <w:p w14:paraId="55DE863C" w14:textId="77777777" w:rsidR="00693B09" w:rsidRDefault="000705DD">
            <w:pPr>
              <w:rPr>
                <w:rFonts w:eastAsia="MS Mincho"/>
                <w:szCs w:val="20"/>
                <w:lang w:eastAsia="ja-JP"/>
              </w:rPr>
            </w:pPr>
            <w:r>
              <w:rPr>
                <w:rFonts w:eastAsiaTheme="minorEastAsia"/>
                <w:szCs w:val="20"/>
                <w:lang w:eastAsia="zh-CN"/>
              </w:rPr>
              <w:t>It is better to only support up to 2 carriers in Rel-17 and can be extended to more th</w:t>
            </w:r>
            <w:r>
              <w:rPr>
                <w:rFonts w:eastAsiaTheme="minorEastAsia"/>
                <w:szCs w:val="20"/>
                <w:lang w:eastAsia="zh-CN"/>
              </w:rPr>
              <w:lastRenderedPageBreak/>
              <w:t>an 2 carriers in next phase.</w:t>
            </w:r>
          </w:p>
        </w:tc>
      </w:tr>
      <w:tr w:rsidR="00693B09" w14:paraId="50FB51D0" w14:textId="77777777">
        <w:tc>
          <w:tcPr>
            <w:tcW w:w="2422" w:type="dxa"/>
          </w:tcPr>
          <w:p w14:paraId="5EC04E98" w14:textId="77777777" w:rsidR="00693B09" w:rsidRDefault="000705DD">
            <w:r>
              <w:rPr>
                <w:rFonts w:eastAsiaTheme="minorEastAsia" w:hint="eastAsia"/>
                <w:lang w:eastAsia="zh-CN"/>
              </w:rPr>
              <w:lastRenderedPageBreak/>
              <w:t>Z</w:t>
            </w:r>
            <w:r>
              <w:rPr>
                <w:rFonts w:eastAsiaTheme="minorEastAsia"/>
                <w:lang w:eastAsia="zh-CN"/>
              </w:rPr>
              <w:t>TE</w:t>
            </w:r>
          </w:p>
        </w:tc>
        <w:tc>
          <w:tcPr>
            <w:tcW w:w="6929" w:type="dxa"/>
          </w:tcPr>
          <w:p w14:paraId="1293F3C4" w14:textId="77777777" w:rsidR="00693B09" w:rsidRDefault="000705DD">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unless the WID is updated.</w:t>
            </w:r>
          </w:p>
        </w:tc>
      </w:tr>
      <w:tr w:rsidR="00693B09" w14:paraId="014306B6" w14:textId="77777777">
        <w:tc>
          <w:tcPr>
            <w:tcW w:w="2422" w:type="dxa"/>
          </w:tcPr>
          <w:p w14:paraId="547E6776" w14:textId="77777777" w:rsidR="00693B09" w:rsidRDefault="000705DD">
            <w:pPr>
              <w:rPr>
                <w:rFonts w:eastAsiaTheme="minorEastAsia"/>
                <w:lang w:eastAsia="zh-CN"/>
              </w:rPr>
            </w:pPr>
            <w:r>
              <w:rPr>
                <w:rFonts w:eastAsiaTheme="minorEastAsia"/>
                <w:lang w:eastAsia="zh-CN"/>
              </w:rPr>
              <w:t>Intel</w:t>
            </w:r>
          </w:p>
        </w:tc>
        <w:tc>
          <w:tcPr>
            <w:tcW w:w="6929" w:type="dxa"/>
          </w:tcPr>
          <w:p w14:paraId="1053FDFA" w14:textId="77777777" w:rsidR="00693B09" w:rsidRDefault="000705DD">
            <w:pPr>
              <w:rPr>
                <w:rFonts w:eastAsiaTheme="minorEastAsia"/>
                <w:szCs w:val="20"/>
                <w:lang w:eastAsia="zh-CN"/>
              </w:rPr>
            </w:pPr>
            <w:r>
              <w:rPr>
                <w:rFonts w:eastAsiaTheme="minorEastAsia"/>
                <w:szCs w:val="20"/>
                <w:lang w:eastAsia="zh-CN"/>
              </w:rPr>
              <w:t>No</w:t>
            </w:r>
          </w:p>
        </w:tc>
      </w:tr>
      <w:tr w:rsidR="00693B09" w14:paraId="111F6585" w14:textId="77777777">
        <w:tc>
          <w:tcPr>
            <w:tcW w:w="2422" w:type="dxa"/>
          </w:tcPr>
          <w:p w14:paraId="03653203" w14:textId="77777777" w:rsidR="00693B09" w:rsidRDefault="000705DD">
            <w:pPr>
              <w:rPr>
                <w:color w:val="0000FF"/>
                <w:lang w:eastAsia="zh-CN"/>
              </w:rPr>
            </w:pPr>
            <w:r>
              <w:rPr>
                <w:color w:val="0000FF"/>
                <w:lang w:eastAsia="zh-CN"/>
              </w:rPr>
              <w:t>LG</w:t>
            </w:r>
          </w:p>
        </w:tc>
        <w:tc>
          <w:tcPr>
            <w:tcW w:w="6929" w:type="dxa"/>
          </w:tcPr>
          <w:p w14:paraId="5C3C51EA" w14:textId="77777777" w:rsidR="00693B09" w:rsidRDefault="000705DD">
            <w:pPr>
              <w:rPr>
                <w:color w:val="0000FF"/>
                <w:szCs w:val="20"/>
              </w:rPr>
            </w:pPr>
            <w:r>
              <w:rPr>
                <w:color w:val="0000FF"/>
                <w:szCs w:val="20"/>
              </w:rPr>
              <w:t>No</w:t>
            </w:r>
          </w:p>
        </w:tc>
      </w:tr>
      <w:tr w:rsidR="00693B09" w14:paraId="106EE3ED" w14:textId="77777777">
        <w:tc>
          <w:tcPr>
            <w:tcW w:w="2422" w:type="dxa"/>
          </w:tcPr>
          <w:p w14:paraId="7C865BEE" w14:textId="77777777" w:rsidR="00693B09" w:rsidRDefault="000705DD">
            <w:pPr>
              <w:rPr>
                <w:color w:val="0000FF"/>
                <w:lang w:eastAsia="zh-CN"/>
              </w:rPr>
            </w:pPr>
            <w:r>
              <w:rPr>
                <w:rFonts w:hint="eastAsia"/>
              </w:rPr>
              <w:t>E</w:t>
            </w:r>
            <w:r>
              <w:t>TRI</w:t>
            </w:r>
          </w:p>
        </w:tc>
        <w:tc>
          <w:tcPr>
            <w:tcW w:w="6929" w:type="dxa"/>
          </w:tcPr>
          <w:p w14:paraId="4981B7A4" w14:textId="77777777" w:rsidR="00693B09" w:rsidRDefault="000705DD">
            <w:pPr>
              <w:rPr>
                <w:color w:val="0000FF"/>
                <w:szCs w:val="20"/>
              </w:rPr>
            </w:pPr>
            <w:r>
              <w:rPr>
                <w:szCs w:val="20"/>
              </w:rPr>
              <w:t>Yes</w:t>
            </w:r>
          </w:p>
        </w:tc>
      </w:tr>
      <w:tr w:rsidR="00693B09" w14:paraId="1C399187" w14:textId="77777777">
        <w:tc>
          <w:tcPr>
            <w:tcW w:w="2422" w:type="dxa"/>
          </w:tcPr>
          <w:p w14:paraId="092AAA4E" w14:textId="77777777" w:rsidR="00693B09" w:rsidRDefault="000705DD">
            <w:pPr>
              <w:rPr>
                <w:rFonts w:eastAsiaTheme="minorEastAsia"/>
                <w:lang w:eastAsia="zh-CN"/>
              </w:rPr>
            </w:pPr>
            <w:r>
              <w:rPr>
                <w:rFonts w:eastAsiaTheme="minorEastAsia" w:hint="eastAsia"/>
                <w:lang w:eastAsia="zh-CN"/>
              </w:rPr>
              <w:t>OPPO</w:t>
            </w:r>
          </w:p>
        </w:tc>
        <w:tc>
          <w:tcPr>
            <w:tcW w:w="6929" w:type="dxa"/>
          </w:tcPr>
          <w:p w14:paraId="44D43672" w14:textId="77777777" w:rsidR="00693B09" w:rsidRDefault="000705DD">
            <w:pPr>
              <w:rPr>
                <w:rFonts w:eastAsiaTheme="minorEastAsia"/>
                <w:szCs w:val="20"/>
                <w:lang w:eastAsia="zh-CN"/>
              </w:rPr>
            </w:pPr>
            <w:r>
              <w:rPr>
                <w:rFonts w:eastAsiaTheme="minorEastAsia" w:hint="eastAsia"/>
                <w:szCs w:val="20"/>
                <w:lang w:eastAsia="zh-CN"/>
              </w:rPr>
              <w:t>No, out of scope.</w:t>
            </w:r>
          </w:p>
        </w:tc>
      </w:tr>
    </w:tbl>
    <w:p w14:paraId="6790A0E9" w14:textId="77777777" w:rsidR="00693B09" w:rsidRDefault="00693B09">
      <w:pPr>
        <w:spacing w:before="120"/>
        <w:rPr>
          <w:lang w:val="en-US"/>
        </w:rPr>
      </w:pPr>
    </w:p>
    <w:p w14:paraId="327A05AE" w14:textId="77777777" w:rsidR="00693B09" w:rsidRDefault="000705DD">
      <w:pPr>
        <w:outlineLvl w:val="2"/>
        <w:rPr>
          <w:lang w:eastAsia="en-US"/>
        </w:rPr>
      </w:pPr>
      <w:r>
        <w:rPr>
          <w:highlight w:val="yellow"/>
          <w:lang w:eastAsia="en-US"/>
        </w:rPr>
        <w:t>Q10:</w:t>
      </w:r>
      <w:r>
        <w:rPr>
          <w:lang w:eastAsia="en-US"/>
        </w:rPr>
        <w:t xml:space="preserve"> Whether to support multiple PDSCHs on same carrier scheduled by a single DCI?</w:t>
      </w:r>
    </w:p>
    <w:p w14:paraId="0E38A16E" w14:textId="77777777" w:rsidR="00693B09" w:rsidRDefault="00693B09">
      <w:pPr>
        <w:spacing w:after="120"/>
        <w:rPr>
          <w:lang w:eastAsia="zh-CN"/>
        </w:rPr>
      </w:pPr>
    </w:p>
    <w:p w14:paraId="2D95BBCC"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693B09" w14:paraId="2D3D535B" w14:textId="77777777">
        <w:tc>
          <w:tcPr>
            <w:tcW w:w="2422" w:type="dxa"/>
          </w:tcPr>
          <w:p w14:paraId="64525BD8" w14:textId="77777777" w:rsidR="00693B09" w:rsidRDefault="000705DD">
            <w:pPr>
              <w:rPr>
                <w:b/>
                <w:szCs w:val="20"/>
              </w:rPr>
            </w:pPr>
            <w:r>
              <w:rPr>
                <w:rFonts w:hint="eastAsia"/>
                <w:b/>
                <w:szCs w:val="20"/>
              </w:rPr>
              <w:t>Company</w:t>
            </w:r>
          </w:p>
        </w:tc>
        <w:tc>
          <w:tcPr>
            <w:tcW w:w="6929" w:type="dxa"/>
          </w:tcPr>
          <w:p w14:paraId="469A6C66" w14:textId="77777777" w:rsidR="00693B09" w:rsidRDefault="000705DD">
            <w:pPr>
              <w:rPr>
                <w:b/>
                <w:szCs w:val="20"/>
              </w:rPr>
            </w:pPr>
            <w:r>
              <w:rPr>
                <w:b/>
                <w:szCs w:val="20"/>
              </w:rPr>
              <w:t>View</w:t>
            </w:r>
          </w:p>
        </w:tc>
      </w:tr>
      <w:tr w:rsidR="00693B09" w14:paraId="2159BED9" w14:textId="77777777">
        <w:tc>
          <w:tcPr>
            <w:tcW w:w="2422" w:type="dxa"/>
          </w:tcPr>
          <w:p w14:paraId="24B39CC8" w14:textId="77777777" w:rsidR="00693B09" w:rsidRDefault="000705DD">
            <w:pPr>
              <w:rPr>
                <w:szCs w:val="20"/>
              </w:rPr>
            </w:pPr>
            <w:r>
              <w:rPr>
                <w:szCs w:val="20"/>
              </w:rPr>
              <w:t>Nokia</w:t>
            </w:r>
          </w:p>
        </w:tc>
        <w:tc>
          <w:tcPr>
            <w:tcW w:w="6929" w:type="dxa"/>
          </w:tcPr>
          <w:p w14:paraId="19926C84" w14:textId="77777777" w:rsidR="00693B09" w:rsidRDefault="000705DD">
            <w:pPr>
              <w:rPr>
                <w:szCs w:val="20"/>
              </w:rPr>
            </w:pPr>
            <w:r>
              <w:rPr>
                <w:szCs w:val="20"/>
              </w:rPr>
              <w:t>Not a priority item, can be discussed in a later stage. Should not include multi-TRP operation.</w:t>
            </w:r>
          </w:p>
        </w:tc>
      </w:tr>
      <w:tr w:rsidR="00693B09" w14:paraId="3268C4D3" w14:textId="77777777">
        <w:tc>
          <w:tcPr>
            <w:tcW w:w="2422" w:type="dxa"/>
          </w:tcPr>
          <w:p w14:paraId="0AFB5BD5" w14:textId="77777777" w:rsidR="00693B09" w:rsidRDefault="000705DD">
            <w:pPr>
              <w:rPr>
                <w:lang w:eastAsia="en-US"/>
              </w:rPr>
            </w:pPr>
            <w:r>
              <w:rPr>
                <w:lang w:eastAsia="en-US"/>
              </w:rPr>
              <w:t>Apple</w:t>
            </w:r>
          </w:p>
        </w:tc>
        <w:tc>
          <w:tcPr>
            <w:tcW w:w="6929" w:type="dxa"/>
          </w:tcPr>
          <w:p w14:paraId="67FEBB6A" w14:textId="77777777" w:rsidR="00693B09" w:rsidRDefault="000705DD">
            <w:pPr>
              <w:rPr>
                <w:szCs w:val="20"/>
              </w:rPr>
            </w:pPr>
            <w:r>
              <w:rPr>
                <w:szCs w:val="20"/>
              </w:rPr>
              <w:t>We do not need to discuss this at this stage. This can be discussed if we agree to support two PDSCHs in different CCs, then we can discuss whether two CCs can be the same</w:t>
            </w:r>
          </w:p>
        </w:tc>
      </w:tr>
      <w:tr w:rsidR="00693B09" w14:paraId="5FCBA15A" w14:textId="77777777">
        <w:tc>
          <w:tcPr>
            <w:tcW w:w="2422" w:type="dxa"/>
          </w:tcPr>
          <w:p w14:paraId="78539B08" w14:textId="77777777" w:rsidR="00693B09" w:rsidRDefault="000705DD">
            <w:pPr>
              <w:rPr>
                <w:lang w:eastAsia="en-US"/>
              </w:rPr>
            </w:pPr>
            <w:proofErr w:type="spellStart"/>
            <w:r>
              <w:rPr>
                <w:lang w:eastAsia="en-US"/>
              </w:rPr>
              <w:t>InterDigital</w:t>
            </w:r>
            <w:proofErr w:type="spellEnd"/>
          </w:p>
        </w:tc>
        <w:tc>
          <w:tcPr>
            <w:tcW w:w="6929" w:type="dxa"/>
          </w:tcPr>
          <w:p w14:paraId="3A6F6D94" w14:textId="77777777" w:rsidR="00693B09" w:rsidRDefault="000705DD">
            <w:pPr>
              <w:rPr>
                <w:szCs w:val="20"/>
              </w:rPr>
            </w:pPr>
            <w:r>
              <w:rPr>
                <w:szCs w:val="20"/>
              </w:rPr>
              <w:t>We should focus on the different carrier scenario</w:t>
            </w:r>
          </w:p>
        </w:tc>
      </w:tr>
      <w:tr w:rsidR="00693B09" w14:paraId="0F5C98A9" w14:textId="77777777">
        <w:tc>
          <w:tcPr>
            <w:tcW w:w="2422" w:type="dxa"/>
          </w:tcPr>
          <w:p w14:paraId="21F9EAB0" w14:textId="77777777" w:rsidR="00693B09" w:rsidRDefault="000705DD">
            <w:pPr>
              <w:rPr>
                <w:lang w:eastAsia="en-US"/>
              </w:rPr>
            </w:pPr>
            <w:r>
              <w:rPr>
                <w:lang w:eastAsia="en-US"/>
              </w:rPr>
              <w:t>Charter Communications</w:t>
            </w:r>
          </w:p>
        </w:tc>
        <w:tc>
          <w:tcPr>
            <w:tcW w:w="6929" w:type="dxa"/>
          </w:tcPr>
          <w:p w14:paraId="0BAD387C" w14:textId="77777777" w:rsidR="00693B09" w:rsidRDefault="000705DD">
            <w:pPr>
              <w:rPr>
                <w:szCs w:val="20"/>
              </w:rPr>
            </w:pPr>
            <w:r>
              <w:rPr>
                <w:szCs w:val="20"/>
              </w:rPr>
              <w:t>Focus only on multi-cell scenario</w:t>
            </w:r>
          </w:p>
        </w:tc>
      </w:tr>
      <w:tr w:rsidR="00693B09" w14:paraId="3C8A28ED" w14:textId="77777777">
        <w:tc>
          <w:tcPr>
            <w:tcW w:w="2422" w:type="dxa"/>
          </w:tcPr>
          <w:p w14:paraId="6E5933EE"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6929" w:type="dxa"/>
          </w:tcPr>
          <w:p w14:paraId="6F2A1590" w14:textId="77777777" w:rsidR="00693B09" w:rsidRDefault="000705DD">
            <w:pPr>
              <w:rPr>
                <w:szCs w:val="20"/>
              </w:rPr>
            </w:pPr>
            <w:r>
              <w:rPr>
                <w:szCs w:val="20"/>
              </w:rPr>
              <w:t>Focus on the scope and the above can be discussed in a later stage.</w:t>
            </w:r>
          </w:p>
        </w:tc>
      </w:tr>
      <w:tr w:rsidR="00693B09" w14:paraId="0EAD2F02" w14:textId="77777777">
        <w:tc>
          <w:tcPr>
            <w:tcW w:w="2422" w:type="dxa"/>
          </w:tcPr>
          <w:p w14:paraId="1B50F06E" w14:textId="77777777" w:rsidR="00693B09" w:rsidRDefault="000705DD">
            <w:pPr>
              <w:rPr>
                <w:rFonts w:eastAsiaTheme="minorEastAsia"/>
                <w:snapToGrid/>
                <w:lang w:eastAsia="zh-CN"/>
              </w:rPr>
            </w:pPr>
            <w:r>
              <w:rPr>
                <w:rFonts w:eastAsiaTheme="minorEastAsia"/>
                <w:lang w:eastAsia="zh-CN"/>
              </w:rPr>
              <w:t>vivo</w:t>
            </w:r>
          </w:p>
        </w:tc>
        <w:tc>
          <w:tcPr>
            <w:tcW w:w="6929" w:type="dxa"/>
          </w:tcPr>
          <w:p w14:paraId="0B2467C2" w14:textId="77777777" w:rsidR="00693B09" w:rsidRDefault="000705DD">
            <w:pPr>
              <w:rPr>
                <w:rFonts w:eastAsiaTheme="minorEastAsia"/>
                <w:szCs w:val="20"/>
                <w:lang w:eastAsia="zh-CN"/>
              </w:rPr>
            </w:pPr>
            <w:r>
              <w:rPr>
                <w:rFonts w:eastAsiaTheme="minorEastAsia"/>
                <w:szCs w:val="20"/>
                <w:lang w:eastAsia="zh-CN"/>
              </w:rPr>
              <w:t>No, this aspect is out of the scope.</w:t>
            </w:r>
          </w:p>
        </w:tc>
      </w:tr>
      <w:tr w:rsidR="00693B09" w14:paraId="6129AB18" w14:textId="77777777">
        <w:tc>
          <w:tcPr>
            <w:tcW w:w="2422" w:type="dxa"/>
          </w:tcPr>
          <w:p w14:paraId="24F115AD"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4FD95F4B" w14:textId="77777777" w:rsidR="00693B09" w:rsidRDefault="000705DD">
            <w:pPr>
              <w:rPr>
                <w:rFonts w:eastAsia="MS Mincho"/>
                <w:szCs w:val="20"/>
                <w:lang w:eastAsia="ja-JP"/>
              </w:rPr>
            </w:pPr>
            <w:r>
              <w:rPr>
                <w:rFonts w:eastAsia="MS Mincho"/>
                <w:szCs w:val="20"/>
                <w:lang w:eastAsia="ja-JP"/>
              </w:rPr>
              <w:t xml:space="preserve">For this, we need to discuss how to support multi-cell PDSCH scheduling on the serving cells having different SCSs. </w:t>
            </w:r>
          </w:p>
        </w:tc>
      </w:tr>
      <w:tr w:rsidR="00693B09" w14:paraId="312B8C0F" w14:textId="77777777">
        <w:tc>
          <w:tcPr>
            <w:tcW w:w="2422" w:type="dxa"/>
          </w:tcPr>
          <w:p w14:paraId="1695924F" w14:textId="77777777" w:rsidR="00693B09" w:rsidRDefault="000705DD">
            <w:pPr>
              <w:rPr>
                <w:rFonts w:eastAsia="MS Mincho"/>
                <w:lang w:eastAsia="ja-JP"/>
              </w:rPr>
            </w:pPr>
            <w:r>
              <w:rPr>
                <w:rFonts w:hint="eastAsia"/>
              </w:rPr>
              <w:t>Lenovo, Moto</w:t>
            </w:r>
            <w:r>
              <w:t xml:space="preserve">rola </w:t>
            </w:r>
            <w:r>
              <w:rPr>
                <w:rFonts w:hint="eastAsia"/>
              </w:rPr>
              <w:t>M</w:t>
            </w:r>
            <w:r>
              <w:t>obility</w:t>
            </w:r>
          </w:p>
        </w:tc>
        <w:tc>
          <w:tcPr>
            <w:tcW w:w="6929" w:type="dxa"/>
          </w:tcPr>
          <w:p w14:paraId="031AAB55" w14:textId="77777777" w:rsidR="00693B09" w:rsidRDefault="000705DD">
            <w:pPr>
              <w:rPr>
                <w:rFonts w:eastAsia="MS Mincho"/>
                <w:szCs w:val="20"/>
                <w:lang w:eastAsia="ja-JP"/>
              </w:rPr>
            </w:pPr>
            <w:r>
              <w:rPr>
                <w:rFonts w:eastAsiaTheme="minorEastAsia"/>
                <w:szCs w:val="20"/>
                <w:lang w:eastAsia="zh-CN"/>
              </w:rPr>
              <w:t>It is better to only focus on current scope in Rel-17 and can be extended in next phase.</w:t>
            </w:r>
          </w:p>
        </w:tc>
      </w:tr>
      <w:tr w:rsidR="00693B09" w14:paraId="2726379F" w14:textId="77777777">
        <w:tc>
          <w:tcPr>
            <w:tcW w:w="2422" w:type="dxa"/>
          </w:tcPr>
          <w:p w14:paraId="6EA8ED6C" w14:textId="77777777" w:rsidR="00693B09" w:rsidRDefault="000705DD">
            <w:r>
              <w:rPr>
                <w:rFonts w:eastAsiaTheme="minorEastAsia" w:hint="eastAsia"/>
                <w:lang w:eastAsia="zh-CN"/>
              </w:rPr>
              <w:t>Z</w:t>
            </w:r>
            <w:r>
              <w:rPr>
                <w:rFonts w:eastAsiaTheme="minorEastAsia"/>
                <w:lang w:eastAsia="zh-CN"/>
              </w:rPr>
              <w:t>TE</w:t>
            </w:r>
          </w:p>
        </w:tc>
        <w:tc>
          <w:tcPr>
            <w:tcW w:w="6929" w:type="dxa"/>
          </w:tcPr>
          <w:p w14:paraId="61A92E23" w14:textId="77777777" w:rsidR="00693B09" w:rsidRDefault="000705DD">
            <w:pPr>
              <w:wordWrap/>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question may be misleading. Our original proposal is trying say that RAN1 doesn’t support one PDCCH schedules two PDSCHs </w:t>
            </w:r>
            <w:r>
              <w:rPr>
                <w:rFonts w:eastAsiaTheme="minorEastAsia"/>
                <w:b/>
                <w:szCs w:val="20"/>
                <w:lang w:eastAsia="zh-CN"/>
              </w:rPr>
              <w:t>on two carriers</w:t>
            </w:r>
            <w:r>
              <w:rPr>
                <w:rFonts w:eastAsiaTheme="minorEastAsia"/>
                <w:szCs w:val="20"/>
                <w:lang w:eastAsia="zh-CN"/>
              </w:rPr>
              <w:t xml:space="preserve">, and instead RAN1 supports one PDCCH schedules two PDSCHs </w:t>
            </w:r>
            <w:r>
              <w:rPr>
                <w:rFonts w:eastAsiaTheme="minorEastAsia"/>
                <w:b/>
                <w:szCs w:val="20"/>
                <w:lang w:eastAsia="zh-CN"/>
              </w:rPr>
              <w:t>on the same carrier</w:t>
            </w:r>
            <w:r>
              <w:rPr>
                <w:rFonts w:eastAsiaTheme="minorEastAsia"/>
                <w:szCs w:val="20"/>
                <w:lang w:eastAsia="zh-CN"/>
              </w:rPr>
              <w:t xml:space="preserve">. </w:t>
            </w:r>
          </w:p>
          <w:p w14:paraId="325BCFC1" w14:textId="77777777" w:rsidR="00693B09" w:rsidRDefault="000705DD">
            <w:pPr>
              <w:wordWrap/>
              <w:rPr>
                <w:rFonts w:eastAsiaTheme="minorEastAsia"/>
                <w:szCs w:val="20"/>
                <w:lang w:eastAsia="zh-CN"/>
              </w:rPr>
            </w:pPr>
            <w:r>
              <w:rPr>
                <w:rFonts w:eastAsiaTheme="minorEastAsia"/>
                <w:szCs w:val="20"/>
                <w:lang w:eastAsia="zh-CN"/>
              </w:rPr>
              <w:t xml:space="preserve">For one PDCCH schedules two PDSCHs on the same carrier, almost all the DCI fields can be shared between the two PDSCHs. According to the Rel-16 PUSCH design, maybe only 1-3 additional bits should be </w:t>
            </w:r>
            <w:proofErr w:type="gramStart"/>
            <w:r>
              <w:rPr>
                <w:rFonts w:eastAsiaTheme="minorEastAsia"/>
                <w:szCs w:val="20"/>
                <w:lang w:eastAsia="zh-CN"/>
              </w:rPr>
              <w:t>sufficient</w:t>
            </w:r>
            <w:proofErr w:type="gramEnd"/>
            <w:r>
              <w:rPr>
                <w:rFonts w:eastAsiaTheme="minorEastAsia"/>
                <w:szCs w:val="20"/>
                <w:lang w:eastAsia="zh-CN"/>
              </w:rPr>
              <w:t xml:space="preserve">. </w:t>
            </w:r>
            <w:r>
              <w:rPr>
                <w:rFonts w:eastAsiaTheme="minorEastAsia" w:hint="eastAsia"/>
                <w:szCs w:val="20"/>
                <w:lang w:eastAsia="zh-CN"/>
              </w:rPr>
              <w:t xml:space="preserve"> </w:t>
            </w:r>
            <w:r>
              <w:rPr>
                <w:rFonts w:eastAsiaTheme="minorEastAsia"/>
                <w:szCs w:val="20"/>
                <w:lang w:eastAsia="zh-CN"/>
              </w:rPr>
              <w:t>Besides, the standard effort would be minor since we already define multi-PUSCH scheduling in NRU. We can try to reuse the same design there.</w:t>
            </w:r>
          </w:p>
          <w:p w14:paraId="073DED31" w14:textId="77777777" w:rsidR="00693B09" w:rsidRDefault="000705DD">
            <w:pPr>
              <w:wordWrap/>
              <w:rPr>
                <w:rFonts w:eastAsiaTheme="minorEastAsia"/>
                <w:szCs w:val="20"/>
                <w:lang w:eastAsia="zh-CN"/>
              </w:rPr>
            </w:pPr>
            <w:r>
              <w:rPr>
                <w:rFonts w:eastAsiaTheme="minorEastAsia"/>
                <w:szCs w:val="20"/>
                <w:lang w:eastAsia="zh-CN"/>
              </w:rPr>
              <w:t xml:space="preserve">@Nokia, this is not related to M-TRP design. M-TRP is trying to schedule one TB from two TRPs via one PDCCH. However, the proposal here is trying to schedule two </w:t>
            </w:r>
            <w:proofErr w:type="spellStart"/>
            <w:r>
              <w:rPr>
                <w:rFonts w:eastAsiaTheme="minorEastAsia"/>
                <w:szCs w:val="20"/>
                <w:lang w:eastAsia="zh-CN"/>
              </w:rPr>
              <w:t>TBs.</w:t>
            </w:r>
            <w:proofErr w:type="spellEnd"/>
            <w:r>
              <w:rPr>
                <w:rFonts w:eastAsiaTheme="minorEastAsia"/>
                <w:szCs w:val="20"/>
                <w:lang w:eastAsia="zh-CN"/>
              </w:rPr>
              <w:t xml:space="preserve"> </w:t>
            </w:r>
          </w:p>
          <w:p w14:paraId="6DC12E9D" w14:textId="77777777" w:rsidR="00693B09" w:rsidRDefault="000705DD">
            <w:pPr>
              <w:rPr>
                <w:rFonts w:eastAsiaTheme="minorEastAsia"/>
                <w:szCs w:val="20"/>
                <w:lang w:eastAsia="zh-CN"/>
              </w:rPr>
            </w:pPr>
            <w:r>
              <w:rPr>
                <w:rFonts w:eastAsiaTheme="minorEastAsia"/>
                <w:szCs w:val="20"/>
                <w:lang w:eastAsia="zh-CN"/>
              </w:rPr>
              <w:t>@Apple, the proposal here is trying to replace one PDCCH schedules two PDSCHs on two carriers. Thus, we didn’t see the need to bundle this two together.</w:t>
            </w:r>
          </w:p>
        </w:tc>
      </w:tr>
      <w:tr w:rsidR="00693B09" w14:paraId="57AF9696" w14:textId="77777777">
        <w:tc>
          <w:tcPr>
            <w:tcW w:w="2422" w:type="dxa"/>
          </w:tcPr>
          <w:p w14:paraId="00308889" w14:textId="77777777" w:rsidR="00693B09" w:rsidRDefault="000705DD">
            <w:pPr>
              <w:rPr>
                <w:rFonts w:eastAsiaTheme="minorEastAsia"/>
                <w:lang w:eastAsia="zh-CN"/>
              </w:rPr>
            </w:pPr>
            <w:r>
              <w:rPr>
                <w:rFonts w:eastAsia="MS Mincho" w:hint="eastAsia"/>
                <w:lang w:eastAsia="ja-JP"/>
              </w:rPr>
              <w:t>NTT DOCOMO</w:t>
            </w:r>
          </w:p>
        </w:tc>
        <w:tc>
          <w:tcPr>
            <w:tcW w:w="6929" w:type="dxa"/>
          </w:tcPr>
          <w:p w14:paraId="60F2A4F8" w14:textId="77777777" w:rsidR="00693B09" w:rsidRDefault="000705DD">
            <w:pPr>
              <w:rPr>
                <w:rFonts w:eastAsiaTheme="minorEastAsia"/>
                <w:szCs w:val="20"/>
                <w:lang w:eastAsia="zh-CN"/>
              </w:rPr>
            </w:pPr>
            <w:r>
              <w:rPr>
                <w:rFonts w:eastAsia="MS Mincho"/>
                <w:szCs w:val="20"/>
                <w:lang w:eastAsia="ja-JP"/>
              </w:rPr>
              <w:t>We think it’s better to focus on multiple PDSCHs on different carrier since a main target of the WID is to improve PDCCH capacity in DSS and CA case.</w:t>
            </w:r>
          </w:p>
        </w:tc>
      </w:tr>
      <w:tr w:rsidR="00693B09" w14:paraId="22BCB2A1" w14:textId="77777777">
        <w:tc>
          <w:tcPr>
            <w:tcW w:w="2422" w:type="dxa"/>
          </w:tcPr>
          <w:p w14:paraId="0630CE37" w14:textId="77777777" w:rsidR="00693B09" w:rsidRDefault="000705DD">
            <w:pPr>
              <w:rPr>
                <w:rFonts w:eastAsia="MS Mincho"/>
                <w:lang w:eastAsia="ja-JP"/>
              </w:rPr>
            </w:pPr>
            <w:r>
              <w:rPr>
                <w:rFonts w:eastAsia="MS Mincho"/>
                <w:lang w:eastAsia="ja-JP"/>
              </w:rPr>
              <w:t>Intel</w:t>
            </w:r>
          </w:p>
        </w:tc>
        <w:tc>
          <w:tcPr>
            <w:tcW w:w="6929" w:type="dxa"/>
          </w:tcPr>
          <w:p w14:paraId="1963BFAB" w14:textId="77777777" w:rsidR="00693B09" w:rsidRDefault="000705DD">
            <w:pPr>
              <w:rPr>
                <w:rFonts w:eastAsia="MS Mincho"/>
                <w:szCs w:val="20"/>
                <w:lang w:eastAsia="ja-JP"/>
              </w:rPr>
            </w:pPr>
            <w:r>
              <w:rPr>
                <w:rFonts w:eastAsia="MS Mincho"/>
                <w:szCs w:val="20"/>
                <w:lang w:eastAsia="ja-JP"/>
              </w:rPr>
              <w:t>We prefer to limit the discussion to two PDSCHs on two carriers</w:t>
            </w:r>
          </w:p>
        </w:tc>
      </w:tr>
      <w:tr w:rsidR="00693B09" w14:paraId="6FD2B9D7" w14:textId="77777777">
        <w:tc>
          <w:tcPr>
            <w:tcW w:w="2422" w:type="dxa"/>
          </w:tcPr>
          <w:p w14:paraId="3C1D841C" w14:textId="77777777" w:rsidR="00693B09" w:rsidRDefault="000705DD">
            <w:pPr>
              <w:rPr>
                <w:color w:val="0000FF"/>
              </w:rPr>
            </w:pPr>
            <w:r>
              <w:rPr>
                <w:rFonts w:hint="eastAsia"/>
                <w:color w:val="0000FF"/>
              </w:rPr>
              <w:t>LG</w:t>
            </w:r>
          </w:p>
        </w:tc>
        <w:tc>
          <w:tcPr>
            <w:tcW w:w="6929" w:type="dxa"/>
          </w:tcPr>
          <w:p w14:paraId="5361F3CC" w14:textId="77777777" w:rsidR="00693B09" w:rsidRDefault="000705DD">
            <w:pPr>
              <w:rPr>
                <w:color w:val="0000FF"/>
                <w:szCs w:val="20"/>
              </w:rPr>
            </w:pPr>
            <w:r>
              <w:rPr>
                <w:color w:val="0000FF"/>
                <w:szCs w:val="20"/>
              </w:rPr>
              <w:t>No, it seems out of WI scope.</w:t>
            </w:r>
          </w:p>
        </w:tc>
      </w:tr>
      <w:tr w:rsidR="00693B09" w14:paraId="32D424BF" w14:textId="77777777">
        <w:tc>
          <w:tcPr>
            <w:tcW w:w="2422" w:type="dxa"/>
          </w:tcPr>
          <w:p w14:paraId="02305A0E" w14:textId="77777777" w:rsidR="00693B09" w:rsidRDefault="000705DD">
            <w:pPr>
              <w:rPr>
                <w:color w:val="0000FF"/>
              </w:rPr>
            </w:pPr>
            <w:r>
              <w:rPr>
                <w:rFonts w:hint="eastAsia"/>
              </w:rPr>
              <w:t>E</w:t>
            </w:r>
            <w:r>
              <w:t>TRI</w:t>
            </w:r>
          </w:p>
        </w:tc>
        <w:tc>
          <w:tcPr>
            <w:tcW w:w="6929" w:type="dxa"/>
          </w:tcPr>
          <w:p w14:paraId="13FB82C3" w14:textId="77777777" w:rsidR="00693B09" w:rsidRDefault="000705DD">
            <w:pPr>
              <w:rPr>
                <w:color w:val="0000FF"/>
                <w:szCs w:val="20"/>
              </w:rPr>
            </w:pPr>
            <w:r>
              <w:rPr>
                <w:rFonts w:hint="eastAsia"/>
                <w:szCs w:val="20"/>
              </w:rPr>
              <w:t>N</w:t>
            </w:r>
            <w:r>
              <w:rPr>
                <w:szCs w:val="20"/>
              </w:rPr>
              <w:t>o</w:t>
            </w:r>
          </w:p>
        </w:tc>
      </w:tr>
      <w:tr w:rsidR="00693B09" w14:paraId="6C32AB5B" w14:textId="77777777">
        <w:tc>
          <w:tcPr>
            <w:tcW w:w="2422" w:type="dxa"/>
          </w:tcPr>
          <w:p w14:paraId="0F927CD2" w14:textId="77777777" w:rsidR="00693B09" w:rsidRDefault="000705DD">
            <w:pPr>
              <w:rPr>
                <w:rFonts w:eastAsiaTheme="minorEastAsia"/>
                <w:lang w:eastAsia="zh-CN"/>
              </w:rPr>
            </w:pPr>
            <w:r>
              <w:rPr>
                <w:rFonts w:eastAsiaTheme="minorEastAsia" w:hint="eastAsia"/>
                <w:lang w:eastAsia="zh-CN"/>
              </w:rPr>
              <w:t>OPPO</w:t>
            </w:r>
          </w:p>
        </w:tc>
        <w:tc>
          <w:tcPr>
            <w:tcW w:w="6929" w:type="dxa"/>
          </w:tcPr>
          <w:p w14:paraId="01CB3812" w14:textId="77777777" w:rsidR="00693B09" w:rsidRDefault="000705DD">
            <w:pPr>
              <w:rPr>
                <w:rFonts w:eastAsiaTheme="minorEastAsia"/>
                <w:szCs w:val="20"/>
                <w:lang w:eastAsia="zh-CN"/>
              </w:rPr>
            </w:pPr>
            <w:r>
              <w:rPr>
                <w:rFonts w:eastAsiaTheme="minorEastAsia" w:hint="eastAsia"/>
                <w:szCs w:val="20"/>
                <w:lang w:eastAsia="zh-CN"/>
              </w:rPr>
              <w:t>No</w:t>
            </w:r>
          </w:p>
        </w:tc>
      </w:tr>
    </w:tbl>
    <w:p w14:paraId="6EE4B154" w14:textId="77777777" w:rsidR="00693B09" w:rsidRDefault="00693B09">
      <w:pPr>
        <w:spacing w:before="120"/>
        <w:rPr>
          <w:lang w:val="en-US"/>
        </w:rPr>
      </w:pPr>
    </w:p>
    <w:p w14:paraId="5673CA3E" w14:textId="77777777" w:rsidR="00693B09" w:rsidRDefault="00693B09">
      <w:pPr>
        <w:rPr>
          <w:lang w:eastAsia="en-US"/>
        </w:rPr>
      </w:pPr>
    </w:p>
    <w:p w14:paraId="33228790" w14:textId="77777777" w:rsidR="00693B09" w:rsidRDefault="000705DD">
      <w:pPr>
        <w:outlineLvl w:val="2"/>
        <w:rPr>
          <w:lang w:eastAsia="en-US"/>
        </w:rPr>
      </w:pPr>
      <w:r>
        <w:rPr>
          <w:highlight w:val="yellow"/>
          <w:lang w:eastAsia="en-US"/>
        </w:rPr>
        <w:t>Q11:</w:t>
      </w:r>
      <w:r>
        <w:rPr>
          <w:lang w:eastAsia="en-US"/>
        </w:rPr>
        <w:t xml:space="preserve"> Whether to support multiple PUSCHs on multiple carriers scheduled by a single DCI?</w:t>
      </w:r>
    </w:p>
    <w:p w14:paraId="4EB76D63" w14:textId="77777777" w:rsidR="00693B09" w:rsidRDefault="00693B09">
      <w:pPr>
        <w:spacing w:after="120"/>
        <w:rPr>
          <w:lang w:eastAsia="zh-CN"/>
        </w:rPr>
      </w:pPr>
    </w:p>
    <w:p w14:paraId="6DEC5324"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693B09" w14:paraId="0598D39C" w14:textId="77777777">
        <w:tc>
          <w:tcPr>
            <w:tcW w:w="2422" w:type="dxa"/>
          </w:tcPr>
          <w:p w14:paraId="1E3E86AA" w14:textId="77777777" w:rsidR="00693B09" w:rsidRDefault="000705DD">
            <w:pPr>
              <w:rPr>
                <w:b/>
                <w:szCs w:val="20"/>
              </w:rPr>
            </w:pPr>
            <w:r>
              <w:rPr>
                <w:rFonts w:hint="eastAsia"/>
                <w:b/>
                <w:szCs w:val="20"/>
              </w:rPr>
              <w:lastRenderedPageBreak/>
              <w:t>Company</w:t>
            </w:r>
          </w:p>
        </w:tc>
        <w:tc>
          <w:tcPr>
            <w:tcW w:w="6929" w:type="dxa"/>
          </w:tcPr>
          <w:p w14:paraId="5FC0E187" w14:textId="77777777" w:rsidR="00693B09" w:rsidRDefault="000705DD">
            <w:pPr>
              <w:rPr>
                <w:b/>
                <w:szCs w:val="20"/>
              </w:rPr>
            </w:pPr>
            <w:r>
              <w:rPr>
                <w:b/>
                <w:szCs w:val="20"/>
              </w:rPr>
              <w:t>View</w:t>
            </w:r>
          </w:p>
        </w:tc>
      </w:tr>
      <w:tr w:rsidR="00693B09" w14:paraId="374319AE" w14:textId="77777777">
        <w:tc>
          <w:tcPr>
            <w:tcW w:w="2422" w:type="dxa"/>
          </w:tcPr>
          <w:p w14:paraId="52FAB9CC" w14:textId="77777777" w:rsidR="00693B09" w:rsidRDefault="000705DD">
            <w:pPr>
              <w:rPr>
                <w:szCs w:val="20"/>
              </w:rPr>
            </w:pPr>
            <w:r>
              <w:rPr>
                <w:szCs w:val="20"/>
              </w:rPr>
              <w:t>Nokia</w:t>
            </w:r>
          </w:p>
        </w:tc>
        <w:tc>
          <w:tcPr>
            <w:tcW w:w="6929" w:type="dxa"/>
          </w:tcPr>
          <w:p w14:paraId="77B6B4CD" w14:textId="77777777" w:rsidR="00693B09" w:rsidRDefault="000705DD">
            <w:pPr>
              <w:rPr>
                <w:szCs w:val="20"/>
              </w:rPr>
            </w:pPr>
            <w:r>
              <w:rPr>
                <w:szCs w:val="20"/>
              </w:rPr>
              <w:t>No. Could be discussed in Rel-18.</w:t>
            </w:r>
          </w:p>
        </w:tc>
      </w:tr>
      <w:tr w:rsidR="00693B09" w14:paraId="01D4D4C3" w14:textId="77777777">
        <w:tc>
          <w:tcPr>
            <w:tcW w:w="2422" w:type="dxa"/>
          </w:tcPr>
          <w:p w14:paraId="243CEFC5" w14:textId="77777777" w:rsidR="00693B09" w:rsidRDefault="000705DD">
            <w:pPr>
              <w:rPr>
                <w:lang w:eastAsia="en-US"/>
              </w:rPr>
            </w:pPr>
            <w:r>
              <w:rPr>
                <w:lang w:eastAsia="en-US"/>
              </w:rPr>
              <w:t>Apple</w:t>
            </w:r>
          </w:p>
        </w:tc>
        <w:tc>
          <w:tcPr>
            <w:tcW w:w="6929" w:type="dxa"/>
          </w:tcPr>
          <w:p w14:paraId="50C71DF3" w14:textId="77777777" w:rsidR="00693B09" w:rsidRDefault="000705DD">
            <w:pPr>
              <w:rPr>
                <w:szCs w:val="20"/>
              </w:rPr>
            </w:pPr>
            <w:r>
              <w:rPr>
                <w:szCs w:val="20"/>
              </w:rPr>
              <w:t>It is out of the WID scope</w:t>
            </w:r>
          </w:p>
        </w:tc>
      </w:tr>
      <w:tr w:rsidR="00693B09" w14:paraId="67B6B8DF" w14:textId="77777777">
        <w:tc>
          <w:tcPr>
            <w:tcW w:w="2422" w:type="dxa"/>
          </w:tcPr>
          <w:p w14:paraId="5CF2FC61" w14:textId="77777777" w:rsidR="00693B09" w:rsidRDefault="000705DD">
            <w:pPr>
              <w:rPr>
                <w:lang w:eastAsia="en-US"/>
              </w:rPr>
            </w:pPr>
            <w:proofErr w:type="spellStart"/>
            <w:r>
              <w:rPr>
                <w:lang w:eastAsia="en-US"/>
              </w:rPr>
              <w:t>InterDigital</w:t>
            </w:r>
            <w:proofErr w:type="spellEnd"/>
          </w:p>
        </w:tc>
        <w:tc>
          <w:tcPr>
            <w:tcW w:w="6929" w:type="dxa"/>
          </w:tcPr>
          <w:p w14:paraId="70C8F047" w14:textId="77777777" w:rsidR="00693B09" w:rsidRDefault="000705DD">
            <w:pPr>
              <w:rPr>
                <w:szCs w:val="20"/>
              </w:rPr>
            </w:pPr>
            <w:r>
              <w:rPr>
                <w:szCs w:val="20"/>
              </w:rPr>
              <w:t>We don’t think we will have time to discuss and support it.</w:t>
            </w:r>
          </w:p>
        </w:tc>
      </w:tr>
      <w:tr w:rsidR="00693B09" w14:paraId="25E89812" w14:textId="77777777">
        <w:tc>
          <w:tcPr>
            <w:tcW w:w="2422" w:type="dxa"/>
          </w:tcPr>
          <w:p w14:paraId="67DF1E33" w14:textId="77777777" w:rsidR="00693B09" w:rsidRDefault="000705DD">
            <w:pPr>
              <w:rPr>
                <w:lang w:eastAsia="en-US"/>
              </w:rPr>
            </w:pPr>
            <w:r>
              <w:rPr>
                <w:lang w:eastAsia="en-US"/>
              </w:rPr>
              <w:t>Charter Communications</w:t>
            </w:r>
          </w:p>
        </w:tc>
        <w:tc>
          <w:tcPr>
            <w:tcW w:w="6929" w:type="dxa"/>
          </w:tcPr>
          <w:p w14:paraId="75966689" w14:textId="77777777" w:rsidR="00693B09" w:rsidRDefault="000705DD">
            <w:pPr>
              <w:rPr>
                <w:szCs w:val="20"/>
              </w:rPr>
            </w:pPr>
            <w:r>
              <w:rPr>
                <w:szCs w:val="20"/>
              </w:rPr>
              <w:t>Agree with Apple</w:t>
            </w:r>
          </w:p>
        </w:tc>
      </w:tr>
      <w:tr w:rsidR="00693B09" w14:paraId="5BBCE108" w14:textId="77777777">
        <w:tc>
          <w:tcPr>
            <w:tcW w:w="2422" w:type="dxa"/>
          </w:tcPr>
          <w:p w14:paraId="671EBF95"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6929" w:type="dxa"/>
          </w:tcPr>
          <w:p w14:paraId="21A89730" w14:textId="77777777" w:rsidR="00693B09" w:rsidRDefault="000705DD">
            <w:pPr>
              <w:rPr>
                <w:szCs w:val="20"/>
              </w:rPr>
            </w:pPr>
            <w:r>
              <w:rPr>
                <w:szCs w:val="20"/>
              </w:rPr>
              <w:t>Yes. We see a larger potential in such case, but perhaps this can also be discussed later.</w:t>
            </w:r>
          </w:p>
        </w:tc>
      </w:tr>
      <w:tr w:rsidR="00693B09" w14:paraId="6E6C44DE" w14:textId="77777777">
        <w:tc>
          <w:tcPr>
            <w:tcW w:w="2422" w:type="dxa"/>
          </w:tcPr>
          <w:p w14:paraId="7811CC84" w14:textId="77777777" w:rsidR="00693B09" w:rsidRDefault="000705DD">
            <w:pPr>
              <w:rPr>
                <w:rFonts w:eastAsiaTheme="minorEastAsia"/>
                <w:snapToGrid/>
                <w:lang w:eastAsia="zh-CN"/>
              </w:rPr>
            </w:pPr>
            <w:r>
              <w:rPr>
                <w:rFonts w:eastAsiaTheme="minorEastAsia"/>
                <w:lang w:eastAsia="zh-CN"/>
              </w:rPr>
              <w:t>vivo</w:t>
            </w:r>
          </w:p>
        </w:tc>
        <w:tc>
          <w:tcPr>
            <w:tcW w:w="6929" w:type="dxa"/>
          </w:tcPr>
          <w:p w14:paraId="5DDFD146" w14:textId="77777777" w:rsidR="00693B09" w:rsidRDefault="000705DD">
            <w:pPr>
              <w:rPr>
                <w:szCs w:val="20"/>
              </w:rPr>
            </w:pPr>
            <w:r>
              <w:rPr>
                <w:szCs w:val="20"/>
              </w:rPr>
              <w:t xml:space="preserve">We prefer to focus on the two PDSCH scheduling which is clearly included in WID, whether to extend the solution to PUSCH scheduling should be addressed later at RAN plenary. </w:t>
            </w:r>
          </w:p>
        </w:tc>
      </w:tr>
      <w:tr w:rsidR="00693B09" w14:paraId="2EE7BA50" w14:textId="77777777">
        <w:tc>
          <w:tcPr>
            <w:tcW w:w="2422" w:type="dxa"/>
          </w:tcPr>
          <w:p w14:paraId="4A9ADBB4"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31EB6753" w14:textId="77777777" w:rsidR="00693B09" w:rsidRDefault="000705DD">
            <w:pPr>
              <w:rPr>
                <w:rFonts w:eastAsia="MS Mincho"/>
                <w:szCs w:val="20"/>
                <w:lang w:eastAsia="ja-JP"/>
              </w:rPr>
            </w:pPr>
            <w:r>
              <w:rPr>
                <w:rFonts w:eastAsia="MS Mincho" w:hint="eastAsia"/>
                <w:szCs w:val="20"/>
                <w:lang w:eastAsia="ja-JP"/>
              </w:rPr>
              <w:t>O</w:t>
            </w:r>
            <w:r>
              <w:rPr>
                <w:rFonts w:eastAsia="MS Mincho"/>
                <w:szCs w:val="20"/>
                <w:lang w:eastAsia="ja-JP"/>
              </w:rPr>
              <w:t xml:space="preserve">pen for this. </w:t>
            </w:r>
          </w:p>
        </w:tc>
      </w:tr>
      <w:tr w:rsidR="00693B09" w14:paraId="459E72F5" w14:textId="77777777">
        <w:tc>
          <w:tcPr>
            <w:tcW w:w="2422" w:type="dxa"/>
          </w:tcPr>
          <w:p w14:paraId="0AE35CC4" w14:textId="77777777" w:rsidR="00693B09" w:rsidRDefault="000705DD">
            <w:pPr>
              <w:rPr>
                <w:rFonts w:eastAsia="MS Mincho"/>
                <w:lang w:eastAsia="ja-JP"/>
              </w:rPr>
            </w:pPr>
            <w:r>
              <w:rPr>
                <w:rFonts w:hint="eastAsia"/>
              </w:rPr>
              <w:t>Lenovo, Moto</w:t>
            </w:r>
            <w:r>
              <w:t xml:space="preserve">rola </w:t>
            </w:r>
            <w:r>
              <w:rPr>
                <w:rFonts w:hint="eastAsia"/>
              </w:rPr>
              <w:t>M</w:t>
            </w:r>
            <w:r>
              <w:t>obility</w:t>
            </w:r>
          </w:p>
        </w:tc>
        <w:tc>
          <w:tcPr>
            <w:tcW w:w="6929" w:type="dxa"/>
          </w:tcPr>
          <w:p w14:paraId="4F6A8C8A" w14:textId="77777777" w:rsidR="00693B09" w:rsidRDefault="000705DD">
            <w:pPr>
              <w:rPr>
                <w:rFonts w:eastAsia="MS Mincho"/>
                <w:szCs w:val="20"/>
                <w:lang w:eastAsia="ja-JP"/>
              </w:rPr>
            </w:pPr>
            <w:r>
              <w:rPr>
                <w:rFonts w:eastAsiaTheme="minorEastAsia"/>
                <w:szCs w:val="20"/>
                <w:lang w:eastAsia="zh-CN"/>
              </w:rPr>
              <w:t>It is better to only focus on current scope in Rel-17 and can be extended in next phase.</w:t>
            </w:r>
          </w:p>
        </w:tc>
      </w:tr>
      <w:tr w:rsidR="00693B09" w14:paraId="16396005" w14:textId="77777777">
        <w:tc>
          <w:tcPr>
            <w:tcW w:w="2422" w:type="dxa"/>
          </w:tcPr>
          <w:p w14:paraId="6AACFF43" w14:textId="77777777" w:rsidR="00693B09" w:rsidRDefault="000705DD">
            <w:r>
              <w:rPr>
                <w:rFonts w:eastAsiaTheme="minorEastAsia" w:hint="eastAsia"/>
                <w:lang w:eastAsia="zh-CN"/>
              </w:rPr>
              <w:t>Z</w:t>
            </w:r>
            <w:r>
              <w:rPr>
                <w:rFonts w:eastAsiaTheme="minorEastAsia"/>
                <w:lang w:eastAsia="zh-CN"/>
              </w:rPr>
              <w:t>TE</w:t>
            </w:r>
          </w:p>
        </w:tc>
        <w:tc>
          <w:tcPr>
            <w:tcW w:w="6929" w:type="dxa"/>
          </w:tcPr>
          <w:p w14:paraId="09C99A84" w14:textId="77777777" w:rsidR="00693B09" w:rsidRDefault="000705DD">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unless the WID is updated.</w:t>
            </w:r>
          </w:p>
        </w:tc>
      </w:tr>
      <w:tr w:rsidR="00693B09" w14:paraId="2E183A74" w14:textId="77777777">
        <w:tc>
          <w:tcPr>
            <w:tcW w:w="2422" w:type="dxa"/>
          </w:tcPr>
          <w:p w14:paraId="32255DC9" w14:textId="77777777" w:rsidR="00693B09" w:rsidRDefault="000705DD">
            <w:pPr>
              <w:rPr>
                <w:rFonts w:eastAsiaTheme="minorEastAsia"/>
                <w:lang w:eastAsia="zh-CN"/>
              </w:rPr>
            </w:pPr>
            <w:r>
              <w:rPr>
                <w:rFonts w:eastAsiaTheme="minorEastAsia"/>
                <w:lang w:eastAsia="zh-CN"/>
              </w:rPr>
              <w:t>Intel</w:t>
            </w:r>
          </w:p>
        </w:tc>
        <w:tc>
          <w:tcPr>
            <w:tcW w:w="6929" w:type="dxa"/>
          </w:tcPr>
          <w:p w14:paraId="5E8BA3D0" w14:textId="77777777" w:rsidR="00693B09" w:rsidRDefault="000705DD">
            <w:pPr>
              <w:rPr>
                <w:rFonts w:eastAsiaTheme="minorEastAsia"/>
                <w:szCs w:val="20"/>
                <w:lang w:eastAsia="zh-CN"/>
              </w:rPr>
            </w:pPr>
            <w:r>
              <w:rPr>
                <w:rFonts w:eastAsiaTheme="minorEastAsia"/>
                <w:szCs w:val="20"/>
                <w:lang w:eastAsia="zh-CN"/>
              </w:rPr>
              <w:t xml:space="preserve">No, out of scope. </w:t>
            </w:r>
          </w:p>
        </w:tc>
      </w:tr>
      <w:tr w:rsidR="00693B09" w14:paraId="72FBBC69" w14:textId="77777777">
        <w:tc>
          <w:tcPr>
            <w:tcW w:w="2422" w:type="dxa"/>
          </w:tcPr>
          <w:p w14:paraId="72875073" w14:textId="77777777" w:rsidR="00693B09" w:rsidRDefault="000705DD">
            <w:pPr>
              <w:rPr>
                <w:lang w:eastAsia="zh-CN"/>
              </w:rPr>
            </w:pPr>
            <w:r>
              <w:rPr>
                <w:rFonts w:hint="eastAsia"/>
                <w:color w:val="0000FF"/>
              </w:rPr>
              <w:t>LG</w:t>
            </w:r>
          </w:p>
        </w:tc>
        <w:tc>
          <w:tcPr>
            <w:tcW w:w="6929" w:type="dxa"/>
          </w:tcPr>
          <w:p w14:paraId="4C264396" w14:textId="77777777" w:rsidR="00693B09" w:rsidRDefault="000705DD">
            <w:pPr>
              <w:rPr>
                <w:szCs w:val="20"/>
              </w:rPr>
            </w:pPr>
            <w:r>
              <w:rPr>
                <w:color w:val="0000FF"/>
                <w:szCs w:val="20"/>
              </w:rPr>
              <w:t>No, it seems out of WI scope.</w:t>
            </w:r>
          </w:p>
        </w:tc>
      </w:tr>
      <w:tr w:rsidR="00693B09" w14:paraId="55FE2A3B" w14:textId="77777777">
        <w:tc>
          <w:tcPr>
            <w:tcW w:w="2422" w:type="dxa"/>
          </w:tcPr>
          <w:p w14:paraId="3E781011" w14:textId="77777777" w:rsidR="00693B09" w:rsidRDefault="000705DD">
            <w:pPr>
              <w:rPr>
                <w:color w:val="0000FF"/>
              </w:rPr>
            </w:pPr>
            <w:r>
              <w:rPr>
                <w:rFonts w:hint="eastAsia"/>
              </w:rPr>
              <w:t>E</w:t>
            </w:r>
            <w:r>
              <w:t>TRI</w:t>
            </w:r>
          </w:p>
        </w:tc>
        <w:tc>
          <w:tcPr>
            <w:tcW w:w="6929" w:type="dxa"/>
          </w:tcPr>
          <w:p w14:paraId="1F0D22D6" w14:textId="77777777" w:rsidR="00693B09" w:rsidRDefault="000705DD">
            <w:pPr>
              <w:rPr>
                <w:color w:val="0000FF"/>
                <w:szCs w:val="20"/>
              </w:rPr>
            </w:pPr>
            <w:r>
              <w:rPr>
                <w:szCs w:val="20"/>
              </w:rPr>
              <w:t>UL scheduling can be considered in a next release considering the limited timeline of this WI.</w:t>
            </w:r>
          </w:p>
        </w:tc>
      </w:tr>
      <w:tr w:rsidR="00693B09" w14:paraId="4C81A580" w14:textId="77777777">
        <w:tc>
          <w:tcPr>
            <w:tcW w:w="2422" w:type="dxa"/>
          </w:tcPr>
          <w:p w14:paraId="12A70602" w14:textId="77777777" w:rsidR="00693B09" w:rsidRDefault="000705DD">
            <w:pPr>
              <w:rPr>
                <w:rFonts w:eastAsiaTheme="minorEastAsia"/>
                <w:lang w:eastAsia="zh-CN"/>
              </w:rPr>
            </w:pPr>
            <w:r>
              <w:rPr>
                <w:rFonts w:eastAsiaTheme="minorEastAsia" w:hint="eastAsia"/>
                <w:lang w:eastAsia="zh-CN"/>
              </w:rPr>
              <w:t>OPPO</w:t>
            </w:r>
          </w:p>
        </w:tc>
        <w:tc>
          <w:tcPr>
            <w:tcW w:w="6929" w:type="dxa"/>
          </w:tcPr>
          <w:p w14:paraId="2C9E35C6" w14:textId="77777777" w:rsidR="00693B09" w:rsidRDefault="000705DD">
            <w:pPr>
              <w:rPr>
                <w:rFonts w:eastAsiaTheme="minorEastAsia"/>
                <w:szCs w:val="20"/>
                <w:lang w:eastAsia="zh-CN"/>
              </w:rPr>
            </w:pPr>
            <w:r>
              <w:rPr>
                <w:rFonts w:eastAsiaTheme="minorEastAsia"/>
                <w:szCs w:val="20"/>
                <w:lang w:eastAsia="zh-CN"/>
              </w:rPr>
              <w:t>Open for this.</w:t>
            </w:r>
          </w:p>
        </w:tc>
      </w:tr>
    </w:tbl>
    <w:p w14:paraId="24B6FEA9" w14:textId="77777777" w:rsidR="00693B09" w:rsidRDefault="00693B09">
      <w:pPr>
        <w:spacing w:before="120"/>
        <w:rPr>
          <w:lang w:val="en-US"/>
        </w:rPr>
      </w:pPr>
    </w:p>
    <w:p w14:paraId="1B546719" w14:textId="77777777" w:rsidR="00693B09" w:rsidRDefault="00693B09">
      <w:pPr>
        <w:rPr>
          <w:lang w:eastAsia="en-US"/>
        </w:rPr>
      </w:pPr>
    </w:p>
    <w:p w14:paraId="1003EB6C" w14:textId="77777777" w:rsidR="00693B09" w:rsidRDefault="00693B09"/>
    <w:p w14:paraId="016B50B3" w14:textId="77777777" w:rsidR="00693B09" w:rsidRDefault="00693B09">
      <w:pPr>
        <w:rPr>
          <w:lang w:eastAsia="en-US"/>
        </w:rPr>
      </w:pPr>
    </w:p>
    <w:p w14:paraId="0D039AED" w14:textId="77777777" w:rsidR="00693B09" w:rsidRDefault="00693B09">
      <w:pPr>
        <w:rPr>
          <w:lang w:eastAsia="en-US"/>
        </w:rPr>
      </w:pPr>
    </w:p>
    <w:p w14:paraId="5E5B3CE8" w14:textId="77777777" w:rsidR="00693B09" w:rsidRDefault="000705DD">
      <w:pPr>
        <w:pStyle w:val="Heading1"/>
        <w:tabs>
          <w:tab w:val="left" w:pos="9090"/>
        </w:tabs>
      </w:pPr>
      <w:r>
        <w:t>References</w:t>
      </w:r>
    </w:p>
    <w:p w14:paraId="6D3C6835"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16" w:history="1">
        <w:r w:rsidR="000705DD">
          <w:rPr>
            <w:rStyle w:val="Hyperlink"/>
            <w:szCs w:val="20"/>
          </w:rPr>
          <w:t>R1-2007580</w:t>
        </w:r>
      </w:hyperlink>
      <w:r w:rsidR="000705DD">
        <w:rPr>
          <w:rFonts w:ascii="Arial" w:hAnsi="Arial" w:cs="Arial"/>
          <w:szCs w:val="20"/>
          <w:lang w:eastAsia="zh-CN"/>
        </w:rPr>
        <w:tab/>
        <w:t>Discussion on multi-carrier scheduling using single PDCCH</w:t>
      </w:r>
      <w:r w:rsidR="000705DD">
        <w:rPr>
          <w:rFonts w:ascii="Arial" w:hAnsi="Arial" w:cs="Arial"/>
          <w:szCs w:val="20"/>
          <w:lang w:eastAsia="zh-CN"/>
        </w:rPr>
        <w:tab/>
        <w:t xml:space="preserve">Huawei, </w:t>
      </w:r>
      <w:proofErr w:type="spellStart"/>
      <w:r w:rsidR="000705DD">
        <w:rPr>
          <w:rFonts w:ascii="Arial" w:hAnsi="Arial" w:cs="Arial"/>
          <w:szCs w:val="20"/>
          <w:lang w:eastAsia="zh-CN"/>
        </w:rPr>
        <w:t>HiSilicon</w:t>
      </w:r>
      <w:proofErr w:type="spellEnd"/>
    </w:p>
    <w:p w14:paraId="4176AC32"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17" w:history="1">
        <w:r w:rsidR="000705DD">
          <w:rPr>
            <w:rStyle w:val="Hyperlink"/>
            <w:szCs w:val="20"/>
          </w:rPr>
          <w:t>R1-2007696</w:t>
        </w:r>
      </w:hyperlink>
      <w:r w:rsidR="000705DD">
        <w:rPr>
          <w:rFonts w:ascii="Arial" w:hAnsi="Arial" w:cs="Arial"/>
          <w:szCs w:val="20"/>
          <w:lang w:eastAsia="zh-CN"/>
        </w:rPr>
        <w:tab/>
        <w:t>Discussion on joint scheduling</w:t>
      </w:r>
      <w:r w:rsidR="000705DD">
        <w:rPr>
          <w:rFonts w:ascii="Arial" w:hAnsi="Arial" w:cs="Arial"/>
          <w:szCs w:val="20"/>
          <w:lang w:eastAsia="zh-CN"/>
        </w:rPr>
        <w:tab/>
        <w:t>vivo</w:t>
      </w:r>
    </w:p>
    <w:p w14:paraId="00B8C638"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18" w:history="1">
        <w:r w:rsidR="000705DD">
          <w:rPr>
            <w:rStyle w:val="Hyperlink"/>
            <w:szCs w:val="20"/>
          </w:rPr>
          <w:t>R1-2007840</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CATT</w:t>
      </w:r>
    </w:p>
    <w:p w14:paraId="4B9913D5"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19" w:history="1">
        <w:r w:rsidR="000705DD">
          <w:rPr>
            <w:rStyle w:val="Hyperlink"/>
            <w:szCs w:val="20"/>
          </w:rPr>
          <w:t>R1-2008063</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LG Electronics</w:t>
      </w:r>
    </w:p>
    <w:p w14:paraId="4A9AA2C7"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0" w:history="1">
        <w:r w:rsidR="000705DD">
          <w:rPr>
            <w:rStyle w:val="Hyperlink"/>
            <w:szCs w:val="20"/>
          </w:rPr>
          <w:t>R1-2008111</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r>
      <w:proofErr w:type="spellStart"/>
      <w:r w:rsidR="000705DD">
        <w:rPr>
          <w:rFonts w:ascii="Arial" w:hAnsi="Arial" w:cs="Arial"/>
          <w:szCs w:val="20"/>
          <w:lang w:eastAsia="zh-CN"/>
        </w:rPr>
        <w:t>Spreadtrum</w:t>
      </w:r>
      <w:proofErr w:type="spellEnd"/>
      <w:r w:rsidR="000705DD">
        <w:rPr>
          <w:rFonts w:ascii="Arial" w:hAnsi="Arial" w:cs="Arial"/>
          <w:szCs w:val="20"/>
          <w:lang w:eastAsia="zh-CN"/>
        </w:rPr>
        <w:t xml:space="preserve"> Communications</w:t>
      </w:r>
    </w:p>
    <w:p w14:paraId="29638DC7"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1" w:history="1">
        <w:r w:rsidR="000705DD">
          <w:rPr>
            <w:rStyle w:val="Hyperlink"/>
            <w:szCs w:val="20"/>
          </w:rPr>
          <w:t>R1-2008196</w:t>
        </w:r>
      </w:hyperlink>
      <w:r w:rsidR="000705DD">
        <w:rPr>
          <w:rFonts w:ascii="Arial" w:hAnsi="Arial" w:cs="Arial"/>
          <w:szCs w:val="20"/>
          <w:lang w:eastAsia="zh-CN"/>
        </w:rPr>
        <w:tab/>
        <w:t>On the use of one DCI format for scheduling on two cells</w:t>
      </w:r>
      <w:r w:rsidR="000705DD">
        <w:rPr>
          <w:rFonts w:ascii="Arial" w:hAnsi="Arial" w:cs="Arial"/>
          <w:szCs w:val="20"/>
          <w:lang w:eastAsia="zh-CN"/>
        </w:rPr>
        <w:tab/>
        <w:t>Samsung</w:t>
      </w:r>
    </w:p>
    <w:p w14:paraId="6B42CAD4"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2" w:history="1">
        <w:r w:rsidR="000705DD">
          <w:rPr>
            <w:rStyle w:val="Hyperlink"/>
            <w:szCs w:val="20"/>
          </w:rPr>
          <w:t>R1-2008285</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OPPO</w:t>
      </w:r>
    </w:p>
    <w:p w14:paraId="7C6C286A"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3" w:history="1">
        <w:r w:rsidR="000705DD">
          <w:rPr>
            <w:rStyle w:val="Hyperlink"/>
            <w:szCs w:val="20"/>
          </w:rPr>
          <w:t>R1-2008452</w:t>
        </w:r>
      </w:hyperlink>
      <w:r w:rsidR="000705DD">
        <w:rPr>
          <w:rFonts w:ascii="Arial" w:hAnsi="Arial" w:cs="Arial"/>
          <w:szCs w:val="20"/>
          <w:lang w:eastAsia="zh-CN"/>
        </w:rPr>
        <w:tab/>
        <w:t>Views on Rel-17 DSS Multi-cell PDSCH scheduling via a single DCI</w:t>
      </w:r>
      <w:r w:rsidR="000705DD">
        <w:rPr>
          <w:rFonts w:ascii="Arial" w:hAnsi="Arial" w:cs="Arial"/>
          <w:szCs w:val="20"/>
          <w:lang w:eastAsia="zh-CN"/>
        </w:rPr>
        <w:tab/>
        <w:t>Apple</w:t>
      </w:r>
    </w:p>
    <w:p w14:paraId="5C575F05"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4" w:history="1">
        <w:r w:rsidR="000705DD">
          <w:rPr>
            <w:rStyle w:val="Hyperlink"/>
            <w:szCs w:val="20"/>
          </w:rPr>
          <w:t>R1-2008696</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r>
      <w:proofErr w:type="spellStart"/>
      <w:r w:rsidR="000705DD">
        <w:rPr>
          <w:rFonts w:ascii="Arial" w:hAnsi="Arial" w:cs="Arial"/>
          <w:szCs w:val="20"/>
          <w:lang w:eastAsia="zh-CN"/>
        </w:rPr>
        <w:t>ASUSTeK</w:t>
      </w:r>
      <w:proofErr w:type="spellEnd"/>
    </w:p>
    <w:p w14:paraId="1EE52E0B"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5" w:history="1">
        <w:r w:rsidR="000705DD">
          <w:rPr>
            <w:rStyle w:val="Hyperlink"/>
            <w:szCs w:val="20"/>
          </w:rPr>
          <w:t>R1-2008831</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ZTE</w:t>
      </w:r>
    </w:p>
    <w:p w14:paraId="59240CB3"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6" w:history="1">
        <w:r w:rsidR="000705DD">
          <w:rPr>
            <w:rStyle w:val="Hyperlink"/>
            <w:szCs w:val="20"/>
          </w:rPr>
          <w:t>R1-2008835</w:t>
        </w:r>
      </w:hyperlink>
      <w:r w:rsidR="000705DD">
        <w:rPr>
          <w:rFonts w:ascii="Arial" w:hAnsi="Arial" w:cs="Arial"/>
          <w:szCs w:val="20"/>
          <w:lang w:eastAsia="zh-CN"/>
        </w:rPr>
        <w:tab/>
        <w:t>Multi-cell scheduling and dormancy</w:t>
      </w:r>
      <w:r w:rsidR="000705DD">
        <w:rPr>
          <w:rFonts w:ascii="Arial" w:hAnsi="Arial" w:cs="Arial"/>
          <w:szCs w:val="20"/>
          <w:lang w:eastAsia="zh-CN"/>
        </w:rPr>
        <w:tab/>
        <w:t>Charter Communications</w:t>
      </w:r>
    </w:p>
    <w:p w14:paraId="57080B6A"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7" w:history="1">
        <w:r w:rsidR="000705DD">
          <w:rPr>
            <w:rStyle w:val="Hyperlink"/>
            <w:szCs w:val="20"/>
          </w:rPr>
          <w:t>R1-2008929</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Lenovo, Motorola Mobility</w:t>
      </w:r>
    </w:p>
    <w:p w14:paraId="6AAAB9EC"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8" w:history="1">
        <w:r w:rsidR="000705DD">
          <w:rPr>
            <w:rStyle w:val="Hyperlink"/>
            <w:szCs w:val="20"/>
          </w:rPr>
          <w:t>R1-2008963</w:t>
        </w:r>
      </w:hyperlink>
      <w:r w:rsidR="000705DD">
        <w:rPr>
          <w:rFonts w:ascii="Arial" w:hAnsi="Arial" w:cs="Arial"/>
          <w:szCs w:val="20"/>
          <w:lang w:eastAsia="zh-CN"/>
        </w:rPr>
        <w:tab/>
        <w:t xml:space="preserve">Evaluation on </w:t>
      </w:r>
      <w:proofErr w:type="spellStart"/>
      <w:r w:rsidR="000705DD">
        <w:rPr>
          <w:rFonts w:ascii="Arial" w:hAnsi="Arial" w:cs="Arial"/>
          <w:szCs w:val="20"/>
          <w:lang w:eastAsia="zh-CN"/>
        </w:rPr>
        <w:t>On</w:t>
      </w:r>
      <w:proofErr w:type="spellEnd"/>
      <w:r w:rsidR="000705DD">
        <w:rPr>
          <w:rFonts w:ascii="Arial" w:hAnsi="Arial" w:cs="Arial"/>
          <w:szCs w:val="20"/>
          <w:lang w:eastAsia="zh-CN"/>
        </w:rPr>
        <w:t xml:space="preserve"> Multi-cell PDSCH Scheduling via Single DCI</w:t>
      </w:r>
      <w:r w:rsidR="000705DD">
        <w:rPr>
          <w:rFonts w:ascii="Arial" w:hAnsi="Arial" w:cs="Arial"/>
          <w:szCs w:val="20"/>
          <w:lang w:eastAsia="zh-CN"/>
        </w:rPr>
        <w:tab/>
        <w:t>MediaTek Inc.</w:t>
      </w:r>
    </w:p>
    <w:p w14:paraId="32AB7976"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29" w:history="1">
        <w:r w:rsidR="000705DD">
          <w:rPr>
            <w:rStyle w:val="Hyperlink"/>
            <w:szCs w:val="20"/>
          </w:rPr>
          <w:t>R1-2009004</w:t>
        </w:r>
      </w:hyperlink>
      <w:r w:rsidR="000705DD">
        <w:rPr>
          <w:rFonts w:ascii="Arial" w:hAnsi="Arial" w:cs="Arial"/>
          <w:szCs w:val="20"/>
          <w:lang w:eastAsia="zh-CN"/>
        </w:rPr>
        <w:tab/>
        <w:t>On 2-cell scheduling via single DCI</w:t>
      </w:r>
      <w:r w:rsidR="000705DD">
        <w:rPr>
          <w:rFonts w:ascii="Arial" w:hAnsi="Arial" w:cs="Arial"/>
          <w:szCs w:val="20"/>
          <w:lang w:eastAsia="zh-CN"/>
        </w:rPr>
        <w:tab/>
        <w:t>Intel Corporation</w:t>
      </w:r>
    </w:p>
    <w:p w14:paraId="775F7ED4"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30" w:history="1">
        <w:r w:rsidR="000705DD">
          <w:rPr>
            <w:rStyle w:val="Hyperlink"/>
            <w:szCs w:val="20"/>
          </w:rPr>
          <w:t>R1-2009024</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ETRI</w:t>
      </w:r>
    </w:p>
    <w:p w14:paraId="2591787D"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31" w:history="1">
        <w:r w:rsidR="000705DD">
          <w:rPr>
            <w:rStyle w:val="Hyperlink"/>
            <w:szCs w:val="20"/>
          </w:rPr>
          <w:t>R1-2009047</w:t>
        </w:r>
      </w:hyperlink>
      <w:r w:rsidR="000705DD">
        <w:rPr>
          <w:rFonts w:ascii="Arial" w:hAnsi="Arial" w:cs="Arial"/>
          <w:szCs w:val="20"/>
          <w:lang w:eastAsia="zh-CN"/>
        </w:rPr>
        <w:tab/>
        <w:t>On support of Single DCI scheduling two cells</w:t>
      </w:r>
      <w:r w:rsidR="000705DD">
        <w:rPr>
          <w:rFonts w:ascii="Arial" w:hAnsi="Arial" w:cs="Arial"/>
          <w:szCs w:val="20"/>
          <w:lang w:eastAsia="zh-CN"/>
        </w:rPr>
        <w:tab/>
        <w:t>Nokia, Nokia Shanghai Bell</w:t>
      </w:r>
    </w:p>
    <w:p w14:paraId="58C8156C"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32" w:history="1">
        <w:r w:rsidR="000705DD">
          <w:rPr>
            <w:rStyle w:val="Hyperlink"/>
            <w:szCs w:val="20"/>
          </w:rPr>
          <w:t>R1-2009086</w:t>
        </w:r>
      </w:hyperlink>
      <w:r w:rsidR="000705DD">
        <w:rPr>
          <w:rFonts w:ascii="Arial" w:hAnsi="Arial" w:cs="Arial"/>
          <w:szCs w:val="20"/>
          <w:lang w:eastAsia="zh-CN"/>
        </w:rPr>
        <w:tab/>
        <w:t xml:space="preserve">Discussion on the support of single DCI scheduling multi-cell </w:t>
      </w:r>
      <w:r w:rsidR="000705DD">
        <w:rPr>
          <w:rFonts w:ascii="Arial" w:hAnsi="Arial" w:cs="Arial"/>
          <w:szCs w:val="20"/>
          <w:lang w:eastAsia="zh-CN"/>
        </w:rPr>
        <w:tab/>
      </w:r>
      <w:proofErr w:type="spellStart"/>
      <w:r w:rsidR="000705DD">
        <w:rPr>
          <w:rFonts w:ascii="Arial" w:hAnsi="Arial" w:cs="Arial"/>
          <w:szCs w:val="20"/>
          <w:lang w:eastAsia="zh-CN"/>
        </w:rPr>
        <w:t>InterDigital</w:t>
      </w:r>
      <w:proofErr w:type="spellEnd"/>
      <w:r w:rsidR="000705DD">
        <w:rPr>
          <w:rFonts w:ascii="Arial" w:hAnsi="Arial" w:cs="Arial"/>
          <w:szCs w:val="20"/>
          <w:lang w:eastAsia="zh-CN"/>
        </w:rPr>
        <w:t>, Inc.</w:t>
      </w:r>
    </w:p>
    <w:p w14:paraId="0EEAAB0D"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33" w:history="1">
        <w:r w:rsidR="000705DD">
          <w:rPr>
            <w:rStyle w:val="Hyperlink"/>
            <w:szCs w:val="20"/>
          </w:rPr>
          <w:t>R1-2009196</w:t>
        </w:r>
      </w:hyperlink>
      <w:r w:rsidR="000705DD">
        <w:rPr>
          <w:rFonts w:ascii="Arial" w:hAnsi="Arial" w:cs="Arial"/>
          <w:szCs w:val="20"/>
          <w:lang w:eastAsia="zh-CN"/>
        </w:rPr>
        <w:tab/>
        <w:t>Discussion on multi-cell PDSCH scheduling via a single DCI for NR DSS</w:t>
      </w:r>
      <w:r w:rsidR="000705DD">
        <w:rPr>
          <w:rFonts w:ascii="Arial" w:hAnsi="Arial" w:cs="Arial"/>
          <w:szCs w:val="20"/>
          <w:lang w:eastAsia="zh-CN"/>
        </w:rPr>
        <w:tab/>
        <w:t>NTT DOCOMO, INC.</w:t>
      </w:r>
    </w:p>
    <w:p w14:paraId="5BB0CAE4"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34" w:history="1">
        <w:r w:rsidR="000705DD">
          <w:rPr>
            <w:rStyle w:val="Hyperlink"/>
            <w:szCs w:val="20"/>
          </w:rPr>
          <w:t>R1-2009207</w:t>
        </w:r>
      </w:hyperlink>
      <w:r w:rsidR="000705DD">
        <w:rPr>
          <w:rFonts w:ascii="Arial" w:hAnsi="Arial" w:cs="Arial"/>
          <w:szCs w:val="20"/>
          <w:lang w:eastAsia="zh-CN"/>
        </w:rPr>
        <w:tab/>
        <w:t>Study on single DCI scheduling PDSCH on multiple cells</w:t>
      </w:r>
      <w:r w:rsidR="000705DD">
        <w:rPr>
          <w:rFonts w:ascii="Arial" w:hAnsi="Arial" w:cs="Arial"/>
          <w:szCs w:val="20"/>
          <w:lang w:eastAsia="zh-CN"/>
        </w:rPr>
        <w:tab/>
        <w:t>Ericsson</w:t>
      </w:r>
    </w:p>
    <w:p w14:paraId="28647D5F" w14:textId="77777777" w:rsidR="00693B09" w:rsidRDefault="00E471FC">
      <w:pPr>
        <w:pStyle w:val="ListParagraph"/>
        <w:numPr>
          <w:ilvl w:val="0"/>
          <w:numId w:val="30"/>
        </w:numPr>
        <w:kinsoku/>
        <w:overflowPunct/>
        <w:adjustRightInd/>
        <w:spacing w:after="0"/>
        <w:contextualSpacing/>
        <w:textAlignment w:val="auto"/>
        <w:rPr>
          <w:rFonts w:ascii="Arial" w:hAnsi="Arial" w:cs="Arial"/>
          <w:szCs w:val="20"/>
          <w:lang w:eastAsia="zh-CN"/>
        </w:rPr>
      </w:pPr>
      <w:hyperlink r:id="rId35" w:history="1">
        <w:r w:rsidR="000705DD">
          <w:rPr>
            <w:rStyle w:val="Hyperlink"/>
            <w:szCs w:val="20"/>
          </w:rPr>
          <w:t>R1-2009278</w:t>
        </w:r>
      </w:hyperlink>
      <w:r w:rsidR="000705DD">
        <w:rPr>
          <w:rFonts w:ascii="Arial" w:hAnsi="Arial" w:cs="Arial"/>
          <w:szCs w:val="20"/>
          <w:lang w:eastAsia="zh-CN"/>
        </w:rPr>
        <w:tab/>
        <w:t>Views on multi-cell PDSCH scheduling via a single DCI</w:t>
      </w:r>
      <w:r w:rsidR="000705DD">
        <w:rPr>
          <w:rFonts w:ascii="Arial" w:hAnsi="Arial" w:cs="Arial"/>
          <w:szCs w:val="20"/>
          <w:lang w:eastAsia="zh-CN"/>
        </w:rPr>
        <w:tab/>
        <w:t>Qualcomm Incorporated</w:t>
      </w:r>
    </w:p>
    <w:p w14:paraId="322A789C" w14:textId="77777777" w:rsidR="00693B09" w:rsidRDefault="00693B09">
      <w:pPr>
        <w:pStyle w:val="BodyText"/>
        <w:spacing w:before="120"/>
        <w:rPr>
          <w:rFonts w:cs="Arial"/>
          <w:sz w:val="20"/>
        </w:rPr>
      </w:pPr>
    </w:p>
    <w:p w14:paraId="2261BD02" w14:textId="77777777" w:rsidR="00693B09" w:rsidRDefault="00693B09"/>
    <w:p w14:paraId="1A9CC261" w14:textId="77777777" w:rsidR="00693B09" w:rsidRDefault="00693B09">
      <w:pPr>
        <w:rPr>
          <w:lang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8E924" w14:textId="77777777" w:rsidR="00E471FC" w:rsidRDefault="00E471FC">
      <w:pPr>
        <w:spacing w:after="0"/>
      </w:pPr>
      <w:r>
        <w:separator/>
      </w:r>
    </w:p>
  </w:endnote>
  <w:endnote w:type="continuationSeparator" w:id="0">
    <w:p w14:paraId="64EB44F5" w14:textId="77777777" w:rsidR="00E471FC" w:rsidRDefault="00E47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2AED3" w14:textId="77777777" w:rsidR="00270ECE" w:rsidRDefault="00270EC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270ECE" w:rsidRDefault="00270ECE">
    <w:pPr>
      <w:pStyle w:val="Footer"/>
    </w:pPr>
  </w:p>
  <w:p w14:paraId="01C5906F" w14:textId="77777777" w:rsidR="00270ECE" w:rsidRDefault="00270ECE"/>
  <w:p w14:paraId="1342B277" w14:textId="77777777" w:rsidR="00270ECE" w:rsidRDefault="00270E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125C" w14:textId="51B16DFD" w:rsidR="00270ECE" w:rsidRDefault="00270EC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252E9">
      <w:rPr>
        <w:rStyle w:val="PageNumber"/>
        <w:noProof/>
      </w:rPr>
      <w:t>42</w:t>
    </w:r>
    <w:r>
      <w:rPr>
        <w:rStyle w:val="PageNumber"/>
      </w:rPr>
      <w:fldChar w:fldCharType="end"/>
    </w:r>
  </w:p>
  <w:p w14:paraId="3CCD0B2C" w14:textId="77777777" w:rsidR="00270ECE" w:rsidRDefault="00270ECE">
    <w:pPr>
      <w:pStyle w:val="Footer"/>
    </w:pPr>
  </w:p>
  <w:p w14:paraId="21325B5C" w14:textId="77777777" w:rsidR="00270ECE" w:rsidRDefault="00270ECE"/>
  <w:p w14:paraId="23E7956A" w14:textId="77777777" w:rsidR="00270ECE" w:rsidRDefault="00270E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CC471" w14:textId="77777777" w:rsidR="00E471FC" w:rsidRDefault="00E471FC">
      <w:pPr>
        <w:spacing w:after="0"/>
      </w:pPr>
      <w:r>
        <w:separator/>
      </w:r>
    </w:p>
  </w:footnote>
  <w:footnote w:type="continuationSeparator" w:id="0">
    <w:p w14:paraId="3485F32E" w14:textId="77777777" w:rsidR="00E471FC" w:rsidRDefault="00E471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E6EAF"/>
    <w:multiLevelType w:val="hybridMultilevel"/>
    <w:tmpl w:val="C6E245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860B33"/>
    <w:multiLevelType w:val="hybridMultilevel"/>
    <w:tmpl w:val="8A42B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914F7"/>
    <w:multiLevelType w:val="hybridMultilevel"/>
    <w:tmpl w:val="16ECD804"/>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D76E78"/>
    <w:multiLevelType w:val="multilevel"/>
    <w:tmpl w:val="28D76E7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62768"/>
    <w:multiLevelType w:val="multilevel"/>
    <w:tmpl w:val="2E262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255DA0"/>
    <w:multiLevelType w:val="multilevel"/>
    <w:tmpl w:val="2F255DA0"/>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76B54BE"/>
    <w:multiLevelType w:val="multilevel"/>
    <w:tmpl w:val="376B54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E4B07A0"/>
    <w:multiLevelType w:val="multilevel"/>
    <w:tmpl w:val="3E4B0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FB12EA7"/>
    <w:multiLevelType w:val="multilevel"/>
    <w:tmpl w:val="3FB12EA7"/>
    <w:lvl w:ilvl="0">
      <w:start w:val="5"/>
      <w:numFmt w:val="bullet"/>
      <w:lvlText w:val="-"/>
      <w:lvlJc w:val="left"/>
      <w:pPr>
        <w:ind w:left="581" w:hanging="360"/>
      </w:pPr>
      <w:rPr>
        <w:rFonts w:ascii="Times New Roman" w:eastAsia="MS Mincho" w:hAnsi="Times New Roman" w:cs="Times New Roman" w:hint="default"/>
      </w:rPr>
    </w:lvl>
    <w:lvl w:ilvl="1">
      <w:start w:val="1"/>
      <w:numFmt w:val="bullet"/>
      <w:lvlText w:val=""/>
      <w:lvlJc w:val="left"/>
      <w:pPr>
        <w:ind w:left="1021" w:hanging="400"/>
      </w:pPr>
      <w:rPr>
        <w:rFonts w:ascii="Wingdings" w:hAnsi="Wingdings" w:hint="default"/>
      </w:rPr>
    </w:lvl>
    <w:lvl w:ilvl="2">
      <w:start w:val="1"/>
      <w:numFmt w:val="bullet"/>
      <w:lvlText w:val=""/>
      <w:lvlJc w:val="left"/>
      <w:pPr>
        <w:ind w:left="1421" w:hanging="400"/>
      </w:pPr>
      <w:rPr>
        <w:rFonts w:ascii="Wingdings" w:hAnsi="Wingdings" w:hint="default"/>
      </w:rPr>
    </w:lvl>
    <w:lvl w:ilvl="3">
      <w:start w:val="1"/>
      <w:numFmt w:val="bullet"/>
      <w:lvlText w:val=""/>
      <w:lvlJc w:val="left"/>
      <w:pPr>
        <w:ind w:left="1821" w:hanging="400"/>
      </w:pPr>
      <w:rPr>
        <w:rFonts w:ascii="Wingdings" w:hAnsi="Wingdings" w:hint="default"/>
      </w:rPr>
    </w:lvl>
    <w:lvl w:ilvl="4">
      <w:start w:val="1"/>
      <w:numFmt w:val="bullet"/>
      <w:lvlText w:val=""/>
      <w:lvlJc w:val="left"/>
      <w:pPr>
        <w:ind w:left="2221" w:hanging="400"/>
      </w:pPr>
      <w:rPr>
        <w:rFonts w:ascii="Wingdings" w:hAnsi="Wingdings" w:hint="default"/>
      </w:rPr>
    </w:lvl>
    <w:lvl w:ilvl="5">
      <w:start w:val="1"/>
      <w:numFmt w:val="bullet"/>
      <w:lvlText w:val=""/>
      <w:lvlJc w:val="left"/>
      <w:pPr>
        <w:ind w:left="2621" w:hanging="400"/>
      </w:pPr>
      <w:rPr>
        <w:rFonts w:ascii="Wingdings" w:hAnsi="Wingdings" w:hint="default"/>
      </w:rPr>
    </w:lvl>
    <w:lvl w:ilvl="6">
      <w:start w:val="1"/>
      <w:numFmt w:val="bullet"/>
      <w:lvlText w:val=""/>
      <w:lvlJc w:val="left"/>
      <w:pPr>
        <w:ind w:left="3021" w:hanging="400"/>
      </w:pPr>
      <w:rPr>
        <w:rFonts w:ascii="Wingdings" w:hAnsi="Wingdings" w:hint="default"/>
      </w:rPr>
    </w:lvl>
    <w:lvl w:ilvl="7">
      <w:start w:val="1"/>
      <w:numFmt w:val="bullet"/>
      <w:lvlText w:val=""/>
      <w:lvlJc w:val="left"/>
      <w:pPr>
        <w:ind w:left="3421" w:hanging="400"/>
      </w:pPr>
      <w:rPr>
        <w:rFonts w:ascii="Wingdings" w:hAnsi="Wingdings" w:hint="default"/>
      </w:rPr>
    </w:lvl>
    <w:lvl w:ilvl="8">
      <w:start w:val="1"/>
      <w:numFmt w:val="bullet"/>
      <w:lvlText w:val=""/>
      <w:lvlJc w:val="left"/>
      <w:pPr>
        <w:ind w:left="3821" w:hanging="400"/>
      </w:pPr>
      <w:rPr>
        <w:rFonts w:ascii="Wingdings" w:hAnsi="Wingdings" w:hint="default"/>
      </w:r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50982845"/>
    <w:multiLevelType w:val="hybridMultilevel"/>
    <w:tmpl w:val="3E0E1204"/>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832779"/>
    <w:multiLevelType w:val="multilevel"/>
    <w:tmpl w:val="52832779"/>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6" w15:restartNumberingAfterBreak="0">
    <w:nsid w:val="538F68DE"/>
    <w:multiLevelType w:val="multilevel"/>
    <w:tmpl w:val="538F68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4340A3"/>
    <w:multiLevelType w:val="hybridMultilevel"/>
    <w:tmpl w:val="5F76AA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DC6A38C">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47256"/>
    <w:multiLevelType w:val="multilevel"/>
    <w:tmpl w:val="5A147256"/>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7B1F10"/>
    <w:multiLevelType w:val="hybridMultilevel"/>
    <w:tmpl w:val="AC5007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9326F32"/>
    <w:multiLevelType w:val="hybridMultilevel"/>
    <w:tmpl w:val="C0C25CCA"/>
    <w:lvl w:ilvl="0" w:tplc="DA22F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D65B06"/>
    <w:multiLevelType w:val="hybridMultilevel"/>
    <w:tmpl w:val="1CC4D7BC"/>
    <w:lvl w:ilvl="0" w:tplc="04090019">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756582"/>
    <w:multiLevelType w:val="hybridMultilevel"/>
    <w:tmpl w:val="E7E028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1E3A"/>
    <w:multiLevelType w:val="multilevel"/>
    <w:tmpl w:val="7C261E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39"/>
  </w:num>
  <w:num w:numId="3">
    <w:abstractNumId w:val="9"/>
  </w:num>
  <w:num w:numId="4">
    <w:abstractNumId w:val="37"/>
  </w:num>
  <w:num w:numId="5">
    <w:abstractNumId w:val="8"/>
  </w:num>
  <w:num w:numId="6">
    <w:abstractNumId w:val="19"/>
  </w:num>
  <w:num w:numId="7">
    <w:abstractNumId w:val="10"/>
  </w:num>
  <w:num w:numId="8">
    <w:abstractNumId w:val="21"/>
  </w:num>
  <w:num w:numId="9">
    <w:abstractNumId w:val="22"/>
  </w:num>
  <w:num w:numId="10">
    <w:abstractNumId w:val="13"/>
  </w:num>
  <w:num w:numId="11">
    <w:abstractNumId w:val="16"/>
  </w:num>
  <w:num w:numId="12">
    <w:abstractNumId w:val="25"/>
  </w:num>
  <w:num w:numId="13">
    <w:abstractNumId w:val="5"/>
  </w:num>
  <w:num w:numId="14">
    <w:abstractNumId w:val="6"/>
  </w:num>
  <w:num w:numId="15">
    <w:abstractNumId w:val="3"/>
  </w:num>
  <w:num w:numId="16">
    <w:abstractNumId w:val="20"/>
  </w:num>
  <w:num w:numId="17">
    <w:abstractNumId w:val="38"/>
  </w:num>
  <w:num w:numId="18">
    <w:abstractNumId w:val="31"/>
  </w:num>
  <w:num w:numId="19">
    <w:abstractNumId w:val="26"/>
  </w:num>
  <w:num w:numId="20">
    <w:abstractNumId w:val="7"/>
  </w:num>
  <w:num w:numId="21">
    <w:abstractNumId w:val="18"/>
  </w:num>
  <w:num w:numId="22">
    <w:abstractNumId w:val="12"/>
  </w:num>
  <w:num w:numId="23">
    <w:abstractNumId w:val="15"/>
  </w:num>
  <w:num w:numId="24">
    <w:abstractNumId w:val="24"/>
  </w:num>
  <w:num w:numId="25">
    <w:abstractNumId w:val="28"/>
  </w:num>
  <w:num w:numId="26">
    <w:abstractNumId w:val="11"/>
  </w:num>
  <w:num w:numId="27">
    <w:abstractNumId w:val="17"/>
  </w:num>
  <w:num w:numId="28">
    <w:abstractNumId w:val="34"/>
  </w:num>
  <w:num w:numId="29">
    <w:abstractNumId w:val="29"/>
  </w:num>
  <w:num w:numId="30">
    <w:abstractNumId w:val="30"/>
  </w:num>
  <w:num w:numId="31">
    <w:abstractNumId w:val="2"/>
  </w:num>
  <w:num w:numId="32">
    <w:abstractNumId w:val="32"/>
  </w:num>
  <w:num w:numId="33">
    <w:abstractNumId w:val="0"/>
  </w:num>
  <w:num w:numId="34">
    <w:abstractNumId w:val="33"/>
  </w:num>
  <w:num w:numId="35">
    <w:abstractNumId w:val="36"/>
  </w:num>
  <w:num w:numId="36">
    <w:abstractNumId w:val="27"/>
  </w:num>
  <w:num w:numId="37">
    <w:abstractNumId w:val="31"/>
  </w:num>
  <w:num w:numId="38">
    <w:abstractNumId w:val="1"/>
  </w:num>
  <w:num w:numId="39">
    <w:abstractNumId w:val="23"/>
  </w:num>
  <w:num w:numId="40">
    <w:abstractNumId w:val="35"/>
  </w:num>
  <w:num w:numId="41">
    <w:abstractNumId w:val="4"/>
  </w:num>
  <w:num w:numId="42">
    <w:abstractNumId w:val="14"/>
  </w:num>
  <w:num w:numId="43">
    <w:abstractNumId w:val="31"/>
  </w:num>
  <w:num w:numId="44">
    <w:abstractNumId w:val="31"/>
  </w:num>
  <w:num w:numId="45">
    <w:abstractNumId w:val="14"/>
  </w:num>
  <w:num w:numId="46">
    <w:abstractNumId w:val="31"/>
    <w:lvlOverride w:ilvl="0"/>
    <w:lvlOverride w:ilvl="1"/>
    <w:lvlOverride w:ilvl="2"/>
    <w:lvlOverride w:ilvl="3"/>
    <w:lvlOverride w:ilvl="4"/>
    <w:lvlOverride w:ilvl="5"/>
    <w:lvlOverride w:ilvl="6"/>
    <w:lvlOverride w:ilvl="7"/>
    <w:lvlOverride w:ilvl="8"/>
  </w:num>
  <w:num w:numId="47">
    <w:abstractNumId w:val="31"/>
    <w:lvlOverride w:ilvl="0"/>
    <w:lvlOverride w:ilvl="1"/>
    <w:lvlOverride w:ilvl="2"/>
    <w:lvlOverride w:ilvl="3"/>
    <w:lvlOverride w:ilvl="4"/>
    <w:lvlOverride w:ilvl="5"/>
    <w:lvlOverride w:ilvl="6"/>
    <w:lvlOverride w:ilvl="7"/>
    <w:lvlOverride w:ilvl="8"/>
  </w:num>
  <w:num w:numId="48">
    <w:abstractNumId w:val="4"/>
    <w:lvlOverride w:ilvl="0"/>
    <w:lvlOverride w:ilvl="1"/>
    <w:lvlOverride w:ilvl="2"/>
    <w:lvlOverride w:ilvl="3"/>
    <w:lvlOverride w:ilvl="4"/>
    <w:lvlOverride w:ilvl="5"/>
    <w:lvlOverride w:ilvl="6"/>
    <w:lvlOverride w:ilvl="7"/>
    <w:lvlOverride w:ilv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gUA+J8hAy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19"/>
    <w:rsid w:val="00031805"/>
    <w:rsid w:val="00031CBE"/>
    <w:rsid w:val="00031D12"/>
    <w:rsid w:val="00032230"/>
    <w:rsid w:val="000323AF"/>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FD8"/>
    <w:rsid w:val="000372E9"/>
    <w:rsid w:val="00037372"/>
    <w:rsid w:val="00037555"/>
    <w:rsid w:val="000379D0"/>
    <w:rsid w:val="0004017E"/>
    <w:rsid w:val="000401DC"/>
    <w:rsid w:val="0004024A"/>
    <w:rsid w:val="00040BE9"/>
    <w:rsid w:val="0004130B"/>
    <w:rsid w:val="000413AD"/>
    <w:rsid w:val="0004142D"/>
    <w:rsid w:val="000415AB"/>
    <w:rsid w:val="00041727"/>
    <w:rsid w:val="00041B42"/>
    <w:rsid w:val="00041B5C"/>
    <w:rsid w:val="00041D45"/>
    <w:rsid w:val="00041D50"/>
    <w:rsid w:val="00042457"/>
    <w:rsid w:val="00042496"/>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5DD"/>
    <w:rsid w:val="00070A43"/>
    <w:rsid w:val="00070F2F"/>
    <w:rsid w:val="00071011"/>
    <w:rsid w:val="000710F8"/>
    <w:rsid w:val="0007124B"/>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9B"/>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91B"/>
    <w:rsid w:val="00110B5D"/>
    <w:rsid w:val="00110D60"/>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CBD"/>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1E5"/>
    <w:rsid w:val="001D1487"/>
    <w:rsid w:val="001D16C9"/>
    <w:rsid w:val="001D197C"/>
    <w:rsid w:val="001D1984"/>
    <w:rsid w:val="001D1DD9"/>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D49"/>
    <w:rsid w:val="001E0FBD"/>
    <w:rsid w:val="001E103F"/>
    <w:rsid w:val="001E1267"/>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4FC8"/>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29B"/>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3C3"/>
    <w:rsid w:val="00204A22"/>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800"/>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0ECE"/>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64"/>
    <w:rsid w:val="002E658A"/>
    <w:rsid w:val="002E6A01"/>
    <w:rsid w:val="002E716C"/>
    <w:rsid w:val="002E72EC"/>
    <w:rsid w:val="002E74BA"/>
    <w:rsid w:val="002E79DA"/>
    <w:rsid w:val="002E7CE4"/>
    <w:rsid w:val="002E7DAB"/>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9A5"/>
    <w:rsid w:val="00327D5A"/>
    <w:rsid w:val="00327E0F"/>
    <w:rsid w:val="003301C0"/>
    <w:rsid w:val="00330330"/>
    <w:rsid w:val="00330E74"/>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AD2"/>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3EE4"/>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CC9"/>
    <w:rsid w:val="003D3FE0"/>
    <w:rsid w:val="003D3FFA"/>
    <w:rsid w:val="003D40A5"/>
    <w:rsid w:val="003D4458"/>
    <w:rsid w:val="003D45D8"/>
    <w:rsid w:val="003D47EE"/>
    <w:rsid w:val="003D47FD"/>
    <w:rsid w:val="003D4A59"/>
    <w:rsid w:val="003D4A9D"/>
    <w:rsid w:val="003D4D42"/>
    <w:rsid w:val="003D50BC"/>
    <w:rsid w:val="003D513E"/>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238"/>
    <w:rsid w:val="00415245"/>
    <w:rsid w:val="004153FC"/>
    <w:rsid w:val="0041567A"/>
    <w:rsid w:val="004156E3"/>
    <w:rsid w:val="0041589B"/>
    <w:rsid w:val="00415B79"/>
    <w:rsid w:val="00415BD1"/>
    <w:rsid w:val="00415D3D"/>
    <w:rsid w:val="00415D52"/>
    <w:rsid w:val="00415E40"/>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3BBA"/>
    <w:rsid w:val="004342DA"/>
    <w:rsid w:val="004349A3"/>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983"/>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C70"/>
    <w:rsid w:val="00483FA0"/>
    <w:rsid w:val="004841C9"/>
    <w:rsid w:val="00484572"/>
    <w:rsid w:val="00484638"/>
    <w:rsid w:val="00484911"/>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85C"/>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57FA5"/>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5F49"/>
    <w:rsid w:val="005E601E"/>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CC5"/>
    <w:rsid w:val="00616FC9"/>
    <w:rsid w:val="00617009"/>
    <w:rsid w:val="006171BE"/>
    <w:rsid w:val="006171E0"/>
    <w:rsid w:val="0061748E"/>
    <w:rsid w:val="006176F6"/>
    <w:rsid w:val="0061773F"/>
    <w:rsid w:val="006178F4"/>
    <w:rsid w:val="00617BF8"/>
    <w:rsid w:val="00617F47"/>
    <w:rsid w:val="00617FDC"/>
    <w:rsid w:val="006204FB"/>
    <w:rsid w:val="00620518"/>
    <w:rsid w:val="006205E8"/>
    <w:rsid w:val="006209F0"/>
    <w:rsid w:val="00620A8B"/>
    <w:rsid w:val="00620B93"/>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050"/>
    <w:rsid w:val="00641085"/>
    <w:rsid w:val="00641490"/>
    <w:rsid w:val="0064158E"/>
    <w:rsid w:val="00641753"/>
    <w:rsid w:val="006422C0"/>
    <w:rsid w:val="006428BB"/>
    <w:rsid w:val="006429D4"/>
    <w:rsid w:val="00642F88"/>
    <w:rsid w:val="006434F3"/>
    <w:rsid w:val="006437E5"/>
    <w:rsid w:val="006439BF"/>
    <w:rsid w:val="00643D08"/>
    <w:rsid w:val="006441FA"/>
    <w:rsid w:val="0064446E"/>
    <w:rsid w:val="006444D9"/>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83E"/>
    <w:rsid w:val="00647B71"/>
    <w:rsid w:val="00647E23"/>
    <w:rsid w:val="0065005A"/>
    <w:rsid w:val="00650CA6"/>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B35"/>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3C85"/>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DE2"/>
    <w:rsid w:val="00812E23"/>
    <w:rsid w:val="00813081"/>
    <w:rsid w:val="008133D6"/>
    <w:rsid w:val="00813525"/>
    <w:rsid w:val="008135E6"/>
    <w:rsid w:val="00813762"/>
    <w:rsid w:val="008138EB"/>
    <w:rsid w:val="00813AA9"/>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BBE"/>
    <w:rsid w:val="00815C0B"/>
    <w:rsid w:val="00816A95"/>
    <w:rsid w:val="00816DB2"/>
    <w:rsid w:val="008172FB"/>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9EA"/>
    <w:rsid w:val="00853AE6"/>
    <w:rsid w:val="00853DF9"/>
    <w:rsid w:val="0085403D"/>
    <w:rsid w:val="008540C5"/>
    <w:rsid w:val="008541B0"/>
    <w:rsid w:val="0085433C"/>
    <w:rsid w:val="008543D4"/>
    <w:rsid w:val="00854767"/>
    <w:rsid w:val="00854B7E"/>
    <w:rsid w:val="00854D40"/>
    <w:rsid w:val="00854E26"/>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2C8"/>
    <w:rsid w:val="008E1472"/>
    <w:rsid w:val="008E1F9A"/>
    <w:rsid w:val="008E2296"/>
    <w:rsid w:val="008E2529"/>
    <w:rsid w:val="008E27CE"/>
    <w:rsid w:val="008E29B7"/>
    <w:rsid w:val="008E29B9"/>
    <w:rsid w:val="008E2BB8"/>
    <w:rsid w:val="008E2CB9"/>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FF"/>
    <w:rsid w:val="009216EA"/>
    <w:rsid w:val="00921A65"/>
    <w:rsid w:val="00921FBF"/>
    <w:rsid w:val="009221CA"/>
    <w:rsid w:val="00922416"/>
    <w:rsid w:val="00922AA3"/>
    <w:rsid w:val="00922AEE"/>
    <w:rsid w:val="00922B5E"/>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EB4"/>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E1C"/>
    <w:rsid w:val="00942E43"/>
    <w:rsid w:val="00942E92"/>
    <w:rsid w:val="00942FE6"/>
    <w:rsid w:val="0094326F"/>
    <w:rsid w:val="009432C9"/>
    <w:rsid w:val="0094353F"/>
    <w:rsid w:val="00943A4F"/>
    <w:rsid w:val="00943A53"/>
    <w:rsid w:val="009441FD"/>
    <w:rsid w:val="0094431E"/>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B6"/>
    <w:rsid w:val="00955AD8"/>
    <w:rsid w:val="00955ADD"/>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D59"/>
    <w:rsid w:val="0097418C"/>
    <w:rsid w:val="009742D2"/>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29A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569"/>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AEA"/>
    <w:rsid w:val="00AA6D33"/>
    <w:rsid w:val="00AA704A"/>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CB9"/>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38E"/>
    <w:rsid w:val="00B4650D"/>
    <w:rsid w:val="00B465A4"/>
    <w:rsid w:val="00B4668C"/>
    <w:rsid w:val="00B4670C"/>
    <w:rsid w:val="00B469E8"/>
    <w:rsid w:val="00B46D84"/>
    <w:rsid w:val="00B473B5"/>
    <w:rsid w:val="00B4786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14"/>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090"/>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E04"/>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4F5"/>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1F3"/>
    <w:rsid w:val="00D26825"/>
    <w:rsid w:val="00D2693B"/>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2A7"/>
    <w:rsid w:val="00DE3658"/>
    <w:rsid w:val="00DE404F"/>
    <w:rsid w:val="00DE477D"/>
    <w:rsid w:val="00DE5393"/>
    <w:rsid w:val="00DE54BE"/>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1FC"/>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930"/>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2E4"/>
    <w:rsid w:val="00F23951"/>
    <w:rsid w:val="00F2403A"/>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B62"/>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0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F4F0C4C4-A005-40EE-94E8-DE28DD9F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リスト段落,列表段落,列表段落11,列出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列 Ch"/>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file:///D:\RAN1\RAN1%23103-e\tdocs\R1-2007840.zip" TargetMode="External"/><Relationship Id="rId26" Type="http://schemas.openxmlformats.org/officeDocument/2006/relationships/hyperlink" Target="file:///D:\RAN1\RAN1%23103-e\tdocs\R1-2008835.zip" TargetMode="External"/><Relationship Id="rId21" Type="http://schemas.openxmlformats.org/officeDocument/2006/relationships/hyperlink" Target="file:///D:\RAN1\RAN1%23103-e\tdocs\R1-2008196.zip" TargetMode="External"/><Relationship Id="rId34" Type="http://schemas.openxmlformats.org/officeDocument/2006/relationships/hyperlink" Target="file:///D:\RAN1\RAN1%23103-e\tdocs\R1-200920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3-e\tdocs\R1-2007696.zip" TargetMode="External"/><Relationship Id="rId25" Type="http://schemas.openxmlformats.org/officeDocument/2006/relationships/hyperlink" Target="file:///D:\RAN1\RAN1%23103-e\tdocs\R1-2008831.zip" TargetMode="External"/><Relationship Id="rId33" Type="http://schemas.openxmlformats.org/officeDocument/2006/relationships/hyperlink" Target="file:///D:\RAN1\RAN1%23103-e\tdocs\R1-2009196.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1\RAN1%23103-e\tdocs\R1-2007580.zip" TargetMode="External"/><Relationship Id="rId20" Type="http://schemas.openxmlformats.org/officeDocument/2006/relationships/hyperlink" Target="file:///D:\RAN1\RAN1%23103-e\tdocs\R1-2008111.zip" TargetMode="External"/><Relationship Id="rId29" Type="http://schemas.openxmlformats.org/officeDocument/2006/relationships/hyperlink" Target="file:///D:\RAN1\RAN1%23103-e\tdocs\R1-200900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3-e\tdocs\R1-2008696.zip" TargetMode="External"/><Relationship Id="rId32" Type="http://schemas.openxmlformats.org/officeDocument/2006/relationships/hyperlink" Target="file:///D:\RAN1\RAN1%23103-e\tdocs\R1-2009086.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file:///D:\RAN1\RAN1%23103-e\tdocs\R1-2008452.zip" TargetMode="External"/><Relationship Id="rId28" Type="http://schemas.openxmlformats.org/officeDocument/2006/relationships/hyperlink" Target="file:///D:\RAN1\RAN1%23103-e\tdocs\R1-2008963.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D:\RAN1\RAN1%23103-e\tdocs\R1-2008063.zip" TargetMode="External"/><Relationship Id="rId31" Type="http://schemas.openxmlformats.org/officeDocument/2006/relationships/hyperlink" Target="file:///D:\RAN1\RAN1%23103-e\tdocs\R1-200904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openxmlformats.org/officeDocument/2006/relationships/hyperlink" Target="file:///D:\RAN1\RAN1%23103-e\tdocs\R1-2008285.zip" TargetMode="External"/><Relationship Id="rId27" Type="http://schemas.openxmlformats.org/officeDocument/2006/relationships/hyperlink" Target="file:///D:\RAN1\RAN1%23103-e\tdocs\R1-2008929.zip" TargetMode="External"/><Relationship Id="rId30" Type="http://schemas.openxmlformats.org/officeDocument/2006/relationships/hyperlink" Target="file:///D:\RAN1\RAN1%23103-e\tdocs\R1-2009024.zip" TargetMode="External"/><Relationship Id="rId35" Type="http://schemas.openxmlformats.org/officeDocument/2006/relationships/hyperlink" Target="file:///D:\RAN1\RAN1%23103-e\tdocs\R1-2009278.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D88D1DBA-2C03-4145-AC7E-5568E42DE55F}">
  <ds:schemaRefs>
    <ds:schemaRef ds:uri="http://schemas.openxmlformats.org/officeDocument/2006/bibliography"/>
  </ds:schemaRefs>
</ds:datastoreItem>
</file>

<file path=customXml/itemProps6.xml><?xml version="1.0" encoding="utf-8"?>
<ds:datastoreItem xmlns:ds="http://schemas.openxmlformats.org/officeDocument/2006/customXml" ds:itemID="{E6EA42F5-9707-4AD0-BEC5-5CFA1095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22095</Words>
  <Characters>125945</Characters>
  <Application>Microsoft Office Word</Application>
  <DocSecurity>0</DocSecurity>
  <Lines>1049</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147745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3</cp:revision>
  <cp:lastPrinted>2019-01-10T09:30:00Z</cp:lastPrinted>
  <dcterms:created xsi:type="dcterms:W3CDTF">2020-11-17T10:22:00Z</dcterms:created>
  <dcterms:modified xsi:type="dcterms:W3CDTF">2020-11-17T10:24:00Z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(3)4kaGQS9oT9wpIz7q9wMnKHUtI0LeJe5mJqj2B1ZqtR62wn2DNR7fijHcewURrOgC7PCptlLz
sCNFvcBLHKYWp5FUxfcGvZosGqh/+44N//tC72NNLKS0qQbHMt7pL4WbO3z9XdHPmhMgBkkB
pIL7qhQHPaC6HB7XC3YEJ/c/GfbEasGQHiKGSodl00+bJG33SWuYDfIPpq3rIJqM+leMjxPF
dAP7tIu9BHfy6tl/TY</vt:lpwstr>
  </property>
  <property fmtid="{D5CDD505-2E9C-101B-9397-08002B2CF9AE}" pid="9" name="_2015_ms_pID_7253431">
    <vt:lpwstr>MQIp2weUoeBbglcJsvXPH21WvkjIsvI2u9IHa5JBtc1dVDIutcrU5P
XK3jeKl8XCkPsnlsyN2htzr4CxGxtvAjmB019KHOxISOS4TMXp0sjj/srERcCe/hxlkQMcsE
2cBqhNrpQBXiCmaKLtOJfXPjZVqQGxgJqVuuPXKOig77l67wzrpgHIqf3mdEVqeSjowVOcxv
2A3EE/uwwLA6mxxPbZAApp1Do5q0MNNTTK9L</vt:lpwstr>
  </property>
  <property fmtid="{D5CDD505-2E9C-101B-9397-08002B2CF9AE}" pid="10" name="KSOProductBuildVer">
    <vt:lpwstr>2052-11.8.2.9022</vt:lpwstr>
  </property>
  <property fmtid="{D5CDD505-2E9C-101B-9397-08002B2CF9AE}" pid="11" name="_2015_ms_pID_7253432">
    <vt:lpwstr>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1604576747</vt:lpwstr>
  </property>
</Properties>
</file>