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914BA0" w14:textId="0F564F9D" w:rsidR="00DB18BC" w:rsidRPr="00B822B1" w:rsidRDefault="00DB18BC" w:rsidP="00DB18BC">
      <w:pPr>
        <w:tabs>
          <w:tab w:val="left" w:pos="4590"/>
          <w:tab w:val="right" w:pos="10000"/>
        </w:tabs>
        <w:spacing w:after="0"/>
        <w:jc w:val="both"/>
        <w:rPr>
          <w:rFonts w:cs="Arial"/>
          <w:b/>
          <w:sz w:val="24"/>
          <w:lang w:val="en-US" w:eastAsia="zh-CN"/>
        </w:rPr>
      </w:pPr>
      <w:r w:rsidRPr="00B822B1">
        <w:rPr>
          <w:rFonts w:cs="Arial"/>
          <w:b/>
          <w:sz w:val="24"/>
          <w:lang w:val="en-US"/>
        </w:rPr>
        <w:t xml:space="preserve">3GPP TSG-RAN WG1 </w:t>
      </w:r>
      <w:r>
        <w:rPr>
          <w:rFonts w:cs="Arial"/>
          <w:b/>
          <w:sz w:val="24"/>
          <w:lang w:val="en-US"/>
        </w:rPr>
        <w:t>#</w:t>
      </w:r>
      <w:r>
        <w:rPr>
          <w:rFonts w:cs="Arial"/>
          <w:b/>
          <w:sz w:val="24"/>
          <w:lang w:val="en-US" w:eastAsia="zh-CN"/>
        </w:rPr>
        <w:t>10</w:t>
      </w:r>
      <w:r w:rsidR="000902A2">
        <w:rPr>
          <w:rFonts w:cs="Arial"/>
          <w:b/>
          <w:sz w:val="24"/>
          <w:lang w:val="en-US" w:eastAsia="zh-CN"/>
        </w:rPr>
        <w:t>3</w:t>
      </w:r>
      <w:r>
        <w:rPr>
          <w:rFonts w:cs="Arial"/>
          <w:b/>
          <w:sz w:val="24"/>
          <w:lang w:val="en-US" w:eastAsia="zh-CN"/>
        </w:rPr>
        <w:t>-e</w:t>
      </w:r>
      <w:r w:rsidRPr="00B822B1">
        <w:rPr>
          <w:rFonts w:cs="Arial"/>
          <w:b/>
          <w:sz w:val="24"/>
          <w:lang w:val="en-US"/>
        </w:rPr>
        <w:tab/>
      </w:r>
      <w:r>
        <w:rPr>
          <w:rFonts w:cs="Arial"/>
          <w:b/>
          <w:sz w:val="24"/>
          <w:lang w:val="en-US"/>
        </w:rPr>
        <w:tab/>
      </w:r>
      <w:r w:rsidRPr="00EE5C07">
        <w:rPr>
          <w:rFonts w:cs="Arial"/>
          <w:b/>
          <w:sz w:val="24"/>
          <w:lang w:val="en-US"/>
        </w:rPr>
        <w:t>R1-</w:t>
      </w:r>
      <w:r>
        <w:rPr>
          <w:rFonts w:cs="Arial"/>
          <w:b/>
          <w:sz w:val="24"/>
          <w:lang w:val="en-US"/>
        </w:rPr>
        <w:t>20</w:t>
      </w:r>
      <w:r w:rsidR="00DD2CE8">
        <w:rPr>
          <w:rFonts w:cs="Arial"/>
          <w:b/>
          <w:sz w:val="24"/>
          <w:lang w:val="en-US"/>
        </w:rPr>
        <w:t>09810</w:t>
      </w:r>
      <w:bookmarkStart w:id="0" w:name="_GoBack"/>
      <w:bookmarkEnd w:id="0"/>
    </w:p>
    <w:p w14:paraId="030EE676" w14:textId="4BFF1F5A" w:rsidR="00DB18BC" w:rsidRDefault="00DB18BC" w:rsidP="00DB18BC">
      <w:pPr>
        <w:tabs>
          <w:tab w:val="left" w:pos="1985"/>
        </w:tabs>
        <w:spacing w:after="0"/>
        <w:jc w:val="both"/>
        <w:rPr>
          <w:rFonts w:eastAsia="MS Mincho" w:cs="Arial"/>
          <w:b/>
          <w:bCs/>
          <w:sz w:val="24"/>
          <w:szCs w:val="24"/>
          <w:lang w:eastAsia="ja-JP"/>
        </w:rPr>
      </w:pPr>
      <w:r w:rsidRPr="00E178E9">
        <w:rPr>
          <w:rFonts w:eastAsia="MS Mincho" w:cs="Arial"/>
          <w:b/>
          <w:bCs/>
          <w:sz w:val="24"/>
          <w:szCs w:val="24"/>
          <w:lang w:eastAsia="ja-JP"/>
        </w:rPr>
        <w:t xml:space="preserve">e-Meeting, </w:t>
      </w:r>
      <w:r w:rsidR="000902A2">
        <w:rPr>
          <w:rFonts w:eastAsia="MS Mincho" w:cs="Arial"/>
          <w:b/>
          <w:bCs/>
          <w:sz w:val="24"/>
          <w:szCs w:val="24"/>
          <w:lang w:eastAsia="ja-JP"/>
        </w:rPr>
        <w:t>Oct</w:t>
      </w:r>
      <w:r w:rsidR="0007094C">
        <w:rPr>
          <w:rFonts w:eastAsia="MS Mincho" w:cs="Arial"/>
          <w:b/>
          <w:bCs/>
          <w:sz w:val="24"/>
          <w:szCs w:val="24"/>
          <w:lang w:eastAsia="ja-JP"/>
        </w:rPr>
        <w:t xml:space="preserve"> </w:t>
      </w:r>
      <w:r w:rsidR="000902A2">
        <w:rPr>
          <w:rFonts w:eastAsia="MS Mincho" w:cs="Arial"/>
          <w:b/>
          <w:bCs/>
          <w:sz w:val="24"/>
          <w:szCs w:val="24"/>
          <w:lang w:eastAsia="ja-JP"/>
        </w:rPr>
        <w:t>26</w:t>
      </w:r>
      <w:r w:rsidR="0007094C">
        <w:rPr>
          <w:rFonts w:eastAsia="MS Mincho" w:cs="Arial"/>
          <w:b/>
          <w:bCs/>
          <w:sz w:val="24"/>
          <w:szCs w:val="24"/>
          <w:lang w:eastAsia="ja-JP"/>
        </w:rPr>
        <w:t xml:space="preserve">- </w:t>
      </w:r>
      <w:r w:rsidR="000902A2">
        <w:rPr>
          <w:rFonts w:eastAsia="MS Mincho" w:cs="Arial"/>
          <w:b/>
          <w:bCs/>
          <w:sz w:val="24"/>
          <w:szCs w:val="24"/>
          <w:lang w:eastAsia="ja-JP"/>
        </w:rPr>
        <w:t>Nov</w:t>
      </w:r>
      <w:r w:rsidR="0007094C">
        <w:rPr>
          <w:rFonts w:eastAsia="MS Mincho" w:cs="Arial"/>
          <w:b/>
          <w:bCs/>
          <w:sz w:val="24"/>
          <w:szCs w:val="24"/>
          <w:lang w:eastAsia="ja-JP"/>
        </w:rPr>
        <w:t xml:space="preserve"> </w:t>
      </w:r>
      <w:r w:rsidR="000902A2">
        <w:rPr>
          <w:rFonts w:eastAsia="MS Mincho" w:cs="Arial"/>
          <w:b/>
          <w:bCs/>
          <w:sz w:val="24"/>
          <w:szCs w:val="24"/>
          <w:lang w:eastAsia="ja-JP"/>
        </w:rPr>
        <w:t>13</w:t>
      </w:r>
      <w:r w:rsidRPr="00E178E9">
        <w:rPr>
          <w:rFonts w:eastAsia="MS Mincho" w:cs="Arial"/>
          <w:b/>
          <w:bCs/>
          <w:sz w:val="24"/>
          <w:szCs w:val="24"/>
          <w:lang w:eastAsia="ja-JP"/>
        </w:rPr>
        <w:t>, 2020</w:t>
      </w:r>
    </w:p>
    <w:p w14:paraId="6DABEC38" w14:textId="77777777" w:rsidR="00DB18BC" w:rsidRDefault="00DB18BC" w:rsidP="00DB18BC">
      <w:pPr>
        <w:tabs>
          <w:tab w:val="left" w:pos="1985"/>
        </w:tabs>
        <w:spacing w:after="0"/>
        <w:jc w:val="both"/>
        <w:rPr>
          <w:rFonts w:eastAsia="MS Mincho" w:cs="Arial"/>
          <w:b/>
          <w:bCs/>
          <w:sz w:val="24"/>
          <w:szCs w:val="24"/>
          <w:lang w:eastAsia="ja-JP"/>
        </w:rPr>
      </w:pPr>
    </w:p>
    <w:p w14:paraId="779218C1" w14:textId="77777777" w:rsidR="00DB18BC" w:rsidRPr="00B822B1" w:rsidRDefault="00DB18BC" w:rsidP="00DB18BC">
      <w:pPr>
        <w:tabs>
          <w:tab w:val="left" w:pos="1985"/>
        </w:tabs>
        <w:spacing w:after="0"/>
        <w:jc w:val="both"/>
        <w:rPr>
          <w:rFonts w:cs="Arial"/>
          <w:sz w:val="24"/>
          <w:lang w:val="en-US"/>
        </w:rPr>
      </w:pPr>
      <w:r w:rsidRPr="00B822B1">
        <w:rPr>
          <w:rFonts w:cs="Arial"/>
          <w:b/>
          <w:sz w:val="24"/>
          <w:lang w:val="en-US"/>
        </w:rPr>
        <w:t xml:space="preserve">Source: </w:t>
      </w:r>
      <w:r w:rsidRPr="00B822B1">
        <w:rPr>
          <w:rFonts w:cs="Arial"/>
          <w:b/>
          <w:sz w:val="24"/>
          <w:lang w:val="en-US"/>
        </w:rPr>
        <w:tab/>
      </w:r>
      <w:r>
        <w:rPr>
          <w:rFonts w:cs="Arial"/>
          <w:b/>
          <w:sz w:val="24"/>
          <w:lang w:val="en-US"/>
        </w:rPr>
        <w:t>Moderator (Ericsson)</w:t>
      </w:r>
    </w:p>
    <w:p w14:paraId="3ACC90FC" w14:textId="4AFEEF23" w:rsidR="00DB18BC" w:rsidRPr="00B822B1" w:rsidRDefault="00DB18BC" w:rsidP="00DB18BC">
      <w:pPr>
        <w:spacing w:after="0"/>
        <w:ind w:left="1983" w:hangingChars="823" w:hanging="1983"/>
        <w:rPr>
          <w:rFonts w:cs="Arial"/>
          <w:b/>
          <w:sz w:val="24"/>
          <w:lang w:val="en-US"/>
        </w:rPr>
      </w:pPr>
      <w:r w:rsidRPr="00B822B1">
        <w:rPr>
          <w:rFonts w:cs="Arial"/>
          <w:b/>
          <w:sz w:val="24"/>
          <w:lang w:val="en-US"/>
        </w:rPr>
        <w:t xml:space="preserve">Title:      </w:t>
      </w:r>
      <w:r>
        <w:rPr>
          <w:rFonts w:cs="Arial"/>
          <w:b/>
          <w:sz w:val="24"/>
          <w:lang w:val="en-US"/>
        </w:rPr>
        <w:tab/>
      </w:r>
      <w:r w:rsidR="000902A2">
        <w:rPr>
          <w:rFonts w:cs="Arial"/>
          <w:b/>
          <w:sz w:val="24"/>
          <w:lang w:val="en-US"/>
        </w:rPr>
        <w:t xml:space="preserve">Summary of </w:t>
      </w:r>
      <w:r>
        <w:rPr>
          <w:rFonts w:cs="Arial"/>
          <w:b/>
          <w:sz w:val="24"/>
          <w:lang w:val="en-US"/>
        </w:rPr>
        <w:t xml:space="preserve">Email discussion </w:t>
      </w:r>
      <w:r w:rsidR="005F1EA2" w:rsidRPr="005F1EA2">
        <w:rPr>
          <w:rFonts w:cs="Arial"/>
          <w:b/>
          <w:sz w:val="24"/>
          <w:lang w:val="en-US"/>
        </w:rPr>
        <w:t>[10</w:t>
      </w:r>
      <w:r w:rsidR="000902A2">
        <w:rPr>
          <w:rFonts w:cs="Arial"/>
          <w:b/>
          <w:sz w:val="24"/>
          <w:lang w:val="en-US"/>
        </w:rPr>
        <w:t>3</w:t>
      </w:r>
      <w:r w:rsidR="005F1EA2" w:rsidRPr="005F1EA2">
        <w:rPr>
          <w:rFonts w:cs="Arial"/>
          <w:b/>
          <w:sz w:val="24"/>
          <w:lang w:val="en-US"/>
        </w:rPr>
        <w:t>-e-NR-MRDC-CA-01]</w:t>
      </w:r>
    </w:p>
    <w:p w14:paraId="54E2EA8A" w14:textId="17EFC870" w:rsidR="00DB18BC" w:rsidRPr="00B822B1" w:rsidRDefault="00DB18BC" w:rsidP="00DB18BC">
      <w:pPr>
        <w:spacing w:after="0"/>
        <w:ind w:left="1983" w:hangingChars="823" w:hanging="1983"/>
        <w:jc w:val="both"/>
        <w:rPr>
          <w:rFonts w:cs="Arial"/>
          <w:sz w:val="24"/>
          <w:lang w:val="en-US" w:eastAsia="zh-CN"/>
        </w:rPr>
      </w:pPr>
      <w:r w:rsidRPr="00B822B1">
        <w:rPr>
          <w:rFonts w:cs="Arial"/>
          <w:b/>
          <w:sz w:val="24"/>
          <w:lang w:val="en-US"/>
        </w:rPr>
        <w:t>Agenda item:</w:t>
      </w:r>
      <w:r w:rsidRPr="00B822B1">
        <w:rPr>
          <w:rFonts w:cs="Arial"/>
          <w:b/>
          <w:sz w:val="24"/>
          <w:lang w:val="en-US"/>
        </w:rPr>
        <w:tab/>
      </w:r>
      <w:bookmarkStart w:id="1" w:name="Source"/>
      <w:bookmarkEnd w:id="1"/>
      <w:r>
        <w:rPr>
          <w:rFonts w:cs="Arial"/>
          <w:b/>
          <w:sz w:val="24"/>
          <w:lang w:val="en-US"/>
        </w:rPr>
        <w:t>7.2.10</w:t>
      </w:r>
    </w:p>
    <w:p w14:paraId="204C858E" w14:textId="77777777" w:rsidR="00DB18BC" w:rsidRPr="00B822B1" w:rsidRDefault="00DB18BC" w:rsidP="00DB18BC">
      <w:pPr>
        <w:spacing w:after="0"/>
        <w:ind w:left="1988" w:hanging="1988"/>
        <w:jc w:val="both"/>
        <w:rPr>
          <w:rFonts w:cs="Arial"/>
          <w:sz w:val="24"/>
          <w:lang w:val="en-US"/>
        </w:rPr>
      </w:pPr>
      <w:r w:rsidRPr="00B822B1">
        <w:rPr>
          <w:rFonts w:cs="Arial"/>
          <w:b/>
          <w:sz w:val="24"/>
          <w:lang w:val="en-US"/>
        </w:rPr>
        <w:t>Document for:</w:t>
      </w:r>
      <w:r w:rsidRPr="00B822B1">
        <w:rPr>
          <w:rFonts w:cs="Arial"/>
          <w:sz w:val="24"/>
          <w:lang w:val="en-US"/>
        </w:rPr>
        <w:tab/>
      </w:r>
      <w:bookmarkStart w:id="2" w:name="DocumentFor"/>
      <w:bookmarkEnd w:id="2"/>
      <w:r w:rsidRPr="00B822B1">
        <w:rPr>
          <w:rFonts w:cs="Arial"/>
          <w:b/>
          <w:sz w:val="24"/>
          <w:lang w:val="en-US"/>
        </w:rPr>
        <w:t>Discussion and Decision</w:t>
      </w:r>
    </w:p>
    <w:p w14:paraId="32AC4EC3" w14:textId="77777777" w:rsidR="00DB18BC" w:rsidRDefault="00DB18BC" w:rsidP="00DB18BC">
      <w:pPr>
        <w:pStyle w:val="Heading1"/>
        <w:ind w:left="1140" w:hanging="1140"/>
        <w:jc w:val="both"/>
        <w:rPr>
          <w:rFonts w:cs="Arial"/>
          <w:lang w:val="en-US"/>
        </w:rPr>
      </w:pPr>
      <w:r w:rsidRPr="00B822B1">
        <w:rPr>
          <w:rFonts w:cs="Arial"/>
          <w:lang w:val="en-US"/>
        </w:rPr>
        <w:t>1 Introduction</w:t>
      </w:r>
    </w:p>
    <w:p w14:paraId="17564ED5" w14:textId="2980FEF3" w:rsidR="00DB18BC" w:rsidRDefault="00DB18BC" w:rsidP="00DB18BC">
      <w:pPr>
        <w:spacing w:after="120"/>
        <w:jc w:val="both"/>
      </w:pPr>
      <w:r w:rsidRPr="00FA73D2">
        <w:rPr>
          <w:rFonts w:cs="Arial"/>
          <w:lang w:val="en-US" w:eastAsia="zh-CN"/>
        </w:rPr>
        <w:t xml:space="preserve">This document </w:t>
      </w:r>
      <w:bookmarkStart w:id="3" w:name="_Hlk34386695"/>
      <w:r w:rsidRPr="00FA73D2">
        <w:rPr>
          <w:rFonts w:cs="Arial"/>
          <w:lang w:val="en-US" w:eastAsia="zh-CN"/>
        </w:rPr>
        <w:t xml:space="preserve">provides summary of email discussion </w:t>
      </w:r>
      <w:r w:rsidR="0007094C" w:rsidRPr="0007094C">
        <w:rPr>
          <w:rFonts w:cs="Arial"/>
          <w:lang w:val="en-US" w:eastAsia="zh-CN"/>
        </w:rPr>
        <w:t>[10</w:t>
      </w:r>
      <w:r w:rsidR="000902A2">
        <w:rPr>
          <w:rFonts w:cs="Arial"/>
          <w:lang w:val="en-US" w:eastAsia="zh-CN"/>
        </w:rPr>
        <w:t>3</w:t>
      </w:r>
      <w:r w:rsidR="0007094C" w:rsidRPr="0007094C">
        <w:rPr>
          <w:rFonts w:cs="Arial"/>
          <w:lang w:val="en-US" w:eastAsia="zh-CN"/>
        </w:rPr>
        <w:t>-e-NR-MRDC-CA-01]</w:t>
      </w:r>
      <w:r w:rsidR="00A77ACC">
        <w:rPr>
          <w:rFonts w:cs="Arial"/>
          <w:lang w:val="en-US" w:eastAsia="zh-CN"/>
        </w:rPr>
        <w:t xml:space="preserve"> </w:t>
      </w:r>
      <w:r w:rsidRPr="00FA73D2">
        <w:rPr>
          <w:rFonts w:cs="Arial"/>
          <w:lang w:val="en-US" w:eastAsia="zh-CN"/>
        </w:rPr>
        <w:t xml:space="preserve">on </w:t>
      </w:r>
      <w:bookmarkEnd w:id="3"/>
      <w:r w:rsidRPr="00FA73D2">
        <w:t xml:space="preserve">following issues discussed during preparation </w:t>
      </w:r>
      <w:r>
        <w:t>phase</w:t>
      </w:r>
      <w:r w:rsidRPr="00FA73D2">
        <w:t xml:space="preserve"> of RAN1#10</w:t>
      </w:r>
      <w:r w:rsidR="000902A2">
        <w:t>3</w:t>
      </w:r>
      <w:r w:rsidRPr="00FA73D2">
        <w:t>-eMeeting</w:t>
      </w:r>
      <w:r>
        <w:t xml:space="preserve"> </w:t>
      </w:r>
    </w:p>
    <w:p w14:paraId="060C00E7" w14:textId="77777777" w:rsidR="000902A2" w:rsidRDefault="000902A2" w:rsidP="000902A2">
      <w:pPr>
        <w:rPr>
          <w:rFonts w:ascii="Times" w:eastAsiaTheme="minorHAnsi" w:hAnsi="Times" w:cs="Times"/>
          <w:highlight w:val="cyan"/>
          <w:lang w:val="en-US" w:eastAsia="x-none"/>
        </w:rPr>
      </w:pPr>
      <w:r>
        <w:rPr>
          <w:highlight w:val="cyan"/>
          <w:lang w:eastAsia="x-none"/>
        </w:rPr>
        <w:t>[103-e-NR-MRDC-CA-01] Email discussion/approval on Dormancy and Unaligned CA on the following until 10/29 with potential CRs by 11/5 – Ravi (Ericsson)</w:t>
      </w:r>
    </w:p>
    <w:p w14:paraId="158B6195" w14:textId="77777777" w:rsidR="000902A2" w:rsidRDefault="000902A2" w:rsidP="000902A2">
      <w:pPr>
        <w:numPr>
          <w:ilvl w:val="0"/>
          <w:numId w:val="27"/>
        </w:numPr>
        <w:overflowPunct/>
        <w:autoSpaceDE/>
        <w:autoSpaceDN/>
        <w:adjustRightInd/>
        <w:spacing w:after="0"/>
        <w:textAlignment w:val="auto"/>
        <w:rPr>
          <w:rFonts w:ascii="Calibri" w:eastAsia="Times New Roman" w:hAnsi="Calibri" w:cs="Calibri"/>
          <w:sz w:val="22"/>
          <w:szCs w:val="22"/>
          <w:lang w:eastAsia="x-none"/>
        </w:rPr>
      </w:pPr>
      <w:r>
        <w:rPr>
          <w:rFonts w:eastAsia="Times New Roman"/>
          <w:b/>
          <w:bCs/>
          <w:lang w:eastAsia="x-none"/>
        </w:rPr>
        <w:t>Dormancy Topic 1:</w:t>
      </w:r>
      <w:r>
        <w:rPr>
          <w:rFonts w:eastAsia="Times New Roman"/>
          <w:lang w:eastAsia="x-none"/>
        </w:rPr>
        <w:t xml:space="preserve"> Corrections to 38.213 related to </w:t>
      </w:r>
      <w:proofErr w:type="spellStart"/>
      <w:r>
        <w:rPr>
          <w:rFonts w:eastAsia="Times New Roman"/>
          <w:lang w:eastAsia="x-none"/>
        </w:rPr>
        <w:t>SCell</w:t>
      </w:r>
      <w:proofErr w:type="spellEnd"/>
      <w:r>
        <w:rPr>
          <w:rFonts w:eastAsia="Times New Roman"/>
          <w:lang w:eastAsia="x-none"/>
        </w:rPr>
        <w:t xml:space="preserve"> dormancy indication in DCI format 2_6</w:t>
      </w:r>
    </w:p>
    <w:p w14:paraId="1F2B53CE" w14:textId="77777777" w:rsidR="000902A2" w:rsidRDefault="000902A2" w:rsidP="000902A2">
      <w:pPr>
        <w:numPr>
          <w:ilvl w:val="0"/>
          <w:numId w:val="27"/>
        </w:numPr>
        <w:overflowPunct/>
        <w:autoSpaceDE/>
        <w:autoSpaceDN/>
        <w:adjustRightInd/>
        <w:spacing w:after="0"/>
        <w:textAlignment w:val="auto"/>
        <w:rPr>
          <w:rFonts w:eastAsia="Times New Roman"/>
          <w:lang w:eastAsia="x-none"/>
        </w:rPr>
      </w:pPr>
      <w:r>
        <w:rPr>
          <w:rFonts w:eastAsia="Times New Roman"/>
          <w:b/>
          <w:bCs/>
          <w:lang w:eastAsia="x-none"/>
        </w:rPr>
        <w:t>Dormancy Topic 3:</w:t>
      </w:r>
      <w:r>
        <w:rPr>
          <w:rFonts w:eastAsia="Times New Roman"/>
          <w:lang w:eastAsia="x-none"/>
        </w:rPr>
        <w:t xml:space="preserve"> Corrections to 38.213 related to Case 2 dormancy indication</w:t>
      </w:r>
    </w:p>
    <w:p w14:paraId="5C3ABBBF" w14:textId="77777777" w:rsidR="000902A2" w:rsidRDefault="000902A2" w:rsidP="000902A2">
      <w:pPr>
        <w:numPr>
          <w:ilvl w:val="0"/>
          <w:numId w:val="27"/>
        </w:numPr>
        <w:overflowPunct/>
        <w:autoSpaceDE/>
        <w:autoSpaceDN/>
        <w:adjustRightInd/>
        <w:spacing w:after="0"/>
        <w:textAlignment w:val="auto"/>
        <w:rPr>
          <w:rFonts w:eastAsia="Times New Roman"/>
          <w:lang w:eastAsia="x-none"/>
        </w:rPr>
      </w:pPr>
      <w:r>
        <w:rPr>
          <w:rFonts w:eastAsia="Times New Roman"/>
          <w:b/>
          <w:bCs/>
          <w:lang w:eastAsia="x-none"/>
        </w:rPr>
        <w:t xml:space="preserve">Dormancy Topic 4: </w:t>
      </w:r>
      <w:r>
        <w:rPr>
          <w:rFonts w:eastAsia="Times New Roman"/>
          <w:lang w:eastAsia="x-none"/>
        </w:rPr>
        <w:t>Corrections to 38.213 related to switching time during dormant/non-dormant BWP transition</w:t>
      </w:r>
    </w:p>
    <w:p w14:paraId="54416F88" w14:textId="77777777" w:rsidR="000902A2" w:rsidRDefault="000902A2" w:rsidP="000902A2">
      <w:pPr>
        <w:numPr>
          <w:ilvl w:val="0"/>
          <w:numId w:val="27"/>
        </w:numPr>
        <w:overflowPunct/>
        <w:autoSpaceDE/>
        <w:autoSpaceDN/>
        <w:adjustRightInd/>
        <w:spacing w:after="0"/>
        <w:textAlignment w:val="auto"/>
        <w:rPr>
          <w:rFonts w:eastAsia="Times New Roman"/>
          <w:lang w:eastAsia="x-none"/>
        </w:rPr>
      </w:pPr>
      <w:r>
        <w:rPr>
          <w:rFonts w:eastAsia="Times New Roman"/>
          <w:b/>
          <w:bCs/>
          <w:lang w:eastAsia="x-none"/>
        </w:rPr>
        <w:t>Dormancy Topic 5:</w:t>
      </w:r>
      <w:r>
        <w:rPr>
          <w:rFonts w:eastAsia="Times New Roman"/>
          <w:lang w:eastAsia="x-none"/>
        </w:rPr>
        <w:t xml:space="preserve"> Corrections to 38.212</w:t>
      </w:r>
    </w:p>
    <w:p w14:paraId="6D608E2B" w14:textId="77777777" w:rsidR="000902A2" w:rsidRDefault="000902A2" w:rsidP="000902A2">
      <w:pPr>
        <w:numPr>
          <w:ilvl w:val="0"/>
          <w:numId w:val="27"/>
        </w:numPr>
        <w:overflowPunct/>
        <w:autoSpaceDE/>
        <w:autoSpaceDN/>
        <w:adjustRightInd/>
        <w:spacing w:after="0"/>
        <w:textAlignment w:val="auto"/>
        <w:rPr>
          <w:rFonts w:eastAsia="Times New Roman"/>
          <w:lang w:eastAsia="x-none"/>
        </w:rPr>
      </w:pPr>
      <w:r>
        <w:rPr>
          <w:rFonts w:eastAsia="Times New Roman"/>
          <w:b/>
          <w:bCs/>
          <w:lang w:eastAsia="x-none"/>
        </w:rPr>
        <w:t xml:space="preserve">Unaligned CA Issue 1: </w:t>
      </w:r>
      <w:r>
        <w:rPr>
          <w:rFonts w:eastAsia="Times New Roman"/>
          <w:lang w:eastAsia="x-none"/>
        </w:rPr>
        <w:t>whether the single offset duration limitation is applied to per CG or across CGs in case of NR-DC</w:t>
      </w:r>
    </w:p>
    <w:p w14:paraId="2C3AF8B0" w14:textId="77777777" w:rsidR="000902A2" w:rsidRDefault="000902A2" w:rsidP="000902A2">
      <w:pPr>
        <w:numPr>
          <w:ilvl w:val="0"/>
          <w:numId w:val="27"/>
        </w:numPr>
        <w:overflowPunct/>
        <w:autoSpaceDE/>
        <w:autoSpaceDN/>
        <w:adjustRightInd/>
        <w:spacing w:after="0"/>
        <w:textAlignment w:val="auto"/>
        <w:rPr>
          <w:rFonts w:eastAsia="Times New Roman"/>
          <w:lang w:eastAsia="x-none"/>
        </w:rPr>
      </w:pPr>
      <w:r>
        <w:rPr>
          <w:rFonts w:eastAsia="Times New Roman"/>
          <w:b/>
          <w:bCs/>
          <w:lang w:eastAsia="x-none"/>
        </w:rPr>
        <w:t>Unaligned CA Issue 2:</w:t>
      </w:r>
      <w:r>
        <w:rPr>
          <w:rFonts w:eastAsia="Times New Roman"/>
          <w:lang w:eastAsia="x-none"/>
        </w:rPr>
        <w:t xml:space="preserve"> Determination of Sync/Async NR-DC in the context of unaligned frame boundary CA</w:t>
      </w:r>
    </w:p>
    <w:p w14:paraId="6D635585" w14:textId="77777777" w:rsidR="000902A2" w:rsidRDefault="000902A2" w:rsidP="000902A2">
      <w:pPr>
        <w:numPr>
          <w:ilvl w:val="0"/>
          <w:numId w:val="27"/>
        </w:numPr>
        <w:overflowPunct/>
        <w:autoSpaceDE/>
        <w:autoSpaceDN/>
        <w:adjustRightInd/>
        <w:spacing w:after="0"/>
        <w:textAlignment w:val="auto"/>
        <w:rPr>
          <w:rFonts w:eastAsia="Times New Roman"/>
          <w:lang w:eastAsia="x-none"/>
        </w:rPr>
      </w:pPr>
      <w:r>
        <w:rPr>
          <w:rFonts w:eastAsia="Times New Roman"/>
          <w:b/>
          <w:bCs/>
          <w:lang w:eastAsia="x-none"/>
        </w:rPr>
        <w:t>Unaligned CA Issue 3:</w:t>
      </w:r>
      <w:r>
        <w:rPr>
          <w:rFonts w:eastAsia="Times New Roman"/>
          <w:lang w:eastAsia="x-none"/>
        </w:rPr>
        <w:t xml:space="preserve"> update of spec. TS 38.214 section 5.2.1.5.1 on aperiodic CSI-RS timing when the triggering PDCCH and the CSI-RS have the same numerology, to align with the agreement.</w:t>
      </w:r>
    </w:p>
    <w:p w14:paraId="7961628F" w14:textId="7DBB346F" w:rsidR="00DB18BC" w:rsidRDefault="00DB18BC" w:rsidP="00DB18BC">
      <w:pPr>
        <w:textAlignment w:val="auto"/>
      </w:pPr>
    </w:p>
    <w:p w14:paraId="383C0A73" w14:textId="77777777" w:rsidR="00DB18BC" w:rsidRDefault="00DB18BC" w:rsidP="00DB18BC">
      <w:pPr>
        <w:pStyle w:val="Heading1"/>
        <w:jc w:val="both"/>
        <w:rPr>
          <w:rFonts w:cs="Arial"/>
          <w:lang w:val="en-US"/>
        </w:rPr>
      </w:pPr>
      <w:r w:rsidRPr="00B822B1">
        <w:rPr>
          <w:rFonts w:cs="Arial"/>
          <w:lang w:val="en-US"/>
        </w:rPr>
        <w:t xml:space="preserve">2. </w:t>
      </w:r>
      <w:r>
        <w:rPr>
          <w:rFonts w:cs="Arial"/>
          <w:lang w:val="en-US"/>
        </w:rPr>
        <w:t>Discussion</w:t>
      </w:r>
    </w:p>
    <w:p w14:paraId="7269BCA2" w14:textId="494F3CB9" w:rsidR="00DB18BC" w:rsidRDefault="00DB18BC" w:rsidP="00DB18BC">
      <w:pPr>
        <w:pStyle w:val="Heading3"/>
        <w:rPr>
          <w:lang w:val="en-US" w:eastAsia="zh-CN"/>
        </w:rPr>
      </w:pPr>
      <w:r>
        <w:rPr>
          <w:lang w:val="en-US" w:eastAsia="zh-CN"/>
        </w:rPr>
        <w:t xml:space="preserve">2.1 </w:t>
      </w:r>
      <w:r w:rsidR="000902A2">
        <w:rPr>
          <w:lang w:val="en-US" w:eastAsia="zh-CN"/>
        </w:rPr>
        <w:t xml:space="preserve">Dormancy Topic </w:t>
      </w:r>
      <w:r w:rsidR="009E3E85">
        <w:rPr>
          <w:lang w:val="en-US" w:eastAsia="zh-CN"/>
        </w:rPr>
        <w:t>1</w:t>
      </w:r>
    </w:p>
    <w:p w14:paraId="5D769167" w14:textId="78A7B839" w:rsidR="00DB18BC" w:rsidRPr="00E15040" w:rsidRDefault="00DB18BC" w:rsidP="00DB18BC">
      <w:pPr>
        <w:spacing w:after="120"/>
        <w:jc w:val="both"/>
        <w:rPr>
          <w:lang w:val="en-US" w:eastAsia="zh-CN"/>
        </w:rPr>
      </w:pPr>
      <w:r w:rsidRPr="00E15040">
        <w:rPr>
          <w:lang w:val="en-US" w:eastAsia="zh-CN"/>
        </w:rPr>
        <w:t>Please provide your input to below question</w:t>
      </w:r>
      <w:r w:rsidR="00BC37F9">
        <w:rPr>
          <w:lang w:val="en-US" w:eastAsia="zh-CN"/>
        </w:rPr>
        <w:t>s</w:t>
      </w:r>
      <w:r w:rsidRPr="00E15040">
        <w:rPr>
          <w:lang w:val="en-US" w:eastAsia="zh-CN"/>
        </w:rPr>
        <w:t xml:space="preserve"> Q1</w:t>
      </w:r>
      <w:r w:rsidR="00BC37F9">
        <w:rPr>
          <w:lang w:val="en-US" w:eastAsia="zh-CN"/>
        </w:rPr>
        <w:t>-Q3</w:t>
      </w:r>
      <w:r w:rsidRPr="00E15040">
        <w:rPr>
          <w:lang w:val="en-US" w:eastAsia="zh-CN"/>
        </w:rPr>
        <w:t xml:space="preserve"> on this </w:t>
      </w:r>
      <w:r w:rsidRPr="000D4651">
        <w:rPr>
          <w:lang w:val="en-US" w:eastAsia="zh-CN"/>
        </w:rPr>
        <w:t xml:space="preserve">topic, preferably by </w:t>
      </w:r>
      <w:r w:rsidR="00C67C01">
        <w:rPr>
          <w:highlight w:val="yellow"/>
          <w:lang w:val="en-US" w:eastAsia="zh-CN"/>
        </w:rPr>
        <w:t>10/27 (11:59PM UTC)</w:t>
      </w:r>
      <w:r w:rsidRPr="00DB18BC">
        <w:rPr>
          <w:highlight w:val="yellow"/>
          <w:lang w:val="en-US" w:eastAsia="zh-CN"/>
        </w:rPr>
        <w:t>.</w:t>
      </w:r>
      <w:r w:rsidRPr="00E15040">
        <w:rPr>
          <w:lang w:val="en-US" w:eastAsia="zh-CN"/>
        </w:rPr>
        <w:t xml:space="preserve"> </w:t>
      </w:r>
    </w:p>
    <w:p w14:paraId="28B514AE" w14:textId="77777777" w:rsidR="00DB18BC" w:rsidRDefault="00DB18BC" w:rsidP="00DB18BC">
      <w:pPr>
        <w:pStyle w:val="Heading4"/>
        <w:rPr>
          <w:lang w:val="en-US" w:eastAsia="zh-CN"/>
        </w:rPr>
      </w:pPr>
      <w:r>
        <w:rPr>
          <w:lang w:val="en-US" w:eastAsia="zh-CN"/>
        </w:rPr>
        <w:t>Question 1</w:t>
      </w:r>
    </w:p>
    <w:p w14:paraId="45E71F24" w14:textId="67843CCA" w:rsidR="00DB18BC" w:rsidRDefault="00DB18BC" w:rsidP="00DB18BC">
      <w:pPr>
        <w:spacing w:after="120"/>
        <w:jc w:val="both"/>
        <w:rPr>
          <w:rFonts w:cs="Arial"/>
          <w:u w:val="single"/>
          <w:lang w:val="en-US" w:eastAsia="zh-CN"/>
        </w:rPr>
      </w:pPr>
      <w:r>
        <w:rPr>
          <w:rFonts w:cs="Arial"/>
          <w:u w:val="single"/>
          <w:lang w:val="en-US" w:eastAsia="zh-CN"/>
        </w:rPr>
        <w:t xml:space="preserve">Q1. </w:t>
      </w:r>
      <w:r w:rsidR="000902A2">
        <w:rPr>
          <w:rFonts w:cs="Arial"/>
          <w:u w:val="single"/>
          <w:lang w:val="en-US" w:eastAsia="zh-CN"/>
        </w:rPr>
        <w:t xml:space="preserve">Is it OK to agree to TP1 from </w:t>
      </w:r>
      <w:hyperlink r:id="rId7" w:history="1">
        <w:r w:rsidR="00BC37F9" w:rsidRPr="00652FA9">
          <w:rPr>
            <w:rStyle w:val="Hyperlink"/>
            <w:lang w:val="en-US"/>
          </w:rPr>
          <w:t>R1-2007578</w:t>
        </w:r>
      </w:hyperlink>
      <w:r w:rsidR="000902A2">
        <w:rPr>
          <w:rFonts w:cs="Arial"/>
          <w:u w:val="single"/>
          <w:lang w:val="en-US" w:eastAsia="zh-CN"/>
        </w:rPr>
        <w:t>?</w:t>
      </w:r>
    </w:p>
    <w:p w14:paraId="52E9879C" w14:textId="77777777" w:rsidR="00BC37F9" w:rsidRDefault="00BC37F9" w:rsidP="00DB18BC">
      <w:pPr>
        <w:spacing w:after="120"/>
        <w:jc w:val="both"/>
        <w:rPr>
          <w:lang w:val="en-US" w:eastAsia="zh-CN"/>
        </w:rPr>
      </w:pPr>
    </w:p>
    <w:p w14:paraId="62E62A45" w14:textId="02E2D3F1" w:rsidR="00DB18BC" w:rsidRDefault="00DB18BC" w:rsidP="00DB18BC">
      <w:pPr>
        <w:spacing w:after="120"/>
        <w:jc w:val="both"/>
        <w:rPr>
          <w:lang w:val="en-US" w:eastAsia="zh-CN"/>
        </w:rPr>
      </w:pPr>
      <w:r>
        <w:rPr>
          <w:lang w:val="en-US" w:eastAsia="zh-CN"/>
        </w:rPr>
        <w:t>Companies are requested to indicate their view about the above question in the Table below.</w:t>
      </w:r>
    </w:p>
    <w:tbl>
      <w:tblPr>
        <w:tblStyle w:val="TableGrid"/>
        <w:tblW w:w="9962" w:type="dxa"/>
        <w:tblLook w:val="04A0" w:firstRow="1" w:lastRow="0" w:firstColumn="1" w:lastColumn="0" w:noHBand="0" w:noVBand="1"/>
      </w:tblPr>
      <w:tblGrid>
        <w:gridCol w:w="1315"/>
        <w:gridCol w:w="2370"/>
        <w:gridCol w:w="6277"/>
      </w:tblGrid>
      <w:tr w:rsidR="00DB18BC" w:rsidRPr="00B3214F" w14:paraId="73007BD1" w14:textId="77777777" w:rsidTr="00DB18BC">
        <w:tc>
          <w:tcPr>
            <w:tcW w:w="1315" w:type="dxa"/>
            <w:shd w:val="clear" w:color="auto" w:fill="E7E6E6" w:themeFill="background2"/>
          </w:tcPr>
          <w:p w14:paraId="32F09287" w14:textId="77777777" w:rsidR="00DB18BC" w:rsidRPr="00B3214F" w:rsidRDefault="00DB18BC" w:rsidP="00DB18BC">
            <w:pPr>
              <w:spacing w:after="120"/>
              <w:rPr>
                <w:b/>
                <w:bCs/>
                <w:lang w:val="en-US"/>
              </w:rPr>
            </w:pPr>
            <w:r w:rsidRPr="00B3214F">
              <w:rPr>
                <w:b/>
                <w:bCs/>
                <w:lang w:val="en-US"/>
              </w:rPr>
              <w:t>Company Name</w:t>
            </w:r>
          </w:p>
        </w:tc>
        <w:tc>
          <w:tcPr>
            <w:tcW w:w="2370" w:type="dxa"/>
            <w:shd w:val="clear" w:color="auto" w:fill="E7E6E6" w:themeFill="background2"/>
          </w:tcPr>
          <w:p w14:paraId="649E9AE3" w14:textId="2C519A60" w:rsidR="00DB18BC" w:rsidRPr="00B3214F" w:rsidRDefault="00BC37F9" w:rsidP="00DB18BC">
            <w:pPr>
              <w:spacing w:after="120"/>
              <w:rPr>
                <w:b/>
                <w:bCs/>
                <w:lang w:val="en-US"/>
              </w:rPr>
            </w:pPr>
            <w:r>
              <w:rPr>
                <w:b/>
                <w:bCs/>
                <w:lang w:val="en-US"/>
              </w:rPr>
              <w:t>Yes/No</w:t>
            </w:r>
          </w:p>
        </w:tc>
        <w:tc>
          <w:tcPr>
            <w:tcW w:w="6277" w:type="dxa"/>
            <w:shd w:val="clear" w:color="auto" w:fill="E7E6E6" w:themeFill="background2"/>
          </w:tcPr>
          <w:p w14:paraId="33A8EFB3" w14:textId="1A3E19AB" w:rsidR="00DB18BC" w:rsidRPr="00B3214F" w:rsidRDefault="00DB18BC" w:rsidP="00DB18BC">
            <w:pPr>
              <w:spacing w:after="120"/>
              <w:rPr>
                <w:b/>
                <w:bCs/>
                <w:lang w:val="en-US"/>
              </w:rPr>
            </w:pPr>
            <w:r w:rsidRPr="00B3214F">
              <w:rPr>
                <w:b/>
                <w:bCs/>
                <w:lang w:val="en-US"/>
              </w:rPr>
              <w:t>Comments</w:t>
            </w:r>
            <w:r>
              <w:rPr>
                <w:b/>
                <w:bCs/>
                <w:lang w:val="en-US"/>
              </w:rPr>
              <w:t xml:space="preserve"> (</w:t>
            </w:r>
            <w:r w:rsidR="00BC37F9">
              <w:rPr>
                <w:b/>
                <w:bCs/>
                <w:lang w:val="en-US"/>
              </w:rPr>
              <w:t xml:space="preserve">Dormancy </w:t>
            </w:r>
            <w:r>
              <w:rPr>
                <w:b/>
                <w:bCs/>
                <w:lang w:val="en-US"/>
              </w:rPr>
              <w:t>Topic 1, Q1)</w:t>
            </w:r>
          </w:p>
        </w:tc>
      </w:tr>
      <w:tr w:rsidR="00DB18BC" w14:paraId="0C0476F7" w14:textId="77777777" w:rsidTr="00DB18BC">
        <w:tc>
          <w:tcPr>
            <w:tcW w:w="1315" w:type="dxa"/>
          </w:tcPr>
          <w:p w14:paraId="749B004D" w14:textId="49482D93" w:rsidR="00DB18BC" w:rsidRDefault="00E43087" w:rsidP="00DB18BC">
            <w:pPr>
              <w:spacing w:after="120"/>
              <w:jc w:val="both"/>
              <w:rPr>
                <w:lang w:val="en-US"/>
              </w:rPr>
            </w:pPr>
            <w:r>
              <w:rPr>
                <w:lang w:val="en-US"/>
              </w:rPr>
              <w:t>OPPO</w:t>
            </w:r>
          </w:p>
        </w:tc>
        <w:tc>
          <w:tcPr>
            <w:tcW w:w="2370" w:type="dxa"/>
          </w:tcPr>
          <w:p w14:paraId="79678214" w14:textId="20E0C44F" w:rsidR="00DB18BC" w:rsidRDefault="00E43087" w:rsidP="00DB18BC">
            <w:pPr>
              <w:spacing w:after="120"/>
              <w:jc w:val="both"/>
              <w:rPr>
                <w:lang w:val="en-US"/>
              </w:rPr>
            </w:pPr>
            <w:r>
              <w:rPr>
                <w:lang w:val="en-US"/>
              </w:rPr>
              <w:t>No</w:t>
            </w:r>
          </w:p>
        </w:tc>
        <w:tc>
          <w:tcPr>
            <w:tcW w:w="6277" w:type="dxa"/>
          </w:tcPr>
          <w:p w14:paraId="235872D1" w14:textId="77777777" w:rsidR="00DB18BC" w:rsidRDefault="00E43087" w:rsidP="00DB18BC">
            <w:pPr>
              <w:spacing w:after="120"/>
              <w:jc w:val="both"/>
            </w:pPr>
            <w:r>
              <w:rPr>
                <w:lang w:val="en-US"/>
              </w:rPr>
              <w:t xml:space="preserve">The behavior seems be </w:t>
            </w:r>
            <w:r w:rsidR="00C06087">
              <w:rPr>
                <w:rFonts w:hint="eastAsia"/>
                <w:lang w:val="en-US"/>
              </w:rPr>
              <w:t>su</w:t>
            </w:r>
            <w:r w:rsidR="00C06087">
              <w:rPr>
                <w:lang w:val="en-US"/>
              </w:rPr>
              <w:t xml:space="preserve">fficient by text in </w:t>
            </w:r>
            <w:r w:rsidR="00C06087" w:rsidRPr="00A24F88">
              <w:t>[</w:t>
            </w:r>
            <w:r w:rsidR="00C06087">
              <w:rPr>
                <w:lang w:val="en-US"/>
              </w:rPr>
              <w:t xml:space="preserve">10, </w:t>
            </w:r>
            <w:r w:rsidR="00C06087" w:rsidRPr="00A24F88">
              <w:t>TS 38.133]</w:t>
            </w:r>
            <w:r w:rsidR="00C06087">
              <w:t>, which state no receiving and transmission during the switching delay.</w:t>
            </w:r>
          </w:p>
          <w:p w14:paraId="12F64011" w14:textId="7148A4DE" w:rsidR="00C06087" w:rsidRDefault="00C06087" w:rsidP="00DB18BC">
            <w:pPr>
              <w:spacing w:after="120"/>
              <w:jc w:val="both"/>
              <w:rPr>
                <w:lang w:val="en-US"/>
              </w:rPr>
            </w:pPr>
          </w:p>
        </w:tc>
      </w:tr>
      <w:tr w:rsidR="005103E8" w14:paraId="27707577" w14:textId="77777777" w:rsidTr="00DB18BC">
        <w:tc>
          <w:tcPr>
            <w:tcW w:w="1315" w:type="dxa"/>
          </w:tcPr>
          <w:p w14:paraId="22548A58" w14:textId="73B68B88" w:rsidR="005103E8" w:rsidRDefault="005103E8" w:rsidP="005103E8">
            <w:pPr>
              <w:spacing w:after="120"/>
              <w:jc w:val="both"/>
              <w:rPr>
                <w:lang w:val="en-US"/>
              </w:rPr>
            </w:pPr>
            <w:r>
              <w:rPr>
                <w:rFonts w:hint="eastAsia"/>
                <w:lang w:val="en-US"/>
              </w:rPr>
              <w:t>Z</w:t>
            </w:r>
            <w:r>
              <w:rPr>
                <w:lang w:val="en-US"/>
              </w:rPr>
              <w:t>TE</w:t>
            </w:r>
          </w:p>
        </w:tc>
        <w:tc>
          <w:tcPr>
            <w:tcW w:w="2370" w:type="dxa"/>
          </w:tcPr>
          <w:p w14:paraId="204C16AE" w14:textId="3D13DA2A" w:rsidR="005103E8" w:rsidRDefault="005103E8" w:rsidP="005103E8">
            <w:pPr>
              <w:spacing w:after="120"/>
              <w:jc w:val="both"/>
              <w:rPr>
                <w:lang w:val="en-US"/>
              </w:rPr>
            </w:pPr>
            <w:r>
              <w:rPr>
                <w:rFonts w:hint="eastAsia"/>
                <w:lang w:val="en-US"/>
              </w:rPr>
              <w:t>N</w:t>
            </w:r>
            <w:r>
              <w:rPr>
                <w:lang w:val="en-US"/>
              </w:rPr>
              <w:t>o</w:t>
            </w:r>
          </w:p>
        </w:tc>
        <w:tc>
          <w:tcPr>
            <w:tcW w:w="6277" w:type="dxa"/>
          </w:tcPr>
          <w:p w14:paraId="3DA55D8B" w14:textId="77777777" w:rsidR="005103E8" w:rsidRDefault="005103E8" w:rsidP="005103E8">
            <w:pPr>
              <w:spacing w:after="120"/>
              <w:jc w:val="both"/>
              <w:rPr>
                <w:lang w:val="en-US"/>
              </w:rPr>
            </w:pPr>
            <w:r>
              <w:rPr>
                <w:lang w:val="en-US"/>
              </w:rPr>
              <w:t>It seems this is more like something nice to have. We prefer not to have this TP in Rel-16.</w:t>
            </w:r>
          </w:p>
          <w:p w14:paraId="2EDB203C" w14:textId="0C0260A3" w:rsidR="005103E8" w:rsidRDefault="005103E8" w:rsidP="005103E8">
            <w:pPr>
              <w:spacing w:after="120"/>
              <w:jc w:val="both"/>
              <w:rPr>
                <w:lang w:val="en-US"/>
              </w:rPr>
            </w:pPr>
            <w:r>
              <w:rPr>
                <w:lang w:val="en-US"/>
              </w:rPr>
              <w:t xml:space="preserve">Without this enhancement, if the BWP switching delay is longer than the gap between DCI 2-6 and the start of DRX on, UE may finish the BWP switching after the start of the DRX on. However, this is not an issue at all from our perspective. </w:t>
            </w:r>
          </w:p>
        </w:tc>
      </w:tr>
      <w:tr w:rsidR="00CA63BA" w14:paraId="687A814D" w14:textId="77777777" w:rsidTr="00CA63BA">
        <w:tc>
          <w:tcPr>
            <w:tcW w:w="1315" w:type="dxa"/>
          </w:tcPr>
          <w:p w14:paraId="64F77993" w14:textId="77777777" w:rsidR="00CA63BA" w:rsidRPr="00991AA5" w:rsidRDefault="00CA63BA" w:rsidP="00EE3AF5">
            <w:pPr>
              <w:spacing w:after="120"/>
              <w:jc w:val="both"/>
              <w:rPr>
                <w:rFonts w:eastAsia="Malgun Gothic"/>
                <w:lang w:val="en-US" w:eastAsia="ko-KR"/>
              </w:rPr>
            </w:pPr>
            <w:r>
              <w:rPr>
                <w:rFonts w:eastAsia="Malgun Gothic" w:hint="eastAsia"/>
                <w:lang w:val="en-US" w:eastAsia="ko-KR"/>
              </w:rPr>
              <w:lastRenderedPageBreak/>
              <w:t>LG</w:t>
            </w:r>
          </w:p>
        </w:tc>
        <w:tc>
          <w:tcPr>
            <w:tcW w:w="2370" w:type="dxa"/>
          </w:tcPr>
          <w:p w14:paraId="04FFF5F1" w14:textId="77777777" w:rsidR="00CA63BA" w:rsidRPr="00991AA5" w:rsidRDefault="00CA63BA" w:rsidP="00EE3AF5">
            <w:pPr>
              <w:spacing w:after="120"/>
              <w:jc w:val="both"/>
              <w:rPr>
                <w:rFonts w:eastAsia="Malgun Gothic"/>
                <w:lang w:val="en-US" w:eastAsia="ko-KR"/>
              </w:rPr>
            </w:pPr>
            <w:r>
              <w:rPr>
                <w:rFonts w:eastAsia="Malgun Gothic" w:hint="eastAsia"/>
                <w:lang w:val="en-US" w:eastAsia="ko-KR"/>
              </w:rPr>
              <w:t>No</w:t>
            </w:r>
          </w:p>
        </w:tc>
        <w:tc>
          <w:tcPr>
            <w:tcW w:w="6277" w:type="dxa"/>
          </w:tcPr>
          <w:p w14:paraId="6A8AC37D" w14:textId="4EE90666" w:rsidR="00CA63BA" w:rsidRPr="00CA63BA" w:rsidRDefault="00CA63BA" w:rsidP="00EE3AF5">
            <w:pPr>
              <w:spacing w:after="120"/>
              <w:jc w:val="both"/>
              <w:rPr>
                <w:rFonts w:eastAsia="Malgun Gothic"/>
                <w:lang w:val="en-US" w:eastAsia="ko-KR"/>
              </w:rPr>
            </w:pPr>
            <w:r>
              <w:rPr>
                <w:rFonts w:eastAsia="Malgun Gothic" w:hint="eastAsia"/>
                <w:lang w:val="en-US" w:eastAsia="ko-KR"/>
              </w:rPr>
              <w:t xml:space="preserve">Same </w:t>
            </w:r>
            <w:r>
              <w:rPr>
                <w:rFonts w:eastAsia="Malgun Gothic"/>
                <w:lang w:val="en-US" w:eastAsia="ko-KR"/>
              </w:rPr>
              <w:t>reason as above companies.</w:t>
            </w:r>
          </w:p>
        </w:tc>
      </w:tr>
      <w:tr w:rsidR="00B2079D" w14:paraId="6D3C921B" w14:textId="77777777" w:rsidTr="00CA63BA">
        <w:tc>
          <w:tcPr>
            <w:tcW w:w="1315" w:type="dxa"/>
          </w:tcPr>
          <w:p w14:paraId="6123CA4F" w14:textId="4B92CDA8" w:rsidR="00B2079D" w:rsidRDefault="00B2079D" w:rsidP="00EE3AF5">
            <w:pPr>
              <w:spacing w:after="120"/>
              <w:jc w:val="both"/>
              <w:rPr>
                <w:rFonts w:eastAsia="Malgun Gothic"/>
                <w:lang w:val="en-US" w:eastAsia="ko-KR"/>
              </w:rPr>
            </w:pPr>
            <w:r>
              <w:rPr>
                <w:lang w:val="en-US"/>
              </w:rPr>
              <w:t>CATT</w:t>
            </w:r>
          </w:p>
        </w:tc>
        <w:tc>
          <w:tcPr>
            <w:tcW w:w="2370" w:type="dxa"/>
          </w:tcPr>
          <w:p w14:paraId="3515251F" w14:textId="59E87B13" w:rsidR="00B2079D" w:rsidRDefault="00B2079D" w:rsidP="00EE3AF5">
            <w:pPr>
              <w:spacing w:after="120"/>
              <w:jc w:val="both"/>
              <w:rPr>
                <w:rFonts w:eastAsia="Malgun Gothic"/>
                <w:lang w:val="en-US" w:eastAsia="ko-KR"/>
              </w:rPr>
            </w:pPr>
            <w:r>
              <w:rPr>
                <w:lang w:val="en-US"/>
              </w:rPr>
              <w:t>No</w:t>
            </w:r>
          </w:p>
        </w:tc>
        <w:tc>
          <w:tcPr>
            <w:tcW w:w="6277" w:type="dxa"/>
          </w:tcPr>
          <w:p w14:paraId="073DE9BC" w14:textId="15E4B8EA" w:rsidR="006B2995" w:rsidRPr="006B2995" w:rsidRDefault="00B2079D" w:rsidP="00EE3AF5">
            <w:pPr>
              <w:spacing w:after="120"/>
              <w:jc w:val="both"/>
              <w:rPr>
                <w:lang w:val="en-US"/>
              </w:rPr>
            </w:pPr>
            <w:r>
              <w:rPr>
                <w:lang w:val="en-US"/>
              </w:rPr>
              <w:t xml:space="preserve">This issue has been discussed for a few times in Rel-16 UE power saving and got rejected every time.  UE could monitor PDCCH of </w:t>
            </w:r>
            <w:proofErr w:type="spellStart"/>
            <w:r>
              <w:rPr>
                <w:lang w:val="en-US"/>
              </w:rPr>
              <w:t>SCell</w:t>
            </w:r>
            <w:proofErr w:type="spellEnd"/>
            <w:r>
              <w:rPr>
                <w:lang w:val="en-US"/>
              </w:rPr>
              <w:t xml:space="preserve"> after completion of BWP switching and does not need to monitor </w:t>
            </w:r>
            <w:proofErr w:type="spellStart"/>
            <w:r>
              <w:rPr>
                <w:lang w:val="en-US"/>
              </w:rPr>
              <w:t>SCell</w:t>
            </w:r>
            <w:proofErr w:type="spellEnd"/>
            <w:r>
              <w:rPr>
                <w:lang w:val="en-US"/>
              </w:rPr>
              <w:t xml:space="preserve"> at the beginning of the DRX ON.    </w:t>
            </w:r>
          </w:p>
        </w:tc>
      </w:tr>
      <w:tr w:rsidR="006B2995" w14:paraId="27CBBBFF" w14:textId="77777777" w:rsidTr="00CA63BA">
        <w:tc>
          <w:tcPr>
            <w:tcW w:w="1315" w:type="dxa"/>
          </w:tcPr>
          <w:p w14:paraId="00DC7286" w14:textId="28E45C82" w:rsidR="006B2995" w:rsidRDefault="006B2995" w:rsidP="006B2995">
            <w:pPr>
              <w:spacing w:after="120"/>
              <w:jc w:val="both"/>
              <w:rPr>
                <w:lang w:val="en-US"/>
              </w:rPr>
            </w:pPr>
            <w:r>
              <w:rPr>
                <w:lang w:val="en-US"/>
              </w:rPr>
              <w:t>Nokia, NSB</w:t>
            </w:r>
          </w:p>
        </w:tc>
        <w:tc>
          <w:tcPr>
            <w:tcW w:w="2370" w:type="dxa"/>
          </w:tcPr>
          <w:p w14:paraId="2422286B" w14:textId="5BBDB706" w:rsidR="006B2995" w:rsidRDefault="006B2995" w:rsidP="006B2995">
            <w:pPr>
              <w:spacing w:after="120"/>
              <w:jc w:val="both"/>
              <w:rPr>
                <w:lang w:val="en-US"/>
              </w:rPr>
            </w:pPr>
            <w:r>
              <w:rPr>
                <w:lang w:val="en-US"/>
              </w:rPr>
              <w:t>No</w:t>
            </w:r>
          </w:p>
        </w:tc>
        <w:tc>
          <w:tcPr>
            <w:tcW w:w="6277" w:type="dxa"/>
          </w:tcPr>
          <w:p w14:paraId="18234C2E" w14:textId="77777777" w:rsidR="006B2995" w:rsidRDefault="006B2995" w:rsidP="006B2995">
            <w:pPr>
              <w:spacing w:before="120"/>
            </w:pPr>
            <w:r>
              <w:t>The reason is that current agreements are clear on linkage of WUS and Dormancy indication in DCP</w:t>
            </w:r>
          </w:p>
          <w:p w14:paraId="1D2E42E0" w14:textId="77777777" w:rsidR="006B2995" w:rsidRDefault="006B2995" w:rsidP="006B2995">
            <w:pPr>
              <w:overflowPunct/>
              <w:autoSpaceDE/>
              <w:autoSpaceDN/>
              <w:adjustRightInd/>
              <w:spacing w:after="0"/>
              <w:textAlignment w:val="auto"/>
            </w:pPr>
            <w:r>
              <w:t>“</w:t>
            </w:r>
            <w:r w:rsidRPr="00B02DDE">
              <w:rPr>
                <w:rFonts w:ascii="Book Antiqua" w:eastAsia="Times New Roman" w:hAnsi="Book Antiqua" w:cs="Calibri"/>
              </w:rPr>
              <w:t xml:space="preserve">The value of minimum time gap is decoupled with </w:t>
            </w:r>
            <w:proofErr w:type="spellStart"/>
            <w:r w:rsidRPr="00B02DDE">
              <w:rPr>
                <w:rFonts w:ascii="Book Antiqua" w:eastAsia="Times New Roman" w:hAnsi="Book Antiqua" w:cs="Calibri"/>
              </w:rPr>
              <w:t>SCell</w:t>
            </w:r>
            <w:proofErr w:type="spellEnd"/>
            <w:r w:rsidRPr="00B02DDE">
              <w:rPr>
                <w:rFonts w:ascii="Book Antiqua" w:eastAsia="Times New Roman" w:hAnsi="Book Antiqua" w:cs="Calibri"/>
              </w:rPr>
              <w:t xml:space="preserve"> dormancy indication.</w:t>
            </w:r>
            <w:r>
              <w:t>”</w:t>
            </w:r>
          </w:p>
          <w:p w14:paraId="4D754B04" w14:textId="77777777" w:rsidR="006B2995" w:rsidRDefault="006B2995" w:rsidP="006B2995">
            <w:pPr>
              <w:spacing w:after="120"/>
              <w:jc w:val="both"/>
              <w:rPr>
                <w:lang w:val="en-US"/>
              </w:rPr>
            </w:pPr>
          </w:p>
        </w:tc>
      </w:tr>
      <w:tr w:rsidR="003F4EDD" w14:paraId="525B9807" w14:textId="77777777" w:rsidTr="00CA63BA">
        <w:tc>
          <w:tcPr>
            <w:tcW w:w="1315" w:type="dxa"/>
          </w:tcPr>
          <w:p w14:paraId="3D0F8DB3" w14:textId="0D148339" w:rsidR="003F4EDD" w:rsidRPr="003F4EDD" w:rsidRDefault="003F4EDD" w:rsidP="003F4EDD">
            <w:pPr>
              <w:spacing w:after="120"/>
              <w:jc w:val="both"/>
            </w:pPr>
            <w:r w:rsidRPr="00345E89">
              <w:rPr>
                <w:rFonts w:eastAsia="Malgun Gothic" w:hint="eastAsia"/>
                <w:lang w:val="en-US" w:eastAsia="ko-KR"/>
              </w:rPr>
              <w:t>Intel</w:t>
            </w:r>
          </w:p>
        </w:tc>
        <w:tc>
          <w:tcPr>
            <w:tcW w:w="2370" w:type="dxa"/>
          </w:tcPr>
          <w:p w14:paraId="18BBF24F" w14:textId="66FAEA63" w:rsidR="003F4EDD" w:rsidRDefault="003F4EDD" w:rsidP="003F4EDD">
            <w:pPr>
              <w:spacing w:after="120"/>
              <w:jc w:val="both"/>
              <w:rPr>
                <w:lang w:val="en-US"/>
              </w:rPr>
            </w:pPr>
            <w:r>
              <w:rPr>
                <w:rFonts w:eastAsia="Malgun Gothic"/>
                <w:lang w:val="en-US" w:eastAsia="ko-KR"/>
              </w:rPr>
              <w:t>No</w:t>
            </w:r>
          </w:p>
        </w:tc>
        <w:tc>
          <w:tcPr>
            <w:tcW w:w="6277" w:type="dxa"/>
          </w:tcPr>
          <w:p w14:paraId="7D4B71D9" w14:textId="42FEB926" w:rsidR="003F4EDD" w:rsidRDefault="003F4EDD" w:rsidP="003F4EDD">
            <w:pPr>
              <w:spacing w:before="120"/>
            </w:pPr>
            <w:r>
              <w:rPr>
                <w:rFonts w:eastAsia="Malgun Gothic"/>
                <w:lang w:val="en-US" w:eastAsia="ko-KR"/>
              </w:rPr>
              <w:t>Share the views from OPPO and ZTE. It can be handled by implementation</w:t>
            </w:r>
          </w:p>
        </w:tc>
      </w:tr>
      <w:tr w:rsidR="004B3564" w14:paraId="045FB136" w14:textId="77777777" w:rsidTr="00CA63BA">
        <w:tc>
          <w:tcPr>
            <w:tcW w:w="1315" w:type="dxa"/>
          </w:tcPr>
          <w:p w14:paraId="16FB483B" w14:textId="58742668" w:rsidR="004B3564" w:rsidRPr="00345E89" w:rsidRDefault="004B3564" w:rsidP="003F4EDD">
            <w:pPr>
              <w:spacing w:after="120"/>
              <w:jc w:val="both"/>
              <w:rPr>
                <w:rFonts w:eastAsia="Malgun Gothic"/>
                <w:lang w:val="en-US" w:eastAsia="ko-KR"/>
              </w:rPr>
            </w:pPr>
            <w:r>
              <w:rPr>
                <w:rFonts w:eastAsia="Malgun Gothic"/>
                <w:lang w:val="en-US" w:eastAsia="ko-KR"/>
              </w:rPr>
              <w:t>MTK</w:t>
            </w:r>
          </w:p>
        </w:tc>
        <w:tc>
          <w:tcPr>
            <w:tcW w:w="2370" w:type="dxa"/>
          </w:tcPr>
          <w:p w14:paraId="410EB562" w14:textId="3921BAB8" w:rsidR="004B3564" w:rsidRDefault="004B3564" w:rsidP="003F4EDD">
            <w:pPr>
              <w:spacing w:after="120"/>
              <w:jc w:val="both"/>
              <w:rPr>
                <w:rFonts w:eastAsia="Malgun Gothic"/>
                <w:lang w:val="en-US" w:eastAsia="ko-KR"/>
              </w:rPr>
            </w:pPr>
            <w:r>
              <w:rPr>
                <w:rFonts w:eastAsia="Malgun Gothic"/>
                <w:lang w:val="en-US" w:eastAsia="ko-KR"/>
              </w:rPr>
              <w:t>Yes</w:t>
            </w:r>
          </w:p>
        </w:tc>
        <w:tc>
          <w:tcPr>
            <w:tcW w:w="6277" w:type="dxa"/>
          </w:tcPr>
          <w:p w14:paraId="6C51420C" w14:textId="01CAC451" w:rsidR="004B3564" w:rsidRDefault="004B3564" w:rsidP="004B3564">
            <w:pPr>
              <w:spacing w:before="120"/>
              <w:rPr>
                <w:rFonts w:eastAsia="Malgun Gothic"/>
                <w:lang w:val="en-US" w:eastAsia="ko-KR"/>
              </w:rPr>
            </w:pPr>
            <w:r>
              <w:rPr>
                <w:rFonts w:eastAsia="Malgun Gothic"/>
                <w:lang w:val="en-US" w:eastAsia="ko-KR"/>
              </w:rPr>
              <w:t xml:space="preserve">We are OK to agree to TP1. </w:t>
            </w:r>
          </w:p>
        </w:tc>
      </w:tr>
      <w:tr w:rsidR="00413A37" w14:paraId="24981167" w14:textId="77777777" w:rsidTr="00413A37">
        <w:tc>
          <w:tcPr>
            <w:tcW w:w="1315" w:type="dxa"/>
          </w:tcPr>
          <w:p w14:paraId="1D2E2B41" w14:textId="77777777" w:rsidR="00413A37" w:rsidRDefault="00413A37" w:rsidP="00EE3AF5">
            <w:pPr>
              <w:spacing w:after="120"/>
              <w:jc w:val="both"/>
              <w:rPr>
                <w:lang w:val="en-US"/>
              </w:rPr>
            </w:pPr>
            <w:r>
              <w:rPr>
                <w:lang w:val="en-US"/>
              </w:rPr>
              <w:t>Qualcomm</w:t>
            </w:r>
          </w:p>
        </w:tc>
        <w:tc>
          <w:tcPr>
            <w:tcW w:w="2370" w:type="dxa"/>
          </w:tcPr>
          <w:p w14:paraId="0F3E2D3D" w14:textId="77777777" w:rsidR="00413A37" w:rsidRDefault="00413A37" w:rsidP="00EE3AF5">
            <w:pPr>
              <w:spacing w:after="120"/>
              <w:jc w:val="both"/>
              <w:rPr>
                <w:lang w:val="en-US"/>
              </w:rPr>
            </w:pPr>
            <w:r>
              <w:rPr>
                <w:lang w:val="en-US"/>
              </w:rPr>
              <w:t>No</w:t>
            </w:r>
          </w:p>
        </w:tc>
        <w:tc>
          <w:tcPr>
            <w:tcW w:w="6277" w:type="dxa"/>
          </w:tcPr>
          <w:p w14:paraId="5F5A41B8" w14:textId="77777777" w:rsidR="00413A37" w:rsidRDefault="00413A37" w:rsidP="00EE3AF5">
            <w:pPr>
              <w:spacing w:after="120"/>
              <w:jc w:val="both"/>
              <w:rPr>
                <w:lang w:val="en-US"/>
              </w:rPr>
            </w:pPr>
            <w:r>
              <w:rPr>
                <w:lang w:val="en-US"/>
              </w:rPr>
              <w:t xml:space="preserve">The CR seems to mandate that dormant BWP switch should occur right at the start of the On duration. There is no need to have such a restriction. Ignoring the dormancy indication will even worsen the dormant BWP switching delay. </w:t>
            </w:r>
          </w:p>
        </w:tc>
      </w:tr>
      <w:tr w:rsidR="00B00253" w14:paraId="5CF30551" w14:textId="77777777" w:rsidTr="00B00253">
        <w:tc>
          <w:tcPr>
            <w:tcW w:w="1315" w:type="dxa"/>
          </w:tcPr>
          <w:p w14:paraId="28C3D373" w14:textId="77777777" w:rsidR="00B00253" w:rsidRDefault="00B00253" w:rsidP="00EE3AF5">
            <w:pPr>
              <w:spacing w:after="120"/>
              <w:jc w:val="both"/>
              <w:rPr>
                <w:lang w:val="en-US"/>
              </w:rPr>
            </w:pPr>
            <w:r>
              <w:rPr>
                <w:rFonts w:hint="eastAsia"/>
                <w:lang w:val="en-US"/>
              </w:rPr>
              <w:t>H</w:t>
            </w:r>
            <w:r>
              <w:rPr>
                <w:lang w:val="en-US"/>
              </w:rPr>
              <w:t xml:space="preserve">uawei, </w:t>
            </w:r>
            <w:proofErr w:type="spellStart"/>
            <w:r>
              <w:rPr>
                <w:lang w:val="en-US"/>
              </w:rPr>
              <w:t>HiSilicon</w:t>
            </w:r>
            <w:proofErr w:type="spellEnd"/>
          </w:p>
        </w:tc>
        <w:tc>
          <w:tcPr>
            <w:tcW w:w="2370" w:type="dxa"/>
          </w:tcPr>
          <w:p w14:paraId="7B93AAA1" w14:textId="77777777" w:rsidR="00B00253" w:rsidRDefault="00B00253" w:rsidP="00EE3AF5">
            <w:pPr>
              <w:spacing w:after="120"/>
              <w:jc w:val="both"/>
              <w:rPr>
                <w:lang w:val="en-US"/>
              </w:rPr>
            </w:pPr>
            <w:r>
              <w:rPr>
                <w:rFonts w:hint="eastAsia"/>
                <w:lang w:val="en-US"/>
              </w:rPr>
              <w:t>Y</w:t>
            </w:r>
          </w:p>
        </w:tc>
        <w:tc>
          <w:tcPr>
            <w:tcW w:w="6277" w:type="dxa"/>
          </w:tcPr>
          <w:p w14:paraId="6B05EA1B" w14:textId="1F40596C" w:rsidR="00B00253" w:rsidRDefault="00B00253" w:rsidP="00EE3AF5">
            <w:pPr>
              <w:spacing w:after="120"/>
              <w:jc w:val="both"/>
              <w:rPr>
                <w:lang w:val="en-US"/>
              </w:rPr>
            </w:pPr>
            <w:r>
              <w:rPr>
                <w:lang w:val="en-US"/>
              </w:rPr>
              <w:t xml:space="preserve">It is not mandating where the BWP switch should occur, rather to leave more flexibility. </w:t>
            </w:r>
          </w:p>
        </w:tc>
      </w:tr>
      <w:tr w:rsidR="003F2983" w14:paraId="01AF5B85" w14:textId="77777777" w:rsidTr="003F2983">
        <w:tc>
          <w:tcPr>
            <w:tcW w:w="1315" w:type="dxa"/>
          </w:tcPr>
          <w:p w14:paraId="0F786B0D" w14:textId="77777777" w:rsidR="003F2983" w:rsidRDefault="003F2983" w:rsidP="00EE3AF5">
            <w:pPr>
              <w:spacing w:after="120"/>
              <w:jc w:val="both"/>
              <w:rPr>
                <w:lang w:val="en-US"/>
              </w:rPr>
            </w:pPr>
            <w:r>
              <w:rPr>
                <w:lang w:val="en-US"/>
              </w:rPr>
              <w:t>Ericsson</w:t>
            </w:r>
          </w:p>
        </w:tc>
        <w:tc>
          <w:tcPr>
            <w:tcW w:w="2370" w:type="dxa"/>
          </w:tcPr>
          <w:p w14:paraId="19AF8BA5" w14:textId="77777777" w:rsidR="003F2983" w:rsidRDefault="003F2983" w:rsidP="00EE3AF5">
            <w:pPr>
              <w:spacing w:after="120"/>
              <w:jc w:val="both"/>
              <w:rPr>
                <w:lang w:val="en-US"/>
              </w:rPr>
            </w:pPr>
            <w:r>
              <w:rPr>
                <w:lang w:val="en-US"/>
              </w:rPr>
              <w:t>No</w:t>
            </w:r>
          </w:p>
        </w:tc>
        <w:tc>
          <w:tcPr>
            <w:tcW w:w="6277" w:type="dxa"/>
          </w:tcPr>
          <w:p w14:paraId="7E8CFC13" w14:textId="77777777" w:rsidR="003F2983" w:rsidRDefault="003F2983" w:rsidP="00EE3AF5">
            <w:pPr>
              <w:spacing w:after="120"/>
              <w:jc w:val="both"/>
              <w:rPr>
                <w:lang w:val="en-US"/>
              </w:rPr>
            </w:pPr>
            <w:r>
              <w:rPr>
                <w:lang w:val="en-US"/>
              </w:rPr>
              <w:t xml:space="preserve">The value of minimum time gap is decoupled with </w:t>
            </w:r>
            <w:proofErr w:type="spellStart"/>
            <w:r>
              <w:rPr>
                <w:lang w:val="en-US"/>
              </w:rPr>
              <w:t>SCell</w:t>
            </w:r>
            <w:proofErr w:type="spellEnd"/>
            <w:r>
              <w:rPr>
                <w:lang w:val="en-US"/>
              </w:rPr>
              <w:t xml:space="preserve"> dormancy indication and it should remain as such – we prefer to not add more scheduling restrictions on transmission of WUS. </w:t>
            </w:r>
          </w:p>
        </w:tc>
      </w:tr>
      <w:tr w:rsidR="007C0F52" w14:paraId="21F487EB" w14:textId="77777777" w:rsidTr="003F2983">
        <w:tc>
          <w:tcPr>
            <w:tcW w:w="1315" w:type="dxa"/>
          </w:tcPr>
          <w:p w14:paraId="0D6AA5B4" w14:textId="23ABB962" w:rsidR="007C0F52" w:rsidRPr="007C0F52" w:rsidRDefault="007C0F52" w:rsidP="00EE3AF5">
            <w:pPr>
              <w:spacing w:after="120"/>
              <w:jc w:val="both"/>
              <w:rPr>
                <w:rFonts w:eastAsia="Malgun Gothic"/>
                <w:lang w:val="en-US" w:eastAsia="ko-KR"/>
              </w:rPr>
            </w:pPr>
            <w:r>
              <w:rPr>
                <w:rFonts w:eastAsia="Malgun Gothic" w:hint="eastAsia"/>
                <w:lang w:val="en-US" w:eastAsia="ko-KR"/>
              </w:rPr>
              <w:t>Samsung</w:t>
            </w:r>
          </w:p>
        </w:tc>
        <w:tc>
          <w:tcPr>
            <w:tcW w:w="2370" w:type="dxa"/>
          </w:tcPr>
          <w:p w14:paraId="4F63A0CA" w14:textId="0F6002AB" w:rsidR="007C0F52" w:rsidRPr="007C0F52" w:rsidRDefault="007C0F52" w:rsidP="00EE3AF5">
            <w:pPr>
              <w:spacing w:after="120"/>
              <w:jc w:val="both"/>
              <w:rPr>
                <w:rFonts w:eastAsia="Malgun Gothic"/>
                <w:lang w:val="en-US" w:eastAsia="ko-KR"/>
              </w:rPr>
            </w:pPr>
            <w:r>
              <w:rPr>
                <w:rFonts w:eastAsia="Malgun Gothic" w:hint="eastAsia"/>
                <w:lang w:val="en-US" w:eastAsia="ko-KR"/>
              </w:rPr>
              <w:t>No</w:t>
            </w:r>
          </w:p>
        </w:tc>
        <w:tc>
          <w:tcPr>
            <w:tcW w:w="6277" w:type="dxa"/>
          </w:tcPr>
          <w:p w14:paraId="3C1C3A47" w14:textId="23E754C5" w:rsidR="007C0F52" w:rsidRPr="007C0F52" w:rsidRDefault="007C0F52" w:rsidP="00EE3AF5">
            <w:pPr>
              <w:spacing w:after="120"/>
              <w:jc w:val="both"/>
              <w:rPr>
                <w:rFonts w:eastAsia="Malgun Gothic"/>
                <w:lang w:val="en-US" w:eastAsia="ko-KR"/>
              </w:rPr>
            </w:pPr>
            <w:r>
              <w:rPr>
                <w:rFonts w:eastAsia="Malgun Gothic"/>
                <w:lang w:val="en-US" w:eastAsia="ko-KR"/>
              </w:rPr>
              <w:t xml:space="preserve">Similar view with other companies. </w:t>
            </w:r>
            <w:r>
              <w:rPr>
                <w:rFonts w:eastAsia="Malgun Gothic" w:hint="eastAsia"/>
                <w:lang w:val="en-US" w:eastAsia="ko-KR"/>
              </w:rPr>
              <w:t>This is not essential.</w:t>
            </w:r>
          </w:p>
        </w:tc>
      </w:tr>
      <w:tr w:rsidR="00216CB4" w14:paraId="4C11B8BF" w14:textId="77777777" w:rsidTr="00216CB4">
        <w:tc>
          <w:tcPr>
            <w:tcW w:w="1315" w:type="dxa"/>
          </w:tcPr>
          <w:p w14:paraId="1F6FC967" w14:textId="77777777" w:rsidR="00216CB4" w:rsidRDefault="00216CB4" w:rsidP="00756ED4">
            <w:pPr>
              <w:spacing w:after="120"/>
              <w:jc w:val="both"/>
              <w:rPr>
                <w:lang w:val="en-US"/>
              </w:rPr>
            </w:pPr>
            <w:r>
              <w:rPr>
                <w:rFonts w:hint="eastAsia"/>
                <w:lang w:val="en-US"/>
              </w:rPr>
              <w:t>v</w:t>
            </w:r>
            <w:r>
              <w:rPr>
                <w:lang w:val="en-US"/>
              </w:rPr>
              <w:t>ivo</w:t>
            </w:r>
          </w:p>
        </w:tc>
        <w:tc>
          <w:tcPr>
            <w:tcW w:w="2370" w:type="dxa"/>
          </w:tcPr>
          <w:p w14:paraId="1E8E3DC6" w14:textId="77777777" w:rsidR="00216CB4" w:rsidRDefault="00216CB4" w:rsidP="00756ED4">
            <w:pPr>
              <w:spacing w:after="120"/>
              <w:jc w:val="both"/>
              <w:rPr>
                <w:lang w:val="en-US"/>
              </w:rPr>
            </w:pPr>
            <w:r>
              <w:rPr>
                <w:rFonts w:hint="eastAsia"/>
                <w:lang w:val="en-US"/>
              </w:rPr>
              <w:t>N</w:t>
            </w:r>
            <w:r>
              <w:rPr>
                <w:lang w:val="en-US"/>
              </w:rPr>
              <w:t>o</w:t>
            </w:r>
          </w:p>
        </w:tc>
        <w:tc>
          <w:tcPr>
            <w:tcW w:w="6277" w:type="dxa"/>
          </w:tcPr>
          <w:p w14:paraId="51E4A819" w14:textId="77777777" w:rsidR="00216CB4" w:rsidRDefault="00216CB4" w:rsidP="00756ED4">
            <w:pPr>
              <w:spacing w:after="120"/>
              <w:jc w:val="both"/>
              <w:rPr>
                <w:lang w:val="en-US"/>
              </w:rPr>
            </w:pPr>
            <w:r>
              <w:rPr>
                <w:rFonts w:hint="eastAsia"/>
                <w:lang w:val="en-US"/>
              </w:rPr>
              <w:t>W</w:t>
            </w:r>
            <w:r>
              <w:rPr>
                <w:lang w:val="en-US"/>
              </w:rPr>
              <w:t xml:space="preserve">e think the UE behavior is clear and expect </w:t>
            </w:r>
            <w:proofErr w:type="spellStart"/>
            <w:r>
              <w:rPr>
                <w:lang w:val="en-US"/>
              </w:rPr>
              <w:t>gNB</w:t>
            </w:r>
            <w:proofErr w:type="spellEnd"/>
            <w:r>
              <w:rPr>
                <w:lang w:val="en-US"/>
              </w:rPr>
              <w:t xml:space="preserve"> to configure properly. </w:t>
            </w:r>
          </w:p>
        </w:tc>
      </w:tr>
    </w:tbl>
    <w:p w14:paraId="6610DBF4" w14:textId="77777777" w:rsidR="00DB18BC" w:rsidRPr="00413A37" w:rsidRDefault="00DB18BC" w:rsidP="00DB18BC">
      <w:pPr>
        <w:rPr>
          <w:lang w:val="en-US"/>
        </w:rPr>
      </w:pPr>
    </w:p>
    <w:p w14:paraId="69EF051D" w14:textId="7D1A8EB3" w:rsidR="00BC37F9" w:rsidRDefault="00BC37F9" w:rsidP="00BC37F9">
      <w:pPr>
        <w:pStyle w:val="Heading4"/>
        <w:rPr>
          <w:lang w:val="en-US" w:eastAsia="zh-CN"/>
        </w:rPr>
      </w:pPr>
      <w:r>
        <w:rPr>
          <w:lang w:val="en-US" w:eastAsia="zh-CN"/>
        </w:rPr>
        <w:t>Question 2</w:t>
      </w:r>
    </w:p>
    <w:p w14:paraId="11A4168F" w14:textId="43714ADC" w:rsidR="00BC37F9" w:rsidRDefault="00BC37F9" w:rsidP="00BC37F9">
      <w:pPr>
        <w:spacing w:after="120"/>
        <w:jc w:val="both"/>
        <w:rPr>
          <w:rFonts w:cs="Arial"/>
          <w:u w:val="single"/>
          <w:lang w:val="en-US" w:eastAsia="zh-CN"/>
        </w:rPr>
      </w:pPr>
      <w:r>
        <w:rPr>
          <w:rFonts w:cs="Arial"/>
          <w:u w:val="single"/>
          <w:lang w:val="en-US" w:eastAsia="zh-CN"/>
        </w:rPr>
        <w:t xml:space="preserve">Q2. Is it OK to agree to the TP in Proposal 4 of </w:t>
      </w:r>
      <w:hyperlink r:id="rId8" w:history="1">
        <w:r w:rsidRPr="00652FA9">
          <w:rPr>
            <w:rStyle w:val="Hyperlink"/>
            <w:lang w:val="en-US" w:eastAsia="x-none"/>
          </w:rPr>
          <w:t>R1-2007737</w:t>
        </w:r>
      </w:hyperlink>
      <w:r>
        <w:rPr>
          <w:rFonts w:cs="Arial"/>
          <w:u w:val="single"/>
          <w:lang w:val="en-US" w:eastAsia="zh-CN"/>
        </w:rPr>
        <w:t>?</w:t>
      </w:r>
    </w:p>
    <w:p w14:paraId="5F022A70" w14:textId="77777777" w:rsidR="00BC37F9" w:rsidRDefault="00BC37F9" w:rsidP="00BC37F9">
      <w:pPr>
        <w:spacing w:after="120"/>
        <w:jc w:val="both"/>
        <w:rPr>
          <w:lang w:val="en-US" w:eastAsia="zh-CN"/>
        </w:rPr>
      </w:pPr>
    </w:p>
    <w:p w14:paraId="7122F742" w14:textId="77777777" w:rsidR="00BC37F9" w:rsidRDefault="00BC37F9" w:rsidP="00BC37F9">
      <w:pPr>
        <w:spacing w:after="120"/>
        <w:jc w:val="both"/>
        <w:rPr>
          <w:lang w:val="en-US" w:eastAsia="zh-CN"/>
        </w:rPr>
      </w:pPr>
      <w:r>
        <w:rPr>
          <w:lang w:val="en-US" w:eastAsia="zh-CN"/>
        </w:rPr>
        <w:t>Companies are requested to indicate their view about the above question in the Table below.</w:t>
      </w:r>
    </w:p>
    <w:tbl>
      <w:tblPr>
        <w:tblStyle w:val="TableGrid"/>
        <w:tblW w:w="9962" w:type="dxa"/>
        <w:tblLook w:val="04A0" w:firstRow="1" w:lastRow="0" w:firstColumn="1" w:lastColumn="0" w:noHBand="0" w:noVBand="1"/>
      </w:tblPr>
      <w:tblGrid>
        <w:gridCol w:w="1315"/>
        <w:gridCol w:w="2370"/>
        <w:gridCol w:w="6277"/>
      </w:tblGrid>
      <w:tr w:rsidR="00BC37F9" w:rsidRPr="00B3214F" w14:paraId="7D358428" w14:textId="77777777" w:rsidTr="00EE3AF5">
        <w:tc>
          <w:tcPr>
            <w:tcW w:w="1315" w:type="dxa"/>
            <w:shd w:val="clear" w:color="auto" w:fill="E7E6E6" w:themeFill="background2"/>
          </w:tcPr>
          <w:p w14:paraId="65748062" w14:textId="77777777" w:rsidR="00BC37F9" w:rsidRPr="00B3214F" w:rsidRDefault="00BC37F9" w:rsidP="00EE3AF5">
            <w:pPr>
              <w:spacing w:after="120"/>
              <w:rPr>
                <w:b/>
                <w:bCs/>
                <w:lang w:val="en-US"/>
              </w:rPr>
            </w:pPr>
            <w:r w:rsidRPr="00B3214F">
              <w:rPr>
                <w:b/>
                <w:bCs/>
                <w:lang w:val="en-US"/>
              </w:rPr>
              <w:t>Company Name</w:t>
            </w:r>
          </w:p>
        </w:tc>
        <w:tc>
          <w:tcPr>
            <w:tcW w:w="2370" w:type="dxa"/>
            <w:shd w:val="clear" w:color="auto" w:fill="E7E6E6" w:themeFill="background2"/>
          </w:tcPr>
          <w:p w14:paraId="416E0E89" w14:textId="77777777" w:rsidR="00BC37F9" w:rsidRPr="00B3214F" w:rsidRDefault="00BC37F9" w:rsidP="00EE3AF5">
            <w:pPr>
              <w:spacing w:after="120"/>
              <w:rPr>
                <w:b/>
                <w:bCs/>
                <w:lang w:val="en-US"/>
              </w:rPr>
            </w:pPr>
            <w:r>
              <w:rPr>
                <w:b/>
                <w:bCs/>
                <w:lang w:val="en-US"/>
              </w:rPr>
              <w:t>Yes/No</w:t>
            </w:r>
          </w:p>
        </w:tc>
        <w:tc>
          <w:tcPr>
            <w:tcW w:w="6277" w:type="dxa"/>
            <w:shd w:val="clear" w:color="auto" w:fill="E7E6E6" w:themeFill="background2"/>
          </w:tcPr>
          <w:p w14:paraId="36307CEE" w14:textId="6FE631FC" w:rsidR="00BC37F9" w:rsidRPr="00B3214F" w:rsidRDefault="00BC37F9" w:rsidP="00EE3AF5">
            <w:pPr>
              <w:spacing w:after="120"/>
              <w:rPr>
                <w:b/>
                <w:bCs/>
                <w:lang w:val="en-US"/>
              </w:rPr>
            </w:pPr>
            <w:r w:rsidRPr="00B3214F">
              <w:rPr>
                <w:b/>
                <w:bCs/>
                <w:lang w:val="en-US"/>
              </w:rPr>
              <w:t>Comments</w:t>
            </w:r>
            <w:r>
              <w:rPr>
                <w:b/>
                <w:bCs/>
                <w:lang w:val="en-US"/>
              </w:rPr>
              <w:t xml:space="preserve"> (Dormancy Topic 1, Q2)</w:t>
            </w:r>
          </w:p>
        </w:tc>
      </w:tr>
      <w:tr w:rsidR="00BC37F9" w14:paraId="1C75CEC9" w14:textId="77777777" w:rsidTr="00EE3AF5">
        <w:tc>
          <w:tcPr>
            <w:tcW w:w="1315" w:type="dxa"/>
          </w:tcPr>
          <w:p w14:paraId="091C0099" w14:textId="0A5EF84C" w:rsidR="00BC37F9" w:rsidRDefault="00FE1AA6" w:rsidP="00EE3AF5">
            <w:pPr>
              <w:spacing w:after="120"/>
              <w:jc w:val="both"/>
              <w:rPr>
                <w:lang w:val="en-US"/>
              </w:rPr>
            </w:pPr>
            <w:r>
              <w:rPr>
                <w:lang w:val="en-US"/>
              </w:rPr>
              <w:t>OPPO</w:t>
            </w:r>
          </w:p>
        </w:tc>
        <w:tc>
          <w:tcPr>
            <w:tcW w:w="2370" w:type="dxa"/>
          </w:tcPr>
          <w:p w14:paraId="124FB00C" w14:textId="51A1A668" w:rsidR="00BC37F9" w:rsidRDefault="00FE1AA6" w:rsidP="00EE3AF5">
            <w:pPr>
              <w:spacing w:after="120"/>
              <w:jc w:val="both"/>
              <w:rPr>
                <w:lang w:val="en-US"/>
              </w:rPr>
            </w:pPr>
            <w:r>
              <w:rPr>
                <w:lang w:val="en-US"/>
              </w:rPr>
              <w:t>Yes</w:t>
            </w:r>
          </w:p>
        </w:tc>
        <w:tc>
          <w:tcPr>
            <w:tcW w:w="6277" w:type="dxa"/>
          </w:tcPr>
          <w:p w14:paraId="5B0AC975" w14:textId="77777777" w:rsidR="00BC37F9" w:rsidRDefault="00FE1AA6" w:rsidP="00EE3AF5">
            <w:pPr>
              <w:spacing w:after="120"/>
              <w:jc w:val="both"/>
              <w:rPr>
                <w:lang w:val="en-US"/>
              </w:rPr>
            </w:pPr>
            <w:r>
              <w:rPr>
                <w:lang w:val="en-US"/>
              </w:rPr>
              <w:t xml:space="preserve">We are OK for that, we also propose the change in a set of changes, which the major part is not agreed. </w:t>
            </w:r>
          </w:p>
          <w:p w14:paraId="16217442" w14:textId="0238B95A" w:rsidR="00FE1AA6" w:rsidRDefault="00FE1AA6" w:rsidP="00EE3AF5">
            <w:pPr>
              <w:spacing w:after="120"/>
              <w:jc w:val="both"/>
              <w:rPr>
                <w:lang w:val="en-US"/>
              </w:rPr>
            </w:pPr>
            <w:r>
              <w:rPr>
                <w:lang w:val="en-US"/>
              </w:rPr>
              <w:t>But the correction is still acceptable.</w:t>
            </w:r>
          </w:p>
        </w:tc>
      </w:tr>
      <w:tr w:rsidR="005103E8" w14:paraId="7179F178" w14:textId="77777777" w:rsidTr="00EE3AF5">
        <w:tc>
          <w:tcPr>
            <w:tcW w:w="1315" w:type="dxa"/>
          </w:tcPr>
          <w:p w14:paraId="6E8AC172" w14:textId="10368641" w:rsidR="005103E8" w:rsidRDefault="005103E8" w:rsidP="005103E8">
            <w:pPr>
              <w:spacing w:after="120"/>
              <w:jc w:val="both"/>
              <w:rPr>
                <w:lang w:val="en-US"/>
              </w:rPr>
            </w:pPr>
            <w:r>
              <w:rPr>
                <w:rFonts w:hint="eastAsia"/>
                <w:lang w:val="en-US"/>
              </w:rPr>
              <w:t>Z</w:t>
            </w:r>
            <w:r>
              <w:rPr>
                <w:lang w:val="en-US"/>
              </w:rPr>
              <w:t>TE</w:t>
            </w:r>
          </w:p>
        </w:tc>
        <w:tc>
          <w:tcPr>
            <w:tcW w:w="2370" w:type="dxa"/>
          </w:tcPr>
          <w:p w14:paraId="5C2C16BE" w14:textId="16C915A7" w:rsidR="005103E8" w:rsidRDefault="005103E8" w:rsidP="005103E8">
            <w:pPr>
              <w:spacing w:after="120"/>
              <w:jc w:val="both"/>
              <w:rPr>
                <w:lang w:val="en-US"/>
              </w:rPr>
            </w:pPr>
            <w:r>
              <w:rPr>
                <w:rFonts w:hint="eastAsia"/>
                <w:lang w:val="en-US"/>
              </w:rPr>
              <w:t>Y</w:t>
            </w:r>
            <w:r>
              <w:rPr>
                <w:lang w:val="en-US"/>
              </w:rPr>
              <w:t>es</w:t>
            </w:r>
          </w:p>
        </w:tc>
        <w:tc>
          <w:tcPr>
            <w:tcW w:w="6277" w:type="dxa"/>
          </w:tcPr>
          <w:p w14:paraId="22715942" w14:textId="3B505753" w:rsidR="005103E8" w:rsidRDefault="005103E8" w:rsidP="005103E8">
            <w:pPr>
              <w:spacing w:after="120"/>
              <w:jc w:val="both"/>
              <w:rPr>
                <w:lang w:val="en-US"/>
              </w:rPr>
            </w:pPr>
            <w:r>
              <w:rPr>
                <w:lang w:val="en-US"/>
              </w:rPr>
              <w:t xml:space="preserve">This change was firstly approved in previous meetings. However, seems that it was missing somehow. </w:t>
            </w:r>
          </w:p>
        </w:tc>
      </w:tr>
      <w:tr w:rsidR="00CA63BA" w14:paraId="3C25BAC1" w14:textId="77777777" w:rsidTr="00CA63BA">
        <w:tc>
          <w:tcPr>
            <w:tcW w:w="1315" w:type="dxa"/>
          </w:tcPr>
          <w:p w14:paraId="0E9715DE" w14:textId="77777777" w:rsidR="00CA63BA" w:rsidRPr="00991AA5" w:rsidRDefault="00CA63BA" w:rsidP="00EE3AF5">
            <w:pPr>
              <w:spacing w:after="120"/>
              <w:jc w:val="both"/>
              <w:rPr>
                <w:rFonts w:eastAsia="Malgun Gothic"/>
                <w:lang w:val="en-US" w:eastAsia="ko-KR"/>
              </w:rPr>
            </w:pPr>
            <w:r>
              <w:rPr>
                <w:rFonts w:eastAsia="Malgun Gothic" w:hint="eastAsia"/>
                <w:lang w:val="en-US" w:eastAsia="ko-KR"/>
              </w:rPr>
              <w:t>LG</w:t>
            </w:r>
          </w:p>
        </w:tc>
        <w:tc>
          <w:tcPr>
            <w:tcW w:w="2370" w:type="dxa"/>
          </w:tcPr>
          <w:p w14:paraId="552EA184" w14:textId="77777777" w:rsidR="00CA63BA" w:rsidRPr="00991AA5" w:rsidRDefault="00CA63BA" w:rsidP="00EE3AF5">
            <w:pPr>
              <w:spacing w:after="120"/>
              <w:jc w:val="both"/>
              <w:rPr>
                <w:rFonts w:eastAsia="Malgun Gothic"/>
                <w:lang w:val="en-US" w:eastAsia="ko-KR"/>
              </w:rPr>
            </w:pPr>
            <w:r>
              <w:rPr>
                <w:rFonts w:eastAsia="Malgun Gothic" w:hint="eastAsia"/>
                <w:lang w:val="en-US" w:eastAsia="ko-KR"/>
              </w:rPr>
              <w:t>Yes</w:t>
            </w:r>
          </w:p>
        </w:tc>
        <w:tc>
          <w:tcPr>
            <w:tcW w:w="6277" w:type="dxa"/>
          </w:tcPr>
          <w:p w14:paraId="78F723CF" w14:textId="77777777" w:rsidR="00CA63BA" w:rsidRDefault="00CA63BA" w:rsidP="00EE3AF5">
            <w:pPr>
              <w:spacing w:after="120"/>
              <w:jc w:val="both"/>
              <w:rPr>
                <w:lang w:val="en-US"/>
              </w:rPr>
            </w:pPr>
          </w:p>
        </w:tc>
      </w:tr>
      <w:tr w:rsidR="00B2079D" w14:paraId="0374E49D" w14:textId="77777777" w:rsidTr="00CA63BA">
        <w:tc>
          <w:tcPr>
            <w:tcW w:w="1315" w:type="dxa"/>
          </w:tcPr>
          <w:p w14:paraId="46836071" w14:textId="36730E23" w:rsidR="00B2079D" w:rsidRDefault="00B2079D" w:rsidP="00EE3AF5">
            <w:pPr>
              <w:spacing w:after="120"/>
              <w:jc w:val="both"/>
              <w:rPr>
                <w:rFonts w:eastAsia="Malgun Gothic"/>
                <w:lang w:val="en-US"/>
              </w:rPr>
            </w:pPr>
            <w:r>
              <w:rPr>
                <w:rFonts w:eastAsia="Malgun Gothic" w:hint="eastAsia"/>
                <w:lang w:val="en-US"/>
              </w:rPr>
              <w:t>CATT</w:t>
            </w:r>
          </w:p>
        </w:tc>
        <w:tc>
          <w:tcPr>
            <w:tcW w:w="2370" w:type="dxa"/>
          </w:tcPr>
          <w:p w14:paraId="3917AB23" w14:textId="76F229E8" w:rsidR="00B2079D" w:rsidRDefault="00B2079D" w:rsidP="00EE3AF5">
            <w:pPr>
              <w:spacing w:after="120"/>
              <w:jc w:val="both"/>
              <w:rPr>
                <w:rFonts w:eastAsia="Malgun Gothic"/>
                <w:lang w:val="en-US"/>
              </w:rPr>
            </w:pPr>
            <w:r>
              <w:rPr>
                <w:rFonts w:eastAsia="Malgun Gothic" w:hint="eastAsia"/>
                <w:lang w:val="en-US"/>
              </w:rPr>
              <w:t>Yes</w:t>
            </w:r>
          </w:p>
        </w:tc>
        <w:tc>
          <w:tcPr>
            <w:tcW w:w="6277" w:type="dxa"/>
          </w:tcPr>
          <w:p w14:paraId="5C0D409E" w14:textId="77777777" w:rsidR="00B2079D" w:rsidRDefault="00B2079D" w:rsidP="00EE3AF5">
            <w:pPr>
              <w:spacing w:after="120"/>
              <w:jc w:val="both"/>
              <w:rPr>
                <w:lang w:val="en-US"/>
              </w:rPr>
            </w:pPr>
          </w:p>
        </w:tc>
      </w:tr>
      <w:tr w:rsidR="006B2995" w14:paraId="1327B9D5" w14:textId="77777777" w:rsidTr="00CA63BA">
        <w:tc>
          <w:tcPr>
            <w:tcW w:w="1315" w:type="dxa"/>
          </w:tcPr>
          <w:p w14:paraId="4EF86CFF" w14:textId="31824387" w:rsidR="006B2995" w:rsidRDefault="006B2995" w:rsidP="006B2995">
            <w:pPr>
              <w:spacing w:after="120"/>
              <w:jc w:val="both"/>
              <w:rPr>
                <w:rFonts w:eastAsia="Malgun Gothic"/>
                <w:lang w:val="en-US"/>
              </w:rPr>
            </w:pPr>
            <w:r>
              <w:rPr>
                <w:lang w:val="en-US"/>
              </w:rPr>
              <w:t>Nokia, NSB</w:t>
            </w:r>
          </w:p>
        </w:tc>
        <w:tc>
          <w:tcPr>
            <w:tcW w:w="2370" w:type="dxa"/>
          </w:tcPr>
          <w:p w14:paraId="2B7A40B7" w14:textId="6D655DB8" w:rsidR="006B2995" w:rsidRDefault="006B2995" w:rsidP="006B2995">
            <w:pPr>
              <w:spacing w:after="120"/>
              <w:jc w:val="both"/>
              <w:rPr>
                <w:rFonts w:eastAsia="Malgun Gothic"/>
                <w:lang w:val="en-US"/>
              </w:rPr>
            </w:pPr>
            <w:r>
              <w:rPr>
                <w:lang w:val="en-US"/>
              </w:rPr>
              <w:t>Yes</w:t>
            </w:r>
          </w:p>
        </w:tc>
        <w:tc>
          <w:tcPr>
            <w:tcW w:w="6277" w:type="dxa"/>
          </w:tcPr>
          <w:p w14:paraId="0C116A4D" w14:textId="64C94737" w:rsidR="006B2995" w:rsidRDefault="006B2995" w:rsidP="006B2995">
            <w:pPr>
              <w:spacing w:after="120"/>
              <w:jc w:val="both"/>
              <w:rPr>
                <w:lang w:val="en-US"/>
              </w:rPr>
            </w:pPr>
            <w:r>
              <w:rPr>
                <w:lang w:val="en-US"/>
              </w:rPr>
              <w:t>This is aligned with  active time indication of Dormancy</w:t>
            </w:r>
          </w:p>
        </w:tc>
      </w:tr>
      <w:tr w:rsidR="003F4EDD" w14:paraId="295AB7C5" w14:textId="77777777" w:rsidTr="00CA63BA">
        <w:tc>
          <w:tcPr>
            <w:tcW w:w="1315" w:type="dxa"/>
          </w:tcPr>
          <w:p w14:paraId="4268D468" w14:textId="775E43AE" w:rsidR="003F4EDD" w:rsidRDefault="003F4EDD" w:rsidP="003F4EDD">
            <w:pPr>
              <w:spacing w:after="120"/>
              <w:jc w:val="both"/>
              <w:rPr>
                <w:lang w:val="en-US"/>
              </w:rPr>
            </w:pPr>
            <w:r w:rsidRPr="00345E89">
              <w:rPr>
                <w:rFonts w:eastAsia="Malgun Gothic" w:hint="eastAsia"/>
                <w:lang w:val="en-US" w:eastAsia="ko-KR"/>
              </w:rPr>
              <w:t>Intel</w:t>
            </w:r>
          </w:p>
        </w:tc>
        <w:tc>
          <w:tcPr>
            <w:tcW w:w="2370" w:type="dxa"/>
          </w:tcPr>
          <w:p w14:paraId="4AA96323" w14:textId="7657695C" w:rsidR="003F4EDD" w:rsidRDefault="003F4EDD" w:rsidP="003F4EDD">
            <w:pPr>
              <w:spacing w:after="120"/>
              <w:jc w:val="both"/>
              <w:rPr>
                <w:lang w:val="en-US"/>
              </w:rPr>
            </w:pPr>
            <w:r>
              <w:rPr>
                <w:rFonts w:eastAsia="Malgun Gothic"/>
                <w:lang w:val="en-US" w:eastAsia="ko-KR"/>
              </w:rPr>
              <w:t>No</w:t>
            </w:r>
          </w:p>
        </w:tc>
        <w:tc>
          <w:tcPr>
            <w:tcW w:w="6277" w:type="dxa"/>
          </w:tcPr>
          <w:p w14:paraId="5F4D08E2" w14:textId="77777777" w:rsidR="003F4EDD" w:rsidRDefault="003F4EDD" w:rsidP="003F4EDD">
            <w:pPr>
              <w:spacing w:after="120"/>
              <w:jc w:val="both"/>
              <w:rPr>
                <w:lang w:val="en-US"/>
              </w:rPr>
            </w:pPr>
          </w:p>
        </w:tc>
      </w:tr>
      <w:tr w:rsidR="004B3564" w14:paraId="645F0651" w14:textId="77777777" w:rsidTr="00CA63BA">
        <w:tc>
          <w:tcPr>
            <w:tcW w:w="1315" w:type="dxa"/>
          </w:tcPr>
          <w:p w14:paraId="4B48D52E" w14:textId="2C82463E" w:rsidR="004B3564" w:rsidRPr="00345E89" w:rsidRDefault="004B3564" w:rsidP="003F4EDD">
            <w:pPr>
              <w:spacing w:after="120"/>
              <w:jc w:val="both"/>
              <w:rPr>
                <w:rFonts w:eastAsia="Malgun Gothic"/>
                <w:lang w:val="en-US" w:eastAsia="ko-KR"/>
              </w:rPr>
            </w:pPr>
            <w:r>
              <w:rPr>
                <w:rFonts w:eastAsia="Malgun Gothic"/>
                <w:lang w:val="en-US" w:eastAsia="ko-KR"/>
              </w:rPr>
              <w:lastRenderedPageBreak/>
              <w:t>MTK</w:t>
            </w:r>
          </w:p>
        </w:tc>
        <w:tc>
          <w:tcPr>
            <w:tcW w:w="2370" w:type="dxa"/>
          </w:tcPr>
          <w:p w14:paraId="44272745" w14:textId="1CCD72D2" w:rsidR="004B3564" w:rsidRDefault="004B3564" w:rsidP="003F4EDD">
            <w:pPr>
              <w:spacing w:after="120"/>
              <w:jc w:val="both"/>
              <w:rPr>
                <w:rFonts w:eastAsia="Malgun Gothic"/>
                <w:lang w:val="en-US" w:eastAsia="ko-KR"/>
              </w:rPr>
            </w:pPr>
            <w:r>
              <w:rPr>
                <w:rFonts w:eastAsia="Malgun Gothic"/>
                <w:lang w:val="en-US" w:eastAsia="ko-KR"/>
              </w:rPr>
              <w:t>Yes</w:t>
            </w:r>
          </w:p>
        </w:tc>
        <w:tc>
          <w:tcPr>
            <w:tcW w:w="6277" w:type="dxa"/>
          </w:tcPr>
          <w:p w14:paraId="2D1A4893" w14:textId="10BAA1E8" w:rsidR="004B3564" w:rsidRDefault="004B3564" w:rsidP="003F4EDD">
            <w:pPr>
              <w:spacing w:after="120"/>
              <w:jc w:val="both"/>
              <w:rPr>
                <w:lang w:val="en-US"/>
              </w:rPr>
            </w:pPr>
            <w:r>
              <w:rPr>
                <w:lang w:val="en-US"/>
              </w:rPr>
              <w:t>Same view as Nokia</w:t>
            </w:r>
          </w:p>
        </w:tc>
      </w:tr>
      <w:tr w:rsidR="00D60F5B" w14:paraId="04AF6469" w14:textId="77777777" w:rsidTr="00D60F5B">
        <w:tc>
          <w:tcPr>
            <w:tcW w:w="1315" w:type="dxa"/>
          </w:tcPr>
          <w:p w14:paraId="694028F7" w14:textId="77777777" w:rsidR="00D60F5B" w:rsidRDefault="00D60F5B" w:rsidP="00EE3AF5">
            <w:pPr>
              <w:spacing w:after="120"/>
              <w:jc w:val="both"/>
              <w:rPr>
                <w:lang w:val="en-US"/>
              </w:rPr>
            </w:pPr>
            <w:r>
              <w:rPr>
                <w:rFonts w:hint="eastAsia"/>
                <w:lang w:val="en-US"/>
              </w:rPr>
              <w:t>Q</w:t>
            </w:r>
            <w:r>
              <w:rPr>
                <w:lang w:val="en-US"/>
              </w:rPr>
              <w:t>ualcomm</w:t>
            </w:r>
          </w:p>
        </w:tc>
        <w:tc>
          <w:tcPr>
            <w:tcW w:w="2370" w:type="dxa"/>
          </w:tcPr>
          <w:p w14:paraId="5D7078D3" w14:textId="77777777" w:rsidR="00D60F5B" w:rsidRDefault="00D60F5B" w:rsidP="00EE3AF5">
            <w:pPr>
              <w:spacing w:after="120"/>
              <w:jc w:val="both"/>
              <w:rPr>
                <w:lang w:val="en-US"/>
              </w:rPr>
            </w:pPr>
            <w:r>
              <w:rPr>
                <w:lang w:val="en-US"/>
              </w:rPr>
              <w:t>No</w:t>
            </w:r>
          </w:p>
        </w:tc>
        <w:tc>
          <w:tcPr>
            <w:tcW w:w="6277" w:type="dxa"/>
          </w:tcPr>
          <w:p w14:paraId="3ED82279" w14:textId="77777777" w:rsidR="00D60F5B" w:rsidRDefault="00D60F5B" w:rsidP="00EE3AF5">
            <w:pPr>
              <w:spacing w:after="120"/>
              <w:jc w:val="both"/>
              <w:rPr>
                <w:lang w:val="en-US"/>
              </w:rPr>
            </w:pPr>
            <w:r>
              <w:rPr>
                <w:lang w:val="en-US"/>
              </w:rPr>
              <w:t>This is a minor issue. No need to change spec given that the spec already mentioned “active DL BWP”.</w:t>
            </w:r>
          </w:p>
        </w:tc>
      </w:tr>
      <w:tr w:rsidR="00B00253" w14:paraId="23B48A37" w14:textId="77777777" w:rsidTr="00B00253">
        <w:tc>
          <w:tcPr>
            <w:tcW w:w="1315" w:type="dxa"/>
          </w:tcPr>
          <w:p w14:paraId="4FE53579" w14:textId="77777777" w:rsidR="00B00253" w:rsidRDefault="00B00253" w:rsidP="00EE3AF5">
            <w:pPr>
              <w:spacing w:after="120"/>
              <w:jc w:val="both"/>
              <w:rPr>
                <w:lang w:val="en-US"/>
              </w:rPr>
            </w:pPr>
            <w:r>
              <w:rPr>
                <w:rFonts w:hint="eastAsia"/>
                <w:lang w:val="en-US"/>
              </w:rPr>
              <w:t>H</w:t>
            </w:r>
            <w:r>
              <w:rPr>
                <w:lang w:val="en-US"/>
              </w:rPr>
              <w:t xml:space="preserve">uawei, </w:t>
            </w:r>
            <w:proofErr w:type="spellStart"/>
            <w:r>
              <w:rPr>
                <w:lang w:val="en-US"/>
              </w:rPr>
              <w:t>HiSilicon</w:t>
            </w:r>
            <w:proofErr w:type="spellEnd"/>
          </w:p>
        </w:tc>
        <w:tc>
          <w:tcPr>
            <w:tcW w:w="2370" w:type="dxa"/>
          </w:tcPr>
          <w:p w14:paraId="274151ED" w14:textId="77777777" w:rsidR="00B00253" w:rsidRDefault="00B00253" w:rsidP="00EE3AF5">
            <w:pPr>
              <w:spacing w:after="120"/>
              <w:jc w:val="both"/>
              <w:rPr>
                <w:lang w:val="en-US"/>
              </w:rPr>
            </w:pPr>
            <w:r>
              <w:rPr>
                <w:rFonts w:hint="eastAsia"/>
                <w:lang w:val="en-US"/>
              </w:rPr>
              <w:t>Y</w:t>
            </w:r>
          </w:p>
        </w:tc>
        <w:tc>
          <w:tcPr>
            <w:tcW w:w="6277" w:type="dxa"/>
          </w:tcPr>
          <w:p w14:paraId="0FF0CB51" w14:textId="77777777" w:rsidR="00B00253" w:rsidRDefault="00B00253" w:rsidP="00EE3AF5">
            <w:pPr>
              <w:spacing w:after="120"/>
              <w:jc w:val="both"/>
              <w:rPr>
                <w:lang w:val="en-US"/>
              </w:rPr>
            </w:pPr>
            <w:r>
              <w:rPr>
                <w:rFonts w:hint="eastAsia"/>
                <w:lang w:val="en-US"/>
              </w:rPr>
              <w:t>o</w:t>
            </w:r>
            <w:r>
              <w:rPr>
                <w:lang w:val="en-US"/>
              </w:rPr>
              <w:t>k with the TP</w:t>
            </w:r>
          </w:p>
        </w:tc>
      </w:tr>
      <w:tr w:rsidR="003F2983" w14:paraId="403BE282" w14:textId="77777777" w:rsidTr="003F2983">
        <w:tc>
          <w:tcPr>
            <w:tcW w:w="1315" w:type="dxa"/>
          </w:tcPr>
          <w:p w14:paraId="00A21C80" w14:textId="77777777" w:rsidR="003F2983" w:rsidRDefault="003F2983" w:rsidP="00EE3AF5">
            <w:pPr>
              <w:spacing w:after="120"/>
              <w:jc w:val="both"/>
              <w:rPr>
                <w:lang w:val="en-US"/>
              </w:rPr>
            </w:pPr>
            <w:r>
              <w:rPr>
                <w:lang w:val="en-US"/>
              </w:rPr>
              <w:t>Ericsson</w:t>
            </w:r>
          </w:p>
        </w:tc>
        <w:tc>
          <w:tcPr>
            <w:tcW w:w="2370" w:type="dxa"/>
          </w:tcPr>
          <w:p w14:paraId="662BFE04" w14:textId="5D401BA7" w:rsidR="003F2983" w:rsidRDefault="003F2983" w:rsidP="00EE3AF5">
            <w:pPr>
              <w:spacing w:after="120"/>
              <w:jc w:val="both"/>
              <w:rPr>
                <w:lang w:val="en-US"/>
              </w:rPr>
            </w:pPr>
            <w:r>
              <w:rPr>
                <w:lang w:val="en-US"/>
              </w:rPr>
              <w:t xml:space="preserve">Yes, with </w:t>
            </w:r>
            <w:r w:rsidR="001B05BA">
              <w:rPr>
                <w:lang w:val="en-US"/>
              </w:rPr>
              <w:t>an</w:t>
            </w:r>
            <w:r>
              <w:rPr>
                <w:lang w:val="en-US"/>
              </w:rPr>
              <w:t xml:space="preserve"> update…</w:t>
            </w:r>
          </w:p>
        </w:tc>
        <w:tc>
          <w:tcPr>
            <w:tcW w:w="6277" w:type="dxa"/>
          </w:tcPr>
          <w:p w14:paraId="40BCBD0A" w14:textId="7964FF34" w:rsidR="003F2983" w:rsidRDefault="003F2983" w:rsidP="00EE3AF5">
            <w:pPr>
              <w:spacing w:after="120"/>
              <w:jc w:val="both"/>
            </w:pPr>
            <w:r>
              <w:t>Suggested update:</w:t>
            </w:r>
          </w:p>
          <w:p w14:paraId="23AD08EB" w14:textId="77777777" w:rsidR="003F2983" w:rsidRDefault="003F2983" w:rsidP="00EE3AF5">
            <w:pPr>
              <w:spacing w:after="120"/>
              <w:jc w:val="both"/>
              <w:rPr>
                <w:lang w:val="en-US"/>
              </w:rPr>
            </w:pPr>
            <w:r>
              <w:t>“</w:t>
            </w:r>
            <w:ins w:id="4" w:author="ZTE" w:date="2020-09-29T15:25:00Z">
              <w:r w:rsidRPr="00A01A43">
                <w:rPr>
                  <w:rFonts w:ascii="Times New Roman" w:hAnsi="Times New Roman"/>
                </w:rPr>
                <w:t>the UE sets the active DL BWP to the indicated active DL BWP</w:t>
              </w:r>
            </w:ins>
            <w:r>
              <w:t xml:space="preserve"> </w:t>
            </w:r>
            <w:r w:rsidRPr="00A01A43">
              <w:rPr>
                <w:rFonts w:ascii="Times New Roman" w:hAnsi="Times New Roman"/>
                <w:color w:val="FF0000"/>
                <w:highlight w:val="cyan"/>
                <w:u w:val="single"/>
              </w:rPr>
              <w:t xml:space="preserve">if UE detects </w:t>
            </w:r>
            <w:r>
              <w:rPr>
                <w:rFonts w:ascii="Times New Roman" w:hAnsi="Times New Roman"/>
                <w:color w:val="FF0000"/>
                <w:highlight w:val="cyan"/>
                <w:u w:val="single"/>
              </w:rPr>
              <w:t xml:space="preserve">a </w:t>
            </w:r>
            <w:r w:rsidRPr="00A01A43">
              <w:rPr>
                <w:rFonts w:ascii="Times New Roman" w:hAnsi="Times New Roman"/>
                <w:color w:val="FF0000"/>
                <w:highlight w:val="cyan"/>
                <w:u w:val="single"/>
              </w:rPr>
              <w:t xml:space="preserve">DCI format 2_6 that includes a </w:t>
            </w:r>
            <w:proofErr w:type="spellStart"/>
            <w:r w:rsidRPr="00A01A43">
              <w:rPr>
                <w:rFonts w:ascii="Times New Roman" w:hAnsi="Times New Roman"/>
                <w:color w:val="FF0000"/>
                <w:highlight w:val="cyan"/>
                <w:u w:val="single"/>
              </w:rPr>
              <w:t>SCell</w:t>
            </w:r>
            <w:proofErr w:type="spellEnd"/>
            <w:r w:rsidRPr="00A01A43">
              <w:rPr>
                <w:rFonts w:ascii="Times New Roman" w:hAnsi="Times New Roman"/>
                <w:color w:val="FF0000"/>
                <w:highlight w:val="cyan"/>
                <w:u w:val="single"/>
              </w:rPr>
              <w:t xml:space="preserve"> dormancy indication field</w:t>
            </w:r>
            <w:r w:rsidRPr="004D27D9">
              <w:t>,</w:t>
            </w:r>
            <w:r>
              <w:t>”</w:t>
            </w:r>
          </w:p>
        </w:tc>
      </w:tr>
      <w:tr w:rsidR="00DF5FE1" w14:paraId="5B6FB065" w14:textId="77777777" w:rsidTr="003F2983">
        <w:tc>
          <w:tcPr>
            <w:tcW w:w="1315" w:type="dxa"/>
          </w:tcPr>
          <w:p w14:paraId="6BF1BD41" w14:textId="4088BAA9" w:rsidR="00DF5FE1" w:rsidRDefault="00DF5FE1" w:rsidP="00EE3AF5">
            <w:pPr>
              <w:spacing w:after="120"/>
              <w:jc w:val="both"/>
              <w:rPr>
                <w:lang w:val="en-US"/>
              </w:rPr>
            </w:pPr>
            <w:r>
              <w:rPr>
                <w:lang w:val="en-US"/>
              </w:rPr>
              <w:t>NEC</w:t>
            </w:r>
          </w:p>
        </w:tc>
        <w:tc>
          <w:tcPr>
            <w:tcW w:w="2370" w:type="dxa"/>
          </w:tcPr>
          <w:p w14:paraId="33F658BB" w14:textId="4F3D74A1" w:rsidR="00DF5FE1" w:rsidRDefault="00DF5FE1" w:rsidP="00EE3AF5">
            <w:pPr>
              <w:spacing w:after="120"/>
              <w:jc w:val="both"/>
              <w:rPr>
                <w:lang w:val="en-US"/>
              </w:rPr>
            </w:pPr>
            <w:r>
              <w:rPr>
                <w:lang w:val="en-US"/>
              </w:rPr>
              <w:t>Yes</w:t>
            </w:r>
          </w:p>
        </w:tc>
        <w:tc>
          <w:tcPr>
            <w:tcW w:w="6277" w:type="dxa"/>
          </w:tcPr>
          <w:p w14:paraId="0CB6C9FD" w14:textId="5D48E139" w:rsidR="00DF5FE1" w:rsidRDefault="00A96B60" w:rsidP="00EE3AF5">
            <w:pPr>
              <w:spacing w:after="120"/>
              <w:jc w:val="both"/>
            </w:pPr>
            <w:r>
              <w:t>We are OK as it is.</w:t>
            </w:r>
          </w:p>
        </w:tc>
      </w:tr>
      <w:tr w:rsidR="007C0F52" w14:paraId="2091F01C" w14:textId="77777777" w:rsidTr="003F2983">
        <w:tc>
          <w:tcPr>
            <w:tcW w:w="1315" w:type="dxa"/>
          </w:tcPr>
          <w:p w14:paraId="18A27A26" w14:textId="03649F59" w:rsidR="007C0F52" w:rsidRPr="007C0F52" w:rsidRDefault="007C0F52" w:rsidP="00EE3AF5">
            <w:pPr>
              <w:spacing w:after="120"/>
              <w:jc w:val="both"/>
              <w:rPr>
                <w:rFonts w:eastAsia="Malgun Gothic"/>
                <w:lang w:val="en-US" w:eastAsia="ko-KR"/>
              </w:rPr>
            </w:pPr>
            <w:r>
              <w:rPr>
                <w:rFonts w:eastAsia="Malgun Gothic" w:hint="eastAsia"/>
                <w:lang w:val="en-US" w:eastAsia="ko-KR"/>
              </w:rPr>
              <w:t>Samsung</w:t>
            </w:r>
          </w:p>
        </w:tc>
        <w:tc>
          <w:tcPr>
            <w:tcW w:w="2370" w:type="dxa"/>
          </w:tcPr>
          <w:p w14:paraId="2C34D028" w14:textId="29717CFF" w:rsidR="007C0F52" w:rsidRPr="007C0F52" w:rsidRDefault="00C1358B" w:rsidP="00EE3AF5">
            <w:pPr>
              <w:spacing w:after="120"/>
              <w:jc w:val="both"/>
              <w:rPr>
                <w:rFonts w:eastAsia="Malgun Gothic"/>
                <w:lang w:val="en-US" w:eastAsia="ko-KR"/>
              </w:rPr>
            </w:pPr>
            <w:r>
              <w:rPr>
                <w:rFonts w:eastAsia="Malgun Gothic" w:hint="eastAsia"/>
                <w:lang w:val="en-US" w:eastAsia="ko-KR"/>
              </w:rPr>
              <w:t>No</w:t>
            </w:r>
          </w:p>
        </w:tc>
        <w:tc>
          <w:tcPr>
            <w:tcW w:w="6277" w:type="dxa"/>
          </w:tcPr>
          <w:p w14:paraId="01226BE5" w14:textId="63B01C58" w:rsidR="007C0F52" w:rsidRPr="007C0F52" w:rsidRDefault="00C1358B" w:rsidP="00C1358B">
            <w:pPr>
              <w:spacing w:after="120"/>
              <w:jc w:val="both"/>
              <w:rPr>
                <w:rFonts w:eastAsia="Malgun Gothic"/>
                <w:lang w:eastAsia="ko-KR"/>
              </w:rPr>
            </w:pPr>
            <w:r>
              <w:rPr>
                <w:rFonts w:eastAsia="Malgun Gothic" w:hint="eastAsia"/>
                <w:lang w:val="en-US" w:eastAsia="ko-KR"/>
              </w:rPr>
              <w:t>We think specification clear enough.</w:t>
            </w:r>
            <w:r>
              <w:rPr>
                <w:rFonts w:eastAsia="Malgun Gothic"/>
                <w:lang w:eastAsia="ko-KR"/>
              </w:rPr>
              <w:t xml:space="preserve"> It is already mentioned that ‘1’ value indicates ‘active DL BWP’.</w:t>
            </w:r>
          </w:p>
        </w:tc>
      </w:tr>
      <w:tr w:rsidR="00216CB4" w14:paraId="6ABB50DA" w14:textId="77777777" w:rsidTr="00216CB4">
        <w:tc>
          <w:tcPr>
            <w:tcW w:w="1315" w:type="dxa"/>
          </w:tcPr>
          <w:p w14:paraId="7AAE3068" w14:textId="77777777" w:rsidR="00216CB4" w:rsidRDefault="00216CB4" w:rsidP="00756ED4">
            <w:pPr>
              <w:spacing w:after="120"/>
              <w:jc w:val="both"/>
              <w:rPr>
                <w:lang w:val="en-US"/>
              </w:rPr>
            </w:pPr>
            <w:r>
              <w:rPr>
                <w:rFonts w:hint="eastAsia"/>
                <w:lang w:val="en-US"/>
              </w:rPr>
              <w:t>v</w:t>
            </w:r>
            <w:r>
              <w:rPr>
                <w:lang w:val="en-US"/>
              </w:rPr>
              <w:t>ivo</w:t>
            </w:r>
          </w:p>
        </w:tc>
        <w:tc>
          <w:tcPr>
            <w:tcW w:w="2370" w:type="dxa"/>
          </w:tcPr>
          <w:p w14:paraId="07840264" w14:textId="77777777" w:rsidR="00216CB4" w:rsidRDefault="00216CB4" w:rsidP="00756ED4">
            <w:pPr>
              <w:spacing w:after="120"/>
              <w:jc w:val="both"/>
              <w:rPr>
                <w:lang w:val="en-US"/>
              </w:rPr>
            </w:pPr>
            <w:r>
              <w:rPr>
                <w:rFonts w:hint="eastAsia"/>
                <w:lang w:val="en-US"/>
              </w:rPr>
              <w:t>Y</w:t>
            </w:r>
            <w:r>
              <w:rPr>
                <w:lang w:val="en-US"/>
              </w:rPr>
              <w:t>es</w:t>
            </w:r>
          </w:p>
        </w:tc>
        <w:tc>
          <w:tcPr>
            <w:tcW w:w="6277" w:type="dxa"/>
          </w:tcPr>
          <w:p w14:paraId="6E5C6C80" w14:textId="77777777" w:rsidR="00216CB4" w:rsidRDefault="00216CB4" w:rsidP="00756ED4">
            <w:pPr>
              <w:spacing w:after="120"/>
              <w:jc w:val="both"/>
            </w:pPr>
          </w:p>
        </w:tc>
      </w:tr>
    </w:tbl>
    <w:p w14:paraId="141DF03A" w14:textId="08D4A8BE" w:rsidR="00DB18BC" w:rsidRPr="00D60F5B" w:rsidRDefault="00DB18BC" w:rsidP="00DB18BC">
      <w:pPr>
        <w:rPr>
          <w:lang w:val="en-US" w:eastAsia="zh-CN"/>
        </w:rPr>
      </w:pPr>
    </w:p>
    <w:p w14:paraId="5F09C83C" w14:textId="3048591D" w:rsidR="00BC37F9" w:rsidRDefault="00BC37F9" w:rsidP="00BC37F9">
      <w:pPr>
        <w:pStyle w:val="Heading4"/>
        <w:rPr>
          <w:lang w:val="en-US" w:eastAsia="zh-CN"/>
        </w:rPr>
      </w:pPr>
      <w:r>
        <w:rPr>
          <w:lang w:val="en-US" w:eastAsia="zh-CN"/>
        </w:rPr>
        <w:t>Question 3</w:t>
      </w:r>
    </w:p>
    <w:p w14:paraId="15539DC3" w14:textId="7F6AFD70" w:rsidR="00BC37F9" w:rsidRDefault="00BC37F9" w:rsidP="00BC37F9">
      <w:pPr>
        <w:spacing w:after="120"/>
        <w:jc w:val="both"/>
        <w:rPr>
          <w:rFonts w:cs="Arial"/>
          <w:u w:val="single"/>
          <w:lang w:val="en-US" w:eastAsia="zh-CN"/>
        </w:rPr>
      </w:pPr>
      <w:r>
        <w:rPr>
          <w:rFonts w:cs="Arial"/>
          <w:u w:val="single"/>
          <w:lang w:val="en-US" w:eastAsia="zh-CN"/>
        </w:rPr>
        <w:t xml:space="preserve">Q3. Is it OK to agree to the draft CR in </w:t>
      </w:r>
      <w:hyperlink r:id="rId9" w:history="1">
        <w:r w:rsidRPr="00652FA9">
          <w:rPr>
            <w:rStyle w:val="Hyperlink"/>
            <w:lang w:val="en-US" w:eastAsia="x-none"/>
          </w:rPr>
          <w:t>R1-2008113</w:t>
        </w:r>
      </w:hyperlink>
      <w:r>
        <w:rPr>
          <w:rFonts w:cs="Arial"/>
          <w:u w:val="single"/>
          <w:lang w:val="en-US" w:eastAsia="zh-CN"/>
        </w:rPr>
        <w:t>?</w:t>
      </w:r>
    </w:p>
    <w:p w14:paraId="43D7EDE6" w14:textId="77777777" w:rsidR="00BC37F9" w:rsidRDefault="00BC37F9" w:rsidP="00BC37F9">
      <w:pPr>
        <w:spacing w:after="120"/>
        <w:jc w:val="both"/>
        <w:rPr>
          <w:lang w:val="en-US" w:eastAsia="zh-CN"/>
        </w:rPr>
      </w:pPr>
    </w:p>
    <w:p w14:paraId="4DCE62E6" w14:textId="77777777" w:rsidR="00BC37F9" w:rsidRDefault="00BC37F9" w:rsidP="00BC37F9">
      <w:pPr>
        <w:spacing w:after="120"/>
        <w:jc w:val="both"/>
        <w:rPr>
          <w:lang w:val="en-US" w:eastAsia="zh-CN"/>
        </w:rPr>
      </w:pPr>
      <w:r>
        <w:rPr>
          <w:lang w:val="en-US" w:eastAsia="zh-CN"/>
        </w:rPr>
        <w:t>Companies are requested to indicate their view about the above question in the Table below.</w:t>
      </w:r>
    </w:p>
    <w:tbl>
      <w:tblPr>
        <w:tblStyle w:val="TableGrid"/>
        <w:tblW w:w="9962" w:type="dxa"/>
        <w:tblLook w:val="04A0" w:firstRow="1" w:lastRow="0" w:firstColumn="1" w:lastColumn="0" w:noHBand="0" w:noVBand="1"/>
      </w:tblPr>
      <w:tblGrid>
        <w:gridCol w:w="1315"/>
        <w:gridCol w:w="2370"/>
        <w:gridCol w:w="6277"/>
      </w:tblGrid>
      <w:tr w:rsidR="00BC37F9" w:rsidRPr="00B3214F" w14:paraId="12F3C443" w14:textId="77777777" w:rsidTr="00EE3AF5">
        <w:tc>
          <w:tcPr>
            <w:tcW w:w="1315" w:type="dxa"/>
            <w:shd w:val="clear" w:color="auto" w:fill="E7E6E6" w:themeFill="background2"/>
          </w:tcPr>
          <w:p w14:paraId="01B5034D" w14:textId="77777777" w:rsidR="00BC37F9" w:rsidRPr="00B3214F" w:rsidRDefault="00BC37F9" w:rsidP="00EE3AF5">
            <w:pPr>
              <w:spacing w:after="120"/>
              <w:rPr>
                <w:b/>
                <w:bCs/>
                <w:lang w:val="en-US"/>
              </w:rPr>
            </w:pPr>
            <w:r w:rsidRPr="00B3214F">
              <w:rPr>
                <w:b/>
                <w:bCs/>
                <w:lang w:val="en-US"/>
              </w:rPr>
              <w:t>Company Name</w:t>
            </w:r>
          </w:p>
        </w:tc>
        <w:tc>
          <w:tcPr>
            <w:tcW w:w="2370" w:type="dxa"/>
            <w:shd w:val="clear" w:color="auto" w:fill="E7E6E6" w:themeFill="background2"/>
          </w:tcPr>
          <w:p w14:paraId="184C4A1C" w14:textId="77777777" w:rsidR="00BC37F9" w:rsidRPr="00B3214F" w:rsidRDefault="00BC37F9" w:rsidP="00EE3AF5">
            <w:pPr>
              <w:spacing w:after="120"/>
              <w:rPr>
                <w:b/>
                <w:bCs/>
                <w:lang w:val="en-US"/>
              </w:rPr>
            </w:pPr>
            <w:r>
              <w:rPr>
                <w:b/>
                <w:bCs/>
                <w:lang w:val="en-US"/>
              </w:rPr>
              <w:t>Yes/No</w:t>
            </w:r>
          </w:p>
        </w:tc>
        <w:tc>
          <w:tcPr>
            <w:tcW w:w="6277" w:type="dxa"/>
            <w:shd w:val="clear" w:color="auto" w:fill="E7E6E6" w:themeFill="background2"/>
          </w:tcPr>
          <w:p w14:paraId="41C3E34C" w14:textId="29F91AE8" w:rsidR="00BC37F9" w:rsidRPr="00B3214F" w:rsidRDefault="00BC37F9" w:rsidP="00EE3AF5">
            <w:pPr>
              <w:spacing w:after="120"/>
              <w:rPr>
                <w:b/>
                <w:bCs/>
                <w:lang w:val="en-US"/>
              </w:rPr>
            </w:pPr>
            <w:r w:rsidRPr="00B3214F">
              <w:rPr>
                <w:b/>
                <w:bCs/>
                <w:lang w:val="en-US"/>
              </w:rPr>
              <w:t>Comments</w:t>
            </w:r>
            <w:r>
              <w:rPr>
                <w:b/>
                <w:bCs/>
                <w:lang w:val="en-US"/>
              </w:rPr>
              <w:t xml:space="preserve"> (Dormancy Topic 1, Q3)</w:t>
            </w:r>
          </w:p>
        </w:tc>
      </w:tr>
      <w:tr w:rsidR="00BC37F9" w14:paraId="2D566872" w14:textId="77777777" w:rsidTr="00EE3AF5">
        <w:tc>
          <w:tcPr>
            <w:tcW w:w="1315" w:type="dxa"/>
          </w:tcPr>
          <w:p w14:paraId="2CBCF62A" w14:textId="3358F7FB" w:rsidR="00BC37F9" w:rsidRDefault="00FE1AA6" w:rsidP="00EE3AF5">
            <w:pPr>
              <w:spacing w:after="120"/>
              <w:jc w:val="both"/>
              <w:rPr>
                <w:lang w:val="en-US"/>
              </w:rPr>
            </w:pPr>
            <w:r>
              <w:rPr>
                <w:lang w:val="en-US"/>
              </w:rPr>
              <w:t>OPPO</w:t>
            </w:r>
          </w:p>
        </w:tc>
        <w:tc>
          <w:tcPr>
            <w:tcW w:w="2370" w:type="dxa"/>
          </w:tcPr>
          <w:p w14:paraId="683C6918" w14:textId="07916034" w:rsidR="00BC37F9" w:rsidRDefault="00B96919" w:rsidP="00EE3AF5">
            <w:pPr>
              <w:spacing w:after="120"/>
              <w:jc w:val="both"/>
              <w:rPr>
                <w:lang w:val="en-US"/>
              </w:rPr>
            </w:pPr>
            <w:r>
              <w:rPr>
                <w:lang w:val="en-US"/>
              </w:rPr>
              <w:t>Yes</w:t>
            </w:r>
          </w:p>
        </w:tc>
        <w:tc>
          <w:tcPr>
            <w:tcW w:w="6277" w:type="dxa"/>
          </w:tcPr>
          <w:p w14:paraId="7098B4A1" w14:textId="0475DB2B" w:rsidR="00BC37F9" w:rsidRDefault="00B96919" w:rsidP="00EE3AF5">
            <w:pPr>
              <w:spacing w:after="120"/>
              <w:jc w:val="both"/>
              <w:rPr>
                <w:lang w:val="en-US"/>
              </w:rPr>
            </w:pPr>
            <w:r>
              <w:rPr>
                <w:lang w:val="en-US"/>
              </w:rPr>
              <w:t xml:space="preserve">Can be agreed with </w:t>
            </w:r>
            <w:r>
              <w:rPr>
                <w:rFonts w:hint="eastAsia"/>
                <w:lang w:val="en-US"/>
              </w:rPr>
              <w:t>Q2</w:t>
            </w:r>
          </w:p>
        </w:tc>
      </w:tr>
      <w:tr w:rsidR="005103E8" w14:paraId="3DB5507F" w14:textId="77777777" w:rsidTr="00EE3AF5">
        <w:tc>
          <w:tcPr>
            <w:tcW w:w="1315" w:type="dxa"/>
          </w:tcPr>
          <w:p w14:paraId="66F19CE0" w14:textId="051D53D3" w:rsidR="005103E8" w:rsidRDefault="005103E8" w:rsidP="005103E8">
            <w:pPr>
              <w:spacing w:after="120"/>
              <w:jc w:val="both"/>
              <w:rPr>
                <w:lang w:val="en-US"/>
              </w:rPr>
            </w:pPr>
            <w:r>
              <w:rPr>
                <w:rFonts w:hint="eastAsia"/>
                <w:lang w:val="en-US"/>
              </w:rPr>
              <w:t>Z</w:t>
            </w:r>
            <w:r>
              <w:rPr>
                <w:lang w:val="en-US"/>
              </w:rPr>
              <w:t>TE</w:t>
            </w:r>
          </w:p>
        </w:tc>
        <w:tc>
          <w:tcPr>
            <w:tcW w:w="2370" w:type="dxa"/>
          </w:tcPr>
          <w:p w14:paraId="5E1C37CE" w14:textId="512570CF" w:rsidR="005103E8" w:rsidRDefault="005103E8" w:rsidP="005103E8">
            <w:pPr>
              <w:spacing w:after="120"/>
              <w:jc w:val="both"/>
              <w:rPr>
                <w:lang w:val="en-US"/>
              </w:rPr>
            </w:pPr>
            <w:r>
              <w:rPr>
                <w:rFonts w:hint="eastAsia"/>
                <w:lang w:val="en-US"/>
              </w:rPr>
              <w:t>Y</w:t>
            </w:r>
            <w:r>
              <w:rPr>
                <w:lang w:val="en-US"/>
              </w:rPr>
              <w:t>es</w:t>
            </w:r>
          </w:p>
        </w:tc>
        <w:tc>
          <w:tcPr>
            <w:tcW w:w="6277" w:type="dxa"/>
          </w:tcPr>
          <w:p w14:paraId="7B95D264" w14:textId="2465A704" w:rsidR="005103E8" w:rsidRDefault="005103E8" w:rsidP="005103E8">
            <w:pPr>
              <w:spacing w:after="120"/>
              <w:jc w:val="both"/>
              <w:rPr>
                <w:lang w:val="en-US"/>
              </w:rPr>
            </w:pPr>
            <w:r>
              <w:rPr>
                <w:rFonts w:hint="eastAsia"/>
                <w:lang w:val="en-US"/>
              </w:rPr>
              <w:t>T</w:t>
            </w:r>
            <w:r>
              <w:rPr>
                <w:lang w:val="en-US"/>
              </w:rPr>
              <w:t>he second change is the same as that in Question2.</w:t>
            </w:r>
          </w:p>
        </w:tc>
      </w:tr>
      <w:tr w:rsidR="00CA63BA" w:rsidRPr="00991AA5" w14:paraId="4C8ECE4F" w14:textId="77777777" w:rsidTr="00CA63BA">
        <w:tc>
          <w:tcPr>
            <w:tcW w:w="1315" w:type="dxa"/>
          </w:tcPr>
          <w:p w14:paraId="5EB6DDD0" w14:textId="77777777" w:rsidR="00CA63BA" w:rsidRPr="00991AA5" w:rsidRDefault="00CA63BA" w:rsidP="00EE3AF5">
            <w:pPr>
              <w:spacing w:after="120"/>
              <w:jc w:val="both"/>
              <w:rPr>
                <w:rFonts w:eastAsia="Malgun Gothic"/>
                <w:lang w:val="en-US" w:eastAsia="ko-KR"/>
              </w:rPr>
            </w:pPr>
            <w:r>
              <w:rPr>
                <w:rFonts w:eastAsia="Malgun Gothic" w:hint="eastAsia"/>
                <w:lang w:val="en-US" w:eastAsia="ko-KR"/>
              </w:rPr>
              <w:t>LG</w:t>
            </w:r>
          </w:p>
        </w:tc>
        <w:tc>
          <w:tcPr>
            <w:tcW w:w="2370" w:type="dxa"/>
          </w:tcPr>
          <w:p w14:paraId="28684EB4" w14:textId="77777777" w:rsidR="00CA63BA" w:rsidRPr="00991AA5" w:rsidRDefault="00CA63BA" w:rsidP="00EE3AF5">
            <w:pPr>
              <w:spacing w:after="120"/>
              <w:jc w:val="both"/>
              <w:rPr>
                <w:rFonts w:eastAsia="Malgun Gothic"/>
                <w:lang w:val="en-US" w:eastAsia="ko-KR"/>
              </w:rPr>
            </w:pPr>
            <w:r>
              <w:rPr>
                <w:rFonts w:eastAsia="Malgun Gothic" w:hint="eastAsia"/>
                <w:lang w:val="en-US" w:eastAsia="ko-KR"/>
              </w:rPr>
              <w:t>Yes</w:t>
            </w:r>
          </w:p>
        </w:tc>
        <w:tc>
          <w:tcPr>
            <w:tcW w:w="6277" w:type="dxa"/>
          </w:tcPr>
          <w:p w14:paraId="44A01693" w14:textId="77777777" w:rsidR="00CA63BA" w:rsidRPr="00991AA5" w:rsidRDefault="00CA63BA" w:rsidP="00EE3AF5">
            <w:pPr>
              <w:spacing w:after="120"/>
              <w:jc w:val="both"/>
              <w:rPr>
                <w:rFonts w:eastAsia="Malgun Gothic"/>
                <w:lang w:val="en-US" w:eastAsia="ko-KR"/>
              </w:rPr>
            </w:pPr>
          </w:p>
        </w:tc>
      </w:tr>
      <w:tr w:rsidR="00B2079D" w:rsidRPr="00991AA5" w14:paraId="2F5FEFE6" w14:textId="77777777" w:rsidTr="00CA63BA">
        <w:tc>
          <w:tcPr>
            <w:tcW w:w="1315" w:type="dxa"/>
          </w:tcPr>
          <w:p w14:paraId="7A9349BF" w14:textId="0E831423" w:rsidR="00B2079D" w:rsidRDefault="00B2079D" w:rsidP="00EE3AF5">
            <w:pPr>
              <w:spacing w:after="120"/>
              <w:jc w:val="both"/>
              <w:rPr>
                <w:rFonts w:eastAsia="Malgun Gothic"/>
                <w:lang w:val="en-US"/>
              </w:rPr>
            </w:pPr>
            <w:r>
              <w:rPr>
                <w:rFonts w:eastAsia="Malgun Gothic" w:hint="eastAsia"/>
                <w:lang w:val="en-US"/>
              </w:rPr>
              <w:t>CATT</w:t>
            </w:r>
          </w:p>
        </w:tc>
        <w:tc>
          <w:tcPr>
            <w:tcW w:w="2370" w:type="dxa"/>
          </w:tcPr>
          <w:p w14:paraId="7F812243" w14:textId="48E85361" w:rsidR="00B2079D" w:rsidRDefault="00B2079D" w:rsidP="00EE3AF5">
            <w:pPr>
              <w:spacing w:after="120"/>
              <w:jc w:val="both"/>
              <w:rPr>
                <w:rFonts w:eastAsia="Malgun Gothic"/>
                <w:lang w:val="en-US"/>
              </w:rPr>
            </w:pPr>
            <w:r>
              <w:rPr>
                <w:lang w:val="en-US"/>
              </w:rPr>
              <w:t>Yes and no</w:t>
            </w:r>
          </w:p>
        </w:tc>
        <w:tc>
          <w:tcPr>
            <w:tcW w:w="6277" w:type="dxa"/>
          </w:tcPr>
          <w:p w14:paraId="180C6A8A" w14:textId="13D38523" w:rsidR="00B2079D" w:rsidRPr="00991AA5" w:rsidRDefault="00B2079D" w:rsidP="00EE3AF5">
            <w:pPr>
              <w:spacing w:after="120"/>
              <w:jc w:val="both"/>
              <w:rPr>
                <w:rFonts w:eastAsia="Malgun Gothic"/>
                <w:lang w:val="en-US" w:eastAsia="ko-KR"/>
              </w:rPr>
            </w:pPr>
            <w:r>
              <w:rPr>
                <w:lang w:val="en-US"/>
              </w:rPr>
              <w:t>Only the 2</w:t>
            </w:r>
            <w:r w:rsidRPr="00902E8E">
              <w:rPr>
                <w:vertAlign w:val="superscript"/>
                <w:lang w:val="en-US"/>
              </w:rPr>
              <w:t>nd</w:t>
            </w:r>
            <w:r>
              <w:rPr>
                <w:lang w:val="en-US"/>
              </w:rPr>
              <w:t xml:space="preserve"> change “</w:t>
            </w:r>
            <w:r w:rsidRPr="00902E8E">
              <w:rPr>
                <w:lang w:val="en-US"/>
              </w:rPr>
              <w:t>the UE sets the active DL BWP to the indicated active DL BWP</w:t>
            </w:r>
            <w:r>
              <w:rPr>
                <w:lang w:val="en-US"/>
              </w:rPr>
              <w:t>” is needed, which is same as that in Question 2</w:t>
            </w:r>
          </w:p>
        </w:tc>
      </w:tr>
      <w:tr w:rsidR="006B2995" w:rsidRPr="00991AA5" w14:paraId="6F282CCF" w14:textId="77777777" w:rsidTr="00CA63BA">
        <w:tc>
          <w:tcPr>
            <w:tcW w:w="1315" w:type="dxa"/>
          </w:tcPr>
          <w:p w14:paraId="6BE03A68" w14:textId="7575B215" w:rsidR="006B2995" w:rsidRDefault="006B2995" w:rsidP="006B2995">
            <w:pPr>
              <w:spacing w:after="120"/>
              <w:jc w:val="both"/>
              <w:rPr>
                <w:rFonts w:eastAsia="Malgun Gothic"/>
                <w:lang w:val="en-US"/>
              </w:rPr>
            </w:pPr>
            <w:r>
              <w:rPr>
                <w:lang w:val="en-US"/>
              </w:rPr>
              <w:t>Nokia, NSB</w:t>
            </w:r>
          </w:p>
        </w:tc>
        <w:tc>
          <w:tcPr>
            <w:tcW w:w="2370" w:type="dxa"/>
          </w:tcPr>
          <w:p w14:paraId="142D8FDC" w14:textId="3F3DD381" w:rsidR="006B2995" w:rsidRDefault="006B2995" w:rsidP="006B2995">
            <w:pPr>
              <w:spacing w:after="120"/>
              <w:jc w:val="both"/>
              <w:rPr>
                <w:lang w:val="en-US"/>
              </w:rPr>
            </w:pPr>
            <w:r>
              <w:rPr>
                <w:lang w:val="en-US"/>
              </w:rPr>
              <w:t>No</w:t>
            </w:r>
          </w:p>
        </w:tc>
        <w:tc>
          <w:tcPr>
            <w:tcW w:w="6277" w:type="dxa"/>
          </w:tcPr>
          <w:p w14:paraId="32F4A9F0" w14:textId="41E7C9B7" w:rsidR="006B2995" w:rsidRDefault="006B2995" w:rsidP="006B2995">
            <w:pPr>
              <w:spacing w:after="120"/>
              <w:jc w:val="both"/>
              <w:rPr>
                <w:lang w:val="en-US"/>
              </w:rPr>
            </w:pPr>
            <w:r>
              <w:rPr>
                <w:lang w:val="en-US"/>
              </w:rPr>
              <w:t>The first change is not needed, and second change is handled in Q2</w:t>
            </w:r>
          </w:p>
        </w:tc>
      </w:tr>
      <w:tr w:rsidR="003F4EDD" w:rsidRPr="00991AA5" w14:paraId="286F02E5" w14:textId="77777777" w:rsidTr="00CA63BA">
        <w:tc>
          <w:tcPr>
            <w:tcW w:w="1315" w:type="dxa"/>
          </w:tcPr>
          <w:p w14:paraId="3F47B0A6" w14:textId="70163C31" w:rsidR="003F4EDD" w:rsidRDefault="003F4EDD" w:rsidP="003F4EDD">
            <w:pPr>
              <w:spacing w:after="120"/>
              <w:jc w:val="both"/>
              <w:rPr>
                <w:lang w:val="en-US"/>
              </w:rPr>
            </w:pPr>
            <w:r>
              <w:rPr>
                <w:rFonts w:eastAsia="Malgun Gothic"/>
                <w:lang w:val="en-US" w:eastAsia="ko-KR"/>
              </w:rPr>
              <w:t>Intel</w:t>
            </w:r>
          </w:p>
        </w:tc>
        <w:tc>
          <w:tcPr>
            <w:tcW w:w="2370" w:type="dxa"/>
          </w:tcPr>
          <w:p w14:paraId="3C50A8CC" w14:textId="2010183E" w:rsidR="003F4EDD" w:rsidRDefault="003F4EDD" w:rsidP="003F4EDD">
            <w:pPr>
              <w:spacing w:after="120"/>
              <w:jc w:val="both"/>
              <w:rPr>
                <w:lang w:val="en-US"/>
              </w:rPr>
            </w:pPr>
            <w:r>
              <w:rPr>
                <w:rFonts w:eastAsia="Malgun Gothic"/>
                <w:lang w:val="en-US" w:eastAsia="ko-KR"/>
              </w:rPr>
              <w:t>Yes</w:t>
            </w:r>
          </w:p>
        </w:tc>
        <w:tc>
          <w:tcPr>
            <w:tcW w:w="6277" w:type="dxa"/>
          </w:tcPr>
          <w:p w14:paraId="7D686170" w14:textId="77777777" w:rsidR="003F4EDD" w:rsidRDefault="003F4EDD" w:rsidP="003F4EDD">
            <w:pPr>
              <w:spacing w:after="120"/>
              <w:jc w:val="both"/>
              <w:rPr>
                <w:lang w:val="en-US"/>
              </w:rPr>
            </w:pPr>
          </w:p>
        </w:tc>
      </w:tr>
      <w:tr w:rsidR="004B3564" w:rsidRPr="00991AA5" w14:paraId="2DE89BA1" w14:textId="77777777" w:rsidTr="00CA63BA">
        <w:tc>
          <w:tcPr>
            <w:tcW w:w="1315" w:type="dxa"/>
          </w:tcPr>
          <w:p w14:paraId="71F6B7C9" w14:textId="4FA74AAD" w:rsidR="004B3564" w:rsidRDefault="004B3564" w:rsidP="003F4EDD">
            <w:pPr>
              <w:spacing w:after="120"/>
              <w:jc w:val="both"/>
              <w:rPr>
                <w:rFonts w:eastAsia="Malgun Gothic"/>
                <w:lang w:val="en-US" w:eastAsia="ko-KR"/>
              </w:rPr>
            </w:pPr>
            <w:r>
              <w:rPr>
                <w:rFonts w:eastAsia="Malgun Gothic"/>
                <w:lang w:val="en-US" w:eastAsia="ko-KR"/>
              </w:rPr>
              <w:t>MTK</w:t>
            </w:r>
          </w:p>
        </w:tc>
        <w:tc>
          <w:tcPr>
            <w:tcW w:w="2370" w:type="dxa"/>
          </w:tcPr>
          <w:p w14:paraId="20F57E20" w14:textId="5FE8AADC" w:rsidR="004B3564" w:rsidRDefault="004B3564" w:rsidP="003F4EDD">
            <w:pPr>
              <w:spacing w:after="120"/>
              <w:jc w:val="both"/>
              <w:rPr>
                <w:rFonts w:eastAsia="Malgun Gothic"/>
                <w:lang w:val="en-US" w:eastAsia="ko-KR"/>
              </w:rPr>
            </w:pPr>
            <w:r>
              <w:rPr>
                <w:rFonts w:eastAsia="Malgun Gothic"/>
                <w:lang w:val="en-US" w:eastAsia="ko-KR"/>
              </w:rPr>
              <w:t>Yes</w:t>
            </w:r>
          </w:p>
        </w:tc>
        <w:tc>
          <w:tcPr>
            <w:tcW w:w="6277" w:type="dxa"/>
          </w:tcPr>
          <w:p w14:paraId="04F45EE1" w14:textId="7BEF95DB" w:rsidR="004B3564" w:rsidRDefault="004B3564" w:rsidP="003F4EDD">
            <w:pPr>
              <w:spacing w:after="120"/>
              <w:jc w:val="both"/>
              <w:rPr>
                <w:lang w:val="en-US"/>
              </w:rPr>
            </w:pPr>
            <w:r>
              <w:rPr>
                <w:lang w:val="en-US"/>
              </w:rPr>
              <w:t>We see no harm to add the clarification.</w:t>
            </w:r>
          </w:p>
        </w:tc>
      </w:tr>
      <w:tr w:rsidR="0017582C" w14:paraId="7C090E62" w14:textId="77777777" w:rsidTr="0017582C">
        <w:tc>
          <w:tcPr>
            <w:tcW w:w="1315" w:type="dxa"/>
          </w:tcPr>
          <w:p w14:paraId="1BCCFE7B" w14:textId="77777777" w:rsidR="0017582C" w:rsidRDefault="0017582C" w:rsidP="00EE3AF5">
            <w:pPr>
              <w:spacing w:after="120"/>
              <w:jc w:val="both"/>
              <w:rPr>
                <w:lang w:val="en-US"/>
              </w:rPr>
            </w:pPr>
            <w:r>
              <w:rPr>
                <w:rFonts w:hint="eastAsia"/>
                <w:lang w:val="en-US"/>
              </w:rPr>
              <w:t>Q</w:t>
            </w:r>
            <w:r>
              <w:rPr>
                <w:lang w:val="en-US"/>
              </w:rPr>
              <w:t>ualcomm</w:t>
            </w:r>
          </w:p>
        </w:tc>
        <w:tc>
          <w:tcPr>
            <w:tcW w:w="2370" w:type="dxa"/>
          </w:tcPr>
          <w:p w14:paraId="224B75A6" w14:textId="77777777" w:rsidR="0017582C" w:rsidRDefault="0017582C" w:rsidP="00EE3AF5">
            <w:pPr>
              <w:spacing w:after="120"/>
              <w:jc w:val="both"/>
              <w:rPr>
                <w:lang w:val="en-US"/>
              </w:rPr>
            </w:pPr>
            <w:r>
              <w:rPr>
                <w:lang w:val="en-US"/>
              </w:rPr>
              <w:t>No</w:t>
            </w:r>
          </w:p>
        </w:tc>
        <w:tc>
          <w:tcPr>
            <w:tcW w:w="6277" w:type="dxa"/>
          </w:tcPr>
          <w:p w14:paraId="43ED274A" w14:textId="77777777" w:rsidR="0017582C" w:rsidRDefault="0017582C" w:rsidP="00EE3AF5">
            <w:pPr>
              <w:spacing w:after="120"/>
              <w:jc w:val="both"/>
              <w:rPr>
                <w:lang w:val="en-US"/>
              </w:rPr>
            </w:pPr>
            <w:r>
              <w:rPr>
                <w:lang w:val="en-US"/>
              </w:rPr>
              <w:t>This is a minor issue.</w:t>
            </w:r>
          </w:p>
        </w:tc>
      </w:tr>
      <w:tr w:rsidR="00B00253" w14:paraId="2CB6BF75" w14:textId="77777777" w:rsidTr="00B00253">
        <w:tc>
          <w:tcPr>
            <w:tcW w:w="1315" w:type="dxa"/>
          </w:tcPr>
          <w:p w14:paraId="56A22394" w14:textId="77777777" w:rsidR="00B00253" w:rsidRDefault="00B00253" w:rsidP="00EE3AF5">
            <w:pPr>
              <w:spacing w:after="120"/>
              <w:jc w:val="both"/>
              <w:rPr>
                <w:lang w:val="en-US"/>
              </w:rPr>
            </w:pPr>
            <w:r>
              <w:rPr>
                <w:rFonts w:hint="eastAsia"/>
                <w:lang w:val="en-US"/>
              </w:rPr>
              <w:t>H</w:t>
            </w:r>
            <w:r>
              <w:rPr>
                <w:lang w:val="en-US"/>
              </w:rPr>
              <w:t xml:space="preserve">uawei, </w:t>
            </w:r>
            <w:proofErr w:type="spellStart"/>
            <w:r>
              <w:rPr>
                <w:lang w:val="en-US"/>
              </w:rPr>
              <w:t>HiSilicon</w:t>
            </w:r>
            <w:proofErr w:type="spellEnd"/>
          </w:p>
        </w:tc>
        <w:tc>
          <w:tcPr>
            <w:tcW w:w="2370" w:type="dxa"/>
          </w:tcPr>
          <w:p w14:paraId="253BCC65" w14:textId="77777777" w:rsidR="00B00253" w:rsidRDefault="00B00253" w:rsidP="00EE3AF5">
            <w:pPr>
              <w:spacing w:after="120"/>
              <w:jc w:val="both"/>
              <w:rPr>
                <w:lang w:val="en-US"/>
              </w:rPr>
            </w:pPr>
            <w:r>
              <w:rPr>
                <w:rFonts w:hint="eastAsia"/>
                <w:lang w:val="en-US"/>
              </w:rPr>
              <w:t>Y</w:t>
            </w:r>
          </w:p>
        </w:tc>
        <w:tc>
          <w:tcPr>
            <w:tcW w:w="6277" w:type="dxa"/>
          </w:tcPr>
          <w:p w14:paraId="021CFA30" w14:textId="77777777" w:rsidR="00B00253" w:rsidRDefault="00B00253" w:rsidP="00EE3AF5">
            <w:pPr>
              <w:spacing w:after="120"/>
              <w:jc w:val="both"/>
              <w:rPr>
                <w:lang w:val="en-US"/>
              </w:rPr>
            </w:pPr>
            <w:r>
              <w:rPr>
                <w:rFonts w:hint="eastAsia"/>
                <w:lang w:val="en-US"/>
              </w:rPr>
              <w:t>C</w:t>
            </w:r>
            <w:r>
              <w:rPr>
                <w:lang w:val="en-US"/>
              </w:rPr>
              <w:t>an be combined with the x7737 above.</w:t>
            </w:r>
          </w:p>
        </w:tc>
      </w:tr>
      <w:tr w:rsidR="003F2983" w14:paraId="1A0047DE" w14:textId="77777777" w:rsidTr="003F2983">
        <w:tc>
          <w:tcPr>
            <w:tcW w:w="1315" w:type="dxa"/>
          </w:tcPr>
          <w:p w14:paraId="52DB1547" w14:textId="77777777" w:rsidR="003F2983" w:rsidRDefault="003F2983" w:rsidP="00EE3AF5">
            <w:pPr>
              <w:spacing w:after="120"/>
              <w:jc w:val="both"/>
              <w:rPr>
                <w:lang w:val="en-US"/>
              </w:rPr>
            </w:pPr>
            <w:r>
              <w:rPr>
                <w:lang w:val="en-US"/>
              </w:rPr>
              <w:t>Ericsson</w:t>
            </w:r>
          </w:p>
        </w:tc>
        <w:tc>
          <w:tcPr>
            <w:tcW w:w="2370" w:type="dxa"/>
          </w:tcPr>
          <w:p w14:paraId="39CC1AA9" w14:textId="77777777" w:rsidR="003F2983" w:rsidRDefault="003F2983" w:rsidP="00EE3AF5">
            <w:pPr>
              <w:spacing w:after="120"/>
              <w:jc w:val="both"/>
              <w:rPr>
                <w:lang w:val="en-US"/>
              </w:rPr>
            </w:pPr>
            <w:r>
              <w:rPr>
                <w:lang w:val="en-US"/>
              </w:rPr>
              <w:t>See comment</w:t>
            </w:r>
          </w:p>
        </w:tc>
        <w:tc>
          <w:tcPr>
            <w:tcW w:w="6277" w:type="dxa"/>
          </w:tcPr>
          <w:p w14:paraId="6627A560" w14:textId="6F5EC162" w:rsidR="003F2983" w:rsidRDefault="003F2983" w:rsidP="00EE3AF5">
            <w:pPr>
              <w:spacing w:after="120"/>
              <w:jc w:val="both"/>
              <w:rPr>
                <w:lang w:val="en-US"/>
              </w:rPr>
            </w:pPr>
            <w:r>
              <w:rPr>
                <w:lang w:val="en-US"/>
              </w:rPr>
              <w:t xml:space="preserve">First change is not needed. Second change is handled in Q2. </w:t>
            </w:r>
          </w:p>
        </w:tc>
      </w:tr>
      <w:tr w:rsidR="00DF5FE1" w14:paraId="06AA2683" w14:textId="77777777" w:rsidTr="003F2983">
        <w:tc>
          <w:tcPr>
            <w:tcW w:w="1315" w:type="dxa"/>
          </w:tcPr>
          <w:p w14:paraId="34C5EC02" w14:textId="31BF8197" w:rsidR="00DF5FE1" w:rsidRDefault="00DF5FE1" w:rsidP="00EE3AF5">
            <w:pPr>
              <w:spacing w:after="120"/>
              <w:jc w:val="both"/>
              <w:rPr>
                <w:lang w:val="en-US"/>
              </w:rPr>
            </w:pPr>
            <w:r>
              <w:rPr>
                <w:lang w:val="en-US"/>
              </w:rPr>
              <w:t>NEC</w:t>
            </w:r>
          </w:p>
        </w:tc>
        <w:tc>
          <w:tcPr>
            <w:tcW w:w="2370" w:type="dxa"/>
          </w:tcPr>
          <w:p w14:paraId="27FBD036" w14:textId="42C38F9A" w:rsidR="00DF5FE1" w:rsidRDefault="00DF5FE1" w:rsidP="00EE3AF5">
            <w:pPr>
              <w:spacing w:after="120"/>
              <w:jc w:val="both"/>
              <w:rPr>
                <w:lang w:val="en-US"/>
              </w:rPr>
            </w:pPr>
            <w:r>
              <w:rPr>
                <w:lang w:val="en-US"/>
              </w:rPr>
              <w:t>Y</w:t>
            </w:r>
          </w:p>
        </w:tc>
        <w:tc>
          <w:tcPr>
            <w:tcW w:w="6277" w:type="dxa"/>
          </w:tcPr>
          <w:p w14:paraId="026F6609" w14:textId="1352FF1E" w:rsidR="00DF5FE1" w:rsidRDefault="00DF5FE1" w:rsidP="00DF5FE1">
            <w:pPr>
              <w:spacing w:after="120"/>
              <w:jc w:val="both"/>
              <w:rPr>
                <w:lang w:val="en-US"/>
              </w:rPr>
            </w:pPr>
            <w:r>
              <w:rPr>
                <w:lang w:val="en-US"/>
              </w:rPr>
              <w:t>We are OK not to have the first change.</w:t>
            </w:r>
          </w:p>
        </w:tc>
      </w:tr>
      <w:tr w:rsidR="00C1358B" w14:paraId="5DA72ED2" w14:textId="77777777" w:rsidTr="003F2983">
        <w:tc>
          <w:tcPr>
            <w:tcW w:w="1315" w:type="dxa"/>
          </w:tcPr>
          <w:p w14:paraId="758280E0" w14:textId="1B5C7CDB" w:rsidR="00C1358B" w:rsidRPr="00C1358B" w:rsidRDefault="00C1358B" w:rsidP="00EE3AF5">
            <w:pPr>
              <w:spacing w:after="120"/>
              <w:jc w:val="both"/>
              <w:rPr>
                <w:rFonts w:eastAsia="Malgun Gothic"/>
                <w:lang w:val="en-US" w:eastAsia="ko-KR"/>
              </w:rPr>
            </w:pPr>
            <w:r>
              <w:rPr>
                <w:rFonts w:eastAsia="Malgun Gothic" w:hint="eastAsia"/>
                <w:lang w:val="en-US" w:eastAsia="ko-KR"/>
              </w:rPr>
              <w:t>Samsung</w:t>
            </w:r>
          </w:p>
        </w:tc>
        <w:tc>
          <w:tcPr>
            <w:tcW w:w="2370" w:type="dxa"/>
          </w:tcPr>
          <w:p w14:paraId="2A9710FB" w14:textId="5769E36B" w:rsidR="00C1358B" w:rsidRPr="00C1358B" w:rsidRDefault="00C1358B" w:rsidP="00EE3AF5">
            <w:pPr>
              <w:spacing w:after="120"/>
              <w:jc w:val="both"/>
              <w:rPr>
                <w:lang w:val="en-US"/>
              </w:rPr>
            </w:pPr>
            <w:r>
              <w:rPr>
                <w:rFonts w:hint="eastAsia"/>
                <w:lang w:val="en-US"/>
              </w:rPr>
              <w:t>No</w:t>
            </w:r>
          </w:p>
        </w:tc>
        <w:tc>
          <w:tcPr>
            <w:tcW w:w="6277" w:type="dxa"/>
          </w:tcPr>
          <w:p w14:paraId="00732D8D" w14:textId="3B14D624" w:rsidR="00C1358B" w:rsidRPr="00C1358B" w:rsidRDefault="00C1358B" w:rsidP="00DF5FE1">
            <w:pPr>
              <w:spacing w:after="120"/>
              <w:jc w:val="both"/>
              <w:rPr>
                <w:rFonts w:eastAsia="Malgun Gothic"/>
                <w:lang w:val="en-US" w:eastAsia="ko-KR"/>
              </w:rPr>
            </w:pPr>
            <w:r>
              <w:rPr>
                <w:rFonts w:eastAsia="Malgun Gothic" w:hint="eastAsia"/>
                <w:lang w:val="en-US" w:eastAsia="ko-KR"/>
              </w:rPr>
              <w:t>We think specification clear enough.</w:t>
            </w:r>
          </w:p>
        </w:tc>
      </w:tr>
      <w:tr w:rsidR="00216CB4" w14:paraId="65180D9D" w14:textId="77777777" w:rsidTr="00216CB4">
        <w:tc>
          <w:tcPr>
            <w:tcW w:w="1315" w:type="dxa"/>
          </w:tcPr>
          <w:p w14:paraId="6A8D8355" w14:textId="77777777" w:rsidR="00216CB4" w:rsidRDefault="00216CB4" w:rsidP="00756ED4">
            <w:pPr>
              <w:spacing w:after="120"/>
              <w:jc w:val="both"/>
              <w:rPr>
                <w:lang w:val="en-US"/>
              </w:rPr>
            </w:pPr>
            <w:r>
              <w:rPr>
                <w:rFonts w:hint="eastAsia"/>
                <w:lang w:val="en-US"/>
              </w:rPr>
              <w:t>v</w:t>
            </w:r>
            <w:r>
              <w:rPr>
                <w:lang w:val="en-US"/>
              </w:rPr>
              <w:t>ivo</w:t>
            </w:r>
          </w:p>
        </w:tc>
        <w:tc>
          <w:tcPr>
            <w:tcW w:w="2370" w:type="dxa"/>
          </w:tcPr>
          <w:p w14:paraId="51F43E80" w14:textId="77777777" w:rsidR="00216CB4" w:rsidRDefault="00216CB4" w:rsidP="00756ED4">
            <w:pPr>
              <w:spacing w:after="120"/>
              <w:jc w:val="both"/>
              <w:rPr>
                <w:lang w:val="en-US"/>
              </w:rPr>
            </w:pPr>
            <w:r>
              <w:rPr>
                <w:rFonts w:hint="eastAsia"/>
                <w:lang w:val="en-US"/>
              </w:rPr>
              <w:t>N</w:t>
            </w:r>
            <w:r>
              <w:rPr>
                <w:lang w:val="en-US"/>
              </w:rPr>
              <w:t>o</w:t>
            </w:r>
          </w:p>
        </w:tc>
        <w:tc>
          <w:tcPr>
            <w:tcW w:w="6277" w:type="dxa"/>
          </w:tcPr>
          <w:p w14:paraId="220EA08C" w14:textId="77777777" w:rsidR="00216CB4" w:rsidRDefault="00216CB4" w:rsidP="00756ED4">
            <w:pPr>
              <w:spacing w:after="120"/>
              <w:jc w:val="both"/>
              <w:rPr>
                <w:lang w:val="en-US"/>
              </w:rPr>
            </w:pPr>
            <w:r>
              <w:rPr>
                <w:lang w:val="en-US"/>
              </w:rPr>
              <w:t>Agree with the 2</w:t>
            </w:r>
            <w:r w:rsidRPr="00105340">
              <w:rPr>
                <w:vertAlign w:val="superscript"/>
                <w:lang w:val="en-US"/>
              </w:rPr>
              <w:t>nd</w:t>
            </w:r>
            <w:r>
              <w:rPr>
                <w:lang w:val="en-US"/>
              </w:rPr>
              <w:t xml:space="preserve"> change, which is the same as in Q2.</w:t>
            </w:r>
          </w:p>
          <w:p w14:paraId="2631F1DA" w14:textId="77777777" w:rsidR="00216CB4" w:rsidRDefault="00216CB4" w:rsidP="00756ED4">
            <w:pPr>
              <w:spacing w:after="120"/>
              <w:jc w:val="both"/>
              <w:rPr>
                <w:lang w:val="en-US"/>
              </w:rPr>
            </w:pPr>
            <w:r>
              <w:rPr>
                <w:lang w:val="en-US"/>
              </w:rPr>
              <w:t>The 1</w:t>
            </w:r>
            <w:r w:rsidRPr="00105340">
              <w:rPr>
                <w:vertAlign w:val="superscript"/>
                <w:lang w:val="en-US"/>
              </w:rPr>
              <w:t>st</w:t>
            </w:r>
            <w:r>
              <w:rPr>
                <w:lang w:val="en-US"/>
              </w:rPr>
              <w:t xml:space="preserve"> change is not essential. </w:t>
            </w:r>
          </w:p>
        </w:tc>
      </w:tr>
    </w:tbl>
    <w:p w14:paraId="615A44AF" w14:textId="30C5F929" w:rsidR="00BC37F9" w:rsidRPr="00216CB4" w:rsidRDefault="00BC37F9" w:rsidP="00DB18BC">
      <w:pPr>
        <w:rPr>
          <w:rFonts w:eastAsia="Malgun Gothic"/>
          <w:lang w:val="en-US" w:eastAsia="ko-KR"/>
        </w:rPr>
      </w:pPr>
    </w:p>
    <w:p w14:paraId="5B95B01E" w14:textId="372098D4" w:rsidR="00DB18BC" w:rsidRDefault="00DB18BC" w:rsidP="00DB18BC">
      <w:pPr>
        <w:pStyle w:val="Heading3"/>
        <w:rPr>
          <w:lang w:val="en-US" w:eastAsia="zh-CN"/>
        </w:rPr>
      </w:pPr>
      <w:r>
        <w:rPr>
          <w:lang w:val="en-US" w:eastAsia="zh-CN"/>
        </w:rPr>
        <w:t>2.</w:t>
      </w:r>
      <w:r w:rsidR="009E3E85">
        <w:rPr>
          <w:lang w:val="en-US" w:eastAsia="zh-CN"/>
        </w:rPr>
        <w:t>2</w:t>
      </w:r>
      <w:r>
        <w:rPr>
          <w:lang w:val="en-US" w:eastAsia="zh-CN"/>
        </w:rPr>
        <w:t xml:space="preserve"> </w:t>
      </w:r>
      <w:r w:rsidR="00BC37F9">
        <w:rPr>
          <w:lang w:val="en-US" w:eastAsia="zh-CN"/>
        </w:rPr>
        <w:t xml:space="preserve">Dormancy </w:t>
      </w:r>
      <w:r>
        <w:rPr>
          <w:lang w:val="en-US" w:eastAsia="zh-CN"/>
        </w:rPr>
        <w:t xml:space="preserve">Topic </w:t>
      </w:r>
      <w:r w:rsidR="00BC37F9">
        <w:rPr>
          <w:lang w:val="en-US" w:eastAsia="zh-CN"/>
        </w:rPr>
        <w:t>3</w:t>
      </w:r>
    </w:p>
    <w:p w14:paraId="0EF78C65" w14:textId="5E9061B9" w:rsidR="00BC37F9" w:rsidRPr="00E15040" w:rsidRDefault="00BC37F9" w:rsidP="00BC37F9">
      <w:pPr>
        <w:spacing w:after="120"/>
        <w:jc w:val="both"/>
        <w:rPr>
          <w:lang w:val="en-US" w:eastAsia="zh-CN"/>
        </w:rPr>
      </w:pPr>
      <w:r w:rsidRPr="00E15040">
        <w:rPr>
          <w:lang w:val="en-US" w:eastAsia="zh-CN"/>
        </w:rPr>
        <w:t>Please provide your input to below question</w:t>
      </w:r>
      <w:r>
        <w:rPr>
          <w:lang w:val="en-US" w:eastAsia="zh-CN"/>
        </w:rPr>
        <w:t>s</w:t>
      </w:r>
      <w:r w:rsidRPr="00E15040">
        <w:rPr>
          <w:lang w:val="en-US" w:eastAsia="zh-CN"/>
        </w:rPr>
        <w:t xml:space="preserve"> Q1</w:t>
      </w:r>
      <w:r>
        <w:rPr>
          <w:lang w:val="en-US" w:eastAsia="zh-CN"/>
        </w:rPr>
        <w:t>-Q3</w:t>
      </w:r>
      <w:r w:rsidRPr="00E15040">
        <w:rPr>
          <w:lang w:val="en-US" w:eastAsia="zh-CN"/>
        </w:rPr>
        <w:t xml:space="preserve"> on this </w:t>
      </w:r>
      <w:r w:rsidRPr="000D4651">
        <w:rPr>
          <w:lang w:val="en-US" w:eastAsia="zh-CN"/>
        </w:rPr>
        <w:t xml:space="preserve">topic, preferably by </w:t>
      </w:r>
      <w:r w:rsidR="00C67C01">
        <w:rPr>
          <w:highlight w:val="yellow"/>
          <w:lang w:val="en-US" w:eastAsia="zh-CN"/>
        </w:rPr>
        <w:t>10/27 (11:59PM UTC)</w:t>
      </w:r>
      <w:r w:rsidRPr="00DB18BC">
        <w:rPr>
          <w:highlight w:val="yellow"/>
          <w:lang w:val="en-US" w:eastAsia="zh-CN"/>
        </w:rPr>
        <w:t>.</w:t>
      </w:r>
      <w:r w:rsidRPr="00E15040">
        <w:rPr>
          <w:lang w:val="en-US" w:eastAsia="zh-CN"/>
        </w:rPr>
        <w:t xml:space="preserve"> </w:t>
      </w:r>
    </w:p>
    <w:p w14:paraId="49A71904" w14:textId="52E80E29" w:rsidR="00BC37F9" w:rsidRDefault="00BC37F9" w:rsidP="00BC37F9">
      <w:pPr>
        <w:pStyle w:val="Heading4"/>
        <w:rPr>
          <w:lang w:val="en-US" w:eastAsia="zh-CN"/>
        </w:rPr>
      </w:pPr>
      <w:r>
        <w:rPr>
          <w:lang w:val="en-US" w:eastAsia="zh-CN"/>
        </w:rPr>
        <w:t>Question 1</w:t>
      </w:r>
    </w:p>
    <w:p w14:paraId="2A7779FC" w14:textId="742BD59F" w:rsidR="00BC37F9" w:rsidRDefault="00BC37F9" w:rsidP="00BC37F9">
      <w:pPr>
        <w:spacing w:after="120"/>
        <w:jc w:val="both"/>
        <w:rPr>
          <w:rFonts w:cs="Arial"/>
          <w:u w:val="single"/>
          <w:lang w:val="en-US" w:eastAsia="zh-CN"/>
        </w:rPr>
      </w:pPr>
      <w:r>
        <w:rPr>
          <w:rFonts w:cs="Arial"/>
          <w:u w:val="single"/>
          <w:lang w:val="en-US" w:eastAsia="zh-CN"/>
        </w:rPr>
        <w:t xml:space="preserve">Q1. Is it OK to agree to draft CR2 of </w:t>
      </w:r>
      <w:hyperlink r:id="rId10" w:history="1">
        <w:r w:rsidRPr="00652FA9">
          <w:rPr>
            <w:rStyle w:val="Hyperlink"/>
            <w:lang w:val="en-US" w:eastAsia="x-none"/>
          </w:rPr>
          <w:t>R1-2007737</w:t>
        </w:r>
      </w:hyperlink>
      <w:r>
        <w:rPr>
          <w:rFonts w:cs="Arial"/>
          <w:u w:val="single"/>
          <w:lang w:val="en-US" w:eastAsia="zh-CN"/>
        </w:rPr>
        <w:t>?</w:t>
      </w:r>
    </w:p>
    <w:p w14:paraId="448F6F9F" w14:textId="77777777" w:rsidR="00BC37F9" w:rsidRDefault="00BC37F9" w:rsidP="00BC37F9">
      <w:pPr>
        <w:spacing w:after="120"/>
        <w:jc w:val="both"/>
        <w:rPr>
          <w:lang w:val="en-US" w:eastAsia="zh-CN"/>
        </w:rPr>
      </w:pPr>
    </w:p>
    <w:p w14:paraId="4DB9EDA5" w14:textId="77777777" w:rsidR="00BC37F9" w:rsidRDefault="00BC37F9" w:rsidP="00BC37F9">
      <w:pPr>
        <w:spacing w:after="120"/>
        <w:jc w:val="both"/>
        <w:rPr>
          <w:lang w:val="en-US" w:eastAsia="zh-CN"/>
        </w:rPr>
      </w:pPr>
      <w:r>
        <w:rPr>
          <w:lang w:val="en-US" w:eastAsia="zh-CN"/>
        </w:rPr>
        <w:t>Companies are requested to indicate their view about the above question in the Table below.</w:t>
      </w:r>
    </w:p>
    <w:tbl>
      <w:tblPr>
        <w:tblStyle w:val="TableGrid"/>
        <w:tblW w:w="9962" w:type="dxa"/>
        <w:tblLook w:val="04A0" w:firstRow="1" w:lastRow="0" w:firstColumn="1" w:lastColumn="0" w:noHBand="0" w:noVBand="1"/>
      </w:tblPr>
      <w:tblGrid>
        <w:gridCol w:w="1315"/>
        <w:gridCol w:w="2370"/>
        <w:gridCol w:w="6277"/>
      </w:tblGrid>
      <w:tr w:rsidR="00BC37F9" w:rsidRPr="00B3214F" w14:paraId="2EB7EA12" w14:textId="77777777" w:rsidTr="00EE3AF5">
        <w:tc>
          <w:tcPr>
            <w:tcW w:w="1315" w:type="dxa"/>
            <w:shd w:val="clear" w:color="auto" w:fill="E7E6E6" w:themeFill="background2"/>
          </w:tcPr>
          <w:p w14:paraId="70DEA655" w14:textId="77777777" w:rsidR="00BC37F9" w:rsidRPr="00B3214F" w:rsidRDefault="00BC37F9" w:rsidP="00EE3AF5">
            <w:pPr>
              <w:spacing w:after="120"/>
              <w:rPr>
                <w:b/>
                <w:bCs/>
                <w:lang w:val="en-US"/>
              </w:rPr>
            </w:pPr>
            <w:r w:rsidRPr="00B3214F">
              <w:rPr>
                <w:b/>
                <w:bCs/>
                <w:lang w:val="en-US"/>
              </w:rPr>
              <w:t>Company Name</w:t>
            </w:r>
          </w:p>
        </w:tc>
        <w:tc>
          <w:tcPr>
            <w:tcW w:w="2370" w:type="dxa"/>
            <w:shd w:val="clear" w:color="auto" w:fill="E7E6E6" w:themeFill="background2"/>
          </w:tcPr>
          <w:p w14:paraId="28A01174" w14:textId="77777777" w:rsidR="00BC37F9" w:rsidRPr="00B3214F" w:rsidRDefault="00BC37F9" w:rsidP="00EE3AF5">
            <w:pPr>
              <w:spacing w:after="120"/>
              <w:rPr>
                <w:b/>
                <w:bCs/>
                <w:lang w:val="en-US"/>
              </w:rPr>
            </w:pPr>
            <w:r>
              <w:rPr>
                <w:b/>
                <w:bCs/>
                <w:lang w:val="en-US"/>
              </w:rPr>
              <w:t>Yes/No</w:t>
            </w:r>
          </w:p>
        </w:tc>
        <w:tc>
          <w:tcPr>
            <w:tcW w:w="6277" w:type="dxa"/>
            <w:shd w:val="clear" w:color="auto" w:fill="E7E6E6" w:themeFill="background2"/>
          </w:tcPr>
          <w:p w14:paraId="1FCA4B4F" w14:textId="07638297" w:rsidR="00BC37F9" w:rsidRPr="00B3214F" w:rsidRDefault="00BC37F9" w:rsidP="00EE3AF5">
            <w:pPr>
              <w:spacing w:after="120"/>
              <w:rPr>
                <w:b/>
                <w:bCs/>
                <w:lang w:val="en-US"/>
              </w:rPr>
            </w:pPr>
            <w:r w:rsidRPr="00B3214F">
              <w:rPr>
                <w:b/>
                <w:bCs/>
                <w:lang w:val="en-US"/>
              </w:rPr>
              <w:t>Comments</w:t>
            </w:r>
            <w:r>
              <w:rPr>
                <w:b/>
                <w:bCs/>
                <w:lang w:val="en-US"/>
              </w:rPr>
              <w:t xml:space="preserve"> (Dormancy Topic 3, Q1)</w:t>
            </w:r>
          </w:p>
        </w:tc>
      </w:tr>
      <w:tr w:rsidR="00BC37F9" w14:paraId="0841FA6E" w14:textId="77777777" w:rsidTr="00EE3AF5">
        <w:tc>
          <w:tcPr>
            <w:tcW w:w="1315" w:type="dxa"/>
          </w:tcPr>
          <w:p w14:paraId="609B7C3E" w14:textId="4B49C81C" w:rsidR="00BC37F9" w:rsidRDefault="00B96919" w:rsidP="00EE3AF5">
            <w:pPr>
              <w:spacing w:after="120"/>
              <w:jc w:val="both"/>
              <w:rPr>
                <w:lang w:val="en-US"/>
              </w:rPr>
            </w:pPr>
            <w:r>
              <w:rPr>
                <w:rFonts w:hint="eastAsia"/>
                <w:lang w:val="en-US"/>
              </w:rPr>
              <w:t>OPPO</w:t>
            </w:r>
          </w:p>
        </w:tc>
        <w:tc>
          <w:tcPr>
            <w:tcW w:w="2370" w:type="dxa"/>
          </w:tcPr>
          <w:p w14:paraId="47FA5035" w14:textId="547EED33" w:rsidR="00BC37F9" w:rsidRDefault="00B96919" w:rsidP="00EE3AF5">
            <w:pPr>
              <w:spacing w:after="120"/>
              <w:jc w:val="both"/>
              <w:rPr>
                <w:lang w:val="en-US"/>
              </w:rPr>
            </w:pPr>
            <w:r>
              <w:rPr>
                <w:rFonts w:hint="eastAsia"/>
                <w:lang w:val="en-US"/>
              </w:rPr>
              <w:t>Yes</w:t>
            </w:r>
          </w:p>
        </w:tc>
        <w:tc>
          <w:tcPr>
            <w:tcW w:w="6277" w:type="dxa"/>
          </w:tcPr>
          <w:p w14:paraId="68E3DA7E" w14:textId="44385C3F" w:rsidR="00BC37F9" w:rsidRDefault="00B96919" w:rsidP="00EE3AF5">
            <w:pPr>
              <w:spacing w:after="120"/>
              <w:jc w:val="both"/>
              <w:rPr>
                <w:lang w:val="en-US"/>
              </w:rPr>
            </w:pPr>
            <w:r>
              <w:rPr>
                <w:rFonts w:hint="eastAsia"/>
                <w:lang w:val="en-US"/>
              </w:rPr>
              <w:t>Ok</w:t>
            </w:r>
            <w:r>
              <w:rPr>
                <w:lang w:val="en-US"/>
              </w:rPr>
              <w:t xml:space="preserve"> </w:t>
            </w:r>
            <w:r>
              <w:rPr>
                <w:rFonts w:hint="eastAsia"/>
                <w:lang w:val="en-US"/>
              </w:rPr>
              <w:t>to</w:t>
            </w:r>
            <w:r>
              <w:rPr>
                <w:lang w:val="en-US"/>
              </w:rPr>
              <w:t xml:space="preserve"> clarify.</w:t>
            </w:r>
          </w:p>
        </w:tc>
      </w:tr>
      <w:tr w:rsidR="005103E8" w14:paraId="0C5152FA" w14:textId="77777777" w:rsidTr="00EE3AF5">
        <w:tc>
          <w:tcPr>
            <w:tcW w:w="1315" w:type="dxa"/>
          </w:tcPr>
          <w:p w14:paraId="6630FB97" w14:textId="104062D4" w:rsidR="005103E8" w:rsidRDefault="005103E8" w:rsidP="005103E8">
            <w:pPr>
              <w:spacing w:after="120"/>
              <w:jc w:val="both"/>
              <w:rPr>
                <w:lang w:val="en-US"/>
              </w:rPr>
            </w:pPr>
            <w:r>
              <w:rPr>
                <w:rFonts w:hint="eastAsia"/>
                <w:lang w:val="en-US"/>
              </w:rPr>
              <w:t>Z</w:t>
            </w:r>
            <w:r>
              <w:rPr>
                <w:lang w:val="en-US"/>
              </w:rPr>
              <w:t>TE</w:t>
            </w:r>
          </w:p>
        </w:tc>
        <w:tc>
          <w:tcPr>
            <w:tcW w:w="2370" w:type="dxa"/>
          </w:tcPr>
          <w:p w14:paraId="0030C173" w14:textId="111C291F" w:rsidR="005103E8" w:rsidRDefault="005103E8" w:rsidP="005103E8">
            <w:pPr>
              <w:spacing w:after="120"/>
              <w:jc w:val="both"/>
              <w:rPr>
                <w:lang w:val="en-US"/>
              </w:rPr>
            </w:pPr>
            <w:r>
              <w:rPr>
                <w:rFonts w:hint="eastAsia"/>
                <w:lang w:val="en-US"/>
              </w:rPr>
              <w:t>Y</w:t>
            </w:r>
            <w:r>
              <w:rPr>
                <w:lang w:val="en-US"/>
              </w:rPr>
              <w:t>es</w:t>
            </w:r>
          </w:p>
        </w:tc>
        <w:tc>
          <w:tcPr>
            <w:tcW w:w="6277" w:type="dxa"/>
          </w:tcPr>
          <w:p w14:paraId="697A1A56" w14:textId="00625665" w:rsidR="005103E8" w:rsidRDefault="005103E8" w:rsidP="005103E8">
            <w:pPr>
              <w:spacing w:after="120"/>
              <w:jc w:val="both"/>
              <w:rPr>
                <w:lang w:val="en-US"/>
              </w:rPr>
            </w:pPr>
            <w:r>
              <w:rPr>
                <w:rFonts w:hint="eastAsia"/>
                <w:lang w:val="en-US"/>
              </w:rPr>
              <w:t>W</w:t>
            </w:r>
            <w:r>
              <w:rPr>
                <w:lang w:val="en-US"/>
              </w:rPr>
              <w:t xml:space="preserve">e are supportive of this CR. Without this CR, the UE behavior for HARQ-ACK for case 2 dormancy indication is not complete. </w:t>
            </w:r>
          </w:p>
        </w:tc>
      </w:tr>
      <w:tr w:rsidR="00CA63BA" w14:paraId="173159D3" w14:textId="77777777" w:rsidTr="00CA63BA">
        <w:tc>
          <w:tcPr>
            <w:tcW w:w="1315" w:type="dxa"/>
          </w:tcPr>
          <w:p w14:paraId="76107243" w14:textId="77777777" w:rsidR="00CA63BA" w:rsidRPr="00991AA5" w:rsidRDefault="00CA63BA" w:rsidP="00EE3AF5">
            <w:pPr>
              <w:spacing w:after="120"/>
              <w:jc w:val="both"/>
              <w:rPr>
                <w:rFonts w:eastAsia="Malgun Gothic"/>
                <w:lang w:val="en-US" w:eastAsia="ko-KR"/>
              </w:rPr>
            </w:pPr>
            <w:r>
              <w:rPr>
                <w:rFonts w:eastAsia="Malgun Gothic" w:hint="eastAsia"/>
                <w:lang w:val="en-US" w:eastAsia="ko-KR"/>
              </w:rPr>
              <w:t>LG</w:t>
            </w:r>
          </w:p>
        </w:tc>
        <w:tc>
          <w:tcPr>
            <w:tcW w:w="2370" w:type="dxa"/>
          </w:tcPr>
          <w:p w14:paraId="6FFC60C2" w14:textId="77777777" w:rsidR="00CA63BA" w:rsidRPr="00991AA5" w:rsidRDefault="00CA63BA" w:rsidP="00EE3AF5">
            <w:pPr>
              <w:spacing w:after="120"/>
              <w:jc w:val="both"/>
              <w:rPr>
                <w:rFonts w:eastAsia="Malgun Gothic"/>
                <w:lang w:val="en-US" w:eastAsia="ko-KR"/>
              </w:rPr>
            </w:pPr>
            <w:r>
              <w:rPr>
                <w:rFonts w:eastAsia="Malgun Gothic" w:hint="eastAsia"/>
                <w:lang w:val="en-US" w:eastAsia="ko-KR"/>
              </w:rPr>
              <w:t>Yes</w:t>
            </w:r>
          </w:p>
        </w:tc>
        <w:tc>
          <w:tcPr>
            <w:tcW w:w="6277" w:type="dxa"/>
          </w:tcPr>
          <w:p w14:paraId="4018EC63" w14:textId="77777777" w:rsidR="00CA63BA" w:rsidRDefault="00CA63BA" w:rsidP="00EE3AF5">
            <w:pPr>
              <w:spacing w:after="120"/>
              <w:jc w:val="both"/>
              <w:rPr>
                <w:lang w:val="en-US"/>
              </w:rPr>
            </w:pPr>
          </w:p>
        </w:tc>
      </w:tr>
      <w:tr w:rsidR="00B2079D" w14:paraId="6972319F" w14:textId="77777777" w:rsidTr="00CA63BA">
        <w:tc>
          <w:tcPr>
            <w:tcW w:w="1315" w:type="dxa"/>
          </w:tcPr>
          <w:p w14:paraId="0D865B87" w14:textId="5CE695A6" w:rsidR="00B2079D" w:rsidRDefault="00B2079D" w:rsidP="00EE3AF5">
            <w:pPr>
              <w:spacing w:after="120"/>
              <w:jc w:val="both"/>
              <w:rPr>
                <w:rFonts w:eastAsia="Malgun Gothic"/>
                <w:lang w:val="en-US"/>
              </w:rPr>
            </w:pPr>
            <w:r>
              <w:rPr>
                <w:rFonts w:eastAsia="Malgun Gothic" w:hint="eastAsia"/>
                <w:lang w:val="en-US"/>
              </w:rPr>
              <w:t>CATT</w:t>
            </w:r>
          </w:p>
        </w:tc>
        <w:tc>
          <w:tcPr>
            <w:tcW w:w="2370" w:type="dxa"/>
          </w:tcPr>
          <w:p w14:paraId="76721498" w14:textId="1507E8EF" w:rsidR="00B2079D" w:rsidRDefault="00B2079D" w:rsidP="00EE3AF5">
            <w:pPr>
              <w:spacing w:after="120"/>
              <w:jc w:val="both"/>
              <w:rPr>
                <w:rFonts w:eastAsia="Malgun Gothic"/>
                <w:lang w:val="en-US"/>
              </w:rPr>
            </w:pPr>
            <w:r>
              <w:rPr>
                <w:rFonts w:eastAsia="Malgun Gothic" w:hint="eastAsia"/>
                <w:lang w:val="en-US"/>
              </w:rPr>
              <w:t>Yes</w:t>
            </w:r>
          </w:p>
        </w:tc>
        <w:tc>
          <w:tcPr>
            <w:tcW w:w="6277" w:type="dxa"/>
          </w:tcPr>
          <w:p w14:paraId="118D0129" w14:textId="77777777" w:rsidR="00B2079D" w:rsidRDefault="00B2079D" w:rsidP="00EE3AF5">
            <w:pPr>
              <w:spacing w:after="120"/>
              <w:jc w:val="both"/>
              <w:rPr>
                <w:lang w:val="en-US"/>
              </w:rPr>
            </w:pPr>
          </w:p>
        </w:tc>
      </w:tr>
      <w:tr w:rsidR="006B2995" w14:paraId="186E5C66" w14:textId="77777777" w:rsidTr="00CA63BA">
        <w:tc>
          <w:tcPr>
            <w:tcW w:w="1315" w:type="dxa"/>
          </w:tcPr>
          <w:p w14:paraId="07C41268" w14:textId="05FC82DE" w:rsidR="006B2995" w:rsidRDefault="006B2995" w:rsidP="006B2995">
            <w:pPr>
              <w:spacing w:after="120"/>
              <w:jc w:val="both"/>
              <w:rPr>
                <w:rFonts w:eastAsia="Malgun Gothic"/>
                <w:lang w:val="en-US"/>
              </w:rPr>
            </w:pPr>
            <w:r>
              <w:rPr>
                <w:lang w:val="en-US"/>
              </w:rPr>
              <w:t>Nokia, NSB</w:t>
            </w:r>
          </w:p>
        </w:tc>
        <w:tc>
          <w:tcPr>
            <w:tcW w:w="2370" w:type="dxa"/>
          </w:tcPr>
          <w:p w14:paraId="0802D00A" w14:textId="43353D83" w:rsidR="006B2995" w:rsidRDefault="006B2995" w:rsidP="006B2995">
            <w:pPr>
              <w:spacing w:after="120"/>
              <w:jc w:val="both"/>
              <w:rPr>
                <w:rFonts w:eastAsia="Malgun Gothic"/>
                <w:lang w:val="en-US"/>
              </w:rPr>
            </w:pPr>
            <w:r>
              <w:rPr>
                <w:lang w:val="en-US"/>
              </w:rPr>
              <w:t>Partially</w:t>
            </w:r>
          </w:p>
        </w:tc>
        <w:tc>
          <w:tcPr>
            <w:tcW w:w="6277" w:type="dxa"/>
          </w:tcPr>
          <w:p w14:paraId="6C85B3A3" w14:textId="77777777" w:rsidR="006B2995" w:rsidRDefault="006B2995" w:rsidP="006B2995">
            <w:pPr>
              <w:spacing w:after="120"/>
              <w:jc w:val="both"/>
              <w:rPr>
                <w:lang w:val="en-US"/>
              </w:rPr>
            </w:pPr>
            <w:r>
              <w:rPr>
                <w:lang w:val="en-US"/>
              </w:rPr>
              <w:t>The CASE 2 DCI is called by Aris “</w:t>
            </w:r>
            <w:r>
              <w:rPr>
                <w:rStyle w:val="fontstyle01"/>
              </w:rPr>
              <w:t xml:space="preserve">UE considers the DCI format 1_1 as indicating </w:t>
            </w:r>
            <w:proofErr w:type="spellStart"/>
            <w:r>
              <w:rPr>
                <w:rStyle w:val="fontstyle01"/>
              </w:rPr>
              <w:t>SCell</w:t>
            </w:r>
            <w:proofErr w:type="spellEnd"/>
            <w:r>
              <w:rPr>
                <w:rStyle w:val="fontstyle01"/>
              </w:rPr>
              <w:t xml:space="preserve"> dormancy</w:t>
            </w:r>
            <w:r>
              <w:rPr>
                <w:lang w:val="en-US"/>
              </w:rPr>
              <w:t>”</w:t>
            </w:r>
          </w:p>
          <w:p w14:paraId="60496761" w14:textId="77777777" w:rsidR="006B2995" w:rsidRDefault="006B2995" w:rsidP="006B2995">
            <w:pPr>
              <w:spacing w:after="120"/>
              <w:jc w:val="both"/>
              <w:rPr>
                <w:lang w:val="en-US"/>
              </w:rPr>
            </w:pPr>
          </w:p>
          <w:p w14:paraId="7B0FD51E" w14:textId="77777777" w:rsidR="006B2995" w:rsidRDefault="006B2995" w:rsidP="006B2995">
            <w:pPr>
              <w:spacing w:after="120"/>
              <w:jc w:val="both"/>
              <w:rPr>
                <w:lang w:val="en-US"/>
              </w:rPr>
            </w:pPr>
            <w:r>
              <w:rPr>
                <w:lang w:val="en-US"/>
              </w:rPr>
              <w:t>Therefore, “</w:t>
            </w:r>
            <w:r>
              <w:rPr>
                <w:rFonts w:hint="eastAsia"/>
                <w:lang w:val="en-US"/>
              </w:rPr>
              <w:t>without scheduling a PDSCH reception</w:t>
            </w:r>
            <w:r>
              <w:rPr>
                <w:lang w:val="en-US"/>
              </w:rPr>
              <w:t>” is not necessary, and increases the length of specification.</w:t>
            </w:r>
          </w:p>
          <w:p w14:paraId="296FDAC8" w14:textId="77777777" w:rsidR="006B2995" w:rsidRDefault="006B2995" w:rsidP="006B2995">
            <w:pPr>
              <w:spacing w:after="120"/>
              <w:jc w:val="both"/>
              <w:rPr>
                <w:lang w:val="en-US"/>
              </w:rPr>
            </w:pPr>
          </w:p>
          <w:p w14:paraId="4329004D" w14:textId="77777777" w:rsidR="006B2995" w:rsidRDefault="006B2995" w:rsidP="006B2995">
            <w:pPr>
              <w:spacing w:after="120"/>
              <w:jc w:val="both"/>
              <w:rPr>
                <w:lang w:val="en-US"/>
              </w:rPr>
            </w:pPr>
            <w:r>
              <w:rPr>
                <w:lang w:val="en-US"/>
              </w:rPr>
              <w:t>Otherwise it is OK to “</w:t>
            </w:r>
            <w:r>
              <w:rPr>
                <w:rFonts w:hint="eastAsia"/>
                <w:lang w:val="en-US"/>
              </w:rPr>
              <w:t xml:space="preserve">indicating </w:t>
            </w:r>
            <w:proofErr w:type="spellStart"/>
            <w:r>
              <w:rPr>
                <w:rFonts w:hint="eastAsia"/>
                <w:lang w:val="en-US"/>
              </w:rPr>
              <w:t>SCell</w:t>
            </w:r>
            <w:proofErr w:type="spellEnd"/>
            <w:r>
              <w:rPr>
                <w:rFonts w:hint="eastAsia"/>
                <w:lang w:val="en-US"/>
              </w:rPr>
              <w:t xml:space="preserve"> dormancy</w:t>
            </w:r>
            <w:r>
              <w:rPr>
                <w:lang w:val="en-US"/>
              </w:rPr>
              <w:t xml:space="preserve"> together“ to places discussing  </w:t>
            </w:r>
            <w:r>
              <w:t>SPS PDSCH release</w:t>
            </w:r>
            <w:r>
              <w:rPr>
                <w:rFonts w:cs="Arial" w:hint="eastAsia"/>
                <w:lang w:val="en-US"/>
              </w:rPr>
              <w:t xml:space="preserve"> </w:t>
            </w:r>
            <w:r>
              <w:rPr>
                <w:lang w:val="en-US"/>
              </w:rPr>
              <w:t>in sub-clause 9</w:t>
            </w:r>
          </w:p>
          <w:p w14:paraId="16FD550E" w14:textId="77777777" w:rsidR="006B2995" w:rsidRDefault="006B2995" w:rsidP="006B2995">
            <w:pPr>
              <w:spacing w:after="120"/>
              <w:jc w:val="both"/>
              <w:rPr>
                <w:lang w:val="en-US"/>
              </w:rPr>
            </w:pPr>
          </w:p>
          <w:p w14:paraId="6EF3C235" w14:textId="77777777" w:rsidR="006B2995" w:rsidRDefault="006B2995" w:rsidP="006B2995">
            <w:pPr>
              <w:spacing w:after="120"/>
              <w:jc w:val="both"/>
              <w:rPr>
                <w:lang w:val="en-US"/>
              </w:rPr>
            </w:pPr>
          </w:p>
        </w:tc>
      </w:tr>
      <w:tr w:rsidR="003F4EDD" w14:paraId="0D6BE3DF" w14:textId="77777777" w:rsidTr="00CA63BA">
        <w:tc>
          <w:tcPr>
            <w:tcW w:w="1315" w:type="dxa"/>
          </w:tcPr>
          <w:p w14:paraId="5A92A5FC" w14:textId="0B134720" w:rsidR="003F4EDD" w:rsidRDefault="003F4EDD" w:rsidP="003F4EDD">
            <w:pPr>
              <w:spacing w:after="120"/>
              <w:jc w:val="both"/>
              <w:rPr>
                <w:lang w:val="en-US"/>
              </w:rPr>
            </w:pPr>
            <w:r>
              <w:rPr>
                <w:rFonts w:eastAsia="Malgun Gothic"/>
                <w:lang w:val="en-US" w:eastAsia="ko-KR"/>
              </w:rPr>
              <w:t>Intel</w:t>
            </w:r>
          </w:p>
        </w:tc>
        <w:tc>
          <w:tcPr>
            <w:tcW w:w="2370" w:type="dxa"/>
          </w:tcPr>
          <w:p w14:paraId="46F6AC5B" w14:textId="7D9C4CDF" w:rsidR="003F4EDD" w:rsidRDefault="003F4EDD" w:rsidP="003F4EDD">
            <w:pPr>
              <w:spacing w:after="120"/>
              <w:jc w:val="both"/>
              <w:rPr>
                <w:lang w:val="en-US"/>
              </w:rPr>
            </w:pPr>
            <w:r>
              <w:rPr>
                <w:rFonts w:eastAsia="Malgun Gothic"/>
                <w:lang w:val="en-US" w:eastAsia="ko-KR"/>
              </w:rPr>
              <w:t>Yes</w:t>
            </w:r>
          </w:p>
        </w:tc>
        <w:tc>
          <w:tcPr>
            <w:tcW w:w="6277" w:type="dxa"/>
          </w:tcPr>
          <w:p w14:paraId="003F09E9" w14:textId="77777777" w:rsidR="003F4EDD" w:rsidRDefault="003F4EDD" w:rsidP="003F4EDD">
            <w:pPr>
              <w:spacing w:after="120"/>
              <w:jc w:val="both"/>
              <w:rPr>
                <w:lang w:val="en-US"/>
              </w:rPr>
            </w:pPr>
          </w:p>
        </w:tc>
      </w:tr>
      <w:tr w:rsidR="0071647A" w14:paraId="52C89342" w14:textId="77777777" w:rsidTr="00CA63BA">
        <w:tc>
          <w:tcPr>
            <w:tcW w:w="1315" w:type="dxa"/>
          </w:tcPr>
          <w:p w14:paraId="0A485213" w14:textId="73C63A04" w:rsidR="0071647A" w:rsidRDefault="0071647A" w:rsidP="003F4EDD">
            <w:pPr>
              <w:spacing w:after="120"/>
              <w:jc w:val="both"/>
              <w:rPr>
                <w:rFonts w:eastAsia="Malgun Gothic"/>
                <w:lang w:val="en-US" w:eastAsia="ko-KR"/>
              </w:rPr>
            </w:pPr>
            <w:r>
              <w:rPr>
                <w:rFonts w:eastAsia="Malgun Gothic"/>
                <w:lang w:val="en-US" w:eastAsia="ko-KR"/>
              </w:rPr>
              <w:t>MTK</w:t>
            </w:r>
          </w:p>
        </w:tc>
        <w:tc>
          <w:tcPr>
            <w:tcW w:w="2370" w:type="dxa"/>
          </w:tcPr>
          <w:p w14:paraId="1381649E" w14:textId="16ACB300" w:rsidR="0071647A" w:rsidRDefault="0071647A" w:rsidP="003F4EDD">
            <w:pPr>
              <w:spacing w:after="120"/>
              <w:jc w:val="both"/>
              <w:rPr>
                <w:rFonts w:eastAsia="Malgun Gothic"/>
                <w:lang w:val="en-US" w:eastAsia="ko-KR"/>
              </w:rPr>
            </w:pPr>
            <w:r>
              <w:rPr>
                <w:rFonts w:eastAsia="Malgun Gothic"/>
                <w:lang w:val="en-US" w:eastAsia="ko-KR"/>
              </w:rPr>
              <w:t>Yes</w:t>
            </w:r>
          </w:p>
        </w:tc>
        <w:tc>
          <w:tcPr>
            <w:tcW w:w="6277" w:type="dxa"/>
          </w:tcPr>
          <w:p w14:paraId="65FDC056" w14:textId="3A9CF3A5" w:rsidR="0071647A" w:rsidRDefault="0071647A" w:rsidP="003F4EDD">
            <w:pPr>
              <w:spacing w:after="120"/>
              <w:jc w:val="both"/>
              <w:rPr>
                <w:lang w:val="en-US"/>
              </w:rPr>
            </w:pPr>
            <w:r>
              <w:rPr>
                <w:lang w:val="en-US"/>
              </w:rPr>
              <w:t>We see no harm to add the clarification.</w:t>
            </w:r>
          </w:p>
        </w:tc>
      </w:tr>
      <w:tr w:rsidR="00871D3E" w14:paraId="6852EEEC" w14:textId="77777777" w:rsidTr="00871D3E">
        <w:tc>
          <w:tcPr>
            <w:tcW w:w="1315" w:type="dxa"/>
          </w:tcPr>
          <w:p w14:paraId="31FC480C" w14:textId="77777777" w:rsidR="00871D3E" w:rsidRDefault="00871D3E" w:rsidP="00EE3AF5">
            <w:pPr>
              <w:spacing w:after="120"/>
              <w:jc w:val="both"/>
              <w:rPr>
                <w:lang w:val="en-US"/>
              </w:rPr>
            </w:pPr>
            <w:r>
              <w:rPr>
                <w:lang w:val="en-US"/>
              </w:rPr>
              <w:t>Qualcomm</w:t>
            </w:r>
          </w:p>
        </w:tc>
        <w:tc>
          <w:tcPr>
            <w:tcW w:w="2370" w:type="dxa"/>
          </w:tcPr>
          <w:p w14:paraId="3664BBB1" w14:textId="77777777" w:rsidR="00871D3E" w:rsidRDefault="00871D3E" w:rsidP="00EE3AF5">
            <w:pPr>
              <w:spacing w:after="120"/>
              <w:jc w:val="both"/>
              <w:rPr>
                <w:lang w:val="en-US"/>
              </w:rPr>
            </w:pPr>
            <w:r>
              <w:rPr>
                <w:lang w:val="en-US"/>
              </w:rPr>
              <w:t>Yes</w:t>
            </w:r>
          </w:p>
        </w:tc>
        <w:tc>
          <w:tcPr>
            <w:tcW w:w="6277" w:type="dxa"/>
          </w:tcPr>
          <w:p w14:paraId="51814C24" w14:textId="77777777" w:rsidR="00871D3E" w:rsidRDefault="00871D3E" w:rsidP="00EE3AF5">
            <w:pPr>
              <w:spacing w:after="120"/>
              <w:jc w:val="both"/>
              <w:rPr>
                <w:lang w:val="en-US"/>
              </w:rPr>
            </w:pPr>
            <w:r>
              <w:rPr>
                <w:lang w:val="en-US"/>
              </w:rPr>
              <w:t>We are fine with the CR.</w:t>
            </w:r>
          </w:p>
        </w:tc>
      </w:tr>
      <w:tr w:rsidR="00B00253" w14:paraId="5BC665CF" w14:textId="77777777" w:rsidTr="00B00253">
        <w:tc>
          <w:tcPr>
            <w:tcW w:w="1315" w:type="dxa"/>
          </w:tcPr>
          <w:p w14:paraId="268AA10E" w14:textId="77777777" w:rsidR="00B00253" w:rsidRDefault="00B00253" w:rsidP="00EE3AF5">
            <w:pPr>
              <w:spacing w:after="120"/>
              <w:jc w:val="both"/>
              <w:rPr>
                <w:lang w:val="en-US"/>
              </w:rPr>
            </w:pPr>
            <w:r>
              <w:rPr>
                <w:rFonts w:hint="eastAsia"/>
                <w:lang w:val="en-US"/>
              </w:rPr>
              <w:t>H</w:t>
            </w:r>
            <w:r>
              <w:rPr>
                <w:lang w:val="en-US"/>
              </w:rPr>
              <w:t xml:space="preserve">uawei, </w:t>
            </w:r>
            <w:proofErr w:type="spellStart"/>
            <w:r>
              <w:rPr>
                <w:lang w:val="en-US"/>
              </w:rPr>
              <w:t>HiSilicon</w:t>
            </w:r>
            <w:proofErr w:type="spellEnd"/>
          </w:p>
        </w:tc>
        <w:tc>
          <w:tcPr>
            <w:tcW w:w="2370" w:type="dxa"/>
          </w:tcPr>
          <w:p w14:paraId="2F515F24" w14:textId="77777777" w:rsidR="00B00253" w:rsidRDefault="00B00253" w:rsidP="00EE3AF5">
            <w:pPr>
              <w:spacing w:after="120"/>
              <w:jc w:val="both"/>
              <w:rPr>
                <w:lang w:val="en-US"/>
              </w:rPr>
            </w:pPr>
            <w:r>
              <w:rPr>
                <w:rFonts w:hint="eastAsia"/>
                <w:lang w:val="en-US"/>
              </w:rPr>
              <w:t>N</w:t>
            </w:r>
          </w:p>
        </w:tc>
        <w:tc>
          <w:tcPr>
            <w:tcW w:w="6277" w:type="dxa"/>
          </w:tcPr>
          <w:p w14:paraId="5FBBC5BD" w14:textId="77777777" w:rsidR="00B00253" w:rsidRDefault="00B00253" w:rsidP="00EE3AF5">
            <w:pPr>
              <w:spacing w:after="120"/>
              <w:jc w:val="both"/>
              <w:rPr>
                <w:lang w:val="en-US"/>
              </w:rPr>
            </w:pPr>
            <w:r>
              <w:rPr>
                <w:lang w:val="en-US"/>
              </w:rPr>
              <w:t xml:space="preserve">Change#18 may not be needed. </w:t>
            </w:r>
          </w:p>
          <w:p w14:paraId="419DBF73" w14:textId="77777777" w:rsidR="00B00253" w:rsidRDefault="00B00253" w:rsidP="00EE3AF5">
            <w:pPr>
              <w:spacing w:after="120"/>
              <w:jc w:val="both"/>
              <w:rPr>
                <w:lang w:val="en-US"/>
              </w:rPr>
            </w:pPr>
            <w:r>
              <w:rPr>
                <w:lang w:val="en-US"/>
              </w:rPr>
              <w:t xml:space="preserve">For others, if they are all agreeable, then a better way may be to add a header description somewhere that PDCCH indicating </w:t>
            </w:r>
            <w:proofErr w:type="spellStart"/>
            <w:r>
              <w:rPr>
                <w:lang w:val="en-US"/>
              </w:rPr>
              <w:t>SCell</w:t>
            </w:r>
            <w:proofErr w:type="spellEnd"/>
            <w:r>
              <w:rPr>
                <w:lang w:val="en-US"/>
              </w:rPr>
              <w:t xml:space="preserve"> dormancy without scheduling PDSCH is similar to PDCCH indicating SPS release.</w:t>
            </w:r>
          </w:p>
        </w:tc>
      </w:tr>
      <w:tr w:rsidR="003F2983" w14:paraId="7AEC006E" w14:textId="77777777" w:rsidTr="003F2983">
        <w:tc>
          <w:tcPr>
            <w:tcW w:w="1315" w:type="dxa"/>
          </w:tcPr>
          <w:p w14:paraId="2F2E8737" w14:textId="77777777" w:rsidR="003F2983" w:rsidRDefault="003F2983" w:rsidP="00EE3AF5">
            <w:pPr>
              <w:spacing w:after="120"/>
              <w:jc w:val="both"/>
              <w:rPr>
                <w:lang w:val="en-US"/>
              </w:rPr>
            </w:pPr>
            <w:r>
              <w:rPr>
                <w:lang w:val="en-US"/>
              </w:rPr>
              <w:t>Ericsson</w:t>
            </w:r>
          </w:p>
        </w:tc>
        <w:tc>
          <w:tcPr>
            <w:tcW w:w="2370" w:type="dxa"/>
          </w:tcPr>
          <w:p w14:paraId="2706108A" w14:textId="77777777" w:rsidR="003F2983" w:rsidRDefault="003F2983" w:rsidP="00EE3AF5">
            <w:pPr>
              <w:spacing w:after="120"/>
              <w:jc w:val="both"/>
              <w:rPr>
                <w:lang w:val="en-US"/>
              </w:rPr>
            </w:pPr>
            <w:r>
              <w:rPr>
                <w:lang w:val="en-US"/>
              </w:rPr>
              <w:t>Yes</w:t>
            </w:r>
          </w:p>
        </w:tc>
        <w:tc>
          <w:tcPr>
            <w:tcW w:w="6277" w:type="dxa"/>
          </w:tcPr>
          <w:p w14:paraId="2EB54385" w14:textId="77777777" w:rsidR="003F2983" w:rsidRDefault="003F2983" w:rsidP="00EE3AF5">
            <w:pPr>
              <w:spacing w:after="120"/>
              <w:jc w:val="both"/>
              <w:rPr>
                <w:lang w:val="en-US"/>
              </w:rPr>
            </w:pPr>
            <w:r>
              <w:rPr>
                <w:lang w:val="en-US"/>
              </w:rPr>
              <w:t>OK to add “without scheduling a PDSCH reception” as it is clearer.</w:t>
            </w:r>
          </w:p>
        </w:tc>
      </w:tr>
      <w:tr w:rsidR="006C696C" w14:paraId="05F5F7C8" w14:textId="77777777" w:rsidTr="003F2983">
        <w:tc>
          <w:tcPr>
            <w:tcW w:w="1315" w:type="dxa"/>
          </w:tcPr>
          <w:p w14:paraId="497333C0" w14:textId="02A86B1F" w:rsidR="006C696C" w:rsidRPr="006C696C" w:rsidRDefault="006C696C" w:rsidP="00EE3AF5">
            <w:pPr>
              <w:spacing w:after="120"/>
              <w:jc w:val="both"/>
              <w:rPr>
                <w:rFonts w:eastAsia="Malgun Gothic"/>
                <w:color w:val="0000FF"/>
                <w:lang w:val="en-US" w:eastAsia="ko-KR"/>
              </w:rPr>
            </w:pPr>
            <w:r w:rsidRPr="0040466A">
              <w:rPr>
                <w:rFonts w:eastAsia="Malgun Gothic" w:hint="eastAsia"/>
                <w:lang w:val="en-US" w:eastAsia="ko-KR"/>
              </w:rPr>
              <w:t>Samsung</w:t>
            </w:r>
          </w:p>
        </w:tc>
        <w:tc>
          <w:tcPr>
            <w:tcW w:w="2370" w:type="dxa"/>
          </w:tcPr>
          <w:p w14:paraId="6395289D" w14:textId="2587744E" w:rsidR="006C696C" w:rsidRPr="0040466A" w:rsidRDefault="0040466A" w:rsidP="00EE3AF5">
            <w:pPr>
              <w:spacing w:after="120"/>
              <w:jc w:val="both"/>
              <w:rPr>
                <w:rFonts w:eastAsia="Malgun Gothic"/>
                <w:lang w:val="en-US" w:eastAsia="ko-KR"/>
              </w:rPr>
            </w:pPr>
            <w:r>
              <w:rPr>
                <w:rFonts w:eastAsia="Malgun Gothic" w:hint="eastAsia"/>
                <w:lang w:val="en-US" w:eastAsia="ko-KR"/>
              </w:rPr>
              <w:t>P</w:t>
            </w:r>
            <w:r>
              <w:rPr>
                <w:rFonts w:eastAsia="Malgun Gothic"/>
                <w:lang w:val="en-US" w:eastAsia="ko-KR"/>
              </w:rPr>
              <w:t>artially</w:t>
            </w:r>
          </w:p>
        </w:tc>
        <w:tc>
          <w:tcPr>
            <w:tcW w:w="6277" w:type="dxa"/>
          </w:tcPr>
          <w:p w14:paraId="6C43F409" w14:textId="2875A204" w:rsidR="006C696C" w:rsidRPr="0040466A" w:rsidRDefault="0040466A" w:rsidP="0040466A">
            <w:pPr>
              <w:spacing w:after="120"/>
              <w:jc w:val="both"/>
              <w:rPr>
                <w:rFonts w:eastAsia="Malgun Gothic"/>
                <w:lang w:val="en-US" w:eastAsia="ko-KR"/>
              </w:rPr>
            </w:pPr>
            <w:r>
              <w:rPr>
                <w:rFonts w:eastAsia="Malgun Gothic"/>
                <w:lang w:val="en-US" w:eastAsia="ko-KR"/>
              </w:rPr>
              <w:t>We do not think a redundant lengthy wording “without scheduling a PDSCH reception” is needed.</w:t>
            </w:r>
          </w:p>
        </w:tc>
      </w:tr>
      <w:tr w:rsidR="00216CB4" w14:paraId="51A2151D" w14:textId="77777777" w:rsidTr="00216CB4">
        <w:tc>
          <w:tcPr>
            <w:tcW w:w="1315" w:type="dxa"/>
          </w:tcPr>
          <w:p w14:paraId="46B8D216" w14:textId="77777777" w:rsidR="00216CB4" w:rsidRDefault="00216CB4" w:rsidP="00756ED4">
            <w:pPr>
              <w:spacing w:after="120"/>
              <w:jc w:val="both"/>
              <w:rPr>
                <w:lang w:val="en-US"/>
              </w:rPr>
            </w:pPr>
            <w:r>
              <w:rPr>
                <w:rFonts w:hint="eastAsia"/>
                <w:lang w:val="en-US"/>
              </w:rPr>
              <w:t>v</w:t>
            </w:r>
            <w:r>
              <w:rPr>
                <w:lang w:val="en-US"/>
              </w:rPr>
              <w:t>ivo</w:t>
            </w:r>
          </w:p>
        </w:tc>
        <w:tc>
          <w:tcPr>
            <w:tcW w:w="2370" w:type="dxa"/>
          </w:tcPr>
          <w:p w14:paraId="3B6074A1" w14:textId="77777777" w:rsidR="00216CB4" w:rsidRDefault="00216CB4" w:rsidP="00756ED4">
            <w:pPr>
              <w:spacing w:after="120"/>
              <w:jc w:val="both"/>
              <w:rPr>
                <w:lang w:val="en-US"/>
              </w:rPr>
            </w:pPr>
            <w:r>
              <w:rPr>
                <w:rFonts w:hint="eastAsia"/>
                <w:lang w:val="en-US"/>
              </w:rPr>
              <w:t>Y</w:t>
            </w:r>
            <w:r>
              <w:rPr>
                <w:lang w:val="en-US"/>
              </w:rPr>
              <w:t>es</w:t>
            </w:r>
          </w:p>
        </w:tc>
        <w:tc>
          <w:tcPr>
            <w:tcW w:w="6277" w:type="dxa"/>
          </w:tcPr>
          <w:p w14:paraId="7E6707C5" w14:textId="77777777" w:rsidR="00216CB4" w:rsidRDefault="00216CB4" w:rsidP="00756ED4">
            <w:pPr>
              <w:spacing w:after="120"/>
              <w:jc w:val="both"/>
              <w:rPr>
                <w:lang w:val="en-US"/>
              </w:rPr>
            </w:pPr>
          </w:p>
        </w:tc>
      </w:tr>
    </w:tbl>
    <w:p w14:paraId="4E2AC523" w14:textId="604CCB0C" w:rsidR="00DB18BC" w:rsidRPr="00216CB4" w:rsidRDefault="00DB18BC" w:rsidP="00DB18BC">
      <w:pPr>
        <w:rPr>
          <w:lang w:val="en-US" w:eastAsia="zh-CN"/>
        </w:rPr>
      </w:pPr>
    </w:p>
    <w:p w14:paraId="612C3091" w14:textId="0F3E519A" w:rsidR="00BC37F9" w:rsidRDefault="00BC37F9" w:rsidP="00BC37F9">
      <w:pPr>
        <w:pStyle w:val="Heading4"/>
        <w:rPr>
          <w:lang w:val="en-US" w:eastAsia="zh-CN"/>
        </w:rPr>
      </w:pPr>
      <w:r>
        <w:rPr>
          <w:lang w:val="en-US" w:eastAsia="zh-CN"/>
        </w:rPr>
        <w:t>Question 2</w:t>
      </w:r>
    </w:p>
    <w:p w14:paraId="77500BDB" w14:textId="405A4D1A" w:rsidR="00BC37F9" w:rsidRDefault="00BC37F9" w:rsidP="00BC37F9">
      <w:pPr>
        <w:spacing w:after="120"/>
        <w:jc w:val="both"/>
        <w:rPr>
          <w:rFonts w:cs="Arial"/>
          <w:u w:val="single"/>
          <w:lang w:val="en-US" w:eastAsia="zh-CN"/>
        </w:rPr>
      </w:pPr>
      <w:r>
        <w:rPr>
          <w:rFonts w:cs="Arial"/>
          <w:u w:val="single"/>
          <w:lang w:val="en-US" w:eastAsia="zh-CN"/>
        </w:rPr>
        <w:t xml:space="preserve">Q2. Is it OK to agree to draft CR3 of </w:t>
      </w:r>
      <w:hyperlink r:id="rId11" w:history="1">
        <w:r w:rsidRPr="00652FA9">
          <w:rPr>
            <w:rStyle w:val="Hyperlink"/>
            <w:lang w:val="en-US" w:eastAsia="x-none"/>
          </w:rPr>
          <w:t>R1-2007737</w:t>
        </w:r>
      </w:hyperlink>
      <w:r>
        <w:rPr>
          <w:rFonts w:cs="Arial"/>
          <w:u w:val="single"/>
          <w:lang w:val="en-US" w:eastAsia="zh-CN"/>
        </w:rPr>
        <w:t>?</w:t>
      </w:r>
    </w:p>
    <w:p w14:paraId="54E3C0F3" w14:textId="77777777" w:rsidR="00BC37F9" w:rsidRDefault="00BC37F9" w:rsidP="00BC37F9">
      <w:pPr>
        <w:spacing w:after="120"/>
        <w:jc w:val="both"/>
        <w:rPr>
          <w:lang w:val="en-US" w:eastAsia="zh-CN"/>
        </w:rPr>
      </w:pPr>
    </w:p>
    <w:p w14:paraId="406E15CD" w14:textId="77777777" w:rsidR="00BC37F9" w:rsidRDefault="00BC37F9" w:rsidP="00BC37F9">
      <w:pPr>
        <w:spacing w:after="120"/>
        <w:jc w:val="both"/>
        <w:rPr>
          <w:lang w:val="en-US" w:eastAsia="zh-CN"/>
        </w:rPr>
      </w:pPr>
      <w:r>
        <w:rPr>
          <w:lang w:val="en-US" w:eastAsia="zh-CN"/>
        </w:rPr>
        <w:t>Companies are requested to indicate their view about the above question in the Table below.</w:t>
      </w:r>
    </w:p>
    <w:tbl>
      <w:tblPr>
        <w:tblStyle w:val="TableGrid"/>
        <w:tblW w:w="9962" w:type="dxa"/>
        <w:tblLook w:val="04A0" w:firstRow="1" w:lastRow="0" w:firstColumn="1" w:lastColumn="0" w:noHBand="0" w:noVBand="1"/>
      </w:tblPr>
      <w:tblGrid>
        <w:gridCol w:w="1315"/>
        <w:gridCol w:w="2370"/>
        <w:gridCol w:w="6277"/>
      </w:tblGrid>
      <w:tr w:rsidR="00BC37F9" w:rsidRPr="00B3214F" w14:paraId="7CD44845" w14:textId="77777777" w:rsidTr="00EE3AF5">
        <w:tc>
          <w:tcPr>
            <w:tcW w:w="1315" w:type="dxa"/>
            <w:shd w:val="clear" w:color="auto" w:fill="E7E6E6" w:themeFill="background2"/>
          </w:tcPr>
          <w:p w14:paraId="5A47260C" w14:textId="77777777" w:rsidR="00BC37F9" w:rsidRPr="00B3214F" w:rsidRDefault="00BC37F9" w:rsidP="00EE3AF5">
            <w:pPr>
              <w:spacing w:after="120"/>
              <w:rPr>
                <w:b/>
                <w:bCs/>
                <w:lang w:val="en-US"/>
              </w:rPr>
            </w:pPr>
            <w:r w:rsidRPr="00B3214F">
              <w:rPr>
                <w:b/>
                <w:bCs/>
                <w:lang w:val="en-US"/>
              </w:rPr>
              <w:t>Company Name</w:t>
            </w:r>
          </w:p>
        </w:tc>
        <w:tc>
          <w:tcPr>
            <w:tcW w:w="2370" w:type="dxa"/>
            <w:shd w:val="clear" w:color="auto" w:fill="E7E6E6" w:themeFill="background2"/>
          </w:tcPr>
          <w:p w14:paraId="768B8C9F" w14:textId="77777777" w:rsidR="00BC37F9" w:rsidRPr="00B3214F" w:rsidRDefault="00BC37F9" w:rsidP="00EE3AF5">
            <w:pPr>
              <w:spacing w:after="120"/>
              <w:rPr>
                <w:b/>
                <w:bCs/>
                <w:lang w:val="en-US"/>
              </w:rPr>
            </w:pPr>
            <w:r>
              <w:rPr>
                <w:b/>
                <w:bCs/>
                <w:lang w:val="en-US"/>
              </w:rPr>
              <w:t>Yes/No</w:t>
            </w:r>
          </w:p>
        </w:tc>
        <w:tc>
          <w:tcPr>
            <w:tcW w:w="6277" w:type="dxa"/>
            <w:shd w:val="clear" w:color="auto" w:fill="E7E6E6" w:themeFill="background2"/>
          </w:tcPr>
          <w:p w14:paraId="629EB00A" w14:textId="4834F568" w:rsidR="00BC37F9" w:rsidRPr="00B3214F" w:rsidRDefault="00BC37F9" w:rsidP="00EE3AF5">
            <w:pPr>
              <w:spacing w:after="120"/>
              <w:rPr>
                <w:b/>
                <w:bCs/>
                <w:lang w:val="en-US"/>
              </w:rPr>
            </w:pPr>
            <w:r w:rsidRPr="00B3214F">
              <w:rPr>
                <w:b/>
                <w:bCs/>
                <w:lang w:val="en-US"/>
              </w:rPr>
              <w:t>Comments</w:t>
            </w:r>
            <w:r>
              <w:rPr>
                <w:b/>
                <w:bCs/>
                <w:lang w:val="en-US"/>
              </w:rPr>
              <w:t xml:space="preserve"> (Dormancy Topic 3, Q2)</w:t>
            </w:r>
          </w:p>
        </w:tc>
      </w:tr>
      <w:tr w:rsidR="00B96919" w14:paraId="2956373C" w14:textId="77777777" w:rsidTr="00EE3AF5">
        <w:tc>
          <w:tcPr>
            <w:tcW w:w="1315" w:type="dxa"/>
          </w:tcPr>
          <w:p w14:paraId="76E57AB2" w14:textId="6B550C06" w:rsidR="00B96919" w:rsidRDefault="00B96919" w:rsidP="00B96919">
            <w:pPr>
              <w:spacing w:after="120"/>
              <w:jc w:val="both"/>
              <w:rPr>
                <w:lang w:val="en-US"/>
              </w:rPr>
            </w:pPr>
            <w:r>
              <w:rPr>
                <w:rFonts w:hint="eastAsia"/>
                <w:lang w:val="en-US"/>
              </w:rPr>
              <w:t>OPPO</w:t>
            </w:r>
          </w:p>
        </w:tc>
        <w:tc>
          <w:tcPr>
            <w:tcW w:w="2370" w:type="dxa"/>
          </w:tcPr>
          <w:p w14:paraId="5CA0F3C7" w14:textId="364E87BF" w:rsidR="00B96919" w:rsidRDefault="00B96919" w:rsidP="00B96919">
            <w:pPr>
              <w:spacing w:after="120"/>
              <w:jc w:val="both"/>
              <w:rPr>
                <w:lang w:val="en-US"/>
              </w:rPr>
            </w:pPr>
            <w:r>
              <w:rPr>
                <w:lang w:val="en-US"/>
              </w:rPr>
              <w:t>No</w:t>
            </w:r>
          </w:p>
        </w:tc>
        <w:tc>
          <w:tcPr>
            <w:tcW w:w="6277" w:type="dxa"/>
          </w:tcPr>
          <w:p w14:paraId="25B4EF8A" w14:textId="2CE8DC77" w:rsidR="00B96919" w:rsidRDefault="00B96919" w:rsidP="00B96919">
            <w:pPr>
              <w:spacing w:after="120"/>
              <w:jc w:val="both"/>
              <w:rPr>
                <w:lang w:val="en-US"/>
              </w:rPr>
            </w:pPr>
            <w:r>
              <w:rPr>
                <w:lang w:val="en-US"/>
              </w:rPr>
              <w:t>The feedback should not be taken into priority procedure. No need to include.</w:t>
            </w:r>
          </w:p>
        </w:tc>
      </w:tr>
      <w:tr w:rsidR="005103E8" w14:paraId="785D77F8" w14:textId="77777777" w:rsidTr="00EE3AF5">
        <w:tc>
          <w:tcPr>
            <w:tcW w:w="1315" w:type="dxa"/>
          </w:tcPr>
          <w:p w14:paraId="6B91B1D1" w14:textId="59B1D3EC" w:rsidR="005103E8" w:rsidRDefault="005103E8" w:rsidP="005103E8">
            <w:pPr>
              <w:spacing w:after="120"/>
              <w:jc w:val="both"/>
              <w:rPr>
                <w:lang w:val="en-US"/>
              </w:rPr>
            </w:pPr>
            <w:r>
              <w:rPr>
                <w:rFonts w:hint="eastAsia"/>
                <w:lang w:val="en-US"/>
              </w:rPr>
              <w:lastRenderedPageBreak/>
              <w:t>Z</w:t>
            </w:r>
            <w:r>
              <w:rPr>
                <w:lang w:val="en-US"/>
              </w:rPr>
              <w:t>TE</w:t>
            </w:r>
          </w:p>
        </w:tc>
        <w:tc>
          <w:tcPr>
            <w:tcW w:w="2370" w:type="dxa"/>
          </w:tcPr>
          <w:p w14:paraId="4F5F8188" w14:textId="161BE65E" w:rsidR="005103E8" w:rsidRDefault="005103E8" w:rsidP="005103E8">
            <w:pPr>
              <w:spacing w:after="120"/>
              <w:jc w:val="both"/>
              <w:rPr>
                <w:lang w:val="en-US"/>
              </w:rPr>
            </w:pPr>
            <w:r>
              <w:rPr>
                <w:rFonts w:hint="eastAsia"/>
                <w:lang w:val="en-US"/>
              </w:rPr>
              <w:t>Y</w:t>
            </w:r>
            <w:r>
              <w:rPr>
                <w:lang w:val="en-US"/>
              </w:rPr>
              <w:t>es</w:t>
            </w:r>
          </w:p>
        </w:tc>
        <w:tc>
          <w:tcPr>
            <w:tcW w:w="6277" w:type="dxa"/>
          </w:tcPr>
          <w:p w14:paraId="476171A0" w14:textId="77777777" w:rsidR="005103E8" w:rsidRDefault="005103E8" w:rsidP="005103E8">
            <w:pPr>
              <w:spacing w:before="120"/>
              <w:rPr>
                <w:rFonts w:cs="Arial"/>
              </w:rPr>
            </w:pPr>
            <w:r>
              <w:rPr>
                <w:rFonts w:cs="Arial"/>
              </w:rPr>
              <w:t xml:space="preserve">Currently, DCI format 1-1 is allowed to be configured with priority indicator field and dormancy indication at the same time. It is not clear whether the HARQ-ACK for DCI format 1-1 indicating </w:t>
            </w:r>
            <w:proofErr w:type="spellStart"/>
            <w:r>
              <w:rPr>
                <w:rFonts w:cs="Arial"/>
              </w:rPr>
              <w:t>SCell</w:t>
            </w:r>
            <w:proofErr w:type="spellEnd"/>
            <w:r>
              <w:rPr>
                <w:rFonts w:cs="Arial"/>
              </w:rPr>
              <w:t xml:space="preserve"> dormancy without scheduling PDSCH should be put in the first HARQ-ACK codebook or the second HARQ-ACK codebook. </w:t>
            </w:r>
          </w:p>
          <w:p w14:paraId="0050D9ED" w14:textId="77777777" w:rsidR="005103E8" w:rsidRDefault="005103E8" w:rsidP="005103E8">
            <w:pPr>
              <w:spacing w:before="120"/>
              <w:rPr>
                <w:rFonts w:cs="Arial"/>
              </w:rPr>
            </w:pPr>
            <w:r>
              <w:rPr>
                <w:rFonts w:cs="Arial"/>
              </w:rPr>
              <w:t xml:space="preserve">Basically, there are following three alternatives to address this issue. No matter which way is adopted, a conclusion/CR is needed. </w:t>
            </w:r>
          </w:p>
          <w:p w14:paraId="38C5018F" w14:textId="77777777" w:rsidR="005103E8" w:rsidRDefault="005103E8" w:rsidP="005103E8">
            <w:pPr>
              <w:spacing w:before="120"/>
              <w:ind w:leftChars="100" w:left="200"/>
              <w:rPr>
                <w:rFonts w:cs="Arial"/>
              </w:rPr>
            </w:pPr>
            <w:r w:rsidRPr="005103E8">
              <w:rPr>
                <w:rFonts w:cs="Arial"/>
                <w:b/>
              </w:rPr>
              <w:t>Alt.1.</w:t>
            </w:r>
            <w:r>
              <w:rPr>
                <w:rFonts w:cs="Arial"/>
              </w:rPr>
              <w:t xml:space="preserve"> Based on the priority indicator;</w:t>
            </w:r>
          </w:p>
          <w:p w14:paraId="78D9A815" w14:textId="77777777" w:rsidR="005103E8" w:rsidRDefault="005103E8" w:rsidP="005103E8">
            <w:pPr>
              <w:spacing w:before="120"/>
              <w:ind w:leftChars="100" w:left="200"/>
              <w:rPr>
                <w:rFonts w:cs="Arial"/>
              </w:rPr>
            </w:pPr>
            <w:r w:rsidRPr="005103E8">
              <w:rPr>
                <w:rFonts w:cs="Arial"/>
                <w:b/>
              </w:rPr>
              <w:t>Alt.2</w:t>
            </w:r>
            <w:r>
              <w:rPr>
                <w:rFonts w:cs="Arial"/>
              </w:rPr>
              <w:t>. Low/High priority by default.</w:t>
            </w:r>
          </w:p>
          <w:p w14:paraId="511233C0" w14:textId="77777777" w:rsidR="005103E8" w:rsidRDefault="005103E8" w:rsidP="005103E8">
            <w:pPr>
              <w:spacing w:before="120"/>
              <w:ind w:leftChars="100" w:left="200"/>
              <w:rPr>
                <w:rFonts w:cs="Arial"/>
              </w:rPr>
            </w:pPr>
            <w:r w:rsidRPr="005103E8">
              <w:rPr>
                <w:rFonts w:cs="Arial"/>
                <w:b/>
              </w:rPr>
              <w:t>Alt.3</w:t>
            </w:r>
            <w:r>
              <w:rPr>
                <w:rFonts w:cs="Arial"/>
              </w:rPr>
              <w:t xml:space="preserve">. UE is not expected to be configured with priority indicator for the </w:t>
            </w:r>
            <w:proofErr w:type="spellStart"/>
            <w:r>
              <w:rPr>
                <w:rFonts w:cs="Arial"/>
              </w:rPr>
              <w:t>SCell</w:t>
            </w:r>
            <w:proofErr w:type="spellEnd"/>
            <w:r>
              <w:rPr>
                <w:rFonts w:cs="Arial"/>
              </w:rPr>
              <w:t xml:space="preserve"> dormancy indication.  </w:t>
            </w:r>
          </w:p>
          <w:p w14:paraId="42582BFC" w14:textId="77777777" w:rsidR="005103E8" w:rsidRDefault="005103E8" w:rsidP="005103E8">
            <w:pPr>
              <w:spacing w:after="120"/>
              <w:jc w:val="both"/>
            </w:pPr>
            <w:r>
              <w:rPr>
                <w:rFonts w:hint="eastAsia"/>
              </w:rPr>
              <w:t>O</w:t>
            </w:r>
            <w:r>
              <w:t>ur preference is Alt.1. Thus, we are supportive of this CR.</w:t>
            </w:r>
          </w:p>
          <w:p w14:paraId="1DF919BF" w14:textId="77777777" w:rsidR="005103E8" w:rsidRDefault="005103E8" w:rsidP="005103E8">
            <w:pPr>
              <w:spacing w:after="120"/>
              <w:jc w:val="both"/>
              <w:rPr>
                <w:lang w:val="en-US"/>
              </w:rPr>
            </w:pPr>
          </w:p>
        </w:tc>
      </w:tr>
      <w:tr w:rsidR="00CA63BA" w:rsidRPr="001B2B48" w14:paraId="1C253692" w14:textId="77777777" w:rsidTr="00CA63BA">
        <w:tc>
          <w:tcPr>
            <w:tcW w:w="1315" w:type="dxa"/>
          </w:tcPr>
          <w:p w14:paraId="5DCFCA71" w14:textId="77777777" w:rsidR="00CA63BA" w:rsidRPr="00991AA5" w:rsidRDefault="00CA63BA" w:rsidP="00EE3AF5">
            <w:pPr>
              <w:spacing w:after="120"/>
              <w:jc w:val="both"/>
              <w:rPr>
                <w:rFonts w:eastAsia="Malgun Gothic"/>
                <w:lang w:val="en-US" w:eastAsia="ko-KR"/>
              </w:rPr>
            </w:pPr>
            <w:r>
              <w:rPr>
                <w:rFonts w:eastAsia="Malgun Gothic" w:hint="eastAsia"/>
                <w:lang w:val="en-US" w:eastAsia="ko-KR"/>
              </w:rPr>
              <w:t>LG</w:t>
            </w:r>
          </w:p>
        </w:tc>
        <w:tc>
          <w:tcPr>
            <w:tcW w:w="2370" w:type="dxa"/>
          </w:tcPr>
          <w:p w14:paraId="07963981" w14:textId="77777777" w:rsidR="00CA63BA" w:rsidRPr="00991AA5" w:rsidRDefault="00CA63BA" w:rsidP="00EE3AF5">
            <w:pPr>
              <w:spacing w:after="120"/>
              <w:jc w:val="both"/>
              <w:rPr>
                <w:rFonts w:eastAsia="Malgun Gothic"/>
                <w:lang w:val="en-US" w:eastAsia="ko-KR"/>
              </w:rPr>
            </w:pPr>
            <w:r>
              <w:rPr>
                <w:rFonts w:eastAsia="Malgun Gothic"/>
                <w:lang w:val="en-US" w:eastAsia="ko-KR"/>
              </w:rPr>
              <w:t>Want to see more discussion</w:t>
            </w:r>
          </w:p>
        </w:tc>
        <w:tc>
          <w:tcPr>
            <w:tcW w:w="6277" w:type="dxa"/>
          </w:tcPr>
          <w:p w14:paraId="2928C548" w14:textId="2598D6B5" w:rsidR="00CA63BA" w:rsidRPr="001B2B48" w:rsidRDefault="00CA63BA" w:rsidP="00EE3AF5">
            <w:pPr>
              <w:spacing w:after="120"/>
              <w:jc w:val="both"/>
              <w:rPr>
                <w:lang w:val="en-US"/>
              </w:rPr>
            </w:pPr>
            <w:r>
              <w:rPr>
                <w:lang w:val="en-US"/>
              </w:rPr>
              <w:t>Not sure if the HARQ priority should be handled for dormancy indication</w:t>
            </w:r>
          </w:p>
        </w:tc>
      </w:tr>
      <w:tr w:rsidR="00B2079D" w:rsidRPr="001B2B48" w14:paraId="799AB3A8" w14:textId="77777777" w:rsidTr="00CA63BA">
        <w:tc>
          <w:tcPr>
            <w:tcW w:w="1315" w:type="dxa"/>
          </w:tcPr>
          <w:p w14:paraId="27A7C6AC" w14:textId="3EEB3C7A" w:rsidR="00B2079D" w:rsidRDefault="00B2079D" w:rsidP="00EE3AF5">
            <w:pPr>
              <w:spacing w:after="120"/>
              <w:jc w:val="both"/>
              <w:rPr>
                <w:rFonts w:eastAsia="Malgun Gothic"/>
                <w:lang w:val="en-US"/>
              </w:rPr>
            </w:pPr>
            <w:r>
              <w:rPr>
                <w:rFonts w:eastAsia="Malgun Gothic" w:hint="eastAsia"/>
                <w:lang w:val="en-US"/>
              </w:rPr>
              <w:t>CATT</w:t>
            </w:r>
          </w:p>
        </w:tc>
        <w:tc>
          <w:tcPr>
            <w:tcW w:w="2370" w:type="dxa"/>
          </w:tcPr>
          <w:p w14:paraId="6A7D82EF" w14:textId="617BE551" w:rsidR="00B2079D" w:rsidRDefault="00B2079D" w:rsidP="00EE3AF5">
            <w:pPr>
              <w:spacing w:after="120"/>
              <w:jc w:val="both"/>
              <w:rPr>
                <w:rFonts w:eastAsia="Malgun Gothic"/>
                <w:lang w:val="en-US"/>
              </w:rPr>
            </w:pPr>
            <w:r>
              <w:rPr>
                <w:rFonts w:eastAsia="Malgun Gothic" w:hint="eastAsia"/>
                <w:lang w:val="en-US"/>
              </w:rPr>
              <w:t>Yes</w:t>
            </w:r>
          </w:p>
        </w:tc>
        <w:tc>
          <w:tcPr>
            <w:tcW w:w="6277" w:type="dxa"/>
          </w:tcPr>
          <w:p w14:paraId="6C14EB7B" w14:textId="035E8606" w:rsidR="00B2079D" w:rsidRDefault="00B2079D" w:rsidP="00EE3AF5">
            <w:pPr>
              <w:spacing w:after="120"/>
              <w:jc w:val="both"/>
              <w:rPr>
                <w:lang w:val="en-US"/>
              </w:rPr>
            </w:pPr>
            <w:r>
              <w:rPr>
                <w:rFonts w:hint="eastAsia"/>
                <w:lang w:val="en-US"/>
              </w:rPr>
              <w:t>We think it is a valid issue and the proposal seems to be the most straightforward solution.</w:t>
            </w:r>
          </w:p>
        </w:tc>
      </w:tr>
      <w:tr w:rsidR="006B2995" w:rsidRPr="001B2B48" w14:paraId="04AFDCA5" w14:textId="77777777" w:rsidTr="00CA63BA">
        <w:tc>
          <w:tcPr>
            <w:tcW w:w="1315" w:type="dxa"/>
          </w:tcPr>
          <w:p w14:paraId="2A7BBBCD" w14:textId="6D7CAD82" w:rsidR="006B2995" w:rsidRDefault="006B2995" w:rsidP="006B2995">
            <w:pPr>
              <w:spacing w:after="120"/>
              <w:jc w:val="both"/>
              <w:rPr>
                <w:rFonts w:eastAsia="Malgun Gothic"/>
                <w:lang w:val="en-US"/>
              </w:rPr>
            </w:pPr>
            <w:r>
              <w:rPr>
                <w:lang w:val="en-US"/>
              </w:rPr>
              <w:t>Nokia, NSB</w:t>
            </w:r>
          </w:p>
        </w:tc>
        <w:tc>
          <w:tcPr>
            <w:tcW w:w="2370" w:type="dxa"/>
          </w:tcPr>
          <w:p w14:paraId="67E06330" w14:textId="631938A1" w:rsidR="006B2995" w:rsidRDefault="006B2995" w:rsidP="006B2995">
            <w:pPr>
              <w:spacing w:after="120"/>
              <w:jc w:val="both"/>
              <w:rPr>
                <w:rFonts w:eastAsia="Malgun Gothic"/>
                <w:lang w:val="en-US"/>
              </w:rPr>
            </w:pPr>
            <w:r>
              <w:rPr>
                <w:lang w:val="en-US"/>
              </w:rPr>
              <w:t>Yes, but</w:t>
            </w:r>
          </w:p>
        </w:tc>
        <w:tc>
          <w:tcPr>
            <w:tcW w:w="6277" w:type="dxa"/>
          </w:tcPr>
          <w:p w14:paraId="599E619D" w14:textId="77777777" w:rsidR="006B2995" w:rsidRDefault="006B2995" w:rsidP="006B2995">
            <w:pPr>
              <w:spacing w:after="120"/>
              <w:jc w:val="both"/>
            </w:pPr>
            <w:r>
              <w:t>If we allow this for Dormancy Case 2 DCI, same should apply to DL SPS release or TYPE-CB trigger which does not scheduled PDSCH.  We suggest the following TP</w:t>
            </w:r>
          </w:p>
          <w:p w14:paraId="2C1397CE" w14:textId="77777777" w:rsidR="006B2995" w:rsidRDefault="006B2995" w:rsidP="006B2995">
            <w:pPr>
              <w:spacing w:after="120"/>
              <w:jc w:val="both"/>
            </w:pPr>
          </w:p>
          <w:p w14:paraId="264A1FBA" w14:textId="06B39687" w:rsidR="006B2995" w:rsidRDefault="006B2995" w:rsidP="006B2995">
            <w:pPr>
              <w:spacing w:after="120"/>
              <w:jc w:val="both"/>
              <w:rPr>
                <w:lang w:val="en-US"/>
              </w:rPr>
            </w:pPr>
            <w:r>
              <w:t xml:space="preserve">a DCI format 1_1 or a DCI format 1_2 can </w:t>
            </w:r>
            <w:r w:rsidRPr="00E4253B">
              <w:rPr>
                <w:strike/>
                <w:color w:val="FF0000"/>
              </w:rPr>
              <w:t>schedule a PDSCH reception and</w:t>
            </w:r>
            <w:r w:rsidRPr="00E4253B">
              <w:rPr>
                <w:color w:val="FF0000"/>
              </w:rPr>
              <w:t xml:space="preserve"> </w:t>
            </w:r>
            <w:r>
              <w:t>trigger a PUCCH transmission with corresponding HARQ-ACK information of any priority</w:t>
            </w:r>
          </w:p>
        </w:tc>
      </w:tr>
      <w:tr w:rsidR="003F4EDD" w:rsidRPr="001B2B48" w14:paraId="252407BA" w14:textId="77777777" w:rsidTr="00CA63BA">
        <w:tc>
          <w:tcPr>
            <w:tcW w:w="1315" w:type="dxa"/>
          </w:tcPr>
          <w:p w14:paraId="44C5C0E4" w14:textId="40DC6B65" w:rsidR="003F4EDD" w:rsidRDefault="003F4EDD" w:rsidP="003F4EDD">
            <w:pPr>
              <w:spacing w:after="120"/>
              <w:jc w:val="both"/>
              <w:rPr>
                <w:lang w:val="en-US"/>
              </w:rPr>
            </w:pPr>
            <w:r>
              <w:rPr>
                <w:rFonts w:eastAsia="Malgun Gothic"/>
                <w:lang w:val="en-US" w:eastAsia="ko-KR"/>
              </w:rPr>
              <w:t>Intel</w:t>
            </w:r>
          </w:p>
        </w:tc>
        <w:tc>
          <w:tcPr>
            <w:tcW w:w="2370" w:type="dxa"/>
          </w:tcPr>
          <w:p w14:paraId="7185C929" w14:textId="6310D23D" w:rsidR="003F4EDD" w:rsidRDefault="003F4EDD" w:rsidP="003F4EDD">
            <w:pPr>
              <w:spacing w:after="120"/>
              <w:jc w:val="both"/>
              <w:rPr>
                <w:lang w:val="en-US"/>
              </w:rPr>
            </w:pPr>
            <w:r>
              <w:rPr>
                <w:rFonts w:eastAsia="Malgun Gothic"/>
                <w:lang w:val="en-US" w:eastAsia="ko-KR"/>
              </w:rPr>
              <w:t>Want to see more discussion</w:t>
            </w:r>
          </w:p>
        </w:tc>
        <w:tc>
          <w:tcPr>
            <w:tcW w:w="6277" w:type="dxa"/>
          </w:tcPr>
          <w:p w14:paraId="34831E09" w14:textId="175E521E" w:rsidR="003F4EDD" w:rsidRDefault="003F4EDD" w:rsidP="003F4EDD">
            <w:pPr>
              <w:spacing w:after="120"/>
              <w:jc w:val="both"/>
            </w:pPr>
            <w:r>
              <w:rPr>
                <w:lang w:val="en-US"/>
              </w:rPr>
              <w:t>The real issue is not HARQ-ACK feedback, but is how to handle priority for dormancy indication, if HARQ priority &amp; URLLC can be configured simultaneously. As ZTE commented, there are multiple alternatives, we need to decide on an alternative first.</w:t>
            </w:r>
          </w:p>
        </w:tc>
      </w:tr>
      <w:tr w:rsidR="0071647A" w:rsidRPr="001B2B48" w14:paraId="39AFC990" w14:textId="77777777" w:rsidTr="00CA63BA">
        <w:tc>
          <w:tcPr>
            <w:tcW w:w="1315" w:type="dxa"/>
          </w:tcPr>
          <w:p w14:paraId="72280CCE" w14:textId="27D46883" w:rsidR="0071647A" w:rsidRDefault="0071647A" w:rsidP="003F4EDD">
            <w:pPr>
              <w:spacing w:after="120"/>
              <w:jc w:val="both"/>
              <w:rPr>
                <w:rFonts w:eastAsia="Malgun Gothic"/>
                <w:lang w:val="en-US" w:eastAsia="ko-KR"/>
              </w:rPr>
            </w:pPr>
            <w:r>
              <w:rPr>
                <w:rFonts w:eastAsia="Malgun Gothic"/>
                <w:lang w:val="en-US" w:eastAsia="ko-KR"/>
              </w:rPr>
              <w:t>MTK</w:t>
            </w:r>
          </w:p>
        </w:tc>
        <w:tc>
          <w:tcPr>
            <w:tcW w:w="2370" w:type="dxa"/>
          </w:tcPr>
          <w:p w14:paraId="05801E32" w14:textId="1ABA4335" w:rsidR="0071647A" w:rsidRDefault="0071647A" w:rsidP="003F4EDD">
            <w:pPr>
              <w:spacing w:after="120"/>
              <w:jc w:val="both"/>
              <w:rPr>
                <w:rFonts w:eastAsia="Malgun Gothic"/>
                <w:lang w:val="en-US" w:eastAsia="ko-KR"/>
              </w:rPr>
            </w:pPr>
            <w:r>
              <w:rPr>
                <w:rFonts w:eastAsia="Malgun Gothic"/>
                <w:lang w:val="en-US" w:eastAsia="ko-KR"/>
              </w:rPr>
              <w:t>Yes</w:t>
            </w:r>
          </w:p>
        </w:tc>
        <w:tc>
          <w:tcPr>
            <w:tcW w:w="6277" w:type="dxa"/>
          </w:tcPr>
          <w:p w14:paraId="1F13123F" w14:textId="2057D7E7" w:rsidR="0071647A" w:rsidRDefault="0071647A" w:rsidP="003F4EDD">
            <w:pPr>
              <w:spacing w:after="120"/>
              <w:jc w:val="both"/>
              <w:rPr>
                <w:lang w:val="en-US"/>
              </w:rPr>
            </w:pPr>
            <w:r>
              <w:rPr>
                <w:lang w:val="en-US"/>
              </w:rPr>
              <w:t>We see the change reasonable. Also ok with Nokia’s suggestion.</w:t>
            </w:r>
          </w:p>
        </w:tc>
      </w:tr>
      <w:tr w:rsidR="008653BE" w14:paraId="513BF9A9" w14:textId="77777777" w:rsidTr="008653BE">
        <w:tc>
          <w:tcPr>
            <w:tcW w:w="1315" w:type="dxa"/>
          </w:tcPr>
          <w:p w14:paraId="49DD9004" w14:textId="77777777" w:rsidR="008653BE" w:rsidRDefault="008653BE" w:rsidP="00EE3AF5">
            <w:pPr>
              <w:spacing w:after="120"/>
              <w:jc w:val="both"/>
              <w:rPr>
                <w:lang w:val="en-US"/>
              </w:rPr>
            </w:pPr>
            <w:r>
              <w:rPr>
                <w:lang w:val="en-US"/>
              </w:rPr>
              <w:t>Qualcomm</w:t>
            </w:r>
          </w:p>
        </w:tc>
        <w:tc>
          <w:tcPr>
            <w:tcW w:w="2370" w:type="dxa"/>
          </w:tcPr>
          <w:p w14:paraId="53EAB5A8" w14:textId="77777777" w:rsidR="008653BE" w:rsidRDefault="008653BE" w:rsidP="00EE3AF5">
            <w:pPr>
              <w:spacing w:after="120"/>
              <w:jc w:val="both"/>
              <w:rPr>
                <w:lang w:val="en-US"/>
              </w:rPr>
            </w:pPr>
            <w:r>
              <w:rPr>
                <w:lang w:val="en-US"/>
              </w:rPr>
              <w:t>No</w:t>
            </w:r>
          </w:p>
        </w:tc>
        <w:tc>
          <w:tcPr>
            <w:tcW w:w="6277" w:type="dxa"/>
          </w:tcPr>
          <w:p w14:paraId="6E47BD74" w14:textId="5D13B770" w:rsidR="008653BE" w:rsidRDefault="008653BE" w:rsidP="00EE3AF5">
            <w:pPr>
              <w:spacing w:after="120"/>
              <w:jc w:val="both"/>
              <w:rPr>
                <w:lang w:val="en-US"/>
              </w:rPr>
            </w:pPr>
            <w:r>
              <w:rPr>
                <w:lang w:val="en-US"/>
              </w:rPr>
              <w:t xml:space="preserve">We do not see a need for this CR. Otherwise, we may </w:t>
            </w:r>
            <w:r w:rsidR="0006609C">
              <w:rPr>
                <w:lang w:val="en-US"/>
              </w:rPr>
              <w:t>also need</w:t>
            </w:r>
            <w:r>
              <w:rPr>
                <w:lang w:val="en-US"/>
              </w:rPr>
              <w:t xml:space="preserve"> </w:t>
            </w:r>
            <w:proofErr w:type="gramStart"/>
            <w:r>
              <w:rPr>
                <w:lang w:val="en-US"/>
              </w:rPr>
              <w:t>to</w:t>
            </w:r>
            <w:r w:rsidR="00F6005D">
              <w:rPr>
                <w:lang w:val="en-US"/>
              </w:rPr>
              <w:t xml:space="preserve"> </w:t>
            </w:r>
            <w:r>
              <w:rPr>
                <w:lang w:val="en-US"/>
              </w:rPr>
              <w:t xml:space="preserve"> consider</w:t>
            </w:r>
            <w:proofErr w:type="gramEnd"/>
            <w:r>
              <w:rPr>
                <w:lang w:val="en-US"/>
              </w:rPr>
              <w:t xml:space="preserve"> whether a similar CR is needed for SPS </w:t>
            </w:r>
            <w:r>
              <w:rPr>
                <w:rFonts w:hint="eastAsia"/>
                <w:lang w:val="en-US"/>
              </w:rPr>
              <w:t>re</w:t>
            </w:r>
            <w:r>
              <w:rPr>
                <w:lang w:val="en-US"/>
              </w:rPr>
              <w:t>lease PDCCH.</w:t>
            </w:r>
          </w:p>
        </w:tc>
      </w:tr>
      <w:tr w:rsidR="00B00253" w14:paraId="006D8E80" w14:textId="77777777" w:rsidTr="00B00253">
        <w:tc>
          <w:tcPr>
            <w:tcW w:w="1315" w:type="dxa"/>
          </w:tcPr>
          <w:p w14:paraId="48F2C8E8" w14:textId="77777777" w:rsidR="00B00253" w:rsidRDefault="00B00253" w:rsidP="00EE3AF5">
            <w:pPr>
              <w:spacing w:after="120"/>
              <w:jc w:val="both"/>
              <w:rPr>
                <w:lang w:val="en-US"/>
              </w:rPr>
            </w:pPr>
            <w:r>
              <w:rPr>
                <w:rFonts w:hint="eastAsia"/>
                <w:lang w:val="en-US"/>
              </w:rPr>
              <w:t>H</w:t>
            </w:r>
            <w:r>
              <w:rPr>
                <w:lang w:val="en-US"/>
              </w:rPr>
              <w:t xml:space="preserve">uawei, </w:t>
            </w:r>
            <w:proofErr w:type="spellStart"/>
            <w:r>
              <w:rPr>
                <w:lang w:val="en-US"/>
              </w:rPr>
              <w:t>HiSilicon</w:t>
            </w:r>
            <w:proofErr w:type="spellEnd"/>
          </w:p>
        </w:tc>
        <w:tc>
          <w:tcPr>
            <w:tcW w:w="2370" w:type="dxa"/>
          </w:tcPr>
          <w:p w14:paraId="251248AB" w14:textId="70C84A2B" w:rsidR="00B00253" w:rsidRDefault="00B00253" w:rsidP="00B00253">
            <w:pPr>
              <w:spacing w:after="120"/>
              <w:jc w:val="both"/>
              <w:rPr>
                <w:lang w:val="en-US"/>
              </w:rPr>
            </w:pPr>
            <w:r>
              <w:rPr>
                <w:lang w:val="en-US"/>
              </w:rPr>
              <w:t>Maybe</w:t>
            </w:r>
          </w:p>
        </w:tc>
        <w:tc>
          <w:tcPr>
            <w:tcW w:w="6277" w:type="dxa"/>
          </w:tcPr>
          <w:p w14:paraId="497AA089" w14:textId="77777777" w:rsidR="00B00253" w:rsidRDefault="00B00253" w:rsidP="00EE3AF5">
            <w:pPr>
              <w:spacing w:after="120"/>
              <w:jc w:val="both"/>
              <w:rPr>
                <w:lang w:val="en-US"/>
              </w:rPr>
            </w:pPr>
            <w:r>
              <w:rPr>
                <w:lang w:val="en-US"/>
              </w:rPr>
              <w:t xml:space="preserve">It might require some further discussion whether the features specified for URLLC (not concerning power consumption) will be useful for dormancy indication as well. </w:t>
            </w:r>
          </w:p>
        </w:tc>
      </w:tr>
      <w:tr w:rsidR="003F2983" w14:paraId="675A48DF" w14:textId="77777777" w:rsidTr="003F2983">
        <w:tc>
          <w:tcPr>
            <w:tcW w:w="1315" w:type="dxa"/>
          </w:tcPr>
          <w:p w14:paraId="224063C0" w14:textId="77777777" w:rsidR="003F2983" w:rsidRDefault="003F2983" w:rsidP="00EE3AF5">
            <w:pPr>
              <w:spacing w:after="120"/>
              <w:jc w:val="both"/>
              <w:rPr>
                <w:lang w:val="en-US"/>
              </w:rPr>
            </w:pPr>
            <w:r>
              <w:rPr>
                <w:lang w:val="en-US"/>
              </w:rPr>
              <w:t>Ericsson</w:t>
            </w:r>
          </w:p>
        </w:tc>
        <w:tc>
          <w:tcPr>
            <w:tcW w:w="2370" w:type="dxa"/>
          </w:tcPr>
          <w:p w14:paraId="1B3F8788" w14:textId="77777777" w:rsidR="003F2983" w:rsidRDefault="003F2983" w:rsidP="00EE3AF5">
            <w:pPr>
              <w:spacing w:after="120"/>
              <w:jc w:val="both"/>
              <w:rPr>
                <w:lang w:val="en-US"/>
              </w:rPr>
            </w:pPr>
            <w:r>
              <w:rPr>
                <w:lang w:val="en-US"/>
              </w:rPr>
              <w:t xml:space="preserve">May be </w:t>
            </w:r>
          </w:p>
        </w:tc>
        <w:tc>
          <w:tcPr>
            <w:tcW w:w="6277" w:type="dxa"/>
          </w:tcPr>
          <w:p w14:paraId="6F3F3828" w14:textId="77777777" w:rsidR="003F2983" w:rsidRDefault="003F2983" w:rsidP="00EE3AF5">
            <w:pPr>
              <w:spacing w:after="120"/>
              <w:jc w:val="both"/>
              <w:rPr>
                <w:lang w:val="en-US"/>
              </w:rPr>
            </w:pPr>
            <w:r>
              <w:rPr>
                <w:lang w:val="en-US"/>
              </w:rPr>
              <w:t>The corresponding behavior for SPS release needs to be clarified before further discussing this CR. The coversheet of the draft CR says “</w:t>
            </w:r>
            <w:r w:rsidRPr="003F2983">
              <w:rPr>
                <w:i/>
                <w:iCs/>
                <w:highlight w:val="cyan"/>
                <w:lang w:val="en-US"/>
              </w:rPr>
              <w:t>Based on the current TS38.213, HARQ-ACK priority determination for the corresponding PDSCH reception and the corresponding SPS release has been specified</w:t>
            </w:r>
            <w:r>
              <w:rPr>
                <w:lang w:val="en-US"/>
              </w:rPr>
              <w:t>”. However, this does not seem to be common understanding given comments so far.</w:t>
            </w:r>
          </w:p>
        </w:tc>
      </w:tr>
      <w:tr w:rsidR="0040466A" w14:paraId="47E7CF07" w14:textId="77777777" w:rsidTr="003F2983">
        <w:tc>
          <w:tcPr>
            <w:tcW w:w="1315" w:type="dxa"/>
          </w:tcPr>
          <w:p w14:paraId="4DBDF0FE" w14:textId="07493806" w:rsidR="0040466A" w:rsidRPr="0040466A" w:rsidRDefault="0040466A" w:rsidP="00EE3AF5">
            <w:pPr>
              <w:spacing w:after="120"/>
              <w:jc w:val="both"/>
              <w:rPr>
                <w:rFonts w:eastAsia="Malgun Gothic"/>
                <w:lang w:val="en-US" w:eastAsia="ko-KR"/>
              </w:rPr>
            </w:pPr>
            <w:r>
              <w:rPr>
                <w:rFonts w:eastAsia="Malgun Gothic" w:hint="eastAsia"/>
                <w:lang w:val="en-US" w:eastAsia="ko-KR"/>
              </w:rPr>
              <w:t>Samsung</w:t>
            </w:r>
          </w:p>
        </w:tc>
        <w:tc>
          <w:tcPr>
            <w:tcW w:w="2370" w:type="dxa"/>
          </w:tcPr>
          <w:p w14:paraId="0AD32A4D" w14:textId="2D6A423E" w:rsidR="0040466A" w:rsidRPr="0040466A" w:rsidRDefault="00101902" w:rsidP="00EE3AF5">
            <w:pPr>
              <w:spacing w:after="120"/>
              <w:jc w:val="both"/>
              <w:rPr>
                <w:rFonts w:eastAsia="Malgun Gothic"/>
                <w:lang w:val="en-US" w:eastAsia="ko-KR"/>
              </w:rPr>
            </w:pPr>
            <w:r>
              <w:rPr>
                <w:rFonts w:eastAsia="Malgun Gothic" w:hint="eastAsia"/>
                <w:lang w:val="en-US" w:eastAsia="ko-KR"/>
              </w:rPr>
              <w:t>FFS</w:t>
            </w:r>
          </w:p>
        </w:tc>
        <w:tc>
          <w:tcPr>
            <w:tcW w:w="6277" w:type="dxa"/>
          </w:tcPr>
          <w:p w14:paraId="620A8045" w14:textId="4A7FD43E" w:rsidR="0040466A" w:rsidRPr="0040466A" w:rsidRDefault="00101902" w:rsidP="00EE3AF5">
            <w:pPr>
              <w:spacing w:after="120"/>
              <w:jc w:val="both"/>
              <w:rPr>
                <w:rFonts w:eastAsia="Malgun Gothic"/>
                <w:lang w:val="en-US" w:eastAsia="ko-KR"/>
              </w:rPr>
            </w:pPr>
            <w:r>
              <w:rPr>
                <w:rFonts w:eastAsia="Malgun Gothic" w:hint="eastAsia"/>
                <w:lang w:val="en-US" w:eastAsia="ko-KR"/>
              </w:rPr>
              <w:t xml:space="preserve">We think further discussion is needed. </w:t>
            </w:r>
            <w:r>
              <w:rPr>
                <w:rFonts w:eastAsia="Malgun Gothic"/>
                <w:lang w:val="en-US" w:eastAsia="ko-KR"/>
              </w:rPr>
              <w:t>We need to first discuss whether or not to apply the prioritization for</w:t>
            </w:r>
            <w:r w:rsidR="00B65A7A">
              <w:rPr>
                <w:rFonts w:eastAsia="Malgun Gothic"/>
                <w:lang w:val="en-US" w:eastAsia="ko-KR"/>
              </w:rPr>
              <w:t xml:space="preserve"> the HARQ-ACK feedback for</w:t>
            </w:r>
            <w:r>
              <w:rPr>
                <w:rFonts w:eastAsia="Malgun Gothic"/>
                <w:lang w:val="en-US" w:eastAsia="ko-KR"/>
              </w:rPr>
              <w:t xml:space="preserve"> </w:t>
            </w:r>
            <w:proofErr w:type="spellStart"/>
            <w:r>
              <w:rPr>
                <w:rFonts w:eastAsia="Malgun Gothic"/>
                <w:lang w:val="en-US" w:eastAsia="ko-KR"/>
              </w:rPr>
              <w:t>SCell</w:t>
            </w:r>
            <w:proofErr w:type="spellEnd"/>
            <w:r>
              <w:rPr>
                <w:rFonts w:eastAsia="Malgun Gothic"/>
                <w:lang w:val="en-US" w:eastAsia="ko-KR"/>
              </w:rPr>
              <w:t xml:space="preserve"> dormancy indication.</w:t>
            </w:r>
          </w:p>
        </w:tc>
      </w:tr>
      <w:tr w:rsidR="00216CB4" w14:paraId="7494999F" w14:textId="77777777" w:rsidTr="00216CB4">
        <w:tc>
          <w:tcPr>
            <w:tcW w:w="1315" w:type="dxa"/>
          </w:tcPr>
          <w:p w14:paraId="1DFFF164" w14:textId="77777777" w:rsidR="00216CB4" w:rsidRDefault="00216CB4" w:rsidP="00756ED4">
            <w:pPr>
              <w:spacing w:after="120"/>
              <w:jc w:val="both"/>
              <w:rPr>
                <w:lang w:val="en-US"/>
              </w:rPr>
            </w:pPr>
            <w:r>
              <w:rPr>
                <w:rFonts w:hint="eastAsia"/>
                <w:lang w:val="en-US"/>
              </w:rPr>
              <w:t>v</w:t>
            </w:r>
            <w:r>
              <w:rPr>
                <w:lang w:val="en-US"/>
              </w:rPr>
              <w:t>ivo</w:t>
            </w:r>
          </w:p>
        </w:tc>
        <w:tc>
          <w:tcPr>
            <w:tcW w:w="2370" w:type="dxa"/>
          </w:tcPr>
          <w:p w14:paraId="7EDC5633" w14:textId="77777777" w:rsidR="00216CB4" w:rsidRDefault="00216CB4" w:rsidP="00756ED4">
            <w:pPr>
              <w:spacing w:after="120"/>
              <w:jc w:val="both"/>
              <w:rPr>
                <w:lang w:val="en-US"/>
              </w:rPr>
            </w:pPr>
            <w:r>
              <w:rPr>
                <w:rFonts w:hint="eastAsia"/>
                <w:lang w:val="en-US"/>
              </w:rPr>
              <w:t>M</w:t>
            </w:r>
            <w:r>
              <w:rPr>
                <w:lang w:val="en-US"/>
              </w:rPr>
              <w:t>aybe</w:t>
            </w:r>
          </w:p>
        </w:tc>
        <w:tc>
          <w:tcPr>
            <w:tcW w:w="6277" w:type="dxa"/>
          </w:tcPr>
          <w:p w14:paraId="65E3F0AA" w14:textId="77777777" w:rsidR="00216CB4" w:rsidRDefault="00216CB4" w:rsidP="00756ED4">
            <w:pPr>
              <w:spacing w:after="120"/>
              <w:jc w:val="both"/>
              <w:rPr>
                <w:lang w:val="en-US"/>
              </w:rPr>
            </w:pPr>
            <w:r>
              <w:rPr>
                <w:rFonts w:hint="eastAsia"/>
                <w:lang w:val="en-US"/>
              </w:rPr>
              <w:t>W</w:t>
            </w:r>
            <w:r>
              <w:rPr>
                <w:lang w:val="en-US"/>
              </w:rPr>
              <w:t xml:space="preserve">e agree this is a valid issue but not sure if the proposed solution is the best way. </w:t>
            </w:r>
          </w:p>
        </w:tc>
      </w:tr>
    </w:tbl>
    <w:p w14:paraId="7D16724F" w14:textId="2BEA7375" w:rsidR="00BC37F9" w:rsidRPr="00216CB4" w:rsidRDefault="00BC37F9" w:rsidP="00DB18BC">
      <w:pPr>
        <w:rPr>
          <w:lang w:val="en-US" w:eastAsia="zh-CN"/>
        </w:rPr>
      </w:pPr>
    </w:p>
    <w:p w14:paraId="519D60D6" w14:textId="382AFF5D" w:rsidR="00BC37F9" w:rsidRDefault="00BC37F9" w:rsidP="00BC37F9">
      <w:pPr>
        <w:pStyle w:val="Heading4"/>
        <w:rPr>
          <w:lang w:val="en-US" w:eastAsia="zh-CN"/>
        </w:rPr>
      </w:pPr>
      <w:r>
        <w:rPr>
          <w:lang w:val="en-US" w:eastAsia="zh-CN"/>
        </w:rPr>
        <w:t>Question 3</w:t>
      </w:r>
    </w:p>
    <w:p w14:paraId="1D98D82C" w14:textId="545C0DD5" w:rsidR="00BC37F9" w:rsidRDefault="00BC37F9" w:rsidP="00BC37F9">
      <w:pPr>
        <w:spacing w:after="120"/>
        <w:jc w:val="both"/>
        <w:rPr>
          <w:rFonts w:cs="Arial"/>
          <w:u w:val="single"/>
          <w:lang w:val="en-US" w:eastAsia="zh-CN"/>
        </w:rPr>
      </w:pPr>
      <w:r>
        <w:rPr>
          <w:rFonts w:cs="Arial"/>
          <w:u w:val="single"/>
          <w:lang w:val="en-US" w:eastAsia="zh-CN"/>
        </w:rPr>
        <w:t xml:space="preserve">Q3. Is it OK to agree to draft </w:t>
      </w:r>
      <w:r w:rsidR="00083902">
        <w:rPr>
          <w:rFonts w:cs="Arial"/>
          <w:u w:val="single"/>
          <w:lang w:val="en-US" w:eastAsia="zh-CN"/>
        </w:rPr>
        <w:t xml:space="preserve">CR </w:t>
      </w:r>
      <w:r>
        <w:rPr>
          <w:rFonts w:cs="Arial"/>
          <w:u w:val="single"/>
          <w:lang w:val="en-US" w:eastAsia="zh-CN"/>
        </w:rPr>
        <w:t xml:space="preserve">in </w:t>
      </w:r>
      <w:hyperlink r:id="rId12" w:history="1">
        <w:r w:rsidRPr="00652FA9">
          <w:rPr>
            <w:rStyle w:val="Hyperlink"/>
            <w:lang w:val="en-US" w:eastAsia="x-none"/>
          </w:rPr>
          <w:t>R1-2008566</w:t>
        </w:r>
      </w:hyperlink>
      <w:r>
        <w:rPr>
          <w:rFonts w:cs="Arial"/>
          <w:u w:val="single"/>
          <w:lang w:val="en-US" w:eastAsia="zh-CN"/>
        </w:rPr>
        <w:t>?</w:t>
      </w:r>
    </w:p>
    <w:p w14:paraId="0BA9CF14" w14:textId="6A8B7706" w:rsidR="00BC37F9" w:rsidRDefault="00BC37F9" w:rsidP="00BC37F9">
      <w:pPr>
        <w:spacing w:after="120"/>
        <w:jc w:val="both"/>
        <w:rPr>
          <w:lang w:val="en-US" w:eastAsia="zh-CN"/>
        </w:rPr>
      </w:pPr>
    </w:p>
    <w:p w14:paraId="0C79E37F" w14:textId="77777777" w:rsidR="00BC37F9" w:rsidRDefault="00BC37F9" w:rsidP="00BC37F9">
      <w:pPr>
        <w:spacing w:after="120"/>
        <w:jc w:val="both"/>
        <w:rPr>
          <w:lang w:val="en-US" w:eastAsia="zh-CN"/>
        </w:rPr>
      </w:pPr>
      <w:r>
        <w:rPr>
          <w:lang w:val="en-US" w:eastAsia="zh-CN"/>
        </w:rPr>
        <w:t>Companies are requested to indicate their view about the above question in the Table below.</w:t>
      </w:r>
    </w:p>
    <w:tbl>
      <w:tblPr>
        <w:tblStyle w:val="TableGrid"/>
        <w:tblW w:w="9962" w:type="dxa"/>
        <w:tblLook w:val="04A0" w:firstRow="1" w:lastRow="0" w:firstColumn="1" w:lastColumn="0" w:noHBand="0" w:noVBand="1"/>
      </w:tblPr>
      <w:tblGrid>
        <w:gridCol w:w="1315"/>
        <w:gridCol w:w="2370"/>
        <w:gridCol w:w="6277"/>
      </w:tblGrid>
      <w:tr w:rsidR="00BC37F9" w:rsidRPr="00B3214F" w14:paraId="7B2F13BE" w14:textId="77777777" w:rsidTr="00EE3AF5">
        <w:tc>
          <w:tcPr>
            <w:tcW w:w="1315" w:type="dxa"/>
            <w:shd w:val="clear" w:color="auto" w:fill="E7E6E6" w:themeFill="background2"/>
          </w:tcPr>
          <w:p w14:paraId="3B193F93" w14:textId="77777777" w:rsidR="00BC37F9" w:rsidRPr="00B3214F" w:rsidRDefault="00BC37F9" w:rsidP="00EE3AF5">
            <w:pPr>
              <w:spacing w:after="120"/>
              <w:rPr>
                <w:b/>
                <w:bCs/>
                <w:lang w:val="en-US"/>
              </w:rPr>
            </w:pPr>
            <w:r w:rsidRPr="00B3214F">
              <w:rPr>
                <w:b/>
                <w:bCs/>
                <w:lang w:val="en-US"/>
              </w:rPr>
              <w:t>Company Name</w:t>
            </w:r>
          </w:p>
        </w:tc>
        <w:tc>
          <w:tcPr>
            <w:tcW w:w="2370" w:type="dxa"/>
            <w:shd w:val="clear" w:color="auto" w:fill="E7E6E6" w:themeFill="background2"/>
          </w:tcPr>
          <w:p w14:paraId="52A8CC55" w14:textId="77777777" w:rsidR="00BC37F9" w:rsidRPr="00B3214F" w:rsidRDefault="00BC37F9" w:rsidP="00EE3AF5">
            <w:pPr>
              <w:spacing w:after="120"/>
              <w:rPr>
                <w:b/>
                <w:bCs/>
                <w:lang w:val="en-US"/>
              </w:rPr>
            </w:pPr>
            <w:r>
              <w:rPr>
                <w:b/>
                <w:bCs/>
                <w:lang w:val="en-US"/>
              </w:rPr>
              <w:t>Yes/No</w:t>
            </w:r>
          </w:p>
        </w:tc>
        <w:tc>
          <w:tcPr>
            <w:tcW w:w="6277" w:type="dxa"/>
            <w:shd w:val="clear" w:color="auto" w:fill="E7E6E6" w:themeFill="background2"/>
          </w:tcPr>
          <w:p w14:paraId="30B3C23B" w14:textId="493B5510" w:rsidR="00BC37F9" w:rsidRPr="00B3214F" w:rsidRDefault="00BC37F9" w:rsidP="00EE3AF5">
            <w:pPr>
              <w:spacing w:after="120"/>
              <w:rPr>
                <w:b/>
                <w:bCs/>
                <w:lang w:val="en-US"/>
              </w:rPr>
            </w:pPr>
            <w:r w:rsidRPr="00B3214F">
              <w:rPr>
                <w:b/>
                <w:bCs/>
                <w:lang w:val="en-US"/>
              </w:rPr>
              <w:t>Comments</w:t>
            </w:r>
            <w:r>
              <w:rPr>
                <w:b/>
                <w:bCs/>
                <w:lang w:val="en-US"/>
              </w:rPr>
              <w:t xml:space="preserve"> (Dormancy Topic 3, Q3)</w:t>
            </w:r>
          </w:p>
        </w:tc>
      </w:tr>
      <w:tr w:rsidR="00BC37F9" w14:paraId="26B7A2FC" w14:textId="77777777" w:rsidTr="00EE3AF5">
        <w:tc>
          <w:tcPr>
            <w:tcW w:w="1315" w:type="dxa"/>
          </w:tcPr>
          <w:p w14:paraId="581556B5" w14:textId="7CA97417" w:rsidR="00BC37F9" w:rsidRDefault="00266A5D" w:rsidP="00EE3AF5">
            <w:pPr>
              <w:spacing w:after="120"/>
              <w:jc w:val="both"/>
              <w:rPr>
                <w:lang w:val="en-US"/>
              </w:rPr>
            </w:pPr>
            <w:r>
              <w:rPr>
                <w:lang w:val="en-US"/>
              </w:rPr>
              <w:t>OPPO</w:t>
            </w:r>
          </w:p>
        </w:tc>
        <w:tc>
          <w:tcPr>
            <w:tcW w:w="2370" w:type="dxa"/>
          </w:tcPr>
          <w:p w14:paraId="45AC532B" w14:textId="67F15E87" w:rsidR="00BC37F9" w:rsidRDefault="00266A5D" w:rsidP="00EE3AF5">
            <w:pPr>
              <w:spacing w:after="120"/>
              <w:jc w:val="both"/>
              <w:rPr>
                <w:lang w:val="en-US"/>
              </w:rPr>
            </w:pPr>
            <w:r>
              <w:rPr>
                <w:lang w:val="en-US"/>
              </w:rPr>
              <w:t>NO</w:t>
            </w:r>
          </w:p>
        </w:tc>
        <w:tc>
          <w:tcPr>
            <w:tcW w:w="6277" w:type="dxa"/>
          </w:tcPr>
          <w:p w14:paraId="7EFF644C" w14:textId="0A957EE1" w:rsidR="00266A5D" w:rsidRDefault="00266A5D" w:rsidP="00EE3AF5">
            <w:pPr>
              <w:spacing w:after="120"/>
              <w:jc w:val="both"/>
              <w:rPr>
                <w:lang w:val="en-US"/>
              </w:rPr>
            </w:pPr>
            <w:r>
              <w:rPr>
                <w:lang w:val="en-US"/>
              </w:rPr>
              <w:t xml:space="preserve">The change is not needed. Base station should not indicate the </w:t>
            </w:r>
            <w:proofErr w:type="spellStart"/>
            <w:r>
              <w:rPr>
                <w:lang w:val="en-US"/>
              </w:rPr>
              <w:t>SCell</w:t>
            </w:r>
            <w:proofErr w:type="spellEnd"/>
            <w:r>
              <w:rPr>
                <w:lang w:val="en-US"/>
              </w:rPr>
              <w:t xml:space="preserve"> dormancy if it not configure the dormant BWP at all.</w:t>
            </w:r>
          </w:p>
        </w:tc>
      </w:tr>
      <w:tr w:rsidR="005103E8" w14:paraId="59E87F22" w14:textId="77777777" w:rsidTr="00EE3AF5">
        <w:tc>
          <w:tcPr>
            <w:tcW w:w="1315" w:type="dxa"/>
          </w:tcPr>
          <w:p w14:paraId="6DF45C42" w14:textId="429BE263" w:rsidR="005103E8" w:rsidRDefault="005103E8" w:rsidP="005103E8">
            <w:pPr>
              <w:spacing w:after="120"/>
              <w:jc w:val="both"/>
              <w:rPr>
                <w:lang w:val="en-US"/>
              </w:rPr>
            </w:pPr>
            <w:r>
              <w:rPr>
                <w:rFonts w:hint="eastAsia"/>
                <w:lang w:val="en-US"/>
              </w:rPr>
              <w:t>Z</w:t>
            </w:r>
            <w:r>
              <w:rPr>
                <w:lang w:val="en-US"/>
              </w:rPr>
              <w:t>TE</w:t>
            </w:r>
          </w:p>
        </w:tc>
        <w:tc>
          <w:tcPr>
            <w:tcW w:w="2370" w:type="dxa"/>
          </w:tcPr>
          <w:p w14:paraId="52845174" w14:textId="77777777" w:rsidR="005103E8" w:rsidRDefault="005103E8" w:rsidP="005103E8">
            <w:pPr>
              <w:spacing w:after="120"/>
              <w:jc w:val="both"/>
              <w:rPr>
                <w:lang w:val="en-US"/>
              </w:rPr>
            </w:pPr>
          </w:p>
        </w:tc>
        <w:tc>
          <w:tcPr>
            <w:tcW w:w="6277" w:type="dxa"/>
          </w:tcPr>
          <w:p w14:paraId="7148CEAC" w14:textId="77777777" w:rsidR="005103E8" w:rsidRDefault="005103E8" w:rsidP="005103E8">
            <w:pPr>
              <w:spacing w:after="120"/>
              <w:jc w:val="both"/>
              <w:rPr>
                <w:lang w:val="en-US"/>
              </w:rPr>
            </w:pPr>
            <w:r>
              <w:rPr>
                <w:rFonts w:hint="eastAsia"/>
                <w:lang w:val="en-US"/>
              </w:rPr>
              <w:t>W</w:t>
            </w:r>
            <w:r>
              <w:rPr>
                <w:lang w:val="en-US"/>
              </w:rPr>
              <w:t>e don’t have a strong view on this.</w:t>
            </w:r>
          </w:p>
          <w:p w14:paraId="3935A42F" w14:textId="112D8D1B" w:rsidR="005103E8" w:rsidRDefault="005103E8" w:rsidP="005103E8">
            <w:pPr>
              <w:spacing w:after="120"/>
              <w:jc w:val="both"/>
              <w:rPr>
                <w:lang w:val="en-US"/>
              </w:rPr>
            </w:pPr>
            <w:r>
              <w:rPr>
                <w:lang w:val="en-US"/>
              </w:rPr>
              <w:t xml:space="preserve">We believe that network won’t transmit </w:t>
            </w:r>
            <w:proofErr w:type="spellStart"/>
            <w:r>
              <w:rPr>
                <w:lang w:val="en-US"/>
              </w:rPr>
              <w:t>SCell</w:t>
            </w:r>
            <w:proofErr w:type="spellEnd"/>
            <w:r>
              <w:rPr>
                <w:lang w:val="en-US"/>
              </w:rPr>
              <w:t xml:space="preserve"> dormancy indication if no </w:t>
            </w:r>
            <w:proofErr w:type="spellStart"/>
            <w:r>
              <w:rPr>
                <w:lang w:val="en-US"/>
              </w:rPr>
              <w:t>SCell</w:t>
            </w:r>
            <w:proofErr w:type="spellEnd"/>
            <w:r>
              <w:rPr>
                <w:lang w:val="en-US"/>
              </w:rPr>
              <w:t xml:space="preserve"> is configured with dormant BWP. From this perspective, it seems this CR is not needed. But if companies want to put it in the specification, we won’t object to do so.</w:t>
            </w:r>
          </w:p>
        </w:tc>
      </w:tr>
      <w:tr w:rsidR="0088457C" w:rsidRPr="00991AA5" w14:paraId="31D2A781" w14:textId="77777777" w:rsidTr="0088457C">
        <w:tc>
          <w:tcPr>
            <w:tcW w:w="1315" w:type="dxa"/>
          </w:tcPr>
          <w:p w14:paraId="4ECD9D11" w14:textId="77777777" w:rsidR="0088457C" w:rsidRPr="00991AA5" w:rsidRDefault="0088457C" w:rsidP="00EE3AF5">
            <w:pPr>
              <w:spacing w:after="120"/>
              <w:jc w:val="both"/>
              <w:rPr>
                <w:rFonts w:eastAsia="Malgun Gothic"/>
                <w:lang w:val="en-US" w:eastAsia="ko-KR"/>
              </w:rPr>
            </w:pPr>
            <w:r>
              <w:rPr>
                <w:rFonts w:eastAsia="Malgun Gothic" w:hint="eastAsia"/>
                <w:lang w:val="en-US" w:eastAsia="ko-KR"/>
              </w:rPr>
              <w:t>LG</w:t>
            </w:r>
          </w:p>
        </w:tc>
        <w:tc>
          <w:tcPr>
            <w:tcW w:w="2370" w:type="dxa"/>
          </w:tcPr>
          <w:p w14:paraId="410F7589" w14:textId="77777777" w:rsidR="0088457C" w:rsidRPr="00991AA5" w:rsidRDefault="0088457C" w:rsidP="00EE3AF5">
            <w:pPr>
              <w:spacing w:after="120"/>
              <w:jc w:val="both"/>
              <w:rPr>
                <w:rFonts w:eastAsia="Malgun Gothic"/>
                <w:lang w:val="en-US" w:eastAsia="ko-KR"/>
              </w:rPr>
            </w:pPr>
            <w:r>
              <w:rPr>
                <w:rFonts w:eastAsia="Malgun Gothic" w:hint="eastAsia"/>
                <w:lang w:val="en-US" w:eastAsia="ko-KR"/>
              </w:rPr>
              <w:t>No</w:t>
            </w:r>
          </w:p>
        </w:tc>
        <w:tc>
          <w:tcPr>
            <w:tcW w:w="6277" w:type="dxa"/>
          </w:tcPr>
          <w:p w14:paraId="091CD2E1" w14:textId="77777777" w:rsidR="0088457C" w:rsidRPr="00991AA5" w:rsidRDefault="0088457C" w:rsidP="00EE3AF5">
            <w:pPr>
              <w:spacing w:after="120"/>
              <w:jc w:val="both"/>
              <w:rPr>
                <w:rFonts w:eastAsia="Malgun Gothic"/>
                <w:lang w:val="en-US" w:eastAsia="ko-KR"/>
              </w:rPr>
            </w:pPr>
            <w:r>
              <w:rPr>
                <w:rFonts w:eastAsia="Malgun Gothic" w:hint="eastAsia"/>
                <w:lang w:val="en-US" w:eastAsia="ko-KR"/>
              </w:rPr>
              <w:t>Agree with OPPO</w:t>
            </w:r>
          </w:p>
        </w:tc>
      </w:tr>
      <w:tr w:rsidR="00B2079D" w:rsidRPr="00991AA5" w14:paraId="44CE9845" w14:textId="77777777" w:rsidTr="0088457C">
        <w:tc>
          <w:tcPr>
            <w:tcW w:w="1315" w:type="dxa"/>
          </w:tcPr>
          <w:p w14:paraId="32B5895D" w14:textId="0531856F" w:rsidR="00B2079D" w:rsidRDefault="00B2079D" w:rsidP="00EE3AF5">
            <w:pPr>
              <w:spacing w:after="120"/>
              <w:jc w:val="both"/>
              <w:rPr>
                <w:rFonts w:eastAsia="Malgun Gothic"/>
                <w:lang w:val="en-US" w:eastAsia="ko-KR"/>
              </w:rPr>
            </w:pPr>
            <w:r>
              <w:rPr>
                <w:lang w:val="en-US"/>
              </w:rPr>
              <w:t>CATT</w:t>
            </w:r>
          </w:p>
        </w:tc>
        <w:tc>
          <w:tcPr>
            <w:tcW w:w="2370" w:type="dxa"/>
          </w:tcPr>
          <w:p w14:paraId="79637B97" w14:textId="57D8B94E" w:rsidR="00B2079D" w:rsidRDefault="00B2079D" w:rsidP="00EE3AF5">
            <w:pPr>
              <w:spacing w:after="120"/>
              <w:jc w:val="both"/>
              <w:rPr>
                <w:rFonts w:eastAsia="Malgun Gothic"/>
                <w:lang w:val="en-US" w:eastAsia="ko-KR"/>
              </w:rPr>
            </w:pPr>
            <w:r>
              <w:rPr>
                <w:lang w:val="en-US"/>
              </w:rPr>
              <w:t>No</w:t>
            </w:r>
          </w:p>
        </w:tc>
        <w:tc>
          <w:tcPr>
            <w:tcW w:w="6277" w:type="dxa"/>
          </w:tcPr>
          <w:p w14:paraId="788942A4" w14:textId="3049D834" w:rsidR="00B2079D" w:rsidRDefault="00B2079D" w:rsidP="00EE3AF5">
            <w:pPr>
              <w:spacing w:after="120"/>
              <w:jc w:val="both"/>
              <w:rPr>
                <w:rFonts w:eastAsia="Malgun Gothic"/>
                <w:lang w:val="en-US" w:eastAsia="ko-KR"/>
              </w:rPr>
            </w:pPr>
            <w:r>
              <w:rPr>
                <w:lang w:val="en-US"/>
              </w:rPr>
              <w:t xml:space="preserve">This is not an essential correction since all </w:t>
            </w:r>
            <w:proofErr w:type="spellStart"/>
            <w:r>
              <w:rPr>
                <w:lang w:val="en-US"/>
              </w:rPr>
              <w:t>SCells</w:t>
            </w:r>
            <w:proofErr w:type="spellEnd"/>
            <w:r>
              <w:rPr>
                <w:lang w:val="en-US"/>
              </w:rPr>
              <w:t xml:space="preserve"> supporting </w:t>
            </w:r>
            <w:proofErr w:type="spellStart"/>
            <w:r>
              <w:rPr>
                <w:lang w:val="en-US"/>
              </w:rPr>
              <w:t>SCell</w:t>
            </w:r>
            <w:proofErr w:type="spellEnd"/>
            <w:r>
              <w:rPr>
                <w:lang w:val="en-US"/>
              </w:rPr>
              <w:t xml:space="preserve"> dormancy should be configured with dormant BWP.  </w:t>
            </w:r>
          </w:p>
        </w:tc>
      </w:tr>
      <w:tr w:rsidR="006B2995" w:rsidRPr="00991AA5" w14:paraId="4774DCD8" w14:textId="77777777" w:rsidTr="0088457C">
        <w:tc>
          <w:tcPr>
            <w:tcW w:w="1315" w:type="dxa"/>
          </w:tcPr>
          <w:p w14:paraId="11B90927" w14:textId="12E51570" w:rsidR="006B2995" w:rsidRDefault="006B2995" w:rsidP="006B2995">
            <w:pPr>
              <w:spacing w:after="120"/>
              <w:jc w:val="both"/>
              <w:rPr>
                <w:lang w:val="en-US"/>
              </w:rPr>
            </w:pPr>
            <w:r>
              <w:rPr>
                <w:lang w:val="en-US"/>
              </w:rPr>
              <w:t>Nokia, NSB</w:t>
            </w:r>
          </w:p>
        </w:tc>
        <w:tc>
          <w:tcPr>
            <w:tcW w:w="2370" w:type="dxa"/>
          </w:tcPr>
          <w:p w14:paraId="02A0C615" w14:textId="797421E1" w:rsidR="006B2995" w:rsidRDefault="006B2995" w:rsidP="006B2995">
            <w:pPr>
              <w:spacing w:after="120"/>
              <w:jc w:val="both"/>
              <w:rPr>
                <w:lang w:val="en-US"/>
              </w:rPr>
            </w:pPr>
            <w:r>
              <w:rPr>
                <w:lang w:val="en-US"/>
              </w:rPr>
              <w:t>No</w:t>
            </w:r>
          </w:p>
        </w:tc>
        <w:tc>
          <w:tcPr>
            <w:tcW w:w="6277" w:type="dxa"/>
          </w:tcPr>
          <w:p w14:paraId="6CDBCDD9" w14:textId="7744BDC7" w:rsidR="006B2995" w:rsidRDefault="006B2995" w:rsidP="006B2995">
            <w:pPr>
              <w:spacing w:after="120"/>
              <w:jc w:val="both"/>
              <w:rPr>
                <w:lang w:val="en-US"/>
              </w:rPr>
            </w:pPr>
            <w:r>
              <w:rPr>
                <w:lang w:val="en-US"/>
              </w:rPr>
              <w:t>This is non-</w:t>
            </w:r>
            <w:proofErr w:type="gramStart"/>
            <w:r>
              <w:rPr>
                <w:lang w:val="en-US"/>
              </w:rPr>
              <w:t>essential;  it</w:t>
            </w:r>
            <w:proofErr w:type="gramEnd"/>
            <w:r>
              <w:rPr>
                <w:lang w:val="en-US"/>
              </w:rPr>
              <w:t xml:space="preserve"> can avoid some misdetections, when UE falsely detects “all zero“ RA, but if no dormancy BWP is configured, then UE would treat that DCI as inconsistent. </w:t>
            </w:r>
          </w:p>
        </w:tc>
      </w:tr>
      <w:tr w:rsidR="003F4EDD" w:rsidRPr="00991AA5" w14:paraId="1F2CBDC3" w14:textId="77777777" w:rsidTr="0088457C">
        <w:tc>
          <w:tcPr>
            <w:tcW w:w="1315" w:type="dxa"/>
          </w:tcPr>
          <w:p w14:paraId="12D05102" w14:textId="3FC057EA" w:rsidR="003F4EDD" w:rsidRDefault="003F4EDD" w:rsidP="003F4EDD">
            <w:pPr>
              <w:spacing w:after="120"/>
              <w:jc w:val="both"/>
              <w:rPr>
                <w:lang w:val="en-US"/>
              </w:rPr>
            </w:pPr>
            <w:r>
              <w:rPr>
                <w:rFonts w:eastAsia="Malgun Gothic"/>
                <w:lang w:val="en-US" w:eastAsia="ko-KR"/>
              </w:rPr>
              <w:t>Intel</w:t>
            </w:r>
          </w:p>
        </w:tc>
        <w:tc>
          <w:tcPr>
            <w:tcW w:w="2370" w:type="dxa"/>
          </w:tcPr>
          <w:p w14:paraId="5CC08268" w14:textId="50F971EA" w:rsidR="003F4EDD" w:rsidRDefault="003F4EDD" w:rsidP="003F4EDD">
            <w:pPr>
              <w:spacing w:after="120"/>
              <w:jc w:val="both"/>
              <w:rPr>
                <w:lang w:val="en-US"/>
              </w:rPr>
            </w:pPr>
            <w:r>
              <w:rPr>
                <w:rFonts w:eastAsia="Malgun Gothic"/>
                <w:lang w:val="en-US" w:eastAsia="ko-KR"/>
              </w:rPr>
              <w:t>No</w:t>
            </w:r>
          </w:p>
        </w:tc>
        <w:tc>
          <w:tcPr>
            <w:tcW w:w="6277" w:type="dxa"/>
          </w:tcPr>
          <w:p w14:paraId="6057B0F6" w14:textId="0C9409E8" w:rsidR="003F4EDD" w:rsidRDefault="003F4EDD" w:rsidP="003F4EDD">
            <w:pPr>
              <w:spacing w:after="120"/>
              <w:jc w:val="both"/>
              <w:rPr>
                <w:lang w:val="en-US"/>
              </w:rPr>
            </w:pPr>
            <w:r>
              <w:rPr>
                <w:rFonts w:eastAsia="Malgun Gothic"/>
                <w:lang w:val="en-US" w:eastAsia="ko-KR"/>
              </w:rPr>
              <w:t>Section 10.3 is for dormancy operation, so it is already clear</w:t>
            </w:r>
          </w:p>
        </w:tc>
      </w:tr>
      <w:tr w:rsidR="0071647A" w:rsidRPr="00991AA5" w14:paraId="68D0B26D" w14:textId="77777777" w:rsidTr="0088457C">
        <w:tc>
          <w:tcPr>
            <w:tcW w:w="1315" w:type="dxa"/>
          </w:tcPr>
          <w:p w14:paraId="578614B7" w14:textId="2959E953" w:rsidR="0071647A" w:rsidRDefault="0071647A" w:rsidP="003F4EDD">
            <w:pPr>
              <w:spacing w:after="120"/>
              <w:jc w:val="both"/>
              <w:rPr>
                <w:rFonts w:eastAsia="Malgun Gothic"/>
                <w:lang w:val="en-US" w:eastAsia="ko-KR"/>
              </w:rPr>
            </w:pPr>
            <w:r>
              <w:rPr>
                <w:rFonts w:eastAsia="Malgun Gothic"/>
                <w:lang w:val="en-US" w:eastAsia="ko-KR"/>
              </w:rPr>
              <w:t>MTK</w:t>
            </w:r>
          </w:p>
        </w:tc>
        <w:tc>
          <w:tcPr>
            <w:tcW w:w="2370" w:type="dxa"/>
          </w:tcPr>
          <w:p w14:paraId="4DD58825" w14:textId="7958D3F0" w:rsidR="0071647A" w:rsidRDefault="0071647A" w:rsidP="003F4EDD">
            <w:pPr>
              <w:spacing w:after="120"/>
              <w:jc w:val="both"/>
              <w:rPr>
                <w:rFonts w:eastAsia="Malgun Gothic"/>
                <w:lang w:val="en-US" w:eastAsia="ko-KR"/>
              </w:rPr>
            </w:pPr>
            <w:r>
              <w:rPr>
                <w:rFonts w:eastAsia="Malgun Gothic"/>
                <w:lang w:val="en-US" w:eastAsia="ko-KR"/>
              </w:rPr>
              <w:t>Yes</w:t>
            </w:r>
          </w:p>
        </w:tc>
        <w:tc>
          <w:tcPr>
            <w:tcW w:w="6277" w:type="dxa"/>
          </w:tcPr>
          <w:p w14:paraId="13D4E137" w14:textId="6C601D3B" w:rsidR="0071647A" w:rsidRDefault="0071647A" w:rsidP="003F4EDD">
            <w:pPr>
              <w:spacing w:after="120"/>
              <w:jc w:val="both"/>
              <w:rPr>
                <w:rFonts w:eastAsia="Malgun Gothic"/>
                <w:lang w:val="en-US" w:eastAsia="ko-KR"/>
              </w:rPr>
            </w:pPr>
            <w:r>
              <w:rPr>
                <w:lang w:val="en-US"/>
              </w:rPr>
              <w:t>We see no harm to add the clarification.</w:t>
            </w:r>
          </w:p>
        </w:tc>
      </w:tr>
      <w:tr w:rsidR="00623D91" w14:paraId="7F781B4D" w14:textId="77777777" w:rsidTr="00623D91">
        <w:tc>
          <w:tcPr>
            <w:tcW w:w="1315" w:type="dxa"/>
          </w:tcPr>
          <w:p w14:paraId="49D653B3" w14:textId="77777777" w:rsidR="00623D91" w:rsidRDefault="00623D91" w:rsidP="00EE3AF5">
            <w:pPr>
              <w:spacing w:after="120"/>
              <w:jc w:val="both"/>
              <w:rPr>
                <w:lang w:val="en-US"/>
              </w:rPr>
            </w:pPr>
            <w:r>
              <w:rPr>
                <w:lang w:val="en-US"/>
              </w:rPr>
              <w:t>Qualcomm</w:t>
            </w:r>
          </w:p>
        </w:tc>
        <w:tc>
          <w:tcPr>
            <w:tcW w:w="2370" w:type="dxa"/>
          </w:tcPr>
          <w:p w14:paraId="3E55D477" w14:textId="77777777" w:rsidR="00623D91" w:rsidRDefault="00623D91" w:rsidP="00EE3AF5">
            <w:pPr>
              <w:spacing w:after="120"/>
              <w:jc w:val="both"/>
              <w:rPr>
                <w:lang w:val="en-US"/>
              </w:rPr>
            </w:pPr>
            <w:r>
              <w:rPr>
                <w:lang w:val="en-US"/>
              </w:rPr>
              <w:t>No</w:t>
            </w:r>
          </w:p>
        </w:tc>
        <w:tc>
          <w:tcPr>
            <w:tcW w:w="6277" w:type="dxa"/>
          </w:tcPr>
          <w:p w14:paraId="7DC4BC48" w14:textId="77777777" w:rsidR="00623D91" w:rsidRDefault="00623D91" w:rsidP="00EE3AF5">
            <w:pPr>
              <w:spacing w:after="120"/>
              <w:jc w:val="both"/>
              <w:rPr>
                <w:lang w:val="en-US"/>
              </w:rPr>
            </w:pPr>
            <w:r>
              <w:rPr>
                <w:lang w:val="en-US"/>
              </w:rPr>
              <w:t xml:space="preserve">There seems no need to clarify the error case. This spec text is also related to NR-U </w:t>
            </w:r>
            <w:proofErr w:type="spellStart"/>
            <w:r>
              <w:rPr>
                <w:lang w:val="en-US"/>
              </w:rPr>
              <w:t>oneshot</w:t>
            </w:r>
            <w:proofErr w:type="spellEnd"/>
            <w:r>
              <w:rPr>
                <w:lang w:val="en-US"/>
              </w:rPr>
              <w:t xml:space="preserve"> HARQ-ACK. If both cases are considered, the spec text will become very complicated. In the meanwhile, usage of the DCI fields is already clear.</w:t>
            </w:r>
          </w:p>
        </w:tc>
      </w:tr>
      <w:tr w:rsidR="00B00253" w:rsidRPr="00204BE2" w14:paraId="0BDB8A2C" w14:textId="77777777" w:rsidTr="00B00253">
        <w:tc>
          <w:tcPr>
            <w:tcW w:w="1315" w:type="dxa"/>
          </w:tcPr>
          <w:p w14:paraId="1A0F642A" w14:textId="77777777" w:rsidR="00B00253" w:rsidRDefault="00B00253" w:rsidP="00EE3AF5">
            <w:pPr>
              <w:spacing w:after="120"/>
              <w:jc w:val="both"/>
              <w:rPr>
                <w:lang w:val="en-US"/>
              </w:rPr>
            </w:pPr>
            <w:r>
              <w:rPr>
                <w:rFonts w:hint="eastAsia"/>
                <w:lang w:val="en-US"/>
              </w:rPr>
              <w:t>H</w:t>
            </w:r>
            <w:r>
              <w:rPr>
                <w:lang w:val="en-US"/>
              </w:rPr>
              <w:t xml:space="preserve">uawei, </w:t>
            </w:r>
            <w:proofErr w:type="spellStart"/>
            <w:r>
              <w:rPr>
                <w:lang w:val="en-US"/>
              </w:rPr>
              <w:t>HiSilicon</w:t>
            </w:r>
            <w:proofErr w:type="spellEnd"/>
          </w:p>
        </w:tc>
        <w:tc>
          <w:tcPr>
            <w:tcW w:w="2370" w:type="dxa"/>
          </w:tcPr>
          <w:p w14:paraId="5B826DDB" w14:textId="11CB9C81" w:rsidR="00B00253" w:rsidRDefault="00B00253" w:rsidP="00EE3AF5">
            <w:pPr>
              <w:spacing w:after="120"/>
              <w:jc w:val="both"/>
              <w:rPr>
                <w:lang w:val="en-US"/>
              </w:rPr>
            </w:pPr>
            <w:r>
              <w:rPr>
                <w:lang w:val="en-US"/>
              </w:rPr>
              <w:t>Perhaps N, or</w:t>
            </w:r>
          </w:p>
        </w:tc>
        <w:tc>
          <w:tcPr>
            <w:tcW w:w="6277" w:type="dxa"/>
          </w:tcPr>
          <w:p w14:paraId="35BD5927" w14:textId="77777777" w:rsidR="00B00253" w:rsidRDefault="00B00253" w:rsidP="00EE3AF5">
            <w:pPr>
              <w:spacing w:after="120"/>
              <w:jc w:val="both"/>
              <w:rPr>
                <w:lang w:val="en-US"/>
              </w:rPr>
            </w:pPr>
            <w:r>
              <w:rPr>
                <w:rFonts w:hint="eastAsia"/>
                <w:lang w:val="en-US"/>
              </w:rPr>
              <w:t>F</w:t>
            </w:r>
            <w:r>
              <w:rPr>
                <w:lang w:val="en-US"/>
              </w:rPr>
              <w:t xml:space="preserve">or the section above the part being changed, there is the following </w:t>
            </w:r>
          </w:p>
          <w:p w14:paraId="3C120AE7" w14:textId="77777777" w:rsidR="00B00253" w:rsidRPr="00204BE2" w:rsidRDefault="00B00253" w:rsidP="00EE3AF5">
            <w:pPr>
              <w:rPr>
                <w:rFonts w:ascii="Times New Roman" w:hAnsi="Times New Roman"/>
                <w:i/>
              </w:rPr>
            </w:pPr>
            <w:r w:rsidRPr="00204BE2">
              <w:rPr>
                <w:rFonts w:ascii="Times New Roman" w:hAnsi="Times New Roman"/>
                <w:i/>
              </w:rPr>
              <w:t xml:space="preserve">If a UE is provided search space sets to monitor PDCCH for detection of DCI format 0_1 and DCI format 1_1 and </w:t>
            </w:r>
            <w:r w:rsidRPr="00204BE2">
              <w:rPr>
                <w:rFonts w:ascii="Times New Roman" w:hAnsi="Times New Roman"/>
                <w:i/>
                <w:highlight w:val="yellow"/>
              </w:rPr>
              <w:t xml:space="preserve">if one or both of DCI format 0_1 and DCI format 1_1 include a </w:t>
            </w:r>
            <w:proofErr w:type="spellStart"/>
            <w:r w:rsidRPr="00204BE2">
              <w:rPr>
                <w:rFonts w:ascii="Times New Roman" w:hAnsi="Times New Roman"/>
                <w:i/>
                <w:highlight w:val="yellow"/>
              </w:rPr>
              <w:t>SCell</w:t>
            </w:r>
            <w:proofErr w:type="spellEnd"/>
            <w:r w:rsidRPr="00204BE2">
              <w:rPr>
                <w:rFonts w:ascii="Times New Roman" w:hAnsi="Times New Roman"/>
                <w:i/>
                <w:highlight w:val="yellow"/>
              </w:rPr>
              <w:t xml:space="preserve"> dormancy indication field</w:t>
            </w:r>
            <w:r w:rsidRPr="00204BE2">
              <w:rPr>
                <w:rFonts w:ascii="Times New Roman" w:hAnsi="Times New Roman"/>
                <w:i/>
              </w:rPr>
              <w:t xml:space="preserve">, </w:t>
            </w:r>
          </w:p>
          <w:p w14:paraId="1B3922AD" w14:textId="77777777" w:rsidR="00B00253" w:rsidRDefault="00B00253" w:rsidP="00EE3AF5">
            <w:pPr>
              <w:spacing w:after="120"/>
              <w:jc w:val="both"/>
            </w:pPr>
          </w:p>
          <w:p w14:paraId="79F409C1" w14:textId="77777777" w:rsidR="00B00253" w:rsidRDefault="00B00253" w:rsidP="00EE3AF5">
            <w:pPr>
              <w:spacing w:after="120"/>
              <w:jc w:val="both"/>
            </w:pPr>
            <w:r>
              <w:rPr>
                <w:rFonts w:hint="eastAsia"/>
              </w:rPr>
              <w:t>I</w:t>
            </w:r>
            <w:r>
              <w:t>t would be good to use a similar structure/text for the part that proposed to be changed, e.g.</w:t>
            </w:r>
          </w:p>
          <w:p w14:paraId="2227392F" w14:textId="77777777" w:rsidR="00B00253" w:rsidRDefault="00B00253" w:rsidP="00EE3AF5">
            <w:pPr>
              <w:spacing w:after="120"/>
              <w:jc w:val="both"/>
            </w:pPr>
          </w:p>
          <w:p w14:paraId="55C99484" w14:textId="77777777" w:rsidR="00B00253" w:rsidRPr="00204BE2" w:rsidRDefault="00B00253" w:rsidP="00EE3AF5">
            <w:pPr>
              <w:rPr>
                <w:rFonts w:ascii="Times New Roman" w:hAnsi="Times New Roman"/>
                <w:i/>
              </w:rPr>
            </w:pPr>
            <w:r w:rsidRPr="00204BE2">
              <w:rPr>
                <w:rFonts w:ascii="Times New Roman" w:hAnsi="Times New Roman"/>
                <w:i/>
              </w:rPr>
              <w:t>If a UE is provided search space sets to monitor PDCCH for detection of DCI format 1_1</w:t>
            </w:r>
            <w:r>
              <w:rPr>
                <w:rFonts w:ascii="Times New Roman" w:hAnsi="Times New Roman"/>
                <w:i/>
              </w:rPr>
              <w:t xml:space="preserve"> </w:t>
            </w:r>
            <w:r w:rsidRPr="00204BE2">
              <w:rPr>
                <w:rFonts w:ascii="Times New Roman" w:hAnsi="Times New Roman"/>
                <w:i/>
                <w:color w:val="FF0000"/>
              </w:rPr>
              <w:t>and DCI format 1_1 include</w:t>
            </w:r>
            <w:r>
              <w:rPr>
                <w:rFonts w:ascii="Times New Roman" w:hAnsi="Times New Roman"/>
                <w:i/>
                <w:color w:val="FF0000"/>
              </w:rPr>
              <w:t>s</w:t>
            </w:r>
            <w:r w:rsidRPr="00204BE2">
              <w:rPr>
                <w:rFonts w:ascii="Times New Roman" w:hAnsi="Times New Roman"/>
                <w:i/>
                <w:color w:val="FF0000"/>
              </w:rPr>
              <w:t xml:space="preserve"> a </w:t>
            </w:r>
            <w:proofErr w:type="spellStart"/>
            <w:r w:rsidRPr="00204BE2">
              <w:rPr>
                <w:rFonts w:ascii="Times New Roman" w:hAnsi="Times New Roman"/>
                <w:i/>
                <w:color w:val="FF0000"/>
              </w:rPr>
              <w:t>SCell</w:t>
            </w:r>
            <w:proofErr w:type="spellEnd"/>
            <w:r w:rsidRPr="00204BE2">
              <w:rPr>
                <w:rFonts w:ascii="Times New Roman" w:hAnsi="Times New Roman"/>
                <w:i/>
                <w:color w:val="FF0000"/>
              </w:rPr>
              <w:t xml:space="preserve"> dormancy indication field</w:t>
            </w:r>
            <w:r w:rsidRPr="00204BE2">
              <w:rPr>
                <w:rFonts w:ascii="Times New Roman" w:hAnsi="Times New Roman"/>
                <w:i/>
              </w:rPr>
              <w:t>, and if</w:t>
            </w:r>
          </w:p>
          <w:p w14:paraId="315380FE" w14:textId="77777777" w:rsidR="00B00253" w:rsidRDefault="00B00253" w:rsidP="00EE3AF5">
            <w:pPr>
              <w:ind w:left="568" w:hanging="284"/>
              <w:rPr>
                <w:rFonts w:ascii="Times New Roman" w:hAnsi="Times New Roman"/>
                <w:i/>
                <w:lang w:val="x-none"/>
              </w:rPr>
            </w:pPr>
            <w:r w:rsidRPr="00204BE2">
              <w:rPr>
                <w:rFonts w:ascii="Times New Roman" w:hAnsi="Times New Roman"/>
                <w:i/>
                <w:lang w:val="x-none"/>
              </w:rPr>
              <w:t>-</w:t>
            </w:r>
            <w:r w:rsidRPr="00204BE2">
              <w:rPr>
                <w:rFonts w:ascii="Times New Roman" w:hAnsi="Times New Roman"/>
                <w:i/>
                <w:lang w:val="x-none"/>
              </w:rPr>
              <w:tab/>
              <w:t xml:space="preserve">the CRC of DCI format 1_1 is scrambled by a C-RNTI or a MCS-C-RNTI, and if </w:t>
            </w:r>
          </w:p>
          <w:p w14:paraId="6B885F78" w14:textId="77777777" w:rsidR="00B00253" w:rsidRPr="00204BE2" w:rsidRDefault="00B00253" w:rsidP="00EE3AF5">
            <w:pPr>
              <w:ind w:left="568" w:hanging="284"/>
              <w:rPr>
                <w:rFonts w:ascii="Times New Roman" w:hAnsi="Times New Roman"/>
                <w:i/>
                <w:lang w:val="x-none"/>
              </w:rPr>
            </w:pPr>
            <w:r w:rsidRPr="00204BE2">
              <w:rPr>
                <w:rFonts w:ascii="Times New Roman" w:hAnsi="Times New Roman"/>
                <w:i/>
                <w:lang w:val="x-none"/>
              </w:rPr>
              <w:t>-</w:t>
            </w:r>
            <w:r w:rsidRPr="00204BE2">
              <w:rPr>
                <w:rFonts w:ascii="Times New Roman" w:hAnsi="Times New Roman"/>
                <w:i/>
                <w:lang w:val="x-none"/>
              </w:rPr>
              <w:tab/>
            </w:r>
            <w:r w:rsidRPr="00204BE2">
              <w:rPr>
                <w:rFonts w:ascii="Times New Roman" w:hAnsi="Times New Roman"/>
                <w:i/>
              </w:rPr>
              <w:t xml:space="preserve">a </w:t>
            </w:r>
            <w:r w:rsidRPr="00204BE2">
              <w:rPr>
                <w:rFonts w:ascii="Times New Roman" w:hAnsi="Times New Roman"/>
                <w:i/>
                <w:lang w:val="x-none"/>
              </w:rPr>
              <w:t>one-shot HARQ-ACK request</w:t>
            </w:r>
            <w:r w:rsidRPr="00204BE2">
              <w:rPr>
                <w:rFonts w:ascii="Times New Roman" w:hAnsi="Times New Roman"/>
                <w:i/>
              </w:rPr>
              <w:t xml:space="preserve"> field</w:t>
            </w:r>
            <w:r w:rsidRPr="00204BE2">
              <w:rPr>
                <w:rFonts w:ascii="Times New Roman" w:hAnsi="Times New Roman"/>
                <w:i/>
                <w:lang w:val="x-none"/>
              </w:rPr>
              <w:t xml:space="preserve"> is</w:t>
            </w:r>
            <w:r w:rsidRPr="00204BE2">
              <w:rPr>
                <w:rFonts w:ascii="Times New Roman" w:hAnsi="Times New Roman"/>
                <w:i/>
              </w:rPr>
              <w:t xml:space="preserve"> </w:t>
            </w:r>
            <w:r w:rsidRPr="00204BE2">
              <w:rPr>
                <w:rFonts w:ascii="Times New Roman" w:hAnsi="Times New Roman"/>
                <w:i/>
                <w:lang w:val="x-none"/>
              </w:rPr>
              <w:t xml:space="preserve">not present or </w:t>
            </w:r>
            <w:r w:rsidRPr="00204BE2">
              <w:rPr>
                <w:rFonts w:ascii="Times New Roman" w:hAnsi="Times New Roman"/>
                <w:i/>
              </w:rPr>
              <w:t>has a</w:t>
            </w:r>
            <w:r w:rsidRPr="00204BE2">
              <w:rPr>
                <w:rFonts w:ascii="Times New Roman" w:hAnsi="Times New Roman"/>
                <w:i/>
                <w:lang w:val="x-none"/>
              </w:rPr>
              <w:t xml:space="preserve"> '0'</w:t>
            </w:r>
            <w:r w:rsidRPr="00204BE2">
              <w:rPr>
                <w:rFonts w:ascii="Times New Roman" w:hAnsi="Times New Roman"/>
                <w:i/>
              </w:rPr>
              <w:t xml:space="preserve"> value</w:t>
            </w:r>
            <w:r w:rsidRPr="00204BE2">
              <w:rPr>
                <w:rFonts w:ascii="Times New Roman" w:hAnsi="Times New Roman"/>
                <w:i/>
                <w:lang w:val="x-none"/>
              </w:rPr>
              <w:t>, and if</w:t>
            </w:r>
          </w:p>
          <w:p w14:paraId="69C37E92" w14:textId="77777777" w:rsidR="00B00253" w:rsidRPr="00204BE2" w:rsidRDefault="00B00253" w:rsidP="00EE3AF5">
            <w:pPr>
              <w:spacing w:after="120"/>
              <w:jc w:val="both"/>
              <w:rPr>
                <w:lang w:val="x-none"/>
              </w:rPr>
            </w:pPr>
          </w:p>
        </w:tc>
      </w:tr>
      <w:tr w:rsidR="003F2983" w14:paraId="02DCB3DC" w14:textId="77777777" w:rsidTr="003F2983">
        <w:tc>
          <w:tcPr>
            <w:tcW w:w="1315" w:type="dxa"/>
          </w:tcPr>
          <w:p w14:paraId="430DFE98" w14:textId="77777777" w:rsidR="003F2983" w:rsidRDefault="003F2983" w:rsidP="00EE3AF5">
            <w:pPr>
              <w:spacing w:after="120"/>
              <w:jc w:val="both"/>
              <w:rPr>
                <w:lang w:val="en-US"/>
              </w:rPr>
            </w:pPr>
            <w:r>
              <w:rPr>
                <w:lang w:val="en-US"/>
              </w:rPr>
              <w:t>Ericsson</w:t>
            </w:r>
          </w:p>
        </w:tc>
        <w:tc>
          <w:tcPr>
            <w:tcW w:w="2370" w:type="dxa"/>
          </w:tcPr>
          <w:p w14:paraId="0AECD8AD" w14:textId="77777777" w:rsidR="003F2983" w:rsidRDefault="003F2983" w:rsidP="00EE3AF5">
            <w:pPr>
              <w:spacing w:after="120"/>
              <w:jc w:val="both"/>
              <w:rPr>
                <w:lang w:val="en-US"/>
              </w:rPr>
            </w:pPr>
            <w:r>
              <w:rPr>
                <w:lang w:val="en-US"/>
              </w:rPr>
              <w:t>Yes</w:t>
            </w:r>
          </w:p>
        </w:tc>
        <w:tc>
          <w:tcPr>
            <w:tcW w:w="6277" w:type="dxa"/>
          </w:tcPr>
          <w:p w14:paraId="3B4114F4" w14:textId="2E1C6719" w:rsidR="003F2983" w:rsidRDefault="003F2983" w:rsidP="00EE3AF5">
            <w:pPr>
              <w:spacing w:after="120"/>
              <w:jc w:val="both"/>
              <w:rPr>
                <w:lang w:val="en-US"/>
              </w:rPr>
            </w:pPr>
            <w:r>
              <w:rPr>
                <w:lang w:val="en-US"/>
              </w:rPr>
              <w:t xml:space="preserve">We prefer </w:t>
            </w:r>
            <w:r w:rsidR="001B05BA">
              <w:rPr>
                <w:lang w:val="en-US"/>
              </w:rPr>
              <w:t>to have the</w:t>
            </w:r>
            <w:r>
              <w:rPr>
                <w:lang w:val="en-US"/>
              </w:rPr>
              <w:t xml:space="preserve"> CR. </w:t>
            </w:r>
          </w:p>
          <w:p w14:paraId="4D724FF6" w14:textId="15D67068" w:rsidR="003F2983" w:rsidRDefault="003F2983" w:rsidP="00EE3AF5">
            <w:pPr>
              <w:spacing w:after="120"/>
              <w:jc w:val="both"/>
              <w:rPr>
                <w:lang w:val="en-US"/>
              </w:rPr>
            </w:pPr>
            <w:r>
              <w:rPr>
                <w:lang w:val="en-US"/>
              </w:rPr>
              <w:lastRenderedPageBreak/>
              <w:t>The CR avoids the unnecessary change of interpretation of FDRA bit sequence between Rel15 UEs and Rel16 UEs without dormant BWP.</w:t>
            </w:r>
          </w:p>
          <w:p w14:paraId="08DFC0FD" w14:textId="77777777" w:rsidR="003F2983" w:rsidRDefault="003F2983" w:rsidP="00EE3AF5">
            <w:pPr>
              <w:spacing w:after="120"/>
              <w:jc w:val="both"/>
              <w:rPr>
                <w:lang w:val="en-US"/>
              </w:rPr>
            </w:pPr>
            <w:r>
              <w:rPr>
                <w:lang w:val="en-US"/>
              </w:rPr>
              <w:t xml:space="preserve">Also, without the change, the spec seems to allow use of DCI 1_1 to transition UE to dormant BWP inside active time even when the UE is configured only with </w:t>
            </w:r>
            <w:proofErr w:type="spellStart"/>
            <w:r>
              <w:rPr>
                <w:i/>
                <w:iCs/>
              </w:rPr>
              <w:t>firstOutsideActiveTimeBWP</w:t>
            </w:r>
            <w:proofErr w:type="spellEnd"/>
            <w:r>
              <w:rPr>
                <w:i/>
                <w:iCs/>
              </w:rPr>
              <w:t>-Id</w:t>
            </w:r>
            <w:r>
              <w:rPr>
                <w:lang w:val="en-US"/>
              </w:rPr>
              <w:t>.</w:t>
            </w:r>
          </w:p>
          <w:p w14:paraId="35727419" w14:textId="72DB4C16" w:rsidR="00EE3AF5" w:rsidRDefault="001B05BA" w:rsidP="00EE3AF5">
            <w:pPr>
              <w:spacing w:after="120"/>
              <w:jc w:val="both"/>
              <w:rPr>
                <w:lang w:val="en-US"/>
              </w:rPr>
            </w:pPr>
            <w:r w:rsidRPr="001B05BA">
              <w:rPr>
                <w:lang w:val="en-US"/>
              </w:rPr>
              <w:t xml:space="preserve">HW proposed change </w:t>
            </w:r>
            <w:r>
              <w:rPr>
                <w:lang w:val="en-US"/>
              </w:rPr>
              <w:t>would not be</w:t>
            </w:r>
            <w:r w:rsidRPr="001B05BA">
              <w:rPr>
                <w:lang w:val="en-US"/>
              </w:rPr>
              <w:t xml:space="preserve"> clear since earlier text is for case 1 dormancy indicatio</w:t>
            </w:r>
            <w:r>
              <w:rPr>
                <w:lang w:val="en-US"/>
              </w:rPr>
              <w:t>n and it cannot be directly used in this part.</w:t>
            </w:r>
          </w:p>
        </w:tc>
      </w:tr>
      <w:tr w:rsidR="00101902" w14:paraId="0112D377" w14:textId="77777777" w:rsidTr="003F2983">
        <w:tc>
          <w:tcPr>
            <w:tcW w:w="1315" w:type="dxa"/>
          </w:tcPr>
          <w:p w14:paraId="53EFEC61" w14:textId="4AB10E16" w:rsidR="00101902" w:rsidRPr="00101902" w:rsidRDefault="00101902" w:rsidP="00EE3AF5">
            <w:pPr>
              <w:spacing w:after="120"/>
              <w:jc w:val="both"/>
              <w:rPr>
                <w:rFonts w:eastAsia="Malgun Gothic"/>
                <w:lang w:val="en-US" w:eastAsia="ko-KR"/>
              </w:rPr>
            </w:pPr>
            <w:r>
              <w:rPr>
                <w:rFonts w:eastAsia="Malgun Gothic" w:hint="eastAsia"/>
                <w:lang w:val="en-US" w:eastAsia="ko-KR"/>
              </w:rPr>
              <w:lastRenderedPageBreak/>
              <w:t>Samsung</w:t>
            </w:r>
          </w:p>
        </w:tc>
        <w:tc>
          <w:tcPr>
            <w:tcW w:w="2370" w:type="dxa"/>
          </w:tcPr>
          <w:p w14:paraId="364C2CDD" w14:textId="3D8F631F" w:rsidR="00101902" w:rsidRPr="00101902" w:rsidRDefault="00101902" w:rsidP="00EE3AF5">
            <w:pPr>
              <w:spacing w:after="120"/>
              <w:jc w:val="both"/>
              <w:rPr>
                <w:rFonts w:eastAsia="Malgun Gothic"/>
                <w:lang w:val="en-US" w:eastAsia="ko-KR"/>
              </w:rPr>
            </w:pPr>
            <w:r>
              <w:rPr>
                <w:rFonts w:eastAsia="Malgun Gothic" w:hint="eastAsia"/>
                <w:lang w:val="en-US" w:eastAsia="ko-KR"/>
              </w:rPr>
              <w:t>No</w:t>
            </w:r>
          </w:p>
        </w:tc>
        <w:tc>
          <w:tcPr>
            <w:tcW w:w="6277" w:type="dxa"/>
          </w:tcPr>
          <w:p w14:paraId="2361FC25" w14:textId="2EC88CCA" w:rsidR="00101902" w:rsidRPr="00101902" w:rsidRDefault="00101902" w:rsidP="00EE3AF5">
            <w:pPr>
              <w:spacing w:after="120"/>
              <w:jc w:val="both"/>
              <w:rPr>
                <w:rFonts w:eastAsia="Malgun Gothic"/>
                <w:lang w:val="en-US" w:eastAsia="ko-KR"/>
              </w:rPr>
            </w:pPr>
            <w:r>
              <w:rPr>
                <w:rFonts w:eastAsia="Malgun Gothic" w:hint="eastAsia"/>
                <w:lang w:val="en-US" w:eastAsia="ko-KR"/>
              </w:rPr>
              <w:t>This is not essential.</w:t>
            </w:r>
          </w:p>
        </w:tc>
      </w:tr>
    </w:tbl>
    <w:p w14:paraId="5C5C07A0" w14:textId="77777777" w:rsidR="00BC37F9" w:rsidRPr="00B00253" w:rsidRDefault="00BC37F9" w:rsidP="00DB18BC">
      <w:pPr>
        <w:rPr>
          <w:lang w:val="x-none" w:eastAsia="zh-CN"/>
        </w:rPr>
      </w:pPr>
    </w:p>
    <w:p w14:paraId="59D9B41E" w14:textId="7BCC9F68" w:rsidR="00DB18BC" w:rsidRDefault="00DB18BC" w:rsidP="00DB18BC">
      <w:pPr>
        <w:pStyle w:val="Heading3"/>
        <w:rPr>
          <w:lang w:val="en-US" w:eastAsia="zh-CN"/>
        </w:rPr>
      </w:pPr>
      <w:r>
        <w:rPr>
          <w:lang w:val="en-US" w:eastAsia="zh-CN"/>
        </w:rPr>
        <w:t xml:space="preserve">2.5 </w:t>
      </w:r>
      <w:r w:rsidR="002A252A">
        <w:rPr>
          <w:lang w:val="en-US" w:eastAsia="zh-CN"/>
        </w:rPr>
        <w:t xml:space="preserve">Dormancy </w:t>
      </w:r>
      <w:r>
        <w:rPr>
          <w:lang w:val="en-US" w:eastAsia="zh-CN"/>
        </w:rPr>
        <w:t xml:space="preserve">Topic </w:t>
      </w:r>
      <w:r w:rsidR="002A252A">
        <w:rPr>
          <w:lang w:val="en-US" w:eastAsia="zh-CN"/>
        </w:rPr>
        <w:t>4</w:t>
      </w:r>
    </w:p>
    <w:p w14:paraId="693C6DC8" w14:textId="35D63FAD" w:rsidR="00B7170D" w:rsidRPr="00E15040" w:rsidRDefault="00B7170D" w:rsidP="00B7170D">
      <w:pPr>
        <w:spacing w:after="120"/>
        <w:jc w:val="both"/>
        <w:rPr>
          <w:lang w:val="en-US" w:eastAsia="zh-CN"/>
        </w:rPr>
      </w:pPr>
      <w:r w:rsidRPr="00E15040">
        <w:rPr>
          <w:lang w:val="en-US" w:eastAsia="zh-CN"/>
        </w:rPr>
        <w:t>Please provide your input to below question</w:t>
      </w:r>
      <w:r>
        <w:rPr>
          <w:lang w:val="en-US" w:eastAsia="zh-CN"/>
        </w:rPr>
        <w:t>s</w:t>
      </w:r>
      <w:r w:rsidRPr="00E15040">
        <w:rPr>
          <w:lang w:val="en-US" w:eastAsia="zh-CN"/>
        </w:rPr>
        <w:t xml:space="preserve"> Q1</w:t>
      </w:r>
      <w:r>
        <w:rPr>
          <w:lang w:val="en-US" w:eastAsia="zh-CN"/>
        </w:rPr>
        <w:t xml:space="preserve"> and Q2</w:t>
      </w:r>
      <w:r w:rsidRPr="00E15040">
        <w:rPr>
          <w:lang w:val="en-US" w:eastAsia="zh-CN"/>
        </w:rPr>
        <w:t xml:space="preserve"> on this </w:t>
      </w:r>
      <w:r w:rsidRPr="000D4651">
        <w:rPr>
          <w:lang w:val="en-US" w:eastAsia="zh-CN"/>
        </w:rPr>
        <w:t xml:space="preserve">topic, preferably by </w:t>
      </w:r>
      <w:r w:rsidR="00C67C01">
        <w:rPr>
          <w:highlight w:val="yellow"/>
          <w:lang w:val="en-US" w:eastAsia="zh-CN"/>
        </w:rPr>
        <w:t>10/27 (11:59PM UTC)</w:t>
      </w:r>
      <w:r w:rsidRPr="00DB18BC">
        <w:rPr>
          <w:highlight w:val="yellow"/>
          <w:lang w:val="en-US" w:eastAsia="zh-CN"/>
        </w:rPr>
        <w:t>.</w:t>
      </w:r>
      <w:r w:rsidRPr="00E15040">
        <w:rPr>
          <w:lang w:val="en-US" w:eastAsia="zh-CN"/>
        </w:rPr>
        <w:t xml:space="preserve"> </w:t>
      </w:r>
    </w:p>
    <w:p w14:paraId="4E4C8798" w14:textId="77777777" w:rsidR="00B7170D" w:rsidRDefault="00B7170D" w:rsidP="00B7170D">
      <w:pPr>
        <w:pStyle w:val="Heading4"/>
        <w:rPr>
          <w:lang w:val="en-US" w:eastAsia="zh-CN"/>
        </w:rPr>
      </w:pPr>
      <w:r>
        <w:rPr>
          <w:lang w:val="en-US" w:eastAsia="zh-CN"/>
        </w:rPr>
        <w:t>Question 1</w:t>
      </w:r>
    </w:p>
    <w:p w14:paraId="68FAA84F" w14:textId="1085752D" w:rsidR="00B7170D" w:rsidRDefault="00B7170D" w:rsidP="00B7170D">
      <w:pPr>
        <w:spacing w:after="120"/>
        <w:jc w:val="both"/>
        <w:rPr>
          <w:rFonts w:cs="Arial"/>
          <w:u w:val="single"/>
          <w:lang w:val="en-US" w:eastAsia="zh-CN"/>
        </w:rPr>
      </w:pPr>
      <w:r>
        <w:rPr>
          <w:rFonts w:cs="Arial"/>
          <w:u w:val="single"/>
          <w:lang w:val="en-US" w:eastAsia="zh-CN"/>
        </w:rPr>
        <w:t xml:space="preserve">Q1. Is it OK to agree to the TP in section 2 of </w:t>
      </w:r>
      <w:hyperlink r:id="rId13" w:history="1">
        <w:r w:rsidRPr="00652FA9">
          <w:rPr>
            <w:rStyle w:val="Hyperlink"/>
            <w:lang w:val="en-US" w:eastAsia="x-none"/>
          </w:rPr>
          <w:t>R1-2008145</w:t>
        </w:r>
      </w:hyperlink>
      <w:r>
        <w:rPr>
          <w:rFonts w:cs="Arial"/>
          <w:u w:val="single"/>
          <w:lang w:val="en-US" w:eastAsia="zh-CN"/>
        </w:rPr>
        <w:t>?</w:t>
      </w:r>
    </w:p>
    <w:p w14:paraId="7317D396" w14:textId="77777777" w:rsidR="00B7170D" w:rsidRDefault="00B7170D" w:rsidP="00B7170D">
      <w:pPr>
        <w:spacing w:after="120"/>
        <w:jc w:val="both"/>
        <w:rPr>
          <w:lang w:val="en-US" w:eastAsia="zh-CN"/>
        </w:rPr>
      </w:pPr>
    </w:p>
    <w:p w14:paraId="741D091D" w14:textId="77777777" w:rsidR="00B7170D" w:rsidRDefault="00B7170D" w:rsidP="00B7170D">
      <w:pPr>
        <w:spacing w:after="120"/>
        <w:jc w:val="both"/>
        <w:rPr>
          <w:lang w:val="en-US" w:eastAsia="zh-CN"/>
        </w:rPr>
      </w:pPr>
      <w:r>
        <w:rPr>
          <w:lang w:val="en-US" w:eastAsia="zh-CN"/>
        </w:rPr>
        <w:t>Companies are requested to indicate their view about the above question in the Table below.</w:t>
      </w:r>
    </w:p>
    <w:tbl>
      <w:tblPr>
        <w:tblStyle w:val="TableGrid"/>
        <w:tblW w:w="9962" w:type="dxa"/>
        <w:tblLook w:val="04A0" w:firstRow="1" w:lastRow="0" w:firstColumn="1" w:lastColumn="0" w:noHBand="0" w:noVBand="1"/>
      </w:tblPr>
      <w:tblGrid>
        <w:gridCol w:w="1315"/>
        <w:gridCol w:w="2370"/>
        <w:gridCol w:w="6277"/>
      </w:tblGrid>
      <w:tr w:rsidR="00B7170D" w:rsidRPr="00B3214F" w14:paraId="576A3814" w14:textId="77777777" w:rsidTr="00EE3AF5">
        <w:tc>
          <w:tcPr>
            <w:tcW w:w="1315" w:type="dxa"/>
            <w:shd w:val="clear" w:color="auto" w:fill="E7E6E6" w:themeFill="background2"/>
          </w:tcPr>
          <w:p w14:paraId="18F3A5D5" w14:textId="77777777" w:rsidR="00B7170D" w:rsidRPr="00B3214F" w:rsidRDefault="00B7170D" w:rsidP="00EE3AF5">
            <w:pPr>
              <w:spacing w:after="120"/>
              <w:rPr>
                <w:b/>
                <w:bCs/>
                <w:lang w:val="en-US"/>
              </w:rPr>
            </w:pPr>
            <w:r w:rsidRPr="00B3214F">
              <w:rPr>
                <w:b/>
                <w:bCs/>
                <w:lang w:val="en-US"/>
              </w:rPr>
              <w:t>Company Name</w:t>
            </w:r>
          </w:p>
        </w:tc>
        <w:tc>
          <w:tcPr>
            <w:tcW w:w="2370" w:type="dxa"/>
            <w:shd w:val="clear" w:color="auto" w:fill="E7E6E6" w:themeFill="background2"/>
          </w:tcPr>
          <w:p w14:paraId="562D9F70" w14:textId="77777777" w:rsidR="00B7170D" w:rsidRPr="00B3214F" w:rsidRDefault="00B7170D" w:rsidP="00EE3AF5">
            <w:pPr>
              <w:spacing w:after="120"/>
              <w:rPr>
                <w:b/>
                <w:bCs/>
                <w:lang w:val="en-US"/>
              </w:rPr>
            </w:pPr>
            <w:r>
              <w:rPr>
                <w:b/>
                <w:bCs/>
                <w:lang w:val="en-US"/>
              </w:rPr>
              <w:t>Yes/No</w:t>
            </w:r>
          </w:p>
        </w:tc>
        <w:tc>
          <w:tcPr>
            <w:tcW w:w="6277" w:type="dxa"/>
            <w:shd w:val="clear" w:color="auto" w:fill="E7E6E6" w:themeFill="background2"/>
          </w:tcPr>
          <w:p w14:paraId="2F4A7B55" w14:textId="229BF2C1" w:rsidR="00B7170D" w:rsidRPr="00B3214F" w:rsidRDefault="00B7170D" w:rsidP="00EE3AF5">
            <w:pPr>
              <w:spacing w:after="120"/>
              <w:rPr>
                <w:b/>
                <w:bCs/>
                <w:lang w:val="en-US"/>
              </w:rPr>
            </w:pPr>
            <w:r w:rsidRPr="00B3214F">
              <w:rPr>
                <w:b/>
                <w:bCs/>
                <w:lang w:val="en-US"/>
              </w:rPr>
              <w:t>Comments</w:t>
            </w:r>
            <w:r>
              <w:rPr>
                <w:b/>
                <w:bCs/>
                <w:lang w:val="en-US"/>
              </w:rPr>
              <w:t xml:space="preserve"> (Dormancy Topic 4, Q1)</w:t>
            </w:r>
          </w:p>
        </w:tc>
      </w:tr>
      <w:tr w:rsidR="00B7170D" w14:paraId="5CCB24C2" w14:textId="77777777" w:rsidTr="00EE3AF5">
        <w:tc>
          <w:tcPr>
            <w:tcW w:w="1315" w:type="dxa"/>
          </w:tcPr>
          <w:p w14:paraId="20F64D0E" w14:textId="62D5D7FE" w:rsidR="00B7170D" w:rsidRDefault="00266A5D" w:rsidP="00EE3AF5">
            <w:pPr>
              <w:spacing w:after="120"/>
              <w:jc w:val="both"/>
              <w:rPr>
                <w:lang w:val="en-US"/>
              </w:rPr>
            </w:pPr>
            <w:r>
              <w:rPr>
                <w:lang w:val="en-US"/>
              </w:rPr>
              <w:t>OPPO</w:t>
            </w:r>
          </w:p>
        </w:tc>
        <w:tc>
          <w:tcPr>
            <w:tcW w:w="2370" w:type="dxa"/>
          </w:tcPr>
          <w:p w14:paraId="23F6DA3E" w14:textId="5183F76B" w:rsidR="00B7170D" w:rsidRDefault="00266A5D" w:rsidP="00EE3AF5">
            <w:pPr>
              <w:spacing w:after="120"/>
              <w:jc w:val="both"/>
              <w:rPr>
                <w:lang w:val="en-US"/>
              </w:rPr>
            </w:pPr>
            <w:r>
              <w:rPr>
                <w:lang w:val="en-US"/>
              </w:rPr>
              <w:t>No</w:t>
            </w:r>
          </w:p>
        </w:tc>
        <w:tc>
          <w:tcPr>
            <w:tcW w:w="6277" w:type="dxa"/>
          </w:tcPr>
          <w:p w14:paraId="501F534A" w14:textId="382C4E02" w:rsidR="00B7170D" w:rsidRDefault="00266A5D" w:rsidP="00266A5D">
            <w:pPr>
              <w:spacing w:after="120"/>
              <w:jc w:val="both"/>
              <w:rPr>
                <w:lang w:val="en-US"/>
              </w:rPr>
            </w:pPr>
            <w:r>
              <w:rPr>
                <w:lang w:val="en-US"/>
              </w:rPr>
              <w:t>For power saving purpose, cancel the last transmission would be beneficial to UE. But, no need to clarify, could left for implementation.</w:t>
            </w:r>
          </w:p>
        </w:tc>
      </w:tr>
      <w:tr w:rsidR="005103E8" w14:paraId="45A35DCF" w14:textId="77777777" w:rsidTr="00EE3AF5">
        <w:tc>
          <w:tcPr>
            <w:tcW w:w="1315" w:type="dxa"/>
          </w:tcPr>
          <w:p w14:paraId="784E0F60" w14:textId="56B71A39" w:rsidR="005103E8" w:rsidRDefault="005103E8" w:rsidP="005103E8">
            <w:pPr>
              <w:spacing w:after="120"/>
              <w:jc w:val="both"/>
              <w:rPr>
                <w:lang w:val="en-US"/>
              </w:rPr>
            </w:pPr>
            <w:r>
              <w:rPr>
                <w:rFonts w:hint="eastAsia"/>
                <w:lang w:val="en-US"/>
              </w:rPr>
              <w:t>Z</w:t>
            </w:r>
            <w:r>
              <w:rPr>
                <w:lang w:val="en-US"/>
              </w:rPr>
              <w:t>TE</w:t>
            </w:r>
          </w:p>
        </w:tc>
        <w:tc>
          <w:tcPr>
            <w:tcW w:w="2370" w:type="dxa"/>
          </w:tcPr>
          <w:p w14:paraId="65B0BB1A" w14:textId="4975DB4E" w:rsidR="005103E8" w:rsidRDefault="005103E8" w:rsidP="005103E8">
            <w:pPr>
              <w:spacing w:after="120"/>
              <w:jc w:val="both"/>
              <w:rPr>
                <w:lang w:val="en-US"/>
              </w:rPr>
            </w:pPr>
            <w:r>
              <w:rPr>
                <w:rFonts w:hint="eastAsia"/>
                <w:lang w:val="en-US"/>
              </w:rPr>
              <w:t>N</w:t>
            </w:r>
            <w:r>
              <w:rPr>
                <w:lang w:val="en-US"/>
              </w:rPr>
              <w:t>o</w:t>
            </w:r>
          </w:p>
        </w:tc>
        <w:tc>
          <w:tcPr>
            <w:tcW w:w="6277" w:type="dxa"/>
          </w:tcPr>
          <w:p w14:paraId="4806BD92" w14:textId="496B125B" w:rsidR="005103E8" w:rsidRDefault="005103E8" w:rsidP="005103E8">
            <w:pPr>
              <w:spacing w:after="120"/>
              <w:jc w:val="both"/>
              <w:rPr>
                <w:lang w:val="en-US"/>
              </w:rPr>
            </w:pPr>
            <w:r>
              <w:rPr>
                <w:lang w:val="en-US"/>
              </w:rPr>
              <w:t xml:space="preserve">The same issue happens in Rel-15. For example, if DCI based BWP switching happens, Rel-15 doesn’t specify anything related to the UL cancellation. From this perspective, it seems not necessary to specify UL cancellation for Rel-16 dormant BWP change. </w:t>
            </w:r>
          </w:p>
        </w:tc>
      </w:tr>
      <w:tr w:rsidR="00806522" w:rsidRPr="00991AA5" w14:paraId="6C801EFE" w14:textId="77777777" w:rsidTr="00806522">
        <w:tc>
          <w:tcPr>
            <w:tcW w:w="1315" w:type="dxa"/>
          </w:tcPr>
          <w:p w14:paraId="51496468" w14:textId="77777777" w:rsidR="00806522" w:rsidRPr="00991AA5" w:rsidRDefault="00806522" w:rsidP="00EE3AF5">
            <w:pPr>
              <w:spacing w:after="120"/>
              <w:jc w:val="both"/>
              <w:rPr>
                <w:rFonts w:eastAsia="Malgun Gothic"/>
                <w:lang w:val="en-US" w:eastAsia="ko-KR"/>
              </w:rPr>
            </w:pPr>
            <w:r>
              <w:rPr>
                <w:rFonts w:eastAsia="Malgun Gothic" w:hint="eastAsia"/>
                <w:lang w:val="en-US" w:eastAsia="ko-KR"/>
              </w:rPr>
              <w:t>LG</w:t>
            </w:r>
          </w:p>
        </w:tc>
        <w:tc>
          <w:tcPr>
            <w:tcW w:w="2370" w:type="dxa"/>
          </w:tcPr>
          <w:p w14:paraId="079DC160" w14:textId="77777777" w:rsidR="00806522" w:rsidRPr="00991AA5" w:rsidRDefault="00806522" w:rsidP="00EE3AF5">
            <w:pPr>
              <w:spacing w:after="120"/>
              <w:jc w:val="both"/>
              <w:rPr>
                <w:rFonts w:eastAsia="Malgun Gothic"/>
                <w:lang w:val="en-US" w:eastAsia="ko-KR"/>
              </w:rPr>
            </w:pPr>
            <w:r>
              <w:rPr>
                <w:rFonts w:eastAsia="Malgun Gothic" w:hint="eastAsia"/>
                <w:lang w:val="en-US" w:eastAsia="ko-KR"/>
              </w:rPr>
              <w:t>No</w:t>
            </w:r>
          </w:p>
        </w:tc>
        <w:tc>
          <w:tcPr>
            <w:tcW w:w="6277" w:type="dxa"/>
          </w:tcPr>
          <w:p w14:paraId="4A104050" w14:textId="77777777" w:rsidR="00806522" w:rsidRPr="00991AA5" w:rsidRDefault="00806522" w:rsidP="00EE3AF5">
            <w:pPr>
              <w:spacing w:after="120"/>
              <w:jc w:val="both"/>
              <w:rPr>
                <w:rFonts w:eastAsia="Malgun Gothic"/>
                <w:lang w:val="en-US" w:eastAsia="ko-KR"/>
              </w:rPr>
            </w:pPr>
            <w:r>
              <w:rPr>
                <w:rFonts w:eastAsia="Malgun Gothic"/>
                <w:lang w:val="en-US" w:eastAsia="ko-KR"/>
              </w:rPr>
              <w:t>C</w:t>
            </w:r>
            <w:r>
              <w:rPr>
                <w:rFonts w:eastAsia="Malgun Gothic" w:hint="eastAsia"/>
                <w:lang w:val="en-US" w:eastAsia="ko-KR"/>
              </w:rPr>
              <w:t xml:space="preserve">an </w:t>
            </w:r>
            <w:r>
              <w:rPr>
                <w:rFonts w:eastAsia="Malgun Gothic"/>
                <w:lang w:val="en-US" w:eastAsia="ko-KR"/>
              </w:rPr>
              <w:t>be left for implementation</w:t>
            </w:r>
          </w:p>
        </w:tc>
      </w:tr>
      <w:tr w:rsidR="00B2079D" w:rsidRPr="00991AA5" w14:paraId="48C9678B" w14:textId="77777777" w:rsidTr="00806522">
        <w:tc>
          <w:tcPr>
            <w:tcW w:w="1315" w:type="dxa"/>
          </w:tcPr>
          <w:p w14:paraId="5BBE93E5" w14:textId="544F6780" w:rsidR="00B2079D" w:rsidRDefault="00B2079D" w:rsidP="00EE3AF5">
            <w:pPr>
              <w:spacing w:after="120"/>
              <w:jc w:val="both"/>
              <w:rPr>
                <w:rFonts w:eastAsia="Malgun Gothic"/>
                <w:lang w:val="en-US" w:eastAsia="ko-KR"/>
              </w:rPr>
            </w:pPr>
            <w:r>
              <w:rPr>
                <w:lang w:val="en-US"/>
              </w:rPr>
              <w:t>CATT</w:t>
            </w:r>
          </w:p>
        </w:tc>
        <w:tc>
          <w:tcPr>
            <w:tcW w:w="2370" w:type="dxa"/>
          </w:tcPr>
          <w:p w14:paraId="393CABCE" w14:textId="0542761E" w:rsidR="00B2079D" w:rsidRDefault="00B2079D" w:rsidP="00EE3AF5">
            <w:pPr>
              <w:spacing w:after="120"/>
              <w:jc w:val="both"/>
              <w:rPr>
                <w:rFonts w:eastAsia="Malgun Gothic"/>
                <w:lang w:val="en-US" w:eastAsia="ko-KR"/>
              </w:rPr>
            </w:pPr>
            <w:r>
              <w:rPr>
                <w:lang w:val="en-US"/>
              </w:rPr>
              <w:t>No.</w:t>
            </w:r>
          </w:p>
        </w:tc>
        <w:tc>
          <w:tcPr>
            <w:tcW w:w="6277" w:type="dxa"/>
          </w:tcPr>
          <w:p w14:paraId="6797E217" w14:textId="61B9FD7E" w:rsidR="00B2079D" w:rsidRDefault="00B2079D" w:rsidP="00EE3AF5">
            <w:pPr>
              <w:spacing w:after="120"/>
              <w:jc w:val="both"/>
              <w:rPr>
                <w:rFonts w:eastAsia="Malgun Gothic"/>
                <w:lang w:val="en-US" w:eastAsia="ko-KR"/>
              </w:rPr>
            </w:pPr>
            <w:r>
              <w:rPr>
                <w:lang w:val="en-US"/>
              </w:rPr>
              <w:t xml:space="preserve">We understand the concern of on-going UL process during BWP switching.   However, this is not for </w:t>
            </w:r>
            <w:proofErr w:type="spellStart"/>
            <w:r>
              <w:rPr>
                <w:lang w:val="en-US"/>
              </w:rPr>
              <w:t>SCell</w:t>
            </w:r>
            <w:proofErr w:type="spellEnd"/>
            <w:r>
              <w:rPr>
                <w:lang w:val="en-US"/>
              </w:rPr>
              <w:t xml:space="preserve"> dormancy only. </w:t>
            </w:r>
          </w:p>
        </w:tc>
      </w:tr>
      <w:tr w:rsidR="006B2995" w:rsidRPr="00991AA5" w14:paraId="20AA0F38" w14:textId="77777777" w:rsidTr="00806522">
        <w:tc>
          <w:tcPr>
            <w:tcW w:w="1315" w:type="dxa"/>
          </w:tcPr>
          <w:p w14:paraId="25F80519" w14:textId="01FA2BDF" w:rsidR="006B2995" w:rsidRDefault="006B2995" w:rsidP="006B2995">
            <w:pPr>
              <w:spacing w:after="120"/>
              <w:jc w:val="both"/>
              <w:rPr>
                <w:lang w:val="en-US"/>
              </w:rPr>
            </w:pPr>
            <w:r>
              <w:rPr>
                <w:lang w:val="en-US"/>
              </w:rPr>
              <w:t>Nokia, NSB</w:t>
            </w:r>
          </w:p>
        </w:tc>
        <w:tc>
          <w:tcPr>
            <w:tcW w:w="2370" w:type="dxa"/>
          </w:tcPr>
          <w:p w14:paraId="36E84642" w14:textId="7571C0C8" w:rsidR="006B2995" w:rsidRDefault="006B2995" w:rsidP="006B2995">
            <w:pPr>
              <w:spacing w:after="120"/>
              <w:jc w:val="both"/>
              <w:rPr>
                <w:lang w:val="en-US"/>
              </w:rPr>
            </w:pPr>
            <w:r>
              <w:rPr>
                <w:lang w:val="en-US"/>
              </w:rPr>
              <w:t>No</w:t>
            </w:r>
          </w:p>
        </w:tc>
        <w:tc>
          <w:tcPr>
            <w:tcW w:w="6277" w:type="dxa"/>
          </w:tcPr>
          <w:p w14:paraId="27FDB065" w14:textId="77777777" w:rsidR="006B2995" w:rsidRDefault="006B2995" w:rsidP="006B2995">
            <w:pPr>
              <w:spacing w:after="120"/>
              <w:jc w:val="both"/>
              <w:rPr>
                <w:lang w:val="en-US"/>
              </w:rPr>
            </w:pPr>
            <w:r>
              <w:rPr>
                <w:lang w:val="en-US"/>
              </w:rPr>
              <w:t xml:space="preserve">We are not fully sure this CR is really needed. </w:t>
            </w:r>
          </w:p>
          <w:p w14:paraId="4A64E749" w14:textId="77777777" w:rsidR="006B2995" w:rsidRDefault="006B2995" w:rsidP="006B2995">
            <w:pPr>
              <w:spacing w:after="120"/>
              <w:jc w:val="both"/>
              <w:rPr>
                <w:lang w:val="en-US"/>
              </w:rPr>
            </w:pPr>
          </w:p>
          <w:p w14:paraId="1C09B822" w14:textId="77777777" w:rsidR="006B2995" w:rsidRDefault="006B2995" w:rsidP="006B2995">
            <w:pPr>
              <w:pStyle w:val="ListParagraph"/>
              <w:numPr>
                <w:ilvl w:val="0"/>
                <w:numId w:val="29"/>
              </w:numPr>
              <w:spacing w:after="120"/>
              <w:jc w:val="both"/>
              <w:rPr>
                <w:lang w:val="en-US"/>
              </w:rPr>
            </w:pPr>
            <w:r w:rsidRPr="003B3F9E">
              <w:rPr>
                <w:lang w:val="en-US"/>
              </w:rPr>
              <w:t>PUCCH cannot be</w:t>
            </w:r>
            <w:r>
              <w:rPr>
                <w:lang w:val="en-US"/>
              </w:rPr>
              <w:t xml:space="preserve"> configured</w:t>
            </w:r>
            <w:r w:rsidRPr="003B3F9E">
              <w:rPr>
                <w:lang w:val="en-US"/>
              </w:rPr>
              <w:t xml:space="preserve"> on a </w:t>
            </w:r>
            <w:proofErr w:type="spellStart"/>
            <w:r w:rsidRPr="003B3F9E">
              <w:rPr>
                <w:lang w:val="en-US"/>
              </w:rPr>
              <w:t>Scell</w:t>
            </w:r>
            <w:proofErr w:type="spellEnd"/>
            <w:r w:rsidRPr="003B3F9E">
              <w:rPr>
                <w:lang w:val="en-US"/>
              </w:rPr>
              <w:t xml:space="preserve"> which is configured with Dormant DL BWP</w:t>
            </w:r>
            <w:r>
              <w:rPr>
                <w:lang w:val="en-US"/>
              </w:rPr>
              <w:t xml:space="preserve"> – so no PUCCH</w:t>
            </w:r>
          </w:p>
          <w:p w14:paraId="3BE9B74F" w14:textId="77777777" w:rsidR="006B2995" w:rsidRDefault="006B2995" w:rsidP="006B2995">
            <w:pPr>
              <w:pStyle w:val="ListParagraph"/>
              <w:numPr>
                <w:ilvl w:val="0"/>
                <w:numId w:val="29"/>
              </w:numPr>
              <w:spacing w:after="120"/>
              <w:jc w:val="both"/>
              <w:rPr>
                <w:lang w:val="en-US"/>
              </w:rPr>
            </w:pPr>
            <w:r>
              <w:rPr>
                <w:lang w:val="en-US"/>
              </w:rPr>
              <w:t xml:space="preserve">If UE transmits still SRS on </w:t>
            </w:r>
            <w:proofErr w:type="spellStart"/>
            <w:r>
              <w:rPr>
                <w:lang w:val="en-US"/>
              </w:rPr>
              <w:t>Scell</w:t>
            </w:r>
            <w:proofErr w:type="spellEnd"/>
            <w:r>
              <w:rPr>
                <w:lang w:val="en-US"/>
              </w:rPr>
              <w:t xml:space="preserve"> short time after dormancy trigger DCI, not big deal</w:t>
            </w:r>
          </w:p>
          <w:p w14:paraId="102A2C11" w14:textId="77777777" w:rsidR="006B2995" w:rsidRPr="00173A6B" w:rsidRDefault="006B2995" w:rsidP="006B2995">
            <w:pPr>
              <w:pStyle w:val="ListParagraph"/>
              <w:numPr>
                <w:ilvl w:val="0"/>
                <w:numId w:val="29"/>
              </w:numPr>
              <w:spacing w:after="120"/>
              <w:jc w:val="both"/>
              <w:rPr>
                <w:lang w:val="en-US"/>
              </w:rPr>
            </w:pPr>
            <w:proofErr w:type="spellStart"/>
            <w:r>
              <w:rPr>
                <w:lang w:val="en-US"/>
              </w:rPr>
              <w:t>g</w:t>
            </w:r>
            <w:r w:rsidRPr="00173A6B">
              <w:rPr>
                <w:lang w:val="en-US"/>
              </w:rPr>
              <w:t>NB</w:t>
            </w:r>
            <w:proofErr w:type="spellEnd"/>
            <w:r w:rsidRPr="00173A6B">
              <w:rPr>
                <w:lang w:val="en-US"/>
              </w:rPr>
              <w:t xml:space="preserve"> should not schedule CFRA PRACH or PUSCH on </w:t>
            </w:r>
            <w:proofErr w:type="spellStart"/>
            <w:r w:rsidRPr="00173A6B">
              <w:rPr>
                <w:lang w:val="en-US"/>
              </w:rPr>
              <w:t>Scell</w:t>
            </w:r>
            <w:proofErr w:type="spellEnd"/>
            <w:r w:rsidRPr="00173A6B">
              <w:rPr>
                <w:lang w:val="en-US"/>
              </w:rPr>
              <w:t xml:space="preserve"> if wants to send </w:t>
            </w:r>
            <w:proofErr w:type="spellStart"/>
            <w:r w:rsidRPr="00173A6B">
              <w:rPr>
                <w:lang w:val="en-US"/>
              </w:rPr>
              <w:t>Scell</w:t>
            </w:r>
            <w:proofErr w:type="spellEnd"/>
            <w:r w:rsidRPr="00173A6B">
              <w:rPr>
                <w:lang w:val="en-US"/>
              </w:rPr>
              <w:t xml:space="preserve"> to dormancy, but if it did, what is the value-add to say that the UE is not expected to cancel the scheduled transmission? It does not seem to require the UE to transmit either, so th</w:t>
            </w:r>
            <w:r>
              <w:rPr>
                <w:lang w:val="en-US"/>
              </w:rPr>
              <w:t>at</w:t>
            </w:r>
            <w:r w:rsidRPr="00173A6B">
              <w:rPr>
                <w:lang w:val="en-US"/>
              </w:rPr>
              <w:t xml:space="preserve"> would not seem to be able to rely on the presence or the absence of the PUSCH. Due to this the </w:t>
            </w:r>
            <w:proofErr w:type="spellStart"/>
            <w:r w:rsidRPr="00173A6B">
              <w:rPr>
                <w:lang w:val="en-US"/>
              </w:rPr>
              <w:t>gNB</w:t>
            </w:r>
            <w:proofErr w:type="spellEnd"/>
            <w:r w:rsidRPr="00173A6B">
              <w:rPr>
                <w:lang w:val="en-US"/>
              </w:rPr>
              <w:t xml:space="preserve"> should avoid scheduling a PUSCH, given that there </w:t>
            </w:r>
            <w:proofErr w:type="spellStart"/>
            <w:r w:rsidRPr="00173A6B">
              <w:rPr>
                <w:lang w:val="en-US"/>
              </w:rPr>
              <w:t>maybe</w:t>
            </w:r>
            <w:proofErr w:type="spellEnd"/>
            <w:r w:rsidRPr="00173A6B">
              <w:rPr>
                <w:lang w:val="en-US"/>
              </w:rPr>
              <w:t xml:space="preserve"> a chance that PUSCH </w:t>
            </w:r>
            <w:proofErr w:type="gramStart"/>
            <w:r>
              <w:rPr>
                <w:lang w:val="en-US"/>
              </w:rPr>
              <w:t>(</w:t>
            </w:r>
            <w:r w:rsidRPr="00173A6B">
              <w:rPr>
                <w:lang w:val="en-US"/>
              </w:rPr>
              <w:t xml:space="preserve"> </w:t>
            </w:r>
            <w:r>
              <w:rPr>
                <w:lang w:val="en-US"/>
              </w:rPr>
              <w:t>that</w:t>
            </w:r>
            <w:proofErr w:type="gramEnd"/>
            <w:r>
              <w:rPr>
                <w:lang w:val="en-US"/>
              </w:rPr>
              <w:t xml:space="preserve"> </w:t>
            </w:r>
            <w:r w:rsidRPr="00173A6B">
              <w:rPr>
                <w:lang w:val="en-US"/>
              </w:rPr>
              <w:t>may or may not get transmitted</w:t>
            </w:r>
            <w:r>
              <w:rPr>
                <w:lang w:val="en-US"/>
              </w:rPr>
              <w:t xml:space="preserve"> ) </w:t>
            </w:r>
            <w:r w:rsidRPr="00173A6B">
              <w:rPr>
                <w:lang w:val="en-US"/>
              </w:rPr>
              <w:t xml:space="preserve">would carry UCI. </w:t>
            </w:r>
          </w:p>
          <w:p w14:paraId="3CE93DE6" w14:textId="77777777" w:rsidR="006B2995" w:rsidRDefault="006B2995" w:rsidP="006B2995">
            <w:pPr>
              <w:spacing w:after="120"/>
              <w:jc w:val="both"/>
              <w:rPr>
                <w:lang w:val="en-US"/>
              </w:rPr>
            </w:pPr>
          </w:p>
          <w:p w14:paraId="5AF88375" w14:textId="77777777" w:rsidR="006B2995" w:rsidRDefault="006B2995" w:rsidP="006B2995">
            <w:pPr>
              <w:spacing w:after="120"/>
              <w:jc w:val="both"/>
              <w:rPr>
                <w:lang w:val="en-US"/>
              </w:rPr>
            </w:pPr>
          </w:p>
          <w:p w14:paraId="0AD816B8" w14:textId="77777777" w:rsidR="006B2995" w:rsidRDefault="006B2995" w:rsidP="006B2995">
            <w:pPr>
              <w:spacing w:after="120"/>
              <w:jc w:val="both"/>
              <w:rPr>
                <w:lang w:val="en-US"/>
              </w:rPr>
            </w:pPr>
            <w:r>
              <w:rPr>
                <w:lang w:val="en-US"/>
              </w:rPr>
              <w:t xml:space="preserve">CG PUSCH is not in </w:t>
            </w:r>
            <w:proofErr w:type="spellStart"/>
            <w:r>
              <w:rPr>
                <w:lang w:val="en-US"/>
              </w:rPr>
              <w:t>gNB</w:t>
            </w:r>
            <w:proofErr w:type="spellEnd"/>
            <w:r>
              <w:rPr>
                <w:lang w:val="en-US"/>
              </w:rPr>
              <w:t xml:space="preserve"> power and piggybacking could cause trouble here as discussed in 3). Maybe scope could be reduced to CG-PUSCH.</w:t>
            </w:r>
          </w:p>
          <w:p w14:paraId="1EEC43F2" w14:textId="77777777" w:rsidR="006B2995" w:rsidRDefault="006B2995" w:rsidP="006B2995">
            <w:pPr>
              <w:spacing w:after="120"/>
              <w:jc w:val="both"/>
              <w:rPr>
                <w:lang w:val="en-US"/>
              </w:rPr>
            </w:pPr>
          </w:p>
          <w:p w14:paraId="07DC11F8" w14:textId="77777777" w:rsidR="006B2995" w:rsidRDefault="006B2995" w:rsidP="006B2995">
            <w:pPr>
              <w:spacing w:after="120"/>
              <w:jc w:val="both"/>
              <w:rPr>
                <w:lang w:val="en-US"/>
              </w:rPr>
            </w:pPr>
          </w:p>
        </w:tc>
      </w:tr>
      <w:tr w:rsidR="003F4EDD" w:rsidRPr="00991AA5" w14:paraId="0B4CC290" w14:textId="77777777" w:rsidTr="00806522">
        <w:tc>
          <w:tcPr>
            <w:tcW w:w="1315" w:type="dxa"/>
          </w:tcPr>
          <w:p w14:paraId="11EBF31E" w14:textId="4194A747" w:rsidR="003F4EDD" w:rsidRDefault="003F4EDD" w:rsidP="003F4EDD">
            <w:pPr>
              <w:spacing w:after="120"/>
              <w:jc w:val="both"/>
              <w:rPr>
                <w:lang w:val="en-US"/>
              </w:rPr>
            </w:pPr>
            <w:r>
              <w:rPr>
                <w:rFonts w:eastAsia="Malgun Gothic"/>
                <w:lang w:val="en-US" w:eastAsia="ko-KR"/>
              </w:rPr>
              <w:lastRenderedPageBreak/>
              <w:t>Intel</w:t>
            </w:r>
          </w:p>
        </w:tc>
        <w:tc>
          <w:tcPr>
            <w:tcW w:w="2370" w:type="dxa"/>
          </w:tcPr>
          <w:p w14:paraId="23DA787A" w14:textId="7EE2342B" w:rsidR="003F4EDD" w:rsidRDefault="003F4EDD" w:rsidP="003F4EDD">
            <w:pPr>
              <w:spacing w:after="120"/>
              <w:jc w:val="both"/>
              <w:rPr>
                <w:lang w:val="en-US"/>
              </w:rPr>
            </w:pPr>
            <w:r>
              <w:rPr>
                <w:rFonts w:eastAsia="Malgun Gothic"/>
                <w:lang w:val="en-US" w:eastAsia="ko-KR"/>
              </w:rPr>
              <w:t>No</w:t>
            </w:r>
          </w:p>
        </w:tc>
        <w:tc>
          <w:tcPr>
            <w:tcW w:w="6277" w:type="dxa"/>
          </w:tcPr>
          <w:p w14:paraId="0F4CAB1A" w14:textId="46F84C9B" w:rsidR="003F4EDD" w:rsidRDefault="003F4EDD" w:rsidP="003F4EDD">
            <w:pPr>
              <w:spacing w:after="120"/>
              <w:jc w:val="both"/>
              <w:rPr>
                <w:lang w:val="en-US"/>
              </w:rPr>
            </w:pPr>
            <w:r>
              <w:rPr>
                <w:rFonts w:eastAsia="Malgun Gothic"/>
                <w:lang w:val="en-US" w:eastAsia="ko-KR"/>
              </w:rPr>
              <w:t>Up to implementation as Rel-15 BWP switching</w:t>
            </w:r>
          </w:p>
        </w:tc>
      </w:tr>
      <w:tr w:rsidR="00C42D2F" w:rsidRPr="00991AA5" w14:paraId="449D05D1" w14:textId="77777777" w:rsidTr="00806522">
        <w:tc>
          <w:tcPr>
            <w:tcW w:w="1315" w:type="dxa"/>
          </w:tcPr>
          <w:p w14:paraId="06857454" w14:textId="56F4F74B" w:rsidR="00C42D2F" w:rsidRDefault="00C42D2F" w:rsidP="003F4EDD">
            <w:pPr>
              <w:spacing w:after="120"/>
              <w:jc w:val="both"/>
              <w:rPr>
                <w:rFonts w:eastAsia="Malgun Gothic"/>
                <w:lang w:val="en-US" w:eastAsia="ko-KR"/>
              </w:rPr>
            </w:pPr>
            <w:r>
              <w:rPr>
                <w:rFonts w:eastAsia="Malgun Gothic"/>
                <w:lang w:val="en-US" w:eastAsia="ko-KR"/>
              </w:rPr>
              <w:t>MTK</w:t>
            </w:r>
          </w:p>
        </w:tc>
        <w:tc>
          <w:tcPr>
            <w:tcW w:w="2370" w:type="dxa"/>
          </w:tcPr>
          <w:p w14:paraId="48CC6022" w14:textId="0EBFE652" w:rsidR="00C42D2F" w:rsidRDefault="00C42D2F" w:rsidP="003F4EDD">
            <w:pPr>
              <w:spacing w:after="120"/>
              <w:jc w:val="both"/>
              <w:rPr>
                <w:rFonts w:eastAsia="Malgun Gothic"/>
                <w:lang w:val="en-US" w:eastAsia="ko-KR"/>
              </w:rPr>
            </w:pPr>
            <w:r>
              <w:rPr>
                <w:rFonts w:eastAsia="Malgun Gothic"/>
                <w:lang w:val="en-US" w:eastAsia="ko-KR"/>
              </w:rPr>
              <w:t>No</w:t>
            </w:r>
          </w:p>
        </w:tc>
        <w:tc>
          <w:tcPr>
            <w:tcW w:w="6277" w:type="dxa"/>
          </w:tcPr>
          <w:p w14:paraId="6390C9DD" w14:textId="7B4FDE98" w:rsidR="00C42D2F" w:rsidRDefault="00C42D2F" w:rsidP="003F4EDD">
            <w:pPr>
              <w:spacing w:after="120"/>
              <w:jc w:val="both"/>
              <w:rPr>
                <w:rFonts w:eastAsia="Malgun Gothic"/>
                <w:lang w:val="en-US" w:eastAsia="ko-KR"/>
              </w:rPr>
            </w:pPr>
            <w:r>
              <w:rPr>
                <w:rFonts w:eastAsia="Malgun Gothic"/>
                <w:lang w:val="en-US" w:eastAsia="ko-KR"/>
              </w:rPr>
              <w:t>The argument is valid but not limited to dormant BWP. May need to modify R15 spec also if companies see the necessity.</w:t>
            </w:r>
          </w:p>
        </w:tc>
      </w:tr>
      <w:tr w:rsidR="00915196" w14:paraId="55843C07" w14:textId="77777777" w:rsidTr="00915196">
        <w:tc>
          <w:tcPr>
            <w:tcW w:w="1315" w:type="dxa"/>
          </w:tcPr>
          <w:p w14:paraId="1F556042" w14:textId="77777777" w:rsidR="00915196" w:rsidRDefault="00915196" w:rsidP="00EE3AF5">
            <w:pPr>
              <w:spacing w:after="120"/>
              <w:jc w:val="both"/>
              <w:rPr>
                <w:lang w:val="en-US"/>
              </w:rPr>
            </w:pPr>
            <w:r>
              <w:rPr>
                <w:lang w:val="en-US"/>
              </w:rPr>
              <w:t>Qualcomm</w:t>
            </w:r>
          </w:p>
        </w:tc>
        <w:tc>
          <w:tcPr>
            <w:tcW w:w="2370" w:type="dxa"/>
          </w:tcPr>
          <w:p w14:paraId="295A9221" w14:textId="77777777" w:rsidR="00915196" w:rsidRDefault="00915196" w:rsidP="00EE3AF5">
            <w:pPr>
              <w:spacing w:after="120"/>
              <w:jc w:val="both"/>
              <w:rPr>
                <w:lang w:val="en-US"/>
              </w:rPr>
            </w:pPr>
            <w:r>
              <w:rPr>
                <w:lang w:val="en-US"/>
              </w:rPr>
              <w:t>No</w:t>
            </w:r>
          </w:p>
        </w:tc>
        <w:tc>
          <w:tcPr>
            <w:tcW w:w="6277" w:type="dxa"/>
          </w:tcPr>
          <w:p w14:paraId="12A4C0C7" w14:textId="77924234" w:rsidR="00915196" w:rsidRDefault="00915196" w:rsidP="00EE3AF5">
            <w:pPr>
              <w:spacing w:after="120"/>
              <w:jc w:val="both"/>
              <w:rPr>
                <w:lang w:val="en-US"/>
              </w:rPr>
            </w:pPr>
            <w:r>
              <w:rPr>
                <w:lang w:val="en-US"/>
              </w:rPr>
              <w:t>This can be considered as UE implementation. Network should expect that the UL transmission overlapping with BWP switch is corrupted.</w:t>
            </w:r>
          </w:p>
        </w:tc>
      </w:tr>
      <w:tr w:rsidR="003F2983" w14:paraId="2D269C34" w14:textId="77777777" w:rsidTr="003F2983">
        <w:tc>
          <w:tcPr>
            <w:tcW w:w="1315" w:type="dxa"/>
          </w:tcPr>
          <w:p w14:paraId="2E748081" w14:textId="77777777" w:rsidR="003F2983" w:rsidRDefault="003F2983" w:rsidP="00EE3AF5">
            <w:pPr>
              <w:spacing w:after="120"/>
              <w:jc w:val="both"/>
              <w:rPr>
                <w:lang w:val="en-US"/>
              </w:rPr>
            </w:pPr>
            <w:r>
              <w:rPr>
                <w:lang w:val="en-US"/>
              </w:rPr>
              <w:t>Ericsson</w:t>
            </w:r>
          </w:p>
        </w:tc>
        <w:tc>
          <w:tcPr>
            <w:tcW w:w="2370" w:type="dxa"/>
          </w:tcPr>
          <w:p w14:paraId="4672AEB4" w14:textId="77777777" w:rsidR="003F2983" w:rsidRDefault="003F2983" w:rsidP="00EE3AF5">
            <w:pPr>
              <w:spacing w:after="120"/>
              <w:jc w:val="both"/>
              <w:rPr>
                <w:lang w:val="en-US"/>
              </w:rPr>
            </w:pPr>
            <w:r>
              <w:rPr>
                <w:lang w:val="en-US"/>
              </w:rPr>
              <w:t>No</w:t>
            </w:r>
          </w:p>
        </w:tc>
        <w:tc>
          <w:tcPr>
            <w:tcW w:w="6277" w:type="dxa"/>
          </w:tcPr>
          <w:p w14:paraId="38A50110" w14:textId="77777777" w:rsidR="003F2983" w:rsidRDefault="003F2983" w:rsidP="00EE3AF5">
            <w:pPr>
              <w:spacing w:after="120"/>
              <w:jc w:val="both"/>
              <w:rPr>
                <w:lang w:val="en-US"/>
              </w:rPr>
            </w:pPr>
            <w:r>
              <w:rPr>
                <w:lang w:val="en-US"/>
              </w:rPr>
              <w:t xml:space="preserve">Since UE is not required to transmit or receive during the BWP switching, we do not see a need for this. </w:t>
            </w:r>
          </w:p>
        </w:tc>
      </w:tr>
      <w:tr w:rsidR="006C696C" w14:paraId="21011EAE" w14:textId="77777777" w:rsidTr="003F2983">
        <w:tc>
          <w:tcPr>
            <w:tcW w:w="1315" w:type="dxa"/>
          </w:tcPr>
          <w:p w14:paraId="1604EB22" w14:textId="4EB51623" w:rsidR="006C696C" w:rsidRPr="006C696C" w:rsidRDefault="006C696C" w:rsidP="00EE3AF5">
            <w:pPr>
              <w:spacing w:after="120"/>
              <w:jc w:val="both"/>
              <w:rPr>
                <w:rFonts w:eastAsia="Malgun Gothic"/>
                <w:lang w:val="en-US" w:eastAsia="ko-KR"/>
              </w:rPr>
            </w:pPr>
            <w:r>
              <w:rPr>
                <w:rFonts w:eastAsia="Malgun Gothic" w:hint="eastAsia"/>
                <w:lang w:val="en-US" w:eastAsia="ko-KR"/>
              </w:rPr>
              <w:t>Samsung</w:t>
            </w:r>
          </w:p>
        </w:tc>
        <w:tc>
          <w:tcPr>
            <w:tcW w:w="2370" w:type="dxa"/>
          </w:tcPr>
          <w:p w14:paraId="55BD34DE" w14:textId="35BD8999" w:rsidR="006C696C" w:rsidRPr="006C696C" w:rsidRDefault="006C696C" w:rsidP="00EE3AF5">
            <w:pPr>
              <w:spacing w:after="120"/>
              <w:jc w:val="both"/>
              <w:rPr>
                <w:rFonts w:eastAsia="Malgun Gothic"/>
                <w:lang w:val="en-US" w:eastAsia="ko-KR"/>
              </w:rPr>
            </w:pPr>
            <w:r>
              <w:rPr>
                <w:rFonts w:eastAsia="Malgun Gothic" w:hint="eastAsia"/>
                <w:lang w:val="en-US" w:eastAsia="ko-KR"/>
              </w:rPr>
              <w:t>Yes</w:t>
            </w:r>
          </w:p>
        </w:tc>
        <w:tc>
          <w:tcPr>
            <w:tcW w:w="6277" w:type="dxa"/>
          </w:tcPr>
          <w:p w14:paraId="56A2075B" w14:textId="1C7C0CF4" w:rsidR="006C696C" w:rsidRPr="006C696C" w:rsidRDefault="006C696C" w:rsidP="009F414F">
            <w:pPr>
              <w:spacing w:after="120"/>
              <w:jc w:val="both"/>
              <w:rPr>
                <w:rFonts w:eastAsia="Malgun Gothic"/>
                <w:lang w:val="en-US" w:eastAsia="ko-KR"/>
              </w:rPr>
            </w:pPr>
            <w:r>
              <w:rPr>
                <w:rFonts w:eastAsia="Malgun Gothic" w:hint="eastAsia"/>
                <w:lang w:val="en-US" w:eastAsia="ko-KR"/>
              </w:rPr>
              <w:t xml:space="preserve">We think this is </w:t>
            </w:r>
            <w:r>
              <w:rPr>
                <w:rFonts w:eastAsia="Malgun Gothic"/>
                <w:lang w:val="en-US" w:eastAsia="ko-KR"/>
              </w:rPr>
              <w:t>needed</w:t>
            </w:r>
            <w:r>
              <w:rPr>
                <w:rFonts w:eastAsia="Malgun Gothic" w:hint="eastAsia"/>
                <w:lang w:val="en-US" w:eastAsia="ko-KR"/>
              </w:rPr>
              <w:t xml:space="preserve">. </w:t>
            </w:r>
            <w:r>
              <w:rPr>
                <w:rFonts w:eastAsia="Malgun Gothic"/>
                <w:lang w:val="en-US" w:eastAsia="ko-KR"/>
              </w:rPr>
              <w:t xml:space="preserve">We agree with other companies comments that this is a general issue occurring even for Rel-15 BWP switching. </w:t>
            </w:r>
            <w:r w:rsidR="006B0A0E">
              <w:rPr>
                <w:rFonts w:eastAsia="Malgun Gothic"/>
                <w:lang w:val="en-US" w:eastAsia="ko-KR"/>
              </w:rPr>
              <w:t xml:space="preserve">Actually, we think </w:t>
            </w:r>
            <w:r w:rsidR="009F414F">
              <w:rPr>
                <w:rFonts w:eastAsia="Malgun Gothic"/>
                <w:lang w:val="en-US" w:eastAsia="ko-KR"/>
              </w:rPr>
              <w:t>this</w:t>
            </w:r>
            <w:r w:rsidR="006B0A0E">
              <w:rPr>
                <w:rFonts w:eastAsia="Malgun Gothic"/>
                <w:lang w:val="en-US" w:eastAsia="ko-KR"/>
              </w:rPr>
              <w:t xml:space="preserve"> is a missing point for Rel-15 BWP design. Unlike</w:t>
            </w:r>
            <w:r>
              <w:rPr>
                <w:rFonts w:eastAsia="Malgun Gothic"/>
                <w:lang w:val="en-US" w:eastAsia="ko-KR"/>
              </w:rPr>
              <w:t xml:space="preserve"> Rel-15 BWP switching, </w:t>
            </w:r>
            <w:r w:rsidR="009F414F">
              <w:rPr>
                <w:rFonts w:eastAsia="Malgun Gothic"/>
                <w:lang w:val="en-US" w:eastAsia="ko-KR"/>
              </w:rPr>
              <w:t xml:space="preserve">since </w:t>
            </w:r>
            <w:r>
              <w:rPr>
                <w:rFonts w:eastAsia="Malgun Gothic"/>
                <w:lang w:val="en-US" w:eastAsia="ko-KR"/>
              </w:rPr>
              <w:t xml:space="preserve">the </w:t>
            </w:r>
            <w:proofErr w:type="spellStart"/>
            <w:r>
              <w:rPr>
                <w:rFonts w:eastAsia="Malgun Gothic"/>
                <w:lang w:val="en-US" w:eastAsia="ko-KR"/>
              </w:rPr>
              <w:t>SCell</w:t>
            </w:r>
            <w:proofErr w:type="spellEnd"/>
            <w:r>
              <w:rPr>
                <w:rFonts w:eastAsia="Malgun Gothic"/>
                <w:lang w:val="en-US" w:eastAsia="ko-KR"/>
              </w:rPr>
              <w:t xml:space="preserve"> dorma</w:t>
            </w:r>
            <w:r w:rsidR="006B0A0E">
              <w:rPr>
                <w:rFonts w:eastAsia="Malgun Gothic"/>
                <w:lang w:val="en-US" w:eastAsia="ko-KR"/>
              </w:rPr>
              <w:t>ncy switching can be happen in any symbols in a slot without restriction</w:t>
            </w:r>
            <w:r w:rsidR="009F414F">
              <w:rPr>
                <w:rFonts w:eastAsia="Malgun Gothic"/>
                <w:lang w:val="en-US" w:eastAsia="ko-KR"/>
              </w:rPr>
              <w:t>, the situation is more problematic. Having this CR is good for both UE and network to handle the unexpected interference from residual UL transmission not being cancelled.</w:t>
            </w:r>
          </w:p>
        </w:tc>
      </w:tr>
      <w:tr w:rsidR="00216CB4" w14:paraId="0ECC6A6C" w14:textId="77777777" w:rsidTr="00216CB4">
        <w:tc>
          <w:tcPr>
            <w:tcW w:w="1315" w:type="dxa"/>
          </w:tcPr>
          <w:p w14:paraId="335386BE" w14:textId="77777777" w:rsidR="00216CB4" w:rsidRDefault="00216CB4" w:rsidP="00756ED4">
            <w:pPr>
              <w:spacing w:after="120"/>
              <w:jc w:val="both"/>
              <w:rPr>
                <w:lang w:val="en-US"/>
              </w:rPr>
            </w:pPr>
            <w:r>
              <w:rPr>
                <w:rFonts w:hint="eastAsia"/>
                <w:lang w:val="en-US"/>
              </w:rPr>
              <w:t>v</w:t>
            </w:r>
            <w:r>
              <w:rPr>
                <w:lang w:val="en-US"/>
              </w:rPr>
              <w:t>ivo</w:t>
            </w:r>
          </w:p>
        </w:tc>
        <w:tc>
          <w:tcPr>
            <w:tcW w:w="2370" w:type="dxa"/>
          </w:tcPr>
          <w:p w14:paraId="2664F3D4" w14:textId="77777777" w:rsidR="00216CB4" w:rsidRDefault="00216CB4" w:rsidP="00756ED4">
            <w:pPr>
              <w:spacing w:after="120"/>
              <w:jc w:val="both"/>
              <w:rPr>
                <w:lang w:val="en-US"/>
              </w:rPr>
            </w:pPr>
            <w:r>
              <w:rPr>
                <w:rFonts w:hint="eastAsia"/>
                <w:lang w:val="en-US"/>
              </w:rPr>
              <w:t>N</w:t>
            </w:r>
            <w:r>
              <w:rPr>
                <w:lang w:val="en-US"/>
              </w:rPr>
              <w:t>o</w:t>
            </w:r>
          </w:p>
        </w:tc>
        <w:tc>
          <w:tcPr>
            <w:tcW w:w="6277" w:type="dxa"/>
          </w:tcPr>
          <w:p w14:paraId="09EAC677" w14:textId="77777777" w:rsidR="00216CB4" w:rsidRDefault="00216CB4" w:rsidP="00756ED4">
            <w:pPr>
              <w:spacing w:after="120"/>
              <w:jc w:val="both"/>
              <w:rPr>
                <w:lang w:val="en-US"/>
              </w:rPr>
            </w:pPr>
            <w:r>
              <w:rPr>
                <w:rFonts w:hint="eastAsia"/>
                <w:lang w:val="en-US"/>
              </w:rPr>
              <w:t>W</w:t>
            </w:r>
            <w:r>
              <w:rPr>
                <w:lang w:val="en-US"/>
              </w:rPr>
              <w:t xml:space="preserve">e agree with previous comments that this is the same case as in Rel-15 UL BWP switching. </w:t>
            </w:r>
          </w:p>
        </w:tc>
      </w:tr>
    </w:tbl>
    <w:p w14:paraId="2752AAE3" w14:textId="77777777" w:rsidR="00B7170D" w:rsidRPr="00216CB4" w:rsidRDefault="00B7170D" w:rsidP="00B7170D">
      <w:pPr>
        <w:rPr>
          <w:lang w:val="en-US" w:eastAsia="zh-CN"/>
        </w:rPr>
      </w:pPr>
    </w:p>
    <w:p w14:paraId="29729464" w14:textId="77777777" w:rsidR="00B7170D" w:rsidRDefault="00B7170D" w:rsidP="00B7170D">
      <w:pPr>
        <w:pStyle w:val="Heading4"/>
        <w:rPr>
          <w:lang w:val="en-US" w:eastAsia="zh-CN"/>
        </w:rPr>
      </w:pPr>
      <w:r>
        <w:rPr>
          <w:lang w:val="en-US" w:eastAsia="zh-CN"/>
        </w:rPr>
        <w:t>Question 2</w:t>
      </w:r>
    </w:p>
    <w:p w14:paraId="2BB39692" w14:textId="63AEDC01" w:rsidR="00B7170D" w:rsidRDefault="00B7170D" w:rsidP="00B7170D">
      <w:pPr>
        <w:spacing w:after="120"/>
        <w:jc w:val="both"/>
        <w:rPr>
          <w:rFonts w:cs="Arial"/>
          <w:u w:val="single"/>
          <w:lang w:val="en-US" w:eastAsia="zh-CN"/>
        </w:rPr>
      </w:pPr>
      <w:r>
        <w:rPr>
          <w:rFonts w:cs="Arial"/>
          <w:u w:val="single"/>
          <w:lang w:val="en-US" w:eastAsia="zh-CN"/>
        </w:rPr>
        <w:t xml:space="preserve">Q2. Is it OK to agree to </w:t>
      </w:r>
      <w:r w:rsidR="007227BD">
        <w:rPr>
          <w:rFonts w:cs="Arial"/>
          <w:u w:val="single"/>
          <w:lang w:val="en-US" w:eastAsia="zh-CN"/>
        </w:rPr>
        <w:t>the TP corresponding to Proposal 1 in</w:t>
      </w:r>
      <w:r>
        <w:rPr>
          <w:rFonts w:cs="Arial"/>
          <w:u w:val="single"/>
          <w:lang w:val="en-US" w:eastAsia="zh-CN"/>
        </w:rPr>
        <w:t xml:space="preserve"> </w:t>
      </w:r>
      <w:hyperlink r:id="rId14" w:history="1">
        <w:r w:rsidR="007227BD" w:rsidRPr="00652FA9">
          <w:rPr>
            <w:rStyle w:val="Hyperlink"/>
            <w:lang w:val="en-US" w:eastAsia="x-none"/>
          </w:rPr>
          <w:t>R1-2008203</w:t>
        </w:r>
      </w:hyperlink>
      <w:r>
        <w:rPr>
          <w:rFonts w:cs="Arial"/>
          <w:u w:val="single"/>
          <w:lang w:val="en-US" w:eastAsia="zh-CN"/>
        </w:rPr>
        <w:t>?</w:t>
      </w:r>
    </w:p>
    <w:p w14:paraId="23A43B81" w14:textId="77777777" w:rsidR="00B7170D" w:rsidRDefault="00B7170D" w:rsidP="00B7170D">
      <w:pPr>
        <w:spacing w:after="120"/>
        <w:jc w:val="both"/>
        <w:rPr>
          <w:lang w:val="en-US" w:eastAsia="zh-CN"/>
        </w:rPr>
      </w:pPr>
    </w:p>
    <w:p w14:paraId="6E8B7CE2" w14:textId="77777777" w:rsidR="00B7170D" w:rsidRDefault="00B7170D" w:rsidP="00B7170D">
      <w:pPr>
        <w:spacing w:after="120"/>
        <w:jc w:val="both"/>
        <w:rPr>
          <w:lang w:val="en-US" w:eastAsia="zh-CN"/>
        </w:rPr>
      </w:pPr>
      <w:r>
        <w:rPr>
          <w:lang w:val="en-US" w:eastAsia="zh-CN"/>
        </w:rPr>
        <w:t>Companies are requested to indicate their view about the above question in the Table below.</w:t>
      </w:r>
    </w:p>
    <w:tbl>
      <w:tblPr>
        <w:tblStyle w:val="TableGrid"/>
        <w:tblW w:w="9962" w:type="dxa"/>
        <w:tblLook w:val="04A0" w:firstRow="1" w:lastRow="0" w:firstColumn="1" w:lastColumn="0" w:noHBand="0" w:noVBand="1"/>
      </w:tblPr>
      <w:tblGrid>
        <w:gridCol w:w="1315"/>
        <w:gridCol w:w="2370"/>
        <w:gridCol w:w="6277"/>
      </w:tblGrid>
      <w:tr w:rsidR="00B7170D" w:rsidRPr="00B3214F" w14:paraId="2615DEE7" w14:textId="77777777" w:rsidTr="00EE3AF5">
        <w:tc>
          <w:tcPr>
            <w:tcW w:w="1315" w:type="dxa"/>
            <w:shd w:val="clear" w:color="auto" w:fill="E7E6E6" w:themeFill="background2"/>
          </w:tcPr>
          <w:p w14:paraId="7842CCB4" w14:textId="77777777" w:rsidR="00B7170D" w:rsidRPr="00B3214F" w:rsidRDefault="00B7170D" w:rsidP="00EE3AF5">
            <w:pPr>
              <w:spacing w:after="120"/>
              <w:rPr>
                <w:b/>
                <w:bCs/>
                <w:lang w:val="en-US"/>
              </w:rPr>
            </w:pPr>
            <w:r w:rsidRPr="00B3214F">
              <w:rPr>
                <w:b/>
                <w:bCs/>
                <w:lang w:val="en-US"/>
              </w:rPr>
              <w:t>Company Name</w:t>
            </w:r>
          </w:p>
        </w:tc>
        <w:tc>
          <w:tcPr>
            <w:tcW w:w="2370" w:type="dxa"/>
            <w:shd w:val="clear" w:color="auto" w:fill="E7E6E6" w:themeFill="background2"/>
          </w:tcPr>
          <w:p w14:paraId="35B41718" w14:textId="77777777" w:rsidR="00B7170D" w:rsidRPr="00B3214F" w:rsidRDefault="00B7170D" w:rsidP="00EE3AF5">
            <w:pPr>
              <w:spacing w:after="120"/>
              <w:rPr>
                <w:b/>
                <w:bCs/>
                <w:lang w:val="en-US"/>
              </w:rPr>
            </w:pPr>
            <w:r>
              <w:rPr>
                <w:b/>
                <w:bCs/>
                <w:lang w:val="en-US"/>
              </w:rPr>
              <w:t>Yes/No</w:t>
            </w:r>
          </w:p>
        </w:tc>
        <w:tc>
          <w:tcPr>
            <w:tcW w:w="6277" w:type="dxa"/>
            <w:shd w:val="clear" w:color="auto" w:fill="E7E6E6" w:themeFill="background2"/>
          </w:tcPr>
          <w:p w14:paraId="58E6B761" w14:textId="5422F882" w:rsidR="00B7170D" w:rsidRPr="00B3214F" w:rsidRDefault="00B7170D" w:rsidP="00EE3AF5">
            <w:pPr>
              <w:spacing w:after="120"/>
              <w:rPr>
                <w:b/>
                <w:bCs/>
                <w:lang w:val="en-US"/>
              </w:rPr>
            </w:pPr>
            <w:r w:rsidRPr="00B3214F">
              <w:rPr>
                <w:b/>
                <w:bCs/>
                <w:lang w:val="en-US"/>
              </w:rPr>
              <w:t>Comments</w:t>
            </w:r>
            <w:r>
              <w:rPr>
                <w:b/>
                <w:bCs/>
                <w:lang w:val="en-US"/>
              </w:rPr>
              <w:t xml:space="preserve"> (Dormancy Topic </w:t>
            </w:r>
            <w:r w:rsidR="00A90621">
              <w:rPr>
                <w:b/>
                <w:bCs/>
                <w:lang w:val="en-US"/>
              </w:rPr>
              <w:t>4</w:t>
            </w:r>
            <w:r>
              <w:rPr>
                <w:b/>
                <w:bCs/>
                <w:lang w:val="en-US"/>
              </w:rPr>
              <w:t>, Q2)</w:t>
            </w:r>
          </w:p>
        </w:tc>
      </w:tr>
      <w:tr w:rsidR="00B7170D" w14:paraId="79F1EA15" w14:textId="77777777" w:rsidTr="00EE3AF5">
        <w:tc>
          <w:tcPr>
            <w:tcW w:w="1315" w:type="dxa"/>
          </w:tcPr>
          <w:p w14:paraId="30151584" w14:textId="0D7C0230" w:rsidR="00B7170D" w:rsidRDefault="00340BAA" w:rsidP="00EE3AF5">
            <w:pPr>
              <w:spacing w:after="120"/>
              <w:jc w:val="both"/>
              <w:rPr>
                <w:lang w:val="en-US"/>
              </w:rPr>
            </w:pPr>
            <w:r>
              <w:rPr>
                <w:lang w:val="en-US"/>
              </w:rPr>
              <w:t>OPPO</w:t>
            </w:r>
          </w:p>
        </w:tc>
        <w:tc>
          <w:tcPr>
            <w:tcW w:w="2370" w:type="dxa"/>
          </w:tcPr>
          <w:p w14:paraId="33E73B60" w14:textId="0DBF8A1D" w:rsidR="00B7170D" w:rsidRDefault="00340BAA" w:rsidP="00EE3AF5">
            <w:pPr>
              <w:spacing w:after="120"/>
              <w:jc w:val="both"/>
              <w:rPr>
                <w:lang w:val="en-US"/>
              </w:rPr>
            </w:pPr>
            <w:r>
              <w:rPr>
                <w:lang w:val="en-US"/>
              </w:rPr>
              <w:t>NO</w:t>
            </w:r>
          </w:p>
        </w:tc>
        <w:tc>
          <w:tcPr>
            <w:tcW w:w="6277" w:type="dxa"/>
          </w:tcPr>
          <w:p w14:paraId="48DDA439" w14:textId="05BB9DF1" w:rsidR="00B7170D" w:rsidRDefault="00340BAA" w:rsidP="00EE3AF5">
            <w:pPr>
              <w:spacing w:after="120"/>
              <w:jc w:val="both"/>
              <w:rPr>
                <w:lang w:val="en-US"/>
              </w:rPr>
            </w:pPr>
            <w:r>
              <w:rPr>
                <w:lang w:val="en-US"/>
              </w:rPr>
              <w:t xml:space="preserve">Usually, the delay defined in 133 is clear. </w:t>
            </w:r>
          </w:p>
        </w:tc>
      </w:tr>
      <w:tr w:rsidR="005103E8" w14:paraId="706498AB" w14:textId="77777777" w:rsidTr="00EE3AF5">
        <w:tc>
          <w:tcPr>
            <w:tcW w:w="1315" w:type="dxa"/>
          </w:tcPr>
          <w:p w14:paraId="50AE1D7E" w14:textId="238FEE2A" w:rsidR="005103E8" w:rsidRDefault="005103E8" w:rsidP="005103E8">
            <w:pPr>
              <w:spacing w:after="120"/>
              <w:jc w:val="both"/>
              <w:rPr>
                <w:lang w:val="en-US"/>
              </w:rPr>
            </w:pPr>
            <w:r>
              <w:rPr>
                <w:rFonts w:hint="eastAsia"/>
                <w:lang w:val="en-US"/>
              </w:rPr>
              <w:t>Z</w:t>
            </w:r>
            <w:r>
              <w:rPr>
                <w:lang w:val="en-US"/>
              </w:rPr>
              <w:t>TE</w:t>
            </w:r>
          </w:p>
        </w:tc>
        <w:tc>
          <w:tcPr>
            <w:tcW w:w="2370" w:type="dxa"/>
          </w:tcPr>
          <w:p w14:paraId="42AE39F9" w14:textId="40B83382" w:rsidR="005103E8" w:rsidRDefault="005103E8" w:rsidP="005103E8">
            <w:pPr>
              <w:spacing w:after="120"/>
              <w:jc w:val="both"/>
              <w:rPr>
                <w:lang w:val="en-US"/>
              </w:rPr>
            </w:pPr>
          </w:p>
        </w:tc>
        <w:tc>
          <w:tcPr>
            <w:tcW w:w="6277" w:type="dxa"/>
          </w:tcPr>
          <w:p w14:paraId="30F2DF13" w14:textId="7DB63636" w:rsidR="005103E8" w:rsidRDefault="005103E8" w:rsidP="005103E8">
            <w:pPr>
              <w:spacing w:after="120"/>
              <w:jc w:val="both"/>
              <w:rPr>
                <w:lang w:val="en-US"/>
              </w:rPr>
            </w:pPr>
            <w:r>
              <w:rPr>
                <w:lang w:val="en-US"/>
              </w:rPr>
              <w:t>We don’t have a strong view for this. Either way is fine.</w:t>
            </w:r>
          </w:p>
        </w:tc>
      </w:tr>
      <w:tr w:rsidR="00806522" w14:paraId="054948BD" w14:textId="77777777" w:rsidTr="00806522">
        <w:tc>
          <w:tcPr>
            <w:tcW w:w="1315" w:type="dxa"/>
          </w:tcPr>
          <w:p w14:paraId="4AF6B439" w14:textId="77777777" w:rsidR="00806522" w:rsidRPr="00991AA5" w:rsidRDefault="00806522" w:rsidP="00EE3AF5">
            <w:pPr>
              <w:spacing w:after="120"/>
              <w:jc w:val="both"/>
              <w:rPr>
                <w:rFonts w:eastAsia="Malgun Gothic"/>
                <w:lang w:val="en-US" w:eastAsia="ko-KR"/>
              </w:rPr>
            </w:pPr>
            <w:r>
              <w:rPr>
                <w:rFonts w:eastAsia="Malgun Gothic" w:hint="eastAsia"/>
                <w:lang w:val="en-US" w:eastAsia="ko-KR"/>
              </w:rPr>
              <w:t>LG</w:t>
            </w:r>
          </w:p>
        </w:tc>
        <w:tc>
          <w:tcPr>
            <w:tcW w:w="2370" w:type="dxa"/>
          </w:tcPr>
          <w:p w14:paraId="756CD0DC" w14:textId="77777777" w:rsidR="00806522" w:rsidRPr="00991AA5" w:rsidRDefault="00806522" w:rsidP="00EE3AF5">
            <w:pPr>
              <w:spacing w:after="120"/>
              <w:jc w:val="both"/>
              <w:rPr>
                <w:rFonts w:eastAsia="Malgun Gothic"/>
                <w:lang w:val="en-US" w:eastAsia="ko-KR"/>
              </w:rPr>
            </w:pPr>
            <w:r>
              <w:rPr>
                <w:rFonts w:eastAsia="Malgun Gothic"/>
                <w:lang w:val="en-US" w:eastAsia="ko-KR"/>
              </w:rPr>
              <w:t>N</w:t>
            </w:r>
            <w:r>
              <w:rPr>
                <w:rFonts w:eastAsia="Malgun Gothic" w:hint="eastAsia"/>
                <w:lang w:val="en-US" w:eastAsia="ko-KR"/>
              </w:rPr>
              <w:t xml:space="preserve">o </w:t>
            </w:r>
            <w:r>
              <w:rPr>
                <w:rFonts w:eastAsia="Malgun Gothic"/>
                <w:lang w:val="en-US" w:eastAsia="ko-KR"/>
              </w:rPr>
              <w:t>strong view</w:t>
            </w:r>
          </w:p>
        </w:tc>
        <w:tc>
          <w:tcPr>
            <w:tcW w:w="6277" w:type="dxa"/>
          </w:tcPr>
          <w:p w14:paraId="6A95862C" w14:textId="77777777" w:rsidR="00806522" w:rsidRDefault="00806522" w:rsidP="00EE3AF5">
            <w:pPr>
              <w:spacing w:after="120"/>
              <w:jc w:val="both"/>
              <w:rPr>
                <w:lang w:val="en-US"/>
              </w:rPr>
            </w:pPr>
          </w:p>
        </w:tc>
      </w:tr>
      <w:tr w:rsidR="00B2079D" w14:paraId="47FBBE77" w14:textId="77777777" w:rsidTr="00806522">
        <w:tc>
          <w:tcPr>
            <w:tcW w:w="1315" w:type="dxa"/>
          </w:tcPr>
          <w:p w14:paraId="6F740BD2" w14:textId="6089F732" w:rsidR="00B2079D" w:rsidRDefault="00B2079D" w:rsidP="00EE3AF5">
            <w:pPr>
              <w:spacing w:after="120"/>
              <w:jc w:val="both"/>
              <w:rPr>
                <w:rFonts w:eastAsia="Malgun Gothic"/>
                <w:lang w:val="en-US" w:eastAsia="ko-KR"/>
              </w:rPr>
            </w:pPr>
            <w:r>
              <w:rPr>
                <w:lang w:val="en-US"/>
              </w:rPr>
              <w:t>CATT</w:t>
            </w:r>
          </w:p>
        </w:tc>
        <w:tc>
          <w:tcPr>
            <w:tcW w:w="2370" w:type="dxa"/>
          </w:tcPr>
          <w:p w14:paraId="51F66489" w14:textId="27DD1FD1" w:rsidR="00B2079D" w:rsidRDefault="00B2079D" w:rsidP="00EE3AF5">
            <w:pPr>
              <w:spacing w:after="120"/>
              <w:jc w:val="both"/>
              <w:rPr>
                <w:rFonts w:eastAsia="Malgun Gothic"/>
                <w:lang w:val="en-US" w:eastAsia="ko-KR"/>
              </w:rPr>
            </w:pPr>
            <w:r>
              <w:rPr>
                <w:lang w:val="en-US"/>
              </w:rPr>
              <w:t>No</w:t>
            </w:r>
          </w:p>
        </w:tc>
        <w:tc>
          <w:tcPr>
            <w:tcW w:w="6277" w:type="dxa"/>
          </w:tcPr>
          <w:p w14:paraId="747BAF29" w14:textId="691A68EB" w:rsidR="00B2079D" w:rsidRDefault="00B2079D" w:rsidP="00EE3AF5">
            <w:pPr>
              <w:spacing w:after="120"/>
              <w:jc w:val="both"/>
              <w:rPr>
                <w:lang w:val="en-US"/>
              </w:rPr>
            </w:pPr>
            <w:r>
              <w:rPr>
                <w:lang w:val="en-US"/>
              </w:rPr>
              <w:t>Current text is clear enough without additional text.</w:t>
            </w:r>
          </w:p>
        </w:tc>
      </w:tr>
      <w:tr w:rsidR="006B2995" w14:paraId="00A0A5E4" w14:textId="77777777" w:rsidTr="00806522">
        <w:tc>
          <w:tcPr>
            <w:tcW w:w="1315" w:type="dxa"/>
          </w:tcPr>
          <w:p w14:paraId="6DE7EA7D" w14:textId="20A3CFAB" w:rsidR="006B2995" w:rsidRDefault="006B2995" w:rsidP="006B2995">
            <w:pPr>
              <w:spacing w:after="120"/>
              <w:jc w:val="both"/>
              <w:rPr>
                <w:lang w:val="en-US"/>
              </w:rPr>
            </w:pPr>
            <w:r>
              <w:rPr>
                <w:lang w:val="en-US"/>
              </w:rPr>
              <w:t>Nokia, NSB</w:t>
            </w:r>
          </w:p>
        </w:tc>
        <w:tc>
          <w:tcPr>
            <w:tcW w:w="2370" w:type="dxa"/>
          </w:tcPr>
          <w:p w14:paraId="751BA256" w14:textId="476291C3" w:rsidR="006B2995" w:rsidRDefault="006B2995" w:rsidP="006B2995">
            <w:pPr>
              <w:spacing w:after="120"/>
              <w:jc w:val="both"/>
              <w:rPr>
                <w:lang w:val="en-US"/>
              </w:rPr>
            </w:pPr>
            <w:r>
              <w:rPr>
                <w:lang w:val="en-US"/>
              </w:rPr>
              <w:t>Yes</w:t>
            </w:r>
          </w:p>
        </w:tc>
        <w:tc>
          <w:tcPr>
            <w:tcW w:w="6277" w:type="dxa"/>
          </w:tcPr>
          <w:p w14:paraId="402FB0DB" w14:textId="77777777" w:rsidR="006B2995" w:rsidRDefault="006B2995" w:rsidP="006B2995">
            <w:pPr>
              <w:spacing w:after="120"/>
              <w:jc w:val="both"/>
              <w:rPr>
                <w:lang w:val="en-US"/>
              </w:rPr>
            </w:pPr>
          </w:p>
        </w:tc>
      </w:tr>
      <w:tr w:rsidR="003F4EDD" w14:paraId="494E4EC0" w14:textId="77777777" w:rsidTr="00806522">
        <w:tc>
          <w:tcPr>
            <w:tcW w:w="1315" w:type="dxa"/>
          </w:tcPr>
          <w:p w14:paraId="170E262D" w14:textId="7F33C9CB" w:rsidR="003F4EDD" w:rsidRDefault="003F4EDD" w:rsidP="003F4EDD">
            <w:pPr>
              <w:spacing w:after="120"/>
              <w:jc w:val="both"/>
              <w:rPr>
                <w:lang w:val="en-US"/>
              </w:rPr>
            </w:pPr>
            <w:r>
              <w:rPr>
                <w:rFonts w:eastAsia="Malgun Gothic"/>
                <w:lang w:val="en-US" w:eastAsia="ko-KR"/>
              </w:rPr>
              <w:t>Intel</w:t>
            </w:r>
          </w:p>
        </w:tc>
        <w:tc>
          <w:tcPr>
            <w:tcW w:w="2370" w:type="dxa"/>
          </w:tcPr>
          <w:p w14:paraId="14DB4D63" w14:textId="00D16989" w:rsidR="003F4EDD" w:rsidRDefault="003F4EDD" w:rsidP="003F4EDD">
            <w:pPr>
              <w:spacing w:after="120"/>
              <w:jc w:val="both"/>
              <w:rPr>
                <w:lang w:val="en-US"/>
              </w:rPr>
            </w:pPr>
            <w:r>
              <w:rPr>
                <w:rFonts w:eastAsia="Malgun Gothic"/>
                <w:lang w:val="en-US" w:eastAsia="ko-KR"/>
              </w:rPr>
              <w:t>No</w:t>
            </w:r>
          </w:p>
        </w:tc>
        <w:tc>
          <w:tcPr>
            <w:tcW w:w="6277" w:type="dxa"/>
          </w:tcPr>
          <w:p w14:paraId="3C349BEB" w14:textId="7CCA58C0" w:rsidR="003F4EDD" w:rsidRDefault="003F4EDD" w:rsidP="003F4EDD">
            <w:pPr>
              <w:spacing w:after="120"/>
              <w:jc w:val="both"/>
              <w:rPr>
                <w:lang w:val="en-US"/>
              </w:rPr>
            </w:pPr>
            <w:r>
              <w:rPr>
                <w:lang w:val="en-US"/>
              </w:rPr>
              <w:t xml:space="preserve">The operation as clarify by the TP is the default. It should be clear even without the TP. </w:t>
            </w:r>
          </w:p>
        </w:tc>
      </w:tr>
      <w:tr w:rsidR="00B7481E" w14:paraId="242AE868" w14:textId="77777777" w:rsidTr="00806522">
        <w:tc>
          <w:tcPr>
            <w:tcW w:w="1315" w:type="dxa"/>
          </w:tcPr>
          <w:p w14:paraId="2ADB9CE5" w14:textId="1D22B201" w:rsidR="00B7481E" w:rsidRDefault="00B7481E" w:rsidP="003F4EDD">
            <w:pPr>
              <w:spacing w:after="120"/>
              <w:jc w:val="both"/>
              <w:rPr>
                <w:rFonts w:eastAsia="Malgun Gothic"/>
                <w:lang w:val="en-US" w:eastAsia="ko-KR"/>
              </w:rPr>
            </w:pPr>
            <w:r>
              <w:rPr>
                <w:rFonts w:eastAsia="Malgun Gothic"/>
                <w:lang w:val="en-US" w:eastAsia="ko-KR"/>
              </w:rPr>
              <w:t>MTK</w:t>
            </w:r>
          </w:p>
        </w:tc>
        <w:tc>
          <w:tcPr>
            <w:tcW w:w="2370" w:type="dxa"/>
          </w:tcPr>
          <w:p w14:paraId="461ED83B" w14:textId="77777777" w:rsidR="00B7481E" w:rsidRDefault="00B7481E" w:rsidP="003F4EDD">
            <w:pPr>
              <w:spacing w:after="120"/>
              <w:jc w:val="both"/>
              <w:rPr>
                <w:rFonts w:eastAsia="Malgun Gothic"/>
                <w:lang w:val="en-US" w:eastAsia="ko-KR"/>
              </w:rPr>
            </w:pPr>
          </w:p>
        </w:tc>
        <w:tc>
          <w:tcPr>
            <w:tcW w:w="6277" w:type="dxa"/>
          </w:tcPr>
          <w:p w14:paraId="285A1D83" w14:textId="1BCE17D6" w:rsidR="00B7481E" w:rsidRDefault="00B7481E" w:rsidP="003F4EDD">
            <w:pPr>
              <w:spacing w:after="120"/>
              <w:jc w:val="both"/>
              <w:rPr>
                <w:lang w:val="en-US"/>
              </w:rPr>
            </w:pPr>
            <w:r>
              <w:rPr>
                <w:lang w:val="en-US"/>
              </w:rPr>
              <w:t>We have no strong view in this.</w:t>
            </w:r>
          </w:p>
        </w:tc>
      </w:tr>
      <w:tr w:rsidR="003715D7" w14:paraId="5398ACE1" w14:textId="77777777" w:rsidTr="003715D7">
        <w:tc>
          <w:tcPr>
            <w:tcW w:w="1315" w:type="dxa"/>
          </w:tcPr>
          <w:p w14:paraId="0D0E3D8A" w14:textId="77777777" w:rsidR="003715D7" w:rsidRDefault="003715D7" w:rsidP="00EE3AF5">
            <w:pPr>
              <w:spacing w:after="120"/>
              <w:jc w:val="both"/>
              <w:rPr>
                <w:lang w:val="en-US"/>
              </w:rPr>
            </w:pPr>
            <w:r>
              <w:rPr>
                <w:lang w:val="en-US"/>
              </w:rPr>
              <w:t>Qualcomm</w:t>
            </w:r>
          </w:p>
        </w:tc>
        <w:tc>
          <w:tcPr>
            <w:tcW w:w="2370" w:type="dxa"/>
          </w:tcPr>
          <w:p w14:paraId="765B8164" w14:textId="77777777" w:rsidR="003715D7" w:rsidRDefault="003715D7" w:rsidP="00EE3AF5">
            <w:pPr>
              <w:spacing w:after="120"/>
              <w:jc w:val="both"/>
              <w:rPr>
                <w:lang w:val="en-US"/>
              </w:rPr>
            </w:pPr>
            <w:r>
              <w:rPr>
                <w:lang w:val="en-US"/>
              </w:rPr>
              <w:t>No</w:t>
            </w:r>
          </w:p>
        </w:tc>
        <w:tc>
          <w:tcPr>
            <w:tcW w:w="6277" w:type="dxa"/>
          </w:tcPr>
          <w:p w14:paraId="2F7FC441" w14:textId="77777777" w:rsidR="003715D7" w:rsidRDefault="003715D7" w:rsidP="00EE3AF5">
            <w:pPr>
              <w:spacing w:after="120"/>
              <w:jc w:val="both"/>
              <w:rPr>
                <w:lang w:val="en-US"/>
              </w:rPr>
            </w:pPr>
            <w:r>
              <w:rPr>
                <w:lang w:val="en-US"/>
              </w:rPr>
              <w:t>The duration should be defined and specified in TS 38.133.</w:t>
            </w:r>
          </w:p>
        </w:tc>
      </w:tr>
      <w:tr w:rsidR="00B00253" w14:paraId="58D24387" w14:textId="77777777" w:rsidTr="00B00253">
        <w:tc>
          <w:tcPr>
            <w:tcW w:w="1315" w:type="dxa"/>
          </w:tcPr>
          <w:p w14:paraId="416BADE3" w14:textId="77777777" w:rsidR="00B00253" w:rsidRDefault="00B00253" w:rsidP="00EE3AF5">
            <w:pPr>
              <w:spacing w:after="120"/>
              <w:jc w:val="both"/>
              <w:rPr>
                <w:lang w:val="en-US"/>
              </w:rPr>
            </w:pPr>
            <w:r>
              <w:rPr>
                <w:rFonts w:hint="eastAsia"/>
                <w:lang w:val="en-US"/>
              </w:rPr>
              <w:t>H</w:t>
            </w:r>
            <w:r>
              <w:rPr>
                <w:lang w:val="en-US"/>
              </w:rPr>
              <w:t xml:space="preserve">uawei, </w:t>
            </w:r>
            <w:proofErr w:type="spellStart"/>
            <w:r>
              <w:rPr>
                <w:lang w:val="en-US"/>
              </w:rPr>
              <w:t>HiSilicon</w:t>
            </w:r>
            <w:proofErr w:type="spellEnd"/>
          </w:p>
        </w:tc>
        <w:tc>
          <w:tcPr>
            <w:tcW w:w="2370" w:type="dxa"/>
          </w:tcPr>
          <w:p w14:paraId="5AFAA7F1" w14:textId="5DA93D91" w:rsidR="00B00253" w:rsidRDefault="00B00253" w:rsidP="00EE3AF5">
            <w:pPr>
              <w:spacing w:after="120"/>
              <w:jc w:val="both"/>
              <w:rPr>
                <w:lang w:val="en-US"/>
              </w:rPr>
            </w:pPr>
            <w:r>
              <w:rPr>
                <w:lang w:val="en-US"/>
              </w:rPr>
              <w:t>Maybe N</w:t>
            </w:r>
          </w:p>
        </w:tc>
        <w:tc>
          <w:tcPr>
            <w:tcW w:w="6277" w:type="dxa"/>
          </w:tcPr>
          <w:p w14:paraId="5D09B785" w14:textId="77777777" w:rsidR="00B00253" w:rsidRDefault="00B00253" w:rsidP="00EE3AF5">
            <w:pPr>
              <w:spacing w:after="120"/>
              <w:jc w:val="both"/>
              <w:rPr>
                <w:lang w:val="en-US"/>
              </w:rPr>
            </w:pPr>
            <w:r>
              <w:rPr>
                <w:lang w:val="en-US"/>
              </w:rPr>
              <w:t>We think the current specification is fine.</w:t>
            </w:r>
          </w:p>
        </w:tc>
      </w:tr>
      <w:tr w:rsidR="00020DAC" w14:paraId="0BDE3596" w14:textId="77777777" w:rsidTr="00020DAC">
        <w:tc>
          <w:tcPr>
            <w:tcW w:w="1315" w:type="dxa"/>
          </w:tcPr>
          <w:p w14:paraId="7156840F" w14:textId="77777777" w:rsidR="00020DAC" w:rsidRDefault="00020DAC" w:rsidP="00EE3AF5">
            <w:pPr>
              <w:spacing w:after="120"/>
              <w:jc w:val="both"/>
              <w:rPr>
                <w:lang w:val="en-US"/>
              </w:rPr>
            </w:pPr>
            <w:r>
              <w:rPr>
                <w:lang w:val="en-US"/>
              </w:rPr>
              <w:t>Ericsson</w:t>
            </w:r>
          </w:p>
        </w:tc>
        <w:tc>
          <w:tcPr>
            <w:tcW w:w="2370" w:type="dxa"/>
          </w:tcPr>
          <w:p w14:paraId="1F15311B" w14:textId="77777777" w:rsidR="00020DAC" w:rsidRDefault="00020DAC" w:rsidP="00EE3AF5">
            <w:pPr>
              <w:spacing w:after="120"/>
              <w:jc w:val="both"/>
              <w:rPr>
                <w:lang w:val="en-US"/>
              </w:rPr>
            </w:pPr>
          </w:p>
        </w:tc>
        <w:tc>
          <w:tcPr>
            <w:tcW w:w="6277" w:type="dxa"/>
          </w:tcPr>
          <w:p w14:paraId="0B09A3D1" w14:textId="77777777" w:rsidR="00020DAC" w:rsidRDefault="00020DAC" w:rsidP="00EE3AF5">
            <w:pPr>
              <w:spacing w:after="120"/>
              <w:jc w:val="both"/>
              <w:rPr>
                <w:lang w:val="en-US"/>
              </w:rPr>
            </w:pPr>
            <w:r>
              <w:rPr>
                <w:lang w:val="en-US"/>
              </w:rPr>
              <w:t xml:space="preserve">We agree that delay duration (already specified in 38.133) and reference point for start of the delay should be both clear. Perhaps this is also handled in RAN4 spec? </w:t>
            </w:r>
          </w:p>
        </w:tc>
      </w:tr>
      <w:tr w:rsidR="00101902" w14:paraId="626DA471" w14:textId="77777777" w:rsidTr="00020DAC">
        <w:tc>
          <w:tcPr>
            <w:tcW w:w="1315" w:type="dxa"/>
          </w:tcPr>
          <w:p w14:paraId="5615CF56" w14:textId="1EC08A37" w:rsidR="00101902" w:rsidRPr="00101902" w:rsidRDefault="00101902" w:rsidP="00EE3AF5">
            <w:pPr>
              <w:spacing w:after="120"/>
              <w:jc w:val="both"/>
              <w:rPr>
                <w:rFonts w:eastAsia="Malgun Gothic"/>
                <w:lang w:val="en-US" w:eastAsia="ko-KR"/>
              </w:rPr>
            </w:pPr>
            <w:r>
              <w:rPr>
                <w:rFonts w:eastAsia="Malgun Gothic" w:hint="eastAsia"/>
                <w:lang w:val="en-US" w:eastAsia="ko-KR"/>
              </w:rPr>
              <w:t>Samsung</w:t>
            </w:r>
          </w:p>
        </w:tc>
        <w:tc>
          <w:tcPr>
            <w:tcW w:w="2370" w:type="dxa"/>
          </w:tcPr>
          <w:p w14:paraId="1DBFF840" w14:textId="3E99806F" w:rsidR="00101902" w:rsidRPr="00101902" w:rsidRDefault="00101902" w:rsidP="00EE3AF5">
            <w:pPr>
              <w:spacing w:after="120"/>
              <w:jc w:val="both"/>
              <w:rPr>
                <w:rFonts w:eastAsia="Malgun Gothic"/>
                <w:lang w:val="en-US" w:eastAsia="ko-KR"/>
              </w:rPr>
            </w:pPr>
            <w:r>
              <w:rPr>
                <w:rFonts w:eastAsia="Malgun Gothic" w:hint="eastAsia"/>
                <w:lang w:val="en-US" w:eastAsia="ko-KR"/>
              </w:rPr>
              <w:t>No</w:t>
            </w:r>
          </w:p>
        </w:tc>
        <w:tc>
          <w:tcPr>
            <w:tcW w:w="6277" w:type="dxa"/>
          </w:tcPr>
          <w:p w14:paraId="68A37934" w14:textId="68C55827" w:rsidR="00101902" w:rsidRPr="00101902" w:rsidRDefault="00101902" w:rsidP="00EE3AF5">
            <w:pPr>
              <w:spacing w:after="120"/>
              <w:jc w:val="both"/>
              <w:rPr>
                <w:rFonts w:eastAsia="Malgun Gothic"/>
                <w:lang w:val="en-US" w:eastAsia="ko-KR"/>
              </w:rPr>
            </w:pPr>
            <w:r>
              <w:rPr>
                <w:rFonts w:eastAsia="Malgun Gothic" w:hint="eastAsia"/>
                <w:lang w:val="en-US" w:eastAsia="ko-KR"/>
              </w:rPr>
              <w:t>The duration is defined in TS 38.133.</w:t>
            </w:r>
          </w:p>
        </w:tc>
      </w:tr>
      <w:tr w:rsidR="00216CB4" w14:paraId="326E2EFB" w14:textId="77777777" w:rsidTr="00216CB4">
        <w:tc>
          <w:tcPr>
            <w:tcW w:w="1315" w:type="dxa"/>
          </w:tcPr>
          <w:p w14:paraId="4CFB9697" w14:textId="77777777" w:rsidR="00216CB4" w:rsidRDefault="00216CB4" w:rsidP="00756ED4">
            <w:pPr>
              <w:spacing w:after="120"/>
              <w:jc w:val="both"/>
              <w:rPr>
                <w:lang w:val="en-US"/>
              </w:rPr>
            </w:pPr>
            <w:r>
              <w:rPr>
                <w:rFonts w:hint="eastAsia"/>
                <w:lang w:val="en-US"/>
              </w:rPr>
              <w:lastRenderedPageBreak/>
              <w:t>v</w:t>
            </w:r>
            <w:r>
              <w:rPr>
                <w:lang w:val="en-US"/>
              </w:rPr>
              <w:t>ivo</w:t>
            </w:r>
          </w:p>
        </w:tc>
        <w:tc>
          <w:tcPr>
            <w:tcW w:w="2370" w:type="dxa"/>
          </w:tcPr>
          <w:p w14:paraId="6ACCFDF0" w14:textId="77777777" w:rsidR="00216CB4" w:rsidRDefault="00216CB4" w:rsidP="00756ED4">
            <w:pPr>
              <w:spacing w:after="120"/>
              <w:jc w:val="both"/>
              <w:rPr>
                <w:lang w:val="en-US"/>
              </w:rPr>
            </w:pPr>
            <w:r>
              <w:rPr>
                <w:rFonts w:hint="eastAsia"/>
                <w:lang w:val="en-US"/>
              </w:rPr>
              <w:t>N</w:t>
            </w:r>
            <w:r>
              <w:rPr>
                <w:lang w:val="en-US"/>
              </w:rPr>
              <w:t>o</w:t>
            </w:r>
          </w:p>
        </w:tc>
        <w:tc>
          <w:tcPr>
            <w:tcW w:w="6277" w:type="dxa"/>
          </w:tcPr>
          <w:p w14:paraId="5536CD48" w14:textId="77777777" w:rsidR="00216CB4" w:rsidRDefault="00216CB4" w:rsidP="00756ED4">
            <w:pPr>
              <w:spacing w:after="120"/>
              <w:jc w:val="both"/>
              <w:rPr>
                <w:lang w:val="en-US"/>
              </w:rPr>
            </w:pPr>
            <w:r>
              <w:rPr>
                <w:lang w:val="en-US"/>
              </w:rPr>
              <w:t xml:space="preserve">We agree with previous comments that definition in 38.133 seems clear. </w:t>
            </w:r>
          </w:p>
        </w:tc>
      </w:tr>
    </w:tbl>
    <w:p w14:paraId="0B5C2678" w14:textId="09BC020D" w:rsidR="00B7170D" w:rsidRPr="00216CB4" w:rsidRDefault="00B7170D" w:rsidP="00DB18BC">
      <w:pPr>
        <w:rPr>
          <w:lang w:val="en-US" w:eastAsia="zh-CN"/>
        </w:rPr>
      </w:pPr>
    </w:p>
    <w:p w14:paraId="0A4DCB48" w14:textId="3F698C68" w:rsidR="008A0662" w:rsidRDefault="008A0662" w:rsidP="008A0662">
      <w:pPr>
        <w:pStyle w:val="Heading3"/>
        <w:rPr>
          <w:lang w:val="en-US" w:eastAsia="zh-CN"/>
        </w:rPr>
      </w:pPr>
      <w:r>
        <w:rPr>
          <w:lang w:val="en-US" w:eastAsia="zh-CN"/>
        </w:rPr>
        <w:t>2.5 Dormancy Topic 5</w:t>
      </w:r>
    </w:p>
    <w:p w14:paraId="657C4FBD" w14:textId="2CBA7258" w:rsidR="008A0662" w:rsidRPr="00E15040" w:rsidRDefault="008A0662" w:rsidP="008A0662">
      <w:pPr>
        <w:spacing w:after="120"/>
        <w:jc w:val="both"/>
        <w:rPr>
          <w:lang w:val="en-US" w:eastAsia="zh-CN"/>
        </w:rPr>
      </w:pPr>
      <w:r w:rsidRPr="00E15040">
        <w:rPr>
          <w:lang w:val="en-US" w:eastAsia="zh-CN"/>
        </w:rPr>
        <w:t>Please provide your input to question Q1</w:t>
      </w:r>
      <w:r>
        <w:rPr>
          <w:lang w:val="en-US" w:eastAsia="zh-CN"/>
        </w:rPr>
        <w:t xml:space="preserve"> below</w:t>
      </w:r>
      <w:r w:rsidRPr="000D4651">
        <w:rPr>
          <w:lang w:val="en-US" w:eastAsia="zh-CN"/>
        </w:rPr>
        <w:t xml:space="preserve">, preferably by </w:t>
      </w:r>
      <w:r w:rsidR="00C67C01">
        <w:rPr>
          <w:highlight w:val="yellow"/>
          <w:lang w:val="en-US" w:eastAsia="zh-CN"/>
        </w:rPr>
        <w:t>10/27 (11:59PM UTC)</w:t>
      </w:r>
      <w:r w:rsidRPr="00DB18BC">
        <w:rPr>
          <w:highlight w:val="yellow"/>
          <w:lang w:val="en-US" w:eastAsia="zh-CN"/>
        </w:rPr>
        <w:t>.</w:t>
      </w:r>
      <w:r w:rsidRPr="00E15040">
        <w:rPr>
          <w:lang w:val="en-US" w:eastAsia="zh-CN"/>
        </w:rPr>
        <w:t xml:space="preserve"> </w:t>
      </w:r>
    </w:p>
    <w:p w14:paraId="6D0BE38B" w14:textId="77777777" w:rsidR="008A0662" w:rsidRDefault="008A0662" w:rsidP="008A0662">
      <w:pPr>
        <w:pStyle w:val="Heading4"/>
        <w:rPr>
          <w:lang w:val="en-US" w:eastAsia="zh-CN"/>
        </w:rPr>
      </w:pPr>
      <w:r>
        <w:rPr>
          <w:lang w:val="en-US" w:eastAsia="zh-CN"/>
        </w:rPr>
        <w:t>Question 1</w:t>
      </w:r>
    </w:p>
    <w:p w14:paraId="7C253C2F" w14:textId="6104C9B1" w:rsidR="008A0662" w:rsidRDefault="008A0662" w:rsidP="008A0662">
      <w:pPr>
        <w:spacing w:after="120"/>
        <w:jc w:val="both"/>
        <w:rPr>
          <w:rFonts w:cs="Arial"/>
          <w:u w:val="single"/>
          <w:lang w:val="en-US" w:eastAsia="zh-CN"/>
        </w:rPr>
      </w:pPr>
      <w:r>
        <w:rPr>
          <w:rFonts w:cs="Arial"/>
          <w:u w:val="single"/>
          <w:lang w:val="en-US" w:eastAsia="zh-CN"/>
        </w:rPr>
        <w:t xml:space="preserve">Q1. Is it OK to agree to draft CR1 of </w:t>
      </w:r>
      <w:hyperlink r:id="rId15" w:history="1">
        <w:r w:rsidRPr="00652FA9">
          <w:rPr>
            <w:rStyle w:val="Hyperlink"/>
            <w:lang w:val="en-US" w:eastAsia="x-none"/>
          </w:rPr>
          <w:t>R1-2007737</w:t>
        </w:r>
      </w:hyperlink>
      <w:r>
        <w:rPr>
          <w:rFonts w:cs="Arial"/>
          <w:u w:val="single"/>
          <w:lang w:val="en-US" w:eastAsia="zh-CN"/>
        </w:rPr>
        <w:t>?</w:t>
      </w:r>
    </w:p>
    <w:p w14:paraId="3B82DE78" w14:textId="77777777" w:rsidR="008A0662" w:rsidRDefault="008A0662" w:rsidP="008A0662">
      <w:pPr>
        <w:spacing w:after="120"/>
        <w:jc w:val="both"/>
        <w:rPr>
          <w:lang w:val="en-US" w:eastAsia="zh-CN"/>
        </w:rPr>
      </w:pPr>
    </w:p>
    <w:p w14:paraId="269D8420" w14:textId="77777777" w:rsidR="008A0662" w:rsidRDefault="008A0662" w:rsidP="008A0662">
      <w:pPr>
        <w:spacing w:after="120"/>
        <w:jc w:val="both"/>
        <w:rPr>
          <w:lang w:val="en-US" w:eastAsia="zh-CN"/>
        </w:rPr>
      </w:pPr>
      <w:r>
        <w:rPr>
          <w:lang w:val="en-US" w:eastAsia="zh-CN"/>
        </w:rPr>
        <w:t>Companies are requested to indicate their view about the above question in the Table below.</w:t>
      </w:r>
    </w:p>
    <w:tbl>
      <w:tblPr>
        <w:tblStyle w:val="TableGrid"/>
        <w:tblW w:w="9962" w:type="dxa"/>
        <w:tblLook w:val="04A0" w:firstRow="1" w:lastRow="0" w:firstColumn="1" w:lastColumn="0" w:noHBand="0" w:noVBand="1"/>
      </w:tblPr>
      <w:tblGrid>
        <w:gridCol w:w="1315"/>
        <w:gridCol w:w="2370"/>
        <w:gridCol w:w="6277"/>
      </w:tblGrid>
      <w:tr w:rsidR="008A0662" w:rsidRPr="00B3214F" w14:paraId="11D15420" w14:textId="77777777" w:rsidTr="00EE3AF5">
        <w:tc>
          <w:tcPr>
            <w:tcW w:w="1315" w:type="dxa"/>
            <w:shd w:val="clear" w:color="auto" w:fill="E7E6E6" w:themeFill="background2"/>
          </w:tcPr>
          <w:p w14:paraId="03E29400" w14:textId="77777777" w:rsidR="008A0662" w:rsidRPr="00B3214F" w:rsidRDefault="008A0662" w:rsidP="00EE3AF5">
            <w:pPr>
              <w:spacing w:after="120"/>
              <w:rPr>
                <w:b/>
                <w:bCs/>
                <w:lang w:val="en-US"/>
              </w:rPr>
            </w:pPr>
            <w:r w:rsidRPr="00B3214F">
              <w:rPr>
                <w:b/>
                <w:bCs/>
                <w:lang w:val="en-US"/>
              </w:rPr>
              <w:t>Company Name</w:t>
            </w:r>
          </w:p>
        </w:tc>
        <w:tc>
          <w:tcPr>
            <w:tcW w:w="2370" w:type="dxa"/>
            <w:shd w:val="clear" w:color="auto" w:fill="E7E6E6" w:themeFill="background2"/>
          </w:tcPr>
          <w:p w14:paraId="26546558" w14:textId="77777777" w:rsidR="008A0662" w:rsidRPr="00B3214F" w:rsidRDefault="008A0662" w:rsidP="00EE3AF5">
            <w:pPr>
              <w:spacing w:after="120"/>
              <w:rPr>
                <w:b/>
                <w:bCs/>
                <w:lang w:val="en-US"/>
              </w:rPr>
            </w:pPr>
            <w:r>
              <w:rPr>
                <w:b/>
                <w:bCs/>
                <w:lang w:val="en-US"/>
              </w:rPr>
              <w:t>Yes/No</w:t>
            </w:r>
          </w:p>
        </w:tc>
        <w:tc>
          <w:tcPr>
            <w:tcW w:w="6277" w:type="dxa"/>
            <w:shd w:val="clear" w:color="auto" w:fill="E7E6E6" w:themeFill="background2"/>
          </w:tcPr>
          <w:p w14:paraId="0EC0B44B" w14:textId="21BAA646" w:rsidR="008A0662" w:rsidRPr="00B3214F" w:rsidRDefault="008A0662" w:rsidP="00EE3AF5">
            <w:pPr>
              <w:spacing w:after="120"/>
              <w:rPr>
                <w:b/>
                <w:bCs/>
                <w:lang w:val="en-US"/>
              </w:rPr>
            </w:pPr>
            <w:r w:rsidRPr="00B3214F">
              <w:rPr>
                <w:b/>
                <w:bCs/>
                <w:lang w:val="en-US"/>
              </w:rPr>
              <w:t>Comments</w:t>
            </w:r>
            <w:r>
              <w:rPr>
                <w:b/>
                <w:bCs/>
                <w:lang w:val="en-US"/>
              </w:rPr>
              <w:t xml:space="preserve"> (Dormancy Topic 5, Q1)</w:t>
            </w:r>
          </w:p>
        </w:tc>
      </w:tr>
      <w:tr w:rsidR="008A0662" w14:paraId="7BEA2DC7" w14:textId="77777777" w:rsidTr="00EE3AF5">
        <w:tc>
          <w:tcPr>
            <w:tcW w:w="1315" w:type="dxa"/>
          </w:tcPr>
          <w:p w14:paraId="26950FEA" w14:textId="096939CF" w:rsidR="008A0662" w:rsidRDefault="00340BAA" w:rsidP="00EE3AF5">
            <w:pPr>
              <w:spacing w:after="120"/>
              <w:jc w:val="both"/>
              <w:rPr>
                <w:lang w:val="en-US"/>
              </w:rPr>
            </w:pPr>
            <w:r>
              <w:rPr>
                <w:lang w:val="en-US"/>
              </w:rPr>
              <w:t>OPPO</w:t>
            </w:r>
          </w:p>
        </w:tc>
        <w:tc>
          <w:tcPr>
            <w:tcW w:w="2370" w:type="dxa"/>
          </w:tcPr>
          <w:p w14:paraId="3F905801" w14:textId="0BB88A94" w:rsidR="008A0662" w:rsidRDefault="00340BAA" w:rsidP="00EE3AF5">
            <w:pPr>
              <w:spacing w:after="120"/>
              <w:jc w:val="both"/>
              <w:rPr>
                <w:lang w:val="en-US"/>
              </w:rPr>
            </w:pPr>
            <w:r>
              <w:rPr>
                <w:lang w:val="en-US"/>
              </w:rPr>
              <w:t>No</w:t>
            </w:r>
          </w:p>
        </w:tc>
        <w:tc>
          <w:tcPr>
            <w:tcW w:w="6277" w:type="dxa"/>
          </w:tcPr>
          <w:p w14:paraId="1F8CE998" w14:textId="053D1FFC" w:rsidR="008A0662" w:rsidRDefault="00340BAA" w:rsidP="00EE3AF5">
            <w:pPr>
              <w:spacing w:after="120"/>
              <w:jc w:val="both"/>
              <w:rPr>
                <w:lang w:val="en-US"/>
              </w:rPr>
            </w:pPr>
            <w:r>
              <w:rPr>
                <w:lang w:val="en-US"/>
              </w:rPr>
              <w:t>The first and last can means the configured order.</w:t>
            </w:r>
          </w:p>
        </w:tc>
      </w:tr>
      <w:tr w:rsidR="0092325E" w14:paraId="3723CA2C" w14:textId="77777777" w:rsidTr="00EE3AF5">
        <w:tc>
          <w:tcPr>
            <w:tcW w:w="1315" w:type="dxa"/>
          </w:tcPr>
          <w:p w14:paraId="61EB2905" w14:textId="4CD72A8A" w:rsidR="0092325E" w:rsidRDefault="0092325E" w:rsidP="0092325E">
            <w:pPr>
              <w:spacing w:after="120"/>
              <w:jc w:val="both"/>
              <w:rPr>
                <w:lang w:val="en-US"/>
              </w:rPr>
            </w:pPr>
            <w:r>
              <w:rPr>
                <w:rFonts w:hint="eastAsia"/>
                <w:lang w:val="en-US"/>
              </w:rPr>
              <w:t>Z</w:t>
            </w:r>
            <w:r>
              <w:rPr>
                <w:lang w:val="en-US"/>
              </w:rPr>
              <w:t>TE</w:t>
            </w:r>
          </w:p>
        </w:tc>
        <w:tc>
          <w:tcPr>
            <w:tcW w:w="2370" w:type="dxa"/>
          </w:tcPr>
          <w:p w14:paraId="15919D3B" w14:textId="7587DFFF" w:rsidR="0092325E" w:rsidRDefault="0092325E" w:rsidP="0092325E">
            <w:pPr>
              <w:spacing w:after="120"/>
              <w:jc w:val="both"/>
              <w:rPr>
                <w:lang w:val="en-US"/>
              </w:rPr>
            </w:pPr>
            <w:r>
              <w:rPr>
                <w:rFonts w:hint="eastAsia"/>
                <w:lang w:val="en-US"/>
              </w:rPr>
              <w:t>Y</w:t>
            </w:r>
            <w:r>
              <w:rPr>
                <w:lang w:val="en-US"/>
              </w:rPr>
              <w:t>es</w:t>
            </w:r>
          </w:p>
        </w:tc>
        <w:tc>
          <w:tcPr>
            <w:tcW w:w="6277" w:type="dxa"/>
          </w:tcPr>
          <w:p w14:paraId="78A9411B" w14:textId="77777777" w:rsidR="0092325E" w:rsidRDefault="0092325E" w:rsidP="0092325E">
            <w:pPr>
              <w:spacing w:after="120"/>
              <w:jc w:val="both"/>
              <w:rPr>
                <w:lang w:val="en-US"/>
              </w:rPr>
            </w:pPr>
            <w:r>
              <w:rPr>
                <w:rFonts w:hint="eastAsia"/>
                <w:lang w:val="en-US"/>
              </w:rPr>
              <w:t>T</w:t>
            </w:r>
            <w:r>
              <w:rPr>
                <w:lang w:val="en-US"/>
              </w:rPr>
              <w:t xml:space="preserve">he issue arises when discontinuous group index for </w:t>
            </w:r>
            <w:proofErr w:type="spellStart"/>
            <w:r>
              <w:rPr>
                <w:lang w:val="en-US"/>
              </w:rPr>
              <w:t>SCell</w:t>
            </w:r>
            <w:proofErr w:type="spellEnd"/>
            <w:r>
              <w:rPr>
                <w:lang w:val="en-US"/>
              </w:rPr>
              <w:t xml:space="preserve"> dormancy is configured by network. Basically, two approaches can be considered. </w:t>
            </w:r>
          </w:p>
          <w:p w14:paraId="1033923C" w14:textId="77777777" w:rsidR="0092325E" w:rsidRDefault="0092325E" w:rsidP="0092325E">
            <w:pPr>
              <w:spacing w:after="120"/>
              <w:jc w:val="both"/>
              <w:rPr>
                <w:lang w:val="en-US"/>
              </w:rPr>
            </w:pPr>
            <w:r>
              <w:rPr>
                <w:lang w:val="en-US"/>
              </w:rPr>
              <w:t xml:space="preserve">Approach#1: Specify in RAN2 that only continuous group index for </w:t>
            </w:r>
            <w:proofErr w:type="spellStart"/>
            <w:r>
              <w:rPr>
                <w:lang w:val="en-US"/>
              </w:rPr>
              <w:t>SCell</w:t>
            </w:r>
            <w:proofErr w:type="spellEnd"/>
            <w:r>
              <w:rPr>
                <w:lang w:val="en-US"/>
              </w:rPr>
              <w:t xml:space="preserve"> dormancy is allowed. This may need LS exchange between RAN1 and RAN2.</w:t>
            </w:r>
          </w:p>
          <w:p w14:paraId="257DD127" w14:textId="77777777" w:rsidR="0092325E" w:rsidRDefault="0092325E" w:rsidP="0092325E">
            <w:pPr>
              <w:spacing w:after="120"/>
              <w:jc w:val="both"/>
              <w:rPr>
                <w:lang w:val="en-US"/>
              </w:rPr>
            </w:pPr>
            <w:r>
              <w:rPr>
                <w:lang w:val="en-US"/>
              </w:rPr>
              <w:t xml:space="preserve">Approach#2: The </w:t>
            </w:r>
            <w:proofErr w:type="spellStart"/>
            <w:r>
              <w:rPr>
                <w:lang w:val="en-US"/>
              </w:rPr>
              <w:t>SCell</w:t>
            </w:r>
            <w:proofErr w:type="spellEnd"/>
            <w:r>
              <w:rPr>
                <w:lang w:val="en-US"/>
              </w:rPr>
              <w:t xml:space="preserve"> dormancy indication field corresponds to the ascending order of the group index. This is a pure RAN1 solution and is in line with what we did for BWP indication (as shown below).</w:t>
            </w:r>
          </w:p>
          <w:tbl>
            <w:tblPr>
              <w:tblStyle w:val="TableGrid"/>
              <w:tblW w:w="0" w:type="auto"/>
              <w:tblLook w:val="04A0" w:firstRow="1" w:lastRow="0" w:firstColumn="1" w:lastColumn="0" w:noHBand="0" w:noVBand="1"/>
            </w:tblPr>
            <w:tblGrid>
              <w:gridCol w:w="6051"/>
            </w:tblGrid>
            <w:tr w:rsidR="0092325E" w:rsidRPr="00202EEF" w14:paraId="7D890497" w14:textId="77777777" w:rsidTr="00EE3AF5">
              <w:tc>
                <w:tcPr>
                  <w:tcW w:w="6051" w:type="dxa"/>
                </w:tcPr>
                <w:p w14:paraId="66CD9856" w14:textId="77777777" w:rsidR="0092325E" w:rsidRPr="00202EEF" w:rsidRDefault="0092325E" w:rsidP="0092325E">
                  <w:pPr>
                    <w:pStyle w:val="B1"/>
                    <w:spacing w:after="0"/>
                    <w:rPr>
                      <w:rFonts w:ascii="Times New Roman" w:eastAsia="SimSun" w:hAnsi="Times New Roman"/>
                      <w:sz w:val="20"/>
                    </w:rPr>
                  </w:pPr>
                  <w:r w:rsidRPr="00202EEF">
                    <w:rPr>
                      <w:sz w:val="20"/>
                    </w:rPr>
                    <w:t>-</w:t>
                  </w:r>
                  <w:r w:rsidRPr="00202EEF">
                    <w:rPr>
                      <w:rFonts w:hint="eastAsia"/>
                      <w:sz w:val="20"/>
                    </w:rPr>
                    <w:tab/>
                    <w:t>Bandwidth part indicator</w:t>
                  </w:r>
                  <w:r w:rsidRPr="00202EEF">
                    <w:rPr>
                      <w:sz w:val="20"/>
                    </w:rPr>
                    <w:t xml:space="preserve"> –</w:t>
                  </w:r>
                  <w:r w:rsidRPr="00202EEF">
                    <w:rPr>
                      <w:rFonts w:hint="eastAsia"/>
                      <w:sz w:val="20"/>
                    </w:rPr>
                    <w:t xml:space="preserve"> 0, 1 or 2 </w:t>
                  </w:r>
                  <w:r w:rsidRPr="00202EEF">
                    <w:rPr>
                      <w:sz w:val="20"/>
                    </w:rPr>
                    <w:t>bit</w:t>
                  </w:r>
                  <w:r w:rsidRPr="00202EEF">
                    <w:rPr>
                      <w:rFonts w:hint="eastAsia"/>
                      <w:sz w:val="20"/>
                    </w:rPr>
                    <w:t xml:space="preserve">s as determined by the number of DL BWPs </w:t>
                  </w:r>
                  <w:r w:rsidRPr="00202EEF">
                    <w:rPr>
                      <w:noProof/>
                      <w:sz w:val="20"/>
                      <w:lang w:eastAsia="ko-KR"/>
                    </w:rPr>
                    <w:drawing>
                      <wp:inline distT="0" distB="0" distL="0" distR="0" wp14:anchorId="30F22170" wp14:editId="53F98C58">
                        <wp:extent cx="521970" cy="263525"/>
                        <wp:effectExtent l="0" t="0" r="0" b="3175"/>
                        <wp:docPr id="5" name="Picture 5" descr="C:\Users\10240317\AppData\Local\Temp\ksohtml21540\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240317\AppData\Local\Temp\ksohtml21540\wps1.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1970" cy="263525"/>
                                </a:xfrm>
                                <a:prstGeom prst="rect">
                                  <a:avLst/>
                                </a:prstGeom>
                                <a:noFill/>
                                <a:ln>
                                  <a:noFill/>
                                </a:ln>
                              </pic:spPr>
                            </pic:pic>
                          </a:graphicData>
                        </a:graphic>
                      </wp:inline>
                    </w:drawing>
                  </w:r>
                  <w:r w:rsidRPr="00202EEF">
                    <w:rPr>
                      <w:rFonts w:hint="eastAsia"/>
                      <w:sz w:val="20"/>
                    </w:rPr>
                    <w:t xml:space="preserve"> configured by higher layers, excluding the initial DL bandwidth part. The </w:t>
                  </w:r>
                  <w:proofErr w:type="spellStart"/>
                  <w:r w:rsidRPr="00202EEF">
                    <w:rPr>
                      <w:rFonts w:hint="eastAsia"/>
                      <w:sz w:val="20"/>
                    </w:rPr>
                    <w:t>bitwidth</w:t>
                  </w:r>
                  <w:proofErr w:type="spellEnd"/>
                  <w:r w:rsidRPr="00202EEF">
                    <w:rPr>
                      <w:rFonts w:hint="eastAsia"/>
                      <w:sz w:val="20"/>
                    </w:rPr>
                    <w:t xml:space="preserve"> for this field is determined as </w:t>
                  </w:r>
                  <w:r w:rsidRPr="00202EEF">
                    <w:rPr>
                      <w:noProof/>
                      <w:sz w:val="20"/>
                      <w:lang w:eastAsia="ko-KR"/>
                    </w:rPr>
                    <w:drawing>
                      <wp:inline distT="0" distB="0" distL="0" distR="0" wp14:anchorId="2789F0D3" wp14:editId="71E894DC">
                        <wp:extent cx="896620" cy="263525"/>
                        <wp:effectExtent l="0" t="0" r="0" b="3175"/>
                        <wp:docPr id="4" name="Picture 4" descr="C:\Users\10240317\AppData\Local\Temp\ksohtml21540\wp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10240317\AppData\Local\Temp\ksohtml21540\wps2.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96620" cy="263525"/>
                                </a:xfrm>
                                <a:prstGeom prst="rect">
                                  <a:avLst/>
                                </a:prstGeom>
                                <a:noFill/>
                                <a:ln>
                                  <a:noFill/>
                                </a:ln>
                              </pic:spPr>
                            </pic:pic>
                          </a:graphicData>
                        </a:graphic>
                      </wp:inline>
                    </w:drawing>
                  </w:r>
                  <w:r w:rsidRPr="00202EEF">
                    <w:rPr>
                      <w:sz w:val="20"/>
                    </w:rPr>
                    <w:t>bits, where</w:t>
                  </w:r>
                  <w:r w:rsidRPr="00202EEF">
                    <w:rPr>
                      <w:rFonts w:hint="eastAsia"/>
                      <w:sz w:val="20"/>
                    </w:rPr>
                    <w:t xml:space="preserve"> </w:t>
                  </w:r>
                </w:p>
                <w:p w14:paraId="785A0CE8" w14:textId="77777777" w:rsidR="0092325E" w:rsidRPr="00202EEF" w:rsidRDefault="0092325E" w:rsidP="0092325E">
                  <w:pPr>
                    <w:pStyle w:val="B2"/>
                    <w:spacing w:after="0"/>
                    <w:rPr>
                      <w:sz w:val="20"/>
                    </w:rPr>
                  </w:pPr>
                  <w:r w:rsidRPr="00202EEF">
                    <w:rPr>
                      <w:rFonts w:hint="eastAsia"/>
                      <w:sz w:val="20"/>
                    </w:rPr>
                    <w:t>-</w:t>
                  </w:r>
                  <w:r w:rsidRPr="00202EEF">
                    <w:rPr>
                      <w:rFonts w:hint="eastAsia"/>
                      <w:sz w:val="20"/>
                    </w:rPr>
                    <w:tab/>
                  </w:r>
                  <w:r w:rsidRPr="00202EEF">
                    <w:rPr>
                      <w:noProof/>
                      <w:sz w:val="20"/>
                      <w:lang w:eastAsia="ko-KR"/>
                    </w:rPr>
                    <w:drawing>
                      <wp:inline distT="0" distB="0" distL="0" distR="0" wp14:anchorId="02A39D55" wp14:editId="59D77E73">
                        <wp:extent cx="1207770" cy="257810"/>
                        <wp:effectExtent l="0" t="0" r="0" b="8890"/>
                        <wp:docPr id="3" name="Picture 3" descr="C:\Users\10240317\AppData\Local\Temp\ksohtml21540\wps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10240317\AppData\Local\Temp\ksohtml21540\wps3.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07770" cy="257810"/>
                                </a:xfrm>
                                <a:prstGeom prst="rect">
                                  <a:avLst/>
                                </a:prstGeom>
                                <a:noFill/>
                                <a:ln>
                                  <a:noFill/>
                                </a:ln>
                              </pic:spPr>
                            </pic:pic>
                          </a:graphicData>
                        </a:graphic>
                      </wp:inline>
                    </w:drawing>
                  </w:r>
                  <w:r w:rsidRPr="00202EEF">
                    <w:rPr>
                      <w:rFonts w:hint="eastAsia"/>
                      <w:sz w:val="20"/>
                    </w:rPr>
                    <w:t xml:space="preserve"> if </w:t>
                  </w:r>
                  <w:r w:rsidRPr="00202EEF">
                    <w:rPr>
                      <w:noProof/>
                      <w:sz w:val="20"/>
                      <w:lang w:eastAsia="ko-KR"/>
                    </w:rPr>
                    <w:drawing>
                      <wp:inline distT="0" distB="0" distL="0" distR="0" wp14:anchorId="3B1AE0F0" wp14:editId="11343BE5">
                        <wp:extent cx="773430" cy="263525"/>
                        <wp:effectExtent l="0" t="0" r="7620" b="3175"/>
                        <wp:docPr id="2" name="Picture 2" descr="C:\Users\10240317\AppData\Local\Temp\ksohtml21540\wps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10240317\AppData\Local\Temp\ksohtml21540\wps4.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773430" cy="263525"/>
                                </a:xfrm>
                                <a:prstGeom prst="rect">
                                  <a:avLst/>
                                </a:prstGeom>
                                <a:noFill/>
                                <a:ln>
                                  <a:noFill/>
                                </a:ln>
                              </pic:spPr>
                            </pic:pic>
                          </a:graphicData>
                        </a:graphic>
                      </wp:inline>
                    </w:drawing>
                  </w:r>
                  <w:r w:rsidRPr="00202EEF">
                    <w:rPr>
                      <w:rFonts w:hint="eastAsia"/>
                      <w:sz w:val="20"/>
                    </w:rPr>
                    <w:t xml:space="preserve">, in which case the bandwidth part indicator is equivalent to the </w:t>
                  </w:r>
                  <w:r w:rsidRPr="00202EEF">
                    <w:rPr>
                      <w:rFonts w:hint="eastAsia"/>
                      <w:sz w:val="20"/>
                      <w:highlight w:val="yellow"/>
                    </w:rPr>
                    <w:t xml:space="preserve">ascending order of the higher layer parameter </w:t>
                  </w:r>
                  <w:r w:rsidRPr="00202EEF">
                    <w:rPr>
                      <w:rFonts w:hint="eastAsia"/>
                      <w:i/>
                      <w:iCs/>
                      <w:sz w:val="20"/>
                      <w:highlight w:val="yellow"/>
                    </w:rPr>
                    <w:t>BWP-Id</w:t>
                  </w:r>
                  <w:r w:rsidRPr="00202EEF">
                    <w:rPr>
                      <w:rFonts w:hint="eastAsia"/>
                      <w:sz w:val="20"/>
                    </w:rPr>
                    <w:t>;</w:t>
                  </w:r>
                </w:p>
                <w:p w14:paraId="31AE0F2D" w14:textId="77777777" w:rsidR="0092325E" w:rsidRPr="00202EEF" w:rsidRDefault="0092325E" w:rsidP="0092325E">
                  <w:pPr>
                    <w:pStyle w:val="B2"/>
                    <w:spacing w:after="0"/>
                    <w:rPr>
                      <w:sz w:val="20"/>
                    </w:rPr>
                  </w:pPr>
                  <w:r w:rsidRPr="00202EEF">
                    <w:rPr>
                      <w:rFonts w:hint="eastAsia"/>
                      <w:sz w:val="20"/>
                    </w:rPr>
                    <w:t>-</w:t>
                  </w:r>
                  <w:r w:rsidRPr="00202EEF">
                    <w:rPr>
                      <w:rFonts w:hint="eastAsia"/>
                      <w:sz w:val="20"/>
                    </w:rPr>
                    <w:tab/>
                    <w:t xml:space="preserve">otherwise </w:t>
                  </w:r>
                  <w:r w:rsidRPr="00202EEF">
                    <w:rPr>
                      <w:noProof/>
                      <w:sz w:val="20"/>
                      <w:lang w:eastAsia="ko-KR"/>
                    </w:rPr>
                    <w:drawing>
                      <wp:inline distT="0" distB="0" distL="0" distR="0" wp14:anchorId="1BEA7877" wp14:editId="0D1C3085">
                        <wp:extent cx="1002030" cy="257810"/>
                        <wp:effectExtent l="0" t="0" r="7620" b="8890"/>
                        <wp:docPr id="1" name="Picture 1" descr="C:\Users\10240317\AppData\Local\Temp\ksohtml21540\wps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10240317\AppData\Local\Temp\ksohtml21540\wps5.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002030" cy="257810"/>
                                </a:xfrm>
                                <a:prstGeom prst="rect">
                                  <a:avLst/>
                                </a:prstGeom>
                                <a:noFill/>
                                <a:ln>
                                  <a:noFill/>
                                </a:ln>
                              </pic:spPr>
                            </pic:pic>
                          </a:graphicData>
                        </a:graphic>
                      </wp:inline>
                    </w:drawing>
                  </w:r>
                  <w:r w:rsidRPr="00202EEF">
                    <w:rPr>
                      <w:rFonts w:hint="eastAsia"/>
                      <w:sz w:val="20"/>
                    </w:rPr>
                    <w:t xml:space="preserve">, in which case the </w:t>
                  </w:r>
                  <w:r w:rsidRPr="00202EEF">
                    <w:rPr>
                      <w:sz w:val="20"/>
                    </w:rPr>
                    <w:t>bandwidth</w:t>
                  </w:r>
                  <w:r w:rsidRPr="00202EEF">
                    <w:rPr>
                      <w:rFonts w:hint="eastAsia"/>
                      <w:sz w:val="20"/>
                    </w:rPr>
                    <w:t xml:space="preserve"> part indicator is defined in Table 7.3.1.1.2-1;</w:t>
                  </w:r>
                </w:p>
              </w:tc>
            </w:tr>
          </w:tbl>
          <w:p w14:paraId="0C820D7E" w14:textId="77777777" w:rsidR="0092325E" w:rsidRDefault="0092325E" w:rsidP="0092325E">
            <w:pPr>
              <w:spacing w:after="120"/>
              <w:jc w:val="both"/>
              <w:rPr>
                <w:lang w:val="en-US"/>
              </w:rPr>
            </w:pPr>
          </w:p>
          <w:p w14:paraId="0E498FF1" w14:textId="744C5F54" w:rsidR="0092325E" w:rsidRDefault="0092325E" w:rsidP="0092325E">
            <w:pPr>
              <w:spacing w:after="120"/>
              <w:jc w:val="both"/>
              <w:rPr>
                <w:lang w:val="en-US"/>
              </w:rPr>
            </w:pPr>
            <w:r>
              <w:rPr>
                <w:rFonts w:hint="eastAsia"/>
                <w:lang w:val="en-US"/>
              </w:rPr>
              <w:t>W</w:t>
            </w:r>
            <w:r>
              <w:rPr>
                <w:lang w:val="en-US"/>
              </w:rPr>
              <w:t>e prefer approach#2 and thus we are supportive of this CR.</w:t>
            </w:r>
          </w:p>
        </w:tc>
      </w:tr>
      <w:tr w:rsidR="00806522" w:rsidRPr="00991AA5" w14:paraId="5FD34247" w14:textId="77777777" w:rsidTr="00806522">
        <w:tc>
          <w:tcPr>
            <w:tcW w:w="1315" w:type="dxa"/>
          </w:tcPr>
          <w:p w14:paraId="48B3682F" w14:textId="77777777" w:rsidR="00806522" w:rsidRPr="00991AA5" w:rsidRDefault="00806522" w:rsidP="00EE3AF5">
            <w:pPr>
              <w:spacing w:after="120"/>
              <w:jc w:val="both"/>
              <w:rPr>
                <w:rFonts w:eastAsia="Malgun Gothic"/>
                <w:lang w:val="en-US" w:eastAsia="ko-KR"/>
              </w:rPr>
            </w:pPr>
            <w:r>
              <w:rPr>
                <w:rFonts w:eastAsia="Malgun Gothic" w:hint="eastAsia"/>
                <w:lang w:val="en-US" w:eastAsia="ko-KR"/>
              </w:rPr>
              <w:t>LG</w:t>
            </w:r>
          </w:p>
        </w:tc>
        <w:tc>
          <w:tcPr>
            <w:tcW w:w="2370" w:type="dxa"/>
          </w:tcPr>
          <w:p w14:paraId="25B0B6BB" w14:textId="77777777" w:rsidR="00806522" w:rsidRPr="00991AA5" w:rsidRDefault="00806522" w:rsidP="00EE3AF5">
            <w:pPr>
              <w:spacing w:after="120"/>
              <w:jc w:val="both"/>
              <w:rPr>
                <w:rFonts w:eastAsia="Malgun Gothic"/>
                <w:lang w:val="en-US" w:eastAsia="ko-KR"/>
              </w:rPr>
            </w:pPr>
            <w:r>
              <w:rPr>
                <w:rFonts w:eastAsia="Malgun Gothic"/>
                <w:lang w:val="en-US" w:eastAsia="ko-KR"/>
              </w:rPr>
              <w:t>Yes</w:t>
            </w:r>
          </w:p>
        </w:tc>
        <w:tc>
          <w:tcPr>
            <w:tcW w:w="6277" w:type="dxa"/>
          </w:tcPr>
          <w:p w14:paraId="075EEDBE" w14:textId="77777777" w:rsidR="00806522" w:rsidRPr="00991AA5" w:rsidRDefault="00806522" w:rsidP="00EE3AF5">
            <w:pPr>
              <w:spacing w:after="120"/>
              <w:jc w:val="both"/>
              <w:rPr>
                <w:rFonts w:eastAsia="Malgun Gothic"/>
                <w:lang w:val="en-US" w:eastAsia="ko-KR"/>
              </w:rPr>
            </w:pPr>
            <w:r>
              <w:rPr>
                <w:rFonts w:eastAsia="Malgun Gothic"/>
                <w:lang w:val="en-US" w:eastAsia="ko-KR"/>
              </w:rPr>
              <w:t>C</w:t>
            </w:r>
            <w:r>
              <w:rPr>
                <w:rFonts w:eastAsia="Malgun Gothic" w:hint="eastAsia"/>
                <w:lang w:val="en-US" w:eastAsia="ko-KR"/>
              </w:rPr>
              <w:t xml:space="preserve">larification </w:t>
            </w:r>
            <w:r>
              <w:rPr>
                <w:rFonts w:eastAsia="Malgun Gothic"/>
                <w:lang w:val="en-US" w:eastAsia="ko-KR"/>
              </w:rPr>
              <w:t>seems necessary</w:t>
            </w:r>
          </w:p>
        </w:tc>
      </w:tr>
      <w:tr w:rsidR="00B2079D" w:rsidRPr="00991AA5" w14:paraId="6201CBBA" w14:textId="77777777" w:rsidTr="00806522">
        <w:tc>
          <w:tcPr>
            <w:tcW w:w="1315" w:type="dxa"/>
          </w:tcPr>
          <w:p w14:paraId="3E3E7D4C" w14:textId="20AD6F6D" w:rsidR="00B2079D" w:rsidRDefault="00B2079D" w:rsidP="00EE3AF5">
            <w:pPr>
              <w:spacing w:after="120"/>
              <w:jc w:val="both"/>
              <w:rPr>
                <w:rFonts w:eastAsia="Malgun Gothic"/>
                <w:lang w:val="en-US" w:eastAsia="ko-KR"/>
              </w:rPr>
            </w:pPr>
            <w:r>
              <w:rPr>
                <w:lang w:val="en-US"/>
              </w:rPr>
              <w:t>CATT</w:t>
            </w:r>
          </w:p>
        </w:tc>
        <w:tc>
          <w:tcPr>
            <w:tcW w:w="2370" w:type="dxa"/>
          </w:tcPr>
          <w:p w14:paraId="7E59A6BF" w14:textId="38986225" w:rsidR="00B2079D" w:rsidRDefault="00B2079D" w:rsidP="00EE3AF5">
            <w:pPr>
              <w:spacing w:after="120"/>
              <w:jc w:val="both"/>
              <w:rPr>
                <w:rFonts w:eastAsia="Malgun Gothic"/>
                <w:lang w:val="en-US" w:eastAsia="ko-KR"/>
              </w:rPr>
            </w:pPr>
            <w:r>
              <w:rPr>
                <w:lang w:val="en-US"/>
              </w:rPr>
              <w:t>Yes</w:t>
            </w:r>
          </w:p>
        </w:tc>
        <w:tc>
          <w:tcPr>
            <w:tcW w:w="6277" w:type="dxa"/>
          </w:tcPr>
          <w:p w14:paraId="505EDAEE" w14:textId="48F9EC19" w:rsidR="00B2079D" w:rsidRDefault="00B2079D" w:rsidP="00EE3AF5">
            <w:pPr>
              <w:spacing w:after="120"/>
              <w:jc w:val="both"/>
              <w:rPr>
                <w:rFonts w:eastAsia="Malgun Gothic"/>
                <w:lang w:val="en-US" w:eastAsia="ko-KR"/>
              </w:rPr>
            </w:pPr>
            <w:r>
              <w:rPr>
                <w:rFonts w:eastAsia="DengXian"/>
                <w:lang w:val="en-US"/>
              </w:rPr>
              <w:t>It can simply add DomancyGroupID-r16 “</w:t>
            </w:r>
            <w:r>
              <w:rPr>
                <w:rFonts w:eastAsia="DengXian"/>
                <w:lang w:val="nb-NO"/>
              </w:rPr>
              <w:t>MSB to LSB of the bitmap corresponding to the first to last configured SCell group</w:t>
            </w:r>
            <w:r>
              <w:rPr>
                <w:rFonts w:eastAsia="DengXian" w:hint="eastAsia"/>
                <w:lang w:val="en-US"/>
              </w:rPr>
              <w:t xml:space="preserve"> </w:t>
            </w:r>
            <w:r w:rsidRPr="005A45F3">
              <w:rPr>
                <w:i/>
                <w:iCs/>
                <w:color w:val="FF0000"/>
                <w:u w:val="single"/>
              </w:rPr>
              <w:t>DormancyGroupID</w:t>
            </w:r>
            <w:r>
              <w:rPr>
                <w:i/>
                <w:iCs/>
              </w:rPr>
              <w:t>-r16”</w:t>
            </w:r>
          </w:p>
        </w:tc>
      </w:tr>
      <w:tr w:rsidR="006B2995" w:rsidRPr="00991AA5" w14:paraId="7B0707ED" w14:textId="77777777" w:rsidTr="00806522">
        <w:tc>
          <w:tcPr>
            <w:tcW w:w="1315" w:type="dxa"/>
          </w:tcPr>
          <w:p w14:paraId="56792F72" w14:textId="6907C653" w:rsidR="006B2995" w:rsidRDefault="006B2995" w:rsidP="006B2995">
            <w:pPr>
              <w:spacing w:after="120"/>
              <w:jc w:val="both"/>
              <w:rPr>
                <w:lang w:val="en-US"/>
              </w:rPr>
            </w:pPr>
            <w:r>
              <w:rPr>
                <w:lang w:val="en-US"/>
              </w:rPr>
              <w:t>Nokia, NSB</w:t>
            </w:r>
          </w:p>
        </w:tc>
        <w:tc>
          <w:tcPr>
            <w:tcW w:w="2370" w:type="dxa"/>
          </w:tcPr>
          <w:p w14:paraId="021E02EE" w14:textId="6A5057C3" w:rsidR="006B2995" w:rsidRDefault="006B2995" w:rsidP="006B2995">
            <w:pPr>
              <w:spacing w:after="120"/>
              <w:jc w:val="both"/>
              <w:rPr>
                <w:lang w:val="en-US"/>
              </w:rPr>
            </w:pPr>
            <w:r>
              <w:rPr>
                <w:lang w:val="en-US"/>
              </w:rPr>
              <w:t>No</w:t>
            </w:r>
          </w:p>
        </w:tc>
        <w:tc>
          <w:tcPr>
            <w:tcW w:w="6277" w:type="dxa"/>
          </w:tcPr>
          <w:p w14:paraId="5463281F" w14:textId="1B8E93EB" w:rsidR="006B2995" w:rsidRDefault="006B2995" w:rsidP="006B2995">
            <w:pPr>
              <w:spacing w:after="120"/>
              <w:jc w:val="both"/>
              <w:rPr>
                <w:rFonts w:eastAsia="DengXian"/>
                <w:lang w:val="en-US"/>
              </w:rPr>
            </w:pPr>
            <w:r>
              <w:rPr>
                <w:lang w:val="en-US"/>
              </w:rPr>
              <w:t xml:space="preserve">We prefer that RAN2 maintains indices of Dormancy </w:t>
            </w:r>
            <w:proofErr w:type="spellStart"/>
            <w:r>
              <w:rPr>
                <w:lang w:val="en-US"/>
              </w:rPr>
              <w:t>Scell</w:t>
            </w:r>
            <w:proofErr w:type="spellEnd"/>
            <w:r>
              <w:rPr>
                <w:lang w:val="en-US"/>
              </w:rPr>
              <w:t>-groups in contiguous manner, similarly as for BWPs of a cell. Send LS to RAN2 and RAN2 fix is simple.</w:t>
            </w:r>
          </w:p>
        </w:tc>
      </w:tr>
      <w:tr w:rsidR="003F4EDD" w:rsidRPr="00991AA5" w14:paraId="0AA4E964" w14:textId="77777777" w:rsidTr="00806522">
        <w:tc>
          <w:tcPr>
            <w:tcW w:w="1315" w:type="dxa"/>
          </w:tcPr>
          <w:p w14:paraId="3FB0A236" w14:textId="4A79863F" w:rsidR="003F4EDD" w:rsidRDefault="003F4EDD" w:rsidP="003F4EDD">
            <w:pPr>
              <w:spacing w:after="120"/>
              <w:jc w:val="both"/>
              <w:rPr>
                <w:lang w:val="en-US"/>
              </w:rPr>
            </w:pPr>
            <w:r>
              <w:rPr>
                <w:rFonts w:eastAsia="Malgun Gothic"/>
                <w:lang w:val="en-US" w:eastAsia="ko-KR"/>
              </w:rPr>
              <w:t>Intel</w:t>
            </w:r>
          </w:p>
        </w:tc>
        <w:tc>
          <w:tcPr>
            <w:tcW w:w="2370" w:type="dxa"/>
          </w:tcPr>
          <w:p w14:paraId="764BCDDA" w14:textId="331FFB0D" w:rsidR="003F4EDD" w:rsidRDefault="003F4EDD" w:rsidP="003F4EDD">
            <w:pPr>
              <w:spacing w:after="120"/>
              <w:jc w:val="both"/>
              <w:rPr>
                <w:lang w:val="en-US"/>
              </w:rPr>
            </w:pPr>
            <w:r>
              <w:rPr>
                <w:rFonts w:eastAsia="Malgun Gothic"/>
                <w:lang w:val="en-US" w:eastAsia="ko-KR"/>
              </w:rPr>
              <w:t>Yes</w:t>
            </w:r>
          </w:p>
        </w:tc>
        <w:tc>
          <w:tcPr>
            <w:tcW w:w="6277" w:type="dxa"/>
          </w:tcPr>
          <w:p w14:paraId="55251509" w14:textId="6CEEE53B" w:rsidR="003F4EDD" w:rsidRDefault="003F4EDD" w:rsidP="003F4EDD">
            <w:pPr>
              <w:spacing w:after="120"/>
              <w:jc w:val="both"/>
              <w:rPr>
                <w:lang w:val="en-US"/>
              </w:rPr>
            </w:pPr>
            <w:r>
              <w:rPr>
                <w:rFonts w:eastAsia="Malgun Gothic"/>
                <w:lang w:val="en-US" w:eastAsia="ko-KR"/>
              </w:rPr>
              <w:t>The TP has the least overhead</w:t>
            </w:r>
          </w:p>
        </w:tc>
      </w:tr>
      <w:tr w:rsidR="00A27739" w:rsidRPr="00991AA5" w14:paraId="76662C4B" w14:textId="77777777" w:rsidTr="00806522">
        <w:tc>
          <w:tcPr>
            <w:tcW w:w="1315" w:type="dxa"/>
          </w:tcPr>
          <w:p w14:paraId="402283CC" w14:textId="48BE3B8C" w:rsidR="00A27739" w:rsidRDefault="00A27739" w:rsidP="003F4EDD">
            <w:pPr>
              <w:spacing w:after="120"/>
              <w:jc w:val="both"/>
              <w:rPr>
                <w:rFonts w:eastAsia="Malgun Gothic"/>
                <w:lang w:val="en-US" w:eastAsia="ko-KR"/>
              </w:rPr>
            </w:pPr>
            <w:r>
              <w:rPr>
                <w:rFonts w:eastAsia="Malgun Gothic"/>
                <w:lang w:val="en-US" w:eastAsia="ko-KR"/>
              </w:rPr>
              <w:t>MTK</w:t>
            </w:r>
          </w:p>
        </w:tc>
        <w:tc>
          <w:tcPr>
            <w:tcW w:w="2370" w:type="dxa"/>
          </w:tcPr>
          <w:p w14:paraId="0726EEA6" w14:textId="464E77CD" w:rsidR="00A27739" w:rsidRDefault="00A27739" w:rsidP="003F4EDD">
            <w:pPr>
              <w:spacing w:after="120"/>
              <w:jc w:val="both"/>
              <w:rPr>
                <w:rFonts w:eastAsia="Malgun Gothic"/>
                <w:lang w:val="en-US" w:eastAsia="ko-KR"/>
              </w:rPr>
            </w:pPr>
            <w:r>
              <w:rPr>
                <w:rFonts w:eastAsia="Malgun Gothic"/>
                <w:lang w:val="en-US" w:eastAsia="ko-KR"/>
              </w:rPr>
              <w:t>Yes</w:t>
            </w:r>
          </w:p>
        </w:tc>
        <w:tc>
          <w:tcPr>
            <w:tcW w:w="6277" w:type="dxa"/>
          </w:tcPr>
          <w:p w14:paraId="7B9DF8FE" w14:textId="0584CFAD" w:rsidR="00A27739" w:rsidRPr="00A27739" w:rsidRDefault="00A27739" w:rsidP="003F4EDD">
            <w:pPr>
              <w:spacing w:after="120"/>
              <w:jc w:val="both"/>
              <w:rPr>
                <w:rFonts w:eastAsia="Malgun Gothic"/>
                <w:lang w:val="en-US" w:eastAsia="ko-KR"/>
              </w:rPr>
            </w:pPr>
            <w:r w:rsidRPr="00A27739">
              <w:rPr>
                <w:rFonts w:eastAsia="Malgun Gothic"/>
                <w:lang w:val="en-US" w:eastAsia="ko-KR"/>
              </w:rPr>
              <w:t xml:space="preserve">Approach#2 by </w:t>
            </w:r>
            <w:r w:rsidRPr="00A27739">
              <w:rPr>
                <w:rFonts w:eastAsia="Malgun Gothic" w:hint="eastAsia"/>
                <w:lang w:val="en-US" w:eastAsia="ko-KR"/>
              </w:rPr>
              <w:t>ZTE seems valid.</w:t>
            </w:r>
          </w:p>
        </w:tc>
      </w:tr>
      <w:tr w:rsidR="001A04A9" w14:paraId="59EC79B9" w14:textId="77777777" w:rsidTr="001A04A9">
        <w:tc>
          <w:tcPr>
            <w:tcW w:w="1315" w:type="dxa"/>
          </w:tcPr>
          <w:p w14:paraId="6B2D5496" w14:textId="77777777" w:rsidR="001A04A9" w:rsidRDefault="001A04A9" w:rsidP="00EE3AF5">
            <w:pPr>
              <w:spacing w:after="120"/>
              <w:jc w:val="both"/>
              <w:rPr>
                <w:lang w:val="en-US"/>
              </w:rPr>
            </w:pPr>
            <w:r>
              <w:rPr>
                <w:lang w:val="en-US"/>
              </w:rPr>
              <w:lastRenderedPageBreak/>
              <w:t>Qualcomm</w:t>
            </w:r>
          </w:p>
        </w:tc>
        <w:tc>
          <w:tcPr>
            <w:tcW w:w="2370" w:type="dxa"/>
          </w:tcPr>
          <w:p w14:paraId="4512F16F" w14:textId="77777777" w:rsidR="001A04A9" w:rsidRDefault="001A04A9" w:rsidP="00EE3AF5">
            <w:pPr>
              <w:spacing w:after="120"/>
              <w:jc w:val="both"/>
              <w:rPr>
                <w:lang w:val="en-US"/>
              </w:rPr>
            </w:pPr>
            <w:r>
              <w:rPr>
                <w:lang w:val="en-US"/>
              </w:rPr>
              <w:t>No</w:t>
            </w:r>
          </w:p>
        </w:tc>
        <w:tc>
          <w:tcPr>
            <w:tcW w:w="6277" w:type="dxa"/>
          </w:tcPr>
          <w:p w14:paraId="02C4FB61" w14:textId="77777777" w:rsidR="001A04A9" w:rsidRDefault="001A04A9" w:rsidP="00EE3AF5">
            <w:pPr>
              <w:spacing w:after="120"/>
              <w:jc w:val="both"/>
              <w:rPr>
                <w:lang w:val="en-US"/>
              </w:rPr>
            </w:pPr>
            <w:r>
              <w:rPr>
                <w:lang w:val="en-US"/>
              </w:rPr>
              <w:t>It is common understanding that “first to last” corresponds to lowest ID to highest ID.</w:t>
            </w:r>
          </w:p>
        </w:tc>
      </w:tr>
      <w:tr w:rsidR="00B00253" w14:paraId="78B559D7" w14:textId="77777777" w:rsidTr="00B00253">
        <w:tc>
          <w:tcPr>
            <w:tcW w:w="1315" w:type="dxa"/>
          </w:tcPr>
          <w:p w14:paraId="3A37342A" w14:textId="77777777" w:rsidR="00B00253" w:rsidRDefault="00B00253" w:rsidP="00EE3AF5">
            <w:pPr>
              <w:spacing w:after="120"/>
              <w:jc w:val="both"/>
              <w:rPr>
                <w:lang w:val="en-US"/>
              </w:rPr>
            </w:pPr>
            <w:r>
              <w:rPr>
                <w:rFonts w:hint="eastAsia"/>
                <w:lang w:val="en-US"/>
              </w:rPr>
              <w:t>H</w:t>
            </w:r>
            <w:r>
              <w:rPr>
                <w:lang w:val="en-US"/>
              </w:rPr>
              <w:t xml:space="preserve">uawei, </w:t>
            </w:r>
            <w:proofErr w:type="spellStart"/>
            <w:r>
              <w:rPr>
                <w:lang w:val="en-US"/>
              </w:rPr>
              <w:t>HiSilicon</w:t>
            </w:r>
            <w:proofErr w:type="spellEnd"/>
          </w:p>
        </w:tc>
        <w:tc>
          <w:tcPr>
            <w:tcW w:w="2370" w:type="dxa"/>
          </w:tcPr>
          <w:p w14:paraId="72D90C64" w14:textId="71C5C500" w:rsidR="00B00253" w:rsidRDefault="00B00253" w:rsidP="00EE3AF5">
            <w:pPr>
              <w:spacing w:after="120"/>
              <w:jc w:val="both"/>
              <w:rPr>
                <w:lang w:val="en-US"/>
              </w:rPr>
            </w:pPr>
            <w:r>
              <w:rPr>
                <w:lang w:val="en-US"/>
              </w:rPr>
              <w:t xml:space="preserve">Ok </w:t>
            </w:r>
          </w:p>
        </w:tc>
        <w:tc>
          <w:tcPr>
            <w:tcW w:w="6277" w:type="dxa"/>
          </w:tcPr>
          <w:p w14:paraId="0BBD5011" w14:textId="77777777" w:rsidR="00B00253" w:rsidRDefault="00B00253" w:rsidP="00EE3AF5">
            <w:pPr>
              <w:spacing w:after="120"/>
              <w:jc w:val="both"/>
              <w:rPr>
                <w:lang w:val="en-US"/>
              </w:rPr>
            </w:pPr>
          </w:p>
        </w:tc>
      </w:tr>
      <w:tr w:rsidR="00020DAC" w14:paraId="582A1B5E" w14:textId="77777777" w:rsidTr="00020DAC">
        <w:tc>
          <w:tcPr>
            <w:tcW w:w="1315" w:type="dxa"/>
          </w:tcPr>
          <w:p w14:paraId="378EF99A" w14:textId="77777777" w:rsidR="00020DAC" w:rsidRDefault="00020DAC" w:rsidP="00EE3AF5">
            <w:pPr>
              <w:spacing w:after="120"/>
              <w:jc w:val="both"/>
              <w:rPr>
                <w:lang w:val="en-US"/>
              </w:rPr>
            </w:pPr>
            <w:r>
              <w:rPr>
                <w:lang w:val="en-US"/>
              </w:rPr>
              <w:t>Ericsson</w:t>
            </w:r>
          </w:p>
        </w:tc>
        <w:tc>
          <w:tcPr>
            <w:tcW w:w="2370" w:type="dxa"/>
          </w:tcPr>
          <w:p w14:paraId="030A4BB6" w14:textId="77777777" w:rsidR="00020DAC" w:rsidRDefault="00020DAC" w:rsidP="00EE3AF5">
            <w:pPr>
              <w:spacing w:after="120"/>
              <w:jc w:val="both"/>
              <w:rPr>
                <w:lang w:val="en-US"/>
              </w:rPr>
            </w:pPr>
            <w:r>
              <w:rPr>
                <w:lang w:val="en-US"/>
              </w:rPr>
              <w:t>Yes</w:t>
            </w:r>
          </w:p>
        </w:tc>
        <w:tc>
          <w:tcPr>
            <w:tcW w:w="6277" w:type="dxa"/>
          </w:tcPr>
          <w:p w14:paraId="3D073286" w14:textId="77777777" w:rsidR="00020DAC" w:rsidRDefault="00020DAC" w:rsidP="00EE3AF5">
            <w:pPr>
              <w:spacing w:after="120"/>
              <w:jc w:val="both"/>
              <w:rPr>
                <w:lang w:val="en-US"/>
              </w:rPr>
            </w:pPr>
            <w:r>
              <w:rPr>
                <w:lang w:val="en-US"/>
              </w:rPr>
              <w:t>It is good to align the common understanding among companies, and clarify in RAN1 spec.</w:t>
            </w:r>
          </w:p>
        </w:tc>
      </w:tr>
      <w:tr w:rsidR="006C696C" w14:paraId="274661A8" w14:textId="77777777" w:rsidTr="00020DAC">
        <w:tc>
          <w:tcPr>
            <w:tcW w:w="1315" w:type="dxa"/>
          </w:tcPr>
          <w:p w14:paraId="79C74ACB" w14:textId="56AB6B83" w:rsidR="006C696C" w:rsidRPr="006C696C" w:rsidRDefault="006C696C" w:rsidP="00EE3AF5">
            <w:pPr>
              <w:spacing w:after="120"/>
              <w:jc w:val="both"/>
              <w:rPr>
                <w:rFonts w:eastAsia="Malgun Gothic"/>
                <w:lang w:val="en-US" w:eastAsia="ko-KR"/>
              </w:rPr>
            </w:pPr>
            <w:r>
              <w:rPr>
                <w:rFonts w:eastAsia="Malgun Gothic" w:hint="eastAsia"/>
                <w:lang w:val="en-US" w:eastAsia="ko-KR"/>
              </w:rPr>
              <w:t>Samsung</w:t>
            </w:r>
          </w:p>
        </w:tc>
        <w:tc>
          <w:tcPr>
            <w:tcW w:w="2370" w:type="dxa"/>
          </w:tcPr>
          <w:p w14:paraId="6D8D5092" w14:textId="5B06A5DB" w:rsidR="006C696C" w:rsidRPr="006C696C" w:rsidRDefault="006C696C" w:rsidP="00EE3AF5">
            <w:pPr>
              <w:spacing w:after="120"/>
              <w:jc w:val="both"/>
              <w:rPr>
                <w:rFonts w:eastAsia="Malgun Gothic"/>
                <w:lang w:val="en-US" w:eastAsia="ko-KR"/>
              </w:rPr>
            </w:pPr>
            <w:r>
              <w:rPr>
                <w:rFonts w:eastAsia="Malgun Gothic" w:hint="eastAsia"/>
                <w:lang w:val="en-US" w:eastAsia="ko-KR"/>
              </w:rPr>
              <w:t>Yes</w:t>
            </w:r>
          </w:p>
        </w:tc>
        <w:tc>
          <w:tcPr>
            <w:tcW w:w="6277" w:type="dxa"/>
          </w:tcPr>
          <w:p w14:paraId="6158D092" w14:textId="75E33106" w:rsidR="006C696C" w:rsidRPr="006C696C" w:rsidRDefault="006C696C" w:rsidP="00EE3AF5">
            <w:pPr>
              <w:spacing w:after="120"/>
              <w:jc w:val="both"/>
              <w:rPr>
                <w:rFonts w:eastAsia="Malgun Gothic"/>
                <w:lang w:val="en-US" w:eastAsia="ko-KR"/>
              </w:rPr>
            </w:pPr>
            <w:r>
              <w:rPr>
                <w:rFonts w:eastAsia="Malgun Gothic"/>
                <w:lang w:val="en-US" w:eastAsia="ko-KR"/>
              </w:rPr>
              <w:t>We are supportive of this CR.</w:t>
            </w:r>
          </w:p>
        </w:tc>
      </w:tr>
      <w:tr w:rsidR="00216CB4" w14:paraId="125E974A" w14:textId="77777777" w:rsidTr="00216CB4">
        <w:tc>
          <w:tcPr>
            <w:tcW w:w="1315" w:type="dxa"/>
          </w:tcPr>
          <w:p w14:paraId="38123238" w14:textId="77777777" w:rsidR="00216CB4" w:rsidRDefault="00216CB4" w:rsidP="00756ED4">
            <w:pPr>
              <w:spacing w:after="120"/>
              <w:jc w:val="both"/>
              <w:rPr>
                <w:lang w:val="en-US"/>
              </w:rPr>
            </w:pPr>
            <w:r>
              <w:rPr>
                <w:rFonts w:hint="eastAsia"/>
                <w:lang w:val="en-US"/>
              </w:rPr>
              <w:t>v</w:t>
            </w:r>
            <w:r>
              <w:rPr>
                <w:lang w:val="en-US"/>
              </w:rPr>
              <w:t>ivo</w:t>
            </w:r>
          </w:p>
        </w:tc>
        <w:tc>
          <w:tcPr>
            <w:tcW w:w="2370" w:type="dxa"/>
          </w:tcPr>
          <w:p w14:paraId="2D1D5CDF" w14:textId="77777777" w:rsidR="00216CB4" w:rsidRDefault="00216CB4" w:rsidP="00756ED4">
            <w:pPr>
              <w:spacing w:after="120"/>
              <w:jc w:val="both"/>
              <w:rPr>
                <w:lang w:val="en-US"/>
              </w:rPr>
            </w:pPr>
            <w:r>
              <w:rPr>
                <w:rFonts w:hint="eastAsia"/>
                <w:lang w:val="en-US"/>
              </w:rPr>
              <w:t>N</w:t>
            </w:r>
            <w:r>
              <w:rPr>
                <w:lang w:val="en-US"/>
              </w:rPr>
              <w:t>o</w:t>
            </w:r>
          </w:p>
        </w:tc>
        <w:tc>
          <w:tcPr>
            <w:tcW w:w="6277" w:type="dxa"/>
          </w:tcPr>
          <w:p w14:paraId="5A809846" w14:textId="77777777" w:rsidR="00216CB4" w:rsidRDefault="00216CB4" w:rsidP="00756ED4">
            <w:pPr>
              <w:spacing w:after="120"/>
              <w:jc w:val="both"/>
              <w:rPr>
                <w:lang w:val="en-US"/>
              </w:rPr>
            </w:pPr>
            <w:r>
              <w:rPr>
                <w:rFonts w:hint="eastAsia"/>
                <w:lang w:val="en-US"/>
              </w:rPr>
              <w:t>W</w:t>
            </w:r>
            <w:r>
              <w:rPr>
                <w:lang w:val="en-US"/>
              </w:rPr>
              <w:t xml:space="preserve">e agree with OPPO and Qualcomm. </w:t>
            </w:r>
          </w:p>
        </w:tc>
      </w:tr>
    </w:tbl>
    <w:p w14:paraId="0CA753FD" w14:textId="13A9E466" w:rsidR="008A0662" w:rsidRPr="00216CB4" w:rsidRDefault="008A0662" w:rsidP="00DB18BC">
      <w:pPr>
        <w:rPr>
          <w:lang w:val="en-US" w:eastAsia="zh-CN"/>
        </w:rPr>
      </w:pPr>
    </w:p>
    <w:p w14:paraId="16155B73" w14:textId="45B31B21" w:rsidR="00A53411" w:rsidRDefault="00A53411" w:rsidP="00A53411">
      <w:pPr>
        <w:pStyle w:val="Heading3"/>
        <w:rPr>
          <w:lang w:val="en-US" w:eastAsia="zh-CN"/>
        </w:rPr>
      </w:pPr>
      <w:r>
        <w:rPr>
          <w:lang w:val="en-US" w:eastAsia="zh-CN"/>
        </w:rPr>
        <w:t>2.6 Unaligned CA Issue 1</w:t>
      </w:r>
    </w:p>
    <w:p w14:paraId="2F7C9B5E" w14:textId="2054429A" w:rsidR="00A53411" w:rsidRPr="00E15040" w:rsidRDefault="00A53411" w:rsidP="00A53411">
      <w:pPr>
        <w:spacing w:after="120"/>
        <w:jc w:val="both"/>
        <w:rPr>
          <w:lang w:val="en-US" w:eastAsia="zh-CN"/>
        </w:rPr>
      </w:pPr>
      <w:r w:rsidRPr="00E15040">
        <w:rPr>
          <w:lang w:val="en-US" w:eastAsia="zh-CN"/>
        </w:rPr>
        <w:t>Please provide your input to question Q1</w:t>
      </w:r>
      <w:r>
        <w:rPr>
          <w:lang w:val="en-US" w:eastAsia="zh-CN"/>
        </w:rPr>
        <w:t xml:space="preserve"> below</w:t>
      </w:r>
      <w:r w:rsidRPr="000D4651">
        <w:rPr>
          <w:lang w:val="en-US" w:eastAsia="zh-CN"/>
        </w:rPr>
        <w:t xml:space="preserve">, preferably by </w:t>
      </w:r>
      <w:r w:rsidR="00C67C01">
        <w:rPr>
          <w:highlight w:val="yellow"/>
          <w:lang w:val="en-US" w:eastAsia="zh-CN"/>
        </w:rPr>
        <w:t>10/27 (11:59PM UTC)</w:t>
      </w:r>
      <w:r w:rsidRPr="00DB18BC">
        <w:rPr>
          <w:highlight w:val="yellow"/>
          <w:lang w:val="en-US" w:eastAsia="zh-CN"/>
        </w:rPr>
        <w:t>.</w:t>
      </w:r>
      <w:r w:rsidRPr="00E15040">
        <w:rPr>
          <w:lang w:val="en-US" w:eastAsia="zh-CN"/>
        </w:rPr>
        <w:t xml:space="preserve"> </w:t>
      </w:r>
    </w:p>
    <w:p w14:paraId="1233E51C" w14:textId="77777777" w:rsidR="00A53411" w:rsidRDefault="00A53411" w:rsidP="00A53411">
      <w:pPr>
        <w:pStyle w:val="Heading4"/>
        <w:rPr>
          <w:lang w:val="en-US" w:eastAsia="zh-CN"/>
        </w:rPr>
      </w:pPr>
      <w:r>
        <w:rPr>
          <w:lang w:val="en-US" w:eastAsia="zh-CN"/>
        </w:rPr>
        <w:t>Question 1</w:t>
      </w:r>
    </w:p>
    <w:p w14:paraId="6BE92628" w14:textId="27F2F374" w:rsidR="00A53411" w:rsidRDefault="00A53411" w:rsidP="00A53411">
      <w:pPr>
        <w:spacing w:after="120"/>
        <w:jc w:val="both"/>
        <w:rPr>
          <w:rFonts w:cs="Arial"/>
          <w:u w:val="single"/>
          <w:lang w:val="en-US" w:eastAsia="zh-CN"/>
        </w:rPr>
      </w:pPr>
      <w:r>
        <w:rPr>
          <w:rFonts w:cs="Arial"/>
          <w:u w:val="single"/>
          <w:lang w:val="en-US" w:eastAsia="zh-CN"/>
        </w:rPr>
        <w:t>Q1. Is it OK to agree to below proposal</w:t>
      </w:r>
      <w:r w:rsidR="00120D0B">
        <w:rPr>
          <w:rFonts w:cs="Arial"/>
          <w:u w:val="single"/>
          <w:lang w:val="en-US" w:eastAsia="zh-CN"/>
        </w:rPr>
        <w:t xml:space="preserve"> (based on FL proposal 1 in [15])</w:t>
      </w:r>
      <w:r>
        <w:rPr>
          <w:rFonts w:cs="Arial"/>
          <w:u w:val="single"/>
          <w:lang w:val="en-US" w:eastAsia="zh-CN"/>
        </w:rPr>
        <w:t>?</w:t>
      </w:r>
    </w:p>
    <w:p w14:paraId="53091F94" w14:textId="6B0DD740" w:rsidR="00A53411" w:rsidRDefault="00A53411" w:rsidP="00A53411">
      <w:pPr>
        <w:pStyle w:val="ListParagraph"/>
        <w:numPr>
          <w:ilvl w:val="0"/>
          <w:numId w:val="28"/>
        </w:numPr>
        <w:spacing w:after="120"/>
        <w:jc w:val="both"/>
        <w:rPr>
          <w:rFonts w:cs="Arial"/>
          <w:u w:val="single"/>
          <w:lang w:val="en-US" w:eastAsia="zh-CN"/>
        </w:rPr>
      </w:pPr>
      <w:r w:rsidRPr="00A53411">
        <w:rPr>
          <w:rFonts w:cs="Arial"/>
          <w:u w:val="single"/>
          <w:lang w:val="en-US" w:eastAsia="zh-CN"/>
        </w:rPr>
        <w:t>Clarif</w:t>
      </w:r>
      <w:r>
        <w:rPr>
          <w:rFonts w:cs="Arial"/>
          <w:u w:val="single"/>
          <w:lang w:val="en-US" w:eastAsia="zh-CN"/>
        </w:rPr>
        <w:t>y the below RAN1#99 agreement</w:t>
      </w:r>
      <w:r w:rsidRPr="00A53411">
        <w:rPr>
          <w:rFonts w:cs="Arial"/>
          <w:u w:val="single"/>
          <w:lang w:val="en-US" w:eastAsia="zh-CN"/>
        </w:rPr>
        <w:t xml:space="preserve"> that</w:t>
      </w:r>
      <w:r w:rsidR="00653A63">
        <w:rPr>
          <w:rFonts w:cs="Arial"/>
          <w:u w:val="single"/>
          <w:lang w:val="en-US" w:eastAsia="zh-CN"/>
        </w:rPr>
        <w:t xml:space="preserve"> </w:t>
      </w:r>
      <w:r w:rsidRPr="00A53411">
        <w:rPr>
          <w:rFonts w:cs="Arial"/>
          <w:u w:val="single"/>
          <w:lang w:val="en-US" w:eastAsia="zh-CN"/>
        </w:rPr>
        <w:t>at most single non-zero offset duration can be configured within a CG in case of DC in the unaligned CA configuration.</w:t>
      </w:r>
    </w:p>
    <w:p w14:paraId="7903A47E" w14:textId="030C7DFC" w:rsidR="00653A63" w:rsidRDefault="00653A63" w:rsidP="00653A63">
      <w:pPr>
        <w:pStyle w:val="ListParagraph"/>
        <w:spacing w:after="120"/>
        <w:jc w:val="both"/>
        <w:rPr>
          <w:rFonts w:cs="Arial"/>
          <w:u w:val="single"/>
          <w:lang w:val="en-US" w:eastAsia="zh-CN"/>
        </w:rPr>
      </w:pPr>
      <w:r w:rsidRPr="00653A63">
        <w:rPr>
          <w:rFonts w:cs="Arial"/>
          <w:noProof/>
          <w:u w:val="single"/>
          <w:lang w:val="en-US" w:eastAsia="ko-KR"/>
        </w:rPr>
        <mc:AlternateContent>
          <mc:Choice Requires="wps">
            <w:drawing>
              <wp:inline distT="0" distB="0" distL="0" distR="0" wp14:anchorId="16D8C251" wp14:editId="24CA21FF">
                <wp:extent cx="4940300" cy="1404620"/>
                <wp:effectExtent l="0" t="0" r="12700" b="139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40300" cy="1404620"/>
                        </a:xfrm>
                        <a:prstGeom prst="rect">
                          <a:avLst/>
                        </a:prstGeom>
                        <a:solidFill>
                          <a:srgbClr val="FFFFFF"/>
                        </a:solidFill>
                        <a:ln w="9525">
                          <a:solidFill>
                            <a:srgbClr val="000000"/>
                          </a:solidFill>
                          <a:miter lim="800000"/>
                          <a:headEnd/>
                          <a:tailEnd/>
                        </a:ln>
                      </wps:spPr>
                      <wps:txbx>
                        <w:txbxContent>
                          <w:p w14:paraId="75B991D4" w14:textId="77777777" w:rsidR="007C0F52" w:rsidRPr="00AB0746" w:rsidRDefault="007C0F52" w:rsidP="00653A63">
                            <w:pPr>
                              <w:rPr>
                                <w:rFonts w:ascii="Times" w:hAnsi="Times" w:cs="Times"/>
                                <w:i/>
                                <w:iCs/>
                                <w:lang w:eastAsia="x-none"/>
                              </w:rPr>
                            </w:pPr>
                            <w:r w:rsidRPr="00AB0746">
                              <w:rPr>
                                <w:rFonts w:hint="eastAsia"/>
                                <w:i/>
                                <w:iCs/>
                                <w:highlight w:val="green"/>
                              </w:rPr>
                              <w:t>Agreements</w:t>
                            </w:r>
                            <w:r w:rsidRPr="00AB0746">
                              <w:rPr>
                                <w:rFonts w:hint="eastAsia"/>
                                <w:i/>
                                <w:iCs/>
                              </w:rPr>
                              <w:t>:</w:t>
                            </w:r>
                          </w:p>
                          <w:p w14:paraId="1BCA5D07" w14:textId="092759B8" w:rsidR="007C0F52" w:rsidRPr="00653A63" w:rsidRDefault="007C0F52">
                            <w:pPr>
                              <w:rPr>
                                <w:rFonts w:ascii="SimSun" w:hAnsi="SimSun" w:cs="Calibri"/>
                                <w:i/>
                                <w:iCs/>
                                <w:sz w:val="24"/>
                                <w:lang w:eastAsia="zh-CN"/>
                              </w:rPr>
                            </w:pPr>
                            <w:r w:rsidRPr="00AB0746">
                              <w:rPr>
                                <w:rFonts w:hint="eastAsia"/>
                                <w:i/>
                                <w:iCs/>
                                <w:lang w:eastAsia="zh-CN"/>
                              </w:rPr>
                              <w:t>At most single non-zero offset duration (independent on SCS) can be configured among CCs in the unaligned CA configuration.</w:t>
                            </w:r>
                          </w:p>
                        </w:txbxContent>
                      </wps:txbx>
                      <wps:bodyPr rot="0" vert="horz" wrap="square" lIns="91440" tIns="45720" rIns="91440" bIns="45720" anchor="t" anchorCtr="0">
                        <a:spAutoFit/>
                      </wps:bodyPr>
                    </wps:wsp>
                  </a:graphicData>
                </a:graphic>
              </wp:inline>
            </w:drawing>
          </mc:Choice>
          <mc:Fallback>
            <w:pict>
              <v:shapetype w14:anchorId="16D8C251" id="_x0000_t202" coordsize="21600,21600" o:spt="202" path="m,l,21600r21600,l21600,xe">
                <v:stroke joinstyle="miter"/>
                <v:path gradientshapeok="t" o:connecttype="rect"/>
              </v:shapetype>
              <v:shape id="Text Box 2" o:spid="_x0000_s1026" type="#_x0000_t202" style="width:38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">
                <v:textbox style="mso-fit-shape-to-text:t">
                  <w:txbxContent>
                    <w:p w14:paraId="75B991D4" w14:textId="77777777" w:rsidR="007C0F52" w:rsidRPr="00AB0746" w:rsidRDefault="007C0F52" w:rsidP="00653A63">
                      <w:pPr>
                        <w:rPr>
                          <w:rFonts w:ascii="Times" w:hAnsi="Times" w:cs="Times"/>
                          <w:i/>
                          <w:iCs/>
                          <w:lang w:eastAsia="x-none"/>
                        </w:rPr>
                      </w:pPr>
                      <w:r w:rsidRPr="00AB0746">
                        <w:rPr>
                          <w:rFonts w:hint="eastAsia"/>
                          <w:i/>
                          <w:iCs/>
                          <w:highlight w:val="green"/>
                        </w:rPr>
                        <w:t>Agreements</w:t>
                      </w:r>
                      <w:r w:rsidRPr="00AB0746">
                        <w:rPr>
                          <w:rFonts w:hint="eastAsia"/>
                          <w:i/>
                          <w:iCs/>
                        </w:rPr>
                        <w:t>:</w:t>
                      </w:r>
                    </w:p>
                    <w:p w14:paraId="1BCA5D07" w14:textId="092759B8" w:rsidR="007C0F52" w:rsidRPr="00653A63" w:rsidRDefault="007C0F52">
                      <w:pPr>
                        <w:rPr>
                          <w:rFonts w:ascii="SimSun" w:hAnsi="SimSun" w:cs="Calibri"/>
                          <w:i/>
                          <w:iCs/>
                          <w:sz w:val="24"/>
                          <w:lang w:eastAsia="zh-CN"/>
                        </w:rPr>
                      </w:pPr>
                      <w:r w:rsidRPr="00AB0746">
                        <w:rPr>
                          <w:rFonts w:hint="eastAsia"/>
                          <w:i/>
                          <w:iCs/>
                          <w:lang w:eastAsia="zh-CN"/>
                        </w:rPr>
                        <w:t>At most single non-zero offset duration (independent on SCS) can be configured among CCs in the unaligned CA configuration.</w:t>
                      </w:r>
                    </w:p>
                  </w:txbxContent>
                </v:textbox>
                <w10:anchorlock/>
              </v:shape>
            </w:pict>
          </mc:Fallback>
        </mc:AlternateContent>
      </w:r>
    </w:p>
    <w:p w14:paraId="77ABD4F3" w14:textId="43AD76BC" w:rsidR="00A53411" w:rsidRDefault="00A53411" w:rsidP="00DB18BC">
      <w:pPr>
        <w:rPr>
          <w:lang w:val="en-US" w:eastAsia="zh-CN"/>
        </w:rPr>
      </w:pPr>
    </w:p>
    <w:p w14:paraId="4E4F3753" w14:textId="77777777" w:rsidR="00653A63" w:rsidRDefault="00653A63" w:rsidP="00653A63">
      <w:pPr>
        <w:spacing w:after="120"/>
        <w:jc w:val="both"/>
        <w:rPr>
          <w:lang w:val="en-US" w:eastAsia="zh-CN"/>
        </w:rPr>
      </w:pPr>
      <w:r>
        <w:rPr>
          <w:lang w:val="en-US" w:eastAsia="zh-CN"/>
        </w:rPr>
        <w:t>Companies are requested to indicate their view about the above question in the Table below.</w:t>
      </w:r>
    </w:p>
    <w:tbl>
      <w:tblPr>
        <w:tblStyle w:val="TableGrid"/>
        <w:tblW w:w="9962" w:type="dxa"/>
        <w:tblLook w:val="04A0" w:firstRow="1" w:lastRow="0" w:firstColumn="1" w:lastColumn="0" w:noHBand="0" w:noVBand="1"/>
      </w:tblPr>
      <w:tblGrid>
        <w:gridCol w:w="1315"/>
        <w:gridCol w:w="2370"/>
        <w:gridCol w:w="6277"/>
      </w:tblGrid>
      <w:tr w:rsidR="00653A63" w:rsidRPr="00B3214F" w14:paraId="1F17932A" w14:textId="77777777" w:rsidTr="00EE3AF5">
        <w:tc>
          <w:tcPr>
            <w:tcW w:w="1315" w:type="dxa"/>
            <w:shd w:val="clear" w:color="auto" w:fill="E7E6E6" w:themeFill="background2"/>
          </w:tcPr>
          <w:p w14:paraId="500A4A63" w14:textId="77777777" w:rsidR="00653A63" w:rsidRPr="00B3214F" w:rsidRDefault="00653A63" w:rsidP="00EE3AF5">
            <w:pPr>
              <w:spacing w:after="120"/>
              <w:rPr>
                <w:b/>
                <w:bCs/>
                <w:lang w:val="en-US"/>
              </w:rPr>
            </w:pPr>
            <w:r w:rsidRPr="00B3214F">
              <w:rPr>
                <w:b/>
                <w:bCs/>
                <w:lang w:val="en-US"/>
              </w:rPr>
              <w:t>Company Name</w:t>
            </w:r>
          </w:p>
        </w:tc>
        <w:tc>
          <w:tcPr>
            <w:tcW w:w="2370" w:type="dxa"/>
            <w:shd w:val="clear" w:color="auto" w:fill="E7E6E6" w:themeFill="background2"/>
          </w:tcPr>
          <w:p w14:paraId="35D48CA2" w14:textId="77777777" w:rsidR="00653A63" w:rsidRPr="00B3214F" w:rsidRDefault="00653A63" w:rsidP="00EE3AF5">
            <w:pPr>
              <w:spacing w:after="120"/>
              <w:rPr>
                <w:b/>
                <w:bCs/>
                <w:lang w:val="en-US"/>
              </w:rPr>
            </w:pPr>
            <w:r>
              <w:rPr>
                <w:b/>
                <w:bCs/>
                <w:lang w:val="en-US"/>
              </w:rPr>
              <w:t>Yes/No</w:t>
            </w:r>
          </w:p>
        </w:tc>
        <w:tc>
          <w:tcPr>
            <w:tcW w:w="6277" w:type="dxa"/>
            <w:shd w:val="clear" w:color="auto" w:fill="E7E6E6" w:themeFill="background2"/>
          </w:tcPr>
          <w:p w14:paraId="3624066F" w14:textId="0974A9B4" w:rsidR="00653A63" w:rsidRPr="00B3214F" w:rsidRDefault="00653A63" w:rsidP="00EE3AF5">
            <w:pPr>
              <w:spacing w:after="120"/>
              <w:rPr>
                <w:b/>
                <w:bCs/>
                <w:lang w:val="en-US"/>
              </w:rPr>
            </w:pPr>
            <w:r w:rsidRPr="00B3214F">
              <w:rPr>
                <w:b/>
                <w:bCs/>
                <w:lang w:val="en-US"/>
              </w:rPr>
              <w:t>Comments</w:t>
            </w:r>
            <w:r>
              <w:rPr>
                <w:b/>
                <w:bCs/>
                <w:lang w:val="en-US"/>
              </w:rPr>
              <w:t xml:space="preserve"> (Unaligned CA Issue 1, Q1)</w:t>
            </w:r>
          </w:p>
        </w:tc>
      </w:tr>
      <w:tr w:rsidR="003C5CE4" w14:paraId="5F7ADAB4" w14:textId="77777777" w:rsidTr="00EE3AF5">
        <w:tc>
          <w:tcPr>
            <w:tcW w:w="1315" w:type="dxa"/>
          </w:tcPr>
          <w:p w14:paraId="667566A1" w14:textId="27B01F3D" w:rsidR="003C5CE4" w:rsidRDefault="003C5CE4" w:rsidP="003C5CE4">
            <w:pPr>
              <w:spacing w:after="120"/>
              <w:jc w:val="both"/>
              <w:rPr>
                <w:lang w:val="en-US"/>
              </w:rPr>
            </w:pPr>
            <w:r>
              <w:rPr>
                <w:rFonts w:hint="eastAsia"/>
                <w:lang w:val="en-US"/>
              </w:rPr>
              <w:t>Z</w:t>
            </w:r>
            <w:r>
              <w:rPr>
                <w:lang w:val="en-US"/>
              </w:rPr>
              <w:t>TE</w:t>
            </w:r>
          </w:p>
        </w:tc>
        <w:tc>
          <w:tcPr>
            <w:tcW w:w="2370" w:type="dxa"/>
          </w:tcPr>
          <w:p w14:paraId="40EF2D6B" w14:textId="2AAB2F05" w:rsidR="003C5CE4" w:rsidRDefault="003C5CE4" w:rsidP="003C5CE4">
            <w:pPr>
              <w:spacing w:after="120"/>
              <w:jc w:val="both"/>
              <w:rPr>
                <w:lang w:val="en-US"/>
              </w:rPr>
            </w:pPr>
            <w:r>
              <w:rPr>
                <w:rFonts w:hint="eastAsia"/>
                <w:lang w:val="en-US"/>
              </w:rPr>
              <w:t>Y</w:t>
            </w:r>
            <w:r>
              <w:rPr>
                <w:lang w:val="en-US"/>
              </w:rPr>
              <w:t>es</w:t>
            </w:r>
          </w:p>
        </w:tc>
        <w:tc>
          <w:tcPr>
            <w:tcW w:w="6277" w:type="dxa"/>
          </w:tcPr>
          <w:p w14:paraId="04378DB7" w14:textId="77777777" w:rsidR="003C5CE4" w:rsidRDefault="003C5CE4" w:rsidP="003C5CE4">
            <w:pPr>
              <w:spacing w:after="120"/>
              <w:jc w:val="both"/>
              <w:rPr>
                <w:lang w:val="en-US"/>
              </w:rPr>
            </w:pPr>
            <w:r>
              <w:rPr>
                <w:rFonts w:hint="eastAsia"/>
                <w:lang w:val="en-US"/>
              </w:rPr>
              <w:t>F</w:t>
            </w:r>
            <w:r>
              <w:rPr>
                <w:lang w:val="en-US"/>
              </w:rPr>
              <w:t xml:space="preserve">or Asynchronous NR-DC, the baseband and RF processing are almost independent in each CG. Thus, it makes sense to apply one single slot offset per CG. </w:t>
            </w:r>
          </w:p>
          <w:p w14:paraId="32AE302C" w14:textId="6244501D" w:rsidR="003C5CE4" w:rsidRDefault="003C5CE4" w:rsidP="003C5CE4">
            <w:pPr>
              <w:spacing w:after="120"/>
              <w:jc w:val="both"/>
              <w:rPr>
                <w:lang w:val="en-US"/>
              </w:rPr>
            </w:pPr>
            <w:r>
              <w:rPr>
                <w:lang w:val="en-US"/>
              </w:rPr>
              <w:t>For Synchronous NR-DC, all Rel-16 UEs are required to support non-SFN-sync NR-DC. From our perspective, non-SFN-sync NR-DC is similar to have different slot offset between MCG and SCG. Thus, it seems UE is possible to support one slot offset per CG.</w:t>
            </w:r>
          </w:p>
        </w:tc>
      </w:tr>
      <w:tr w:rsidR="009E16FE" w14:paraId="7AB2A4E7" w14:textId="77777777" w:rsidTr="00EE3AF5">
        <w:tc>
          <w:tcPr>
            <w:tcW w:w="1315" w:type="dxa"/>
          </w:tcPr>
          <w:p w14:paraId="0725199D" w14:textId="32A062D9" w:rsidR="009E16FE" w:rsidRDefault="009E16FE" w:rsidP="009E16FE">
            <w:pPr>
              <w:spacing w:after="120"/>
              <w:jc w:val="both"/>
              <w:rPr>
                <w:lang w:val="en-US"/>
              </w:rPr>
            </w:pPr>
            <w:r>
              <w:rPr>
                <w:rFonts w:eastAsia="Malgun Gothic" w:hint="eastAsia"/>
                <w:lang w:val="en-US" w:eastAsia="ko-KR"/>
              </w:rPr>
              <w:t>LG</w:t>
            </w:r>
          </w:p>
        </w:tc>
        <w:tc>
          <w:tcPr>
            <w:tcW w:w="2370" w:type="dxa"/>
          </w:tcPr>
          <w:p w14:paraId="355456EE" w14:textId="1FCB6758" w:rsidR="009E16FE" w:rsidRDefault="009E16FE" w:rsidP="009E16FE">
            <w:pPr>
              <w:spacing w:after="120"/>
              <w:jc w:val="both"/>
              <w:rPr>
                <w:lang w:val="en-US"/>
              </w:rPr>
            </w:pPr>
            <w:r>
              <w:rPr>
                <w:rFonts w:eastAsia="Malgun Gothic" w:hint="eastAsia"/>
                <w:lang w:val="en-US" w:eastAsia="ko-KR"/>
              </w:rPr>
              <w:t>Fine</w:t>
            </w:r>
            <w:r>
              <w:rPr>
                <w:rFonts w:eastAsia="Malgun Gothic"/>
                <w:lang w:val="en-US" w:eastAsia="ko-KR"/>
              </w:rPr>
              <w:t xml:space="preserve"> with FL proposal</w:t>
            </w:r>
          </w:p>
        </w:tc>
        <w:tc>
          <w:tcPr>
            <w:tcW w:w="6277" w:type="dxa"/>
          </w:tcPr>
          <w:p w14:paraId="7F97B974" w14:textId="7CB751D6" w:rsidR="009E16FE" w:rsidRDefault="009E16FE" w:rsidP="009E16FE">
            <w:pPr>
              <w:spacing w:after="120"/>
              <w:jc w:val="both"/>
              <w:rPr>
                <w:lang w:val="en-US"/>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are fine with either single offset per CG or across CGs</w:t>
            </w:r>
          </w:p>
        </w:tc>
      </w:tr>
      <w:tr w:rsidR="005A45F3" w14:paraId="0E190A52" w14:textId="77777777" w:rsidTr="00EE3AF5">
        <w:tc>
          <w:tcPr>
            <w:tcW w:w="1315" w:type="dxa"/>
          </w:tcPr>
          <w:p w14:paraId="692A363A" w14:textId="71AD92AD" w:rsidR="005A45F3" w:rsidRDefault="005A45F3" w:rsidP="009E16FE">
            <w:pPr>
              <w:spacing w:after="120"/>
              <w:jc w:val="both"/>
              <w:rPr>
                <w:rFonts w:eastAsia="Malgun Gothic"/>
                <w:lang w:val="en-US"/>
              </w:rPr>
            </w:pPr>
            <w:r>
              <w:rPr>
                <w:rFonts w:eastAsia="Malgun Gothic" w:hint="eastAsia"/>
                <w:lang w:val="en-US"/>
              </w:rPr>
              <w:t>CATT</w:t>
            </w:r>
          </w:p>
        </w:tc>
        <w:tc>
          <w:tcPr>
            <w:tcW w:w="2370" w:type="dxa"/>
          </w:tcPr>
          <w:p w14:paraId="136F4768" w14:textId="2AE0DB1A" w:rsidR="005A45F3" w:rsidRDefault="005A45F3" w:rsidP="009E16FE">
            <w:pPr>
              <w:spacing w:after="120"/>
              <w:jc w:val="both"/>
              <w:rPr>
                <w:rFonts w:eastAsia="Malgun Gothic"/>
                <w:lang w:val="en-US"/>
              </w:rPr>
            </w:pPr>
            <w:r>
              <w:rPr>
                <w:rFonts w:eastAsia="Malgun Gothic" w:hint="eastAsia"/>
                <w:lang w:val="en-US"/>
              </w:rPr>
              <w:t>Yes</w:t>
            </w:r>
          </w:p>
        </w:tc>
        <w:tc>
          <w:tcPr>
            <w:tcW w:w="6277" w:type="dxa"/>
          </w:tcPr>
          <w:p w14:paraId="2F132FAF" w14:textId="77777777" w:rsidR="005A45F3" w:rsidRDefault="005A45F3" w:rsidP="009E16FE">
            <w:pPr>
              <w:spacing w:after="120"/>
              <w:jc w:val="both"/>
              <w:rPr>
                <w:rFonts w:eastAsia="Malgun Gothic"/>
                <w:lang w:val="en-US" w:eastAsia="ko-KR"/>
              </w:rPr>
            </w:pPr>
          </w:p>
        </w:tc>
      </w:tr>
      <w:tr w:rsidR="006B2995" w14:paraId="7CF3D620" w14:textId="77777777" w:rsidTr="00EE3AF5">
        <w:tc>
          <w:tcPr>
            <w:tcW w:w="1315" w:type="dxa"/>
          </w:tcPr>
          <w:p w14:paraId="4063BC6F" w14:textId="2944E12D" w:rsidR="006B2995" w:rsidRDefault="006B2995" w:rsidP="009E16FE">
            <w:pPr>
              <w:spacing w:after="120"/>
              <w:jc w:val="both"/>
              <w:rPr>
                <w:rFonts w:eastAsia="Malgun Gothic"/>
                <w:lang w:val="en-US"/>
              </w:rPr>
            </w:pPr>
            <w:r>
              <w:rPr>
                <w:rFonts w:eastAsia="Malgun Gothic"/>
                <w:lang w:val="en-US"/>
              </w:rPr>
              <w:t>Nokia, NSB</w:t>
            </w:r>
          </w:p>
        </w:tc>
        <w:tc>
          <w:tcPr>
            <w:tcW w:w="2370" w:type="dxa"/>
          </w:tcPr>
          <w:p w14:paraId="4D40C11F" w14:textId="6837AD21" w:rsidR="006B2995" w:rsidRDefault="006B2995" w:rsidP="009E16FE">
            <w:pPr>
              <w:spacing w:after="120"/>
              <w:jc w:val="both"/>
              <w:rPr>
                <w:rFonts w:eastAsia="Malgun Gothic"/>
                <w:lang w:val="en-US"/>
              </w:rPr>
            </w:pPr>
            <w:r>
              <w:rPr>
                <w:rFonts w:eastAsia="Malgun Gothic"/>
                <w:lang w:val="en-US"/>
              </w:rPr>
              <w:t>Yes</w:t>
            </w:r>
          </w:p>
        </w:tc>
        <w:tc>
          <w:tcPr>
            <w:tcW w:w="6277" w:type="dxa"/>
          </w:tcPr>
          <w:p w14:paraId="483D9116" w14:textId="77777777" w:rsidR="006B2995" w:rsidRDefault="006B2995" w:rsidP="009E16FE">
            <w:pPr>
              <w:spacing w:after="120"/>
              <w:jc w:val="both"/>
              <w:rPr>
                <w:rFonts w:eastAsia="Malgun Gothic"/>
                <w:lang w:val="en-US" w:eastAsia="ko-KR"/>
              </w:rPr>
            </w:pPr>
          </w:p>
        </w:tc>
      </w:tr>
      <w:tr w:rsidR="003F4EDD" w14:paraId="362F5323" w14:textId="77777777" w:rsidTr="00EE3AF5">
        <w:tc>
          <w:tcPr>
            <w:tcW w:w="1315" w:type="dxa"/>
          </w:tcPr>
          <w:p w14:paraId="2E18B8EB" w14:textId="13D2A524" w:rsidR="003F4EDD" w:rsidRDefault="003F4EDD" w:rsidP="003F4EDD">
            <w:pPr>
              <w:spacing w:after="120"/>
              <w:jc w:val="both"/>
              <w:rPr>
                <w:rFonts w:eastAsia="Malgun Gothic"/>
                <w:lang w:val="en-US"/>
              </w:rPr>
            </w:pPr>
            <w:r>
              <w:rPr>
                <w:rFonts w:eastAsia="Malgun Gothic"/>
                <w:lang w:val="en-US" w:eastAsia="ko-KR"/>
              </w:rPr>
              <w:t>Intel</w:t>
            </w:r>
          </w:p>
        </w:tc>
        <w:tc>
          <w:tcPr>
            <w:tcW w:w="2370" w:type="dxa"/>
          </w:tcPr>
          <w:p w14:paraId="057AD56F" w14:textId="131604C3" w:rsidR="003F4EDD" w:rsidRDefault="003F4EDD" w:rsidP="003F4EDD">
            <w:pPr>
              <w:spacing w:after="120"/>
              <w:jc w:val="both"/>
              <w:rPr>
                <w:rFonts w:eastAsia="Malgun Gothic"/>
                <w:lang w:val="en-US"/>
              </w:rPr>
            </w:pPr>
            <w:r>
              <w:rPr>
                <w:rFonts w:eastAsia="Malgun Gothic"/>
                <w:lang w:val="en-US" w:eastAsia="ko-KR"/>
              </w:rPr>
              <w:t>Yes</w:t>
            </w:r>
          </w:p>
        </w:tc>
        <w:tc>
          <w:tcPr>
            <w:tcW w:w="6277" w:type="dxa"/>
          </w:tcPr>
          <w:p w14:paraId="545AB06E" w14:textId="77777777" w:rsidR="003F4EDD" w:rsidRDefault="003F4EDD" w:rsidP="003F4EDD">
            <w:pPr>
              <w:spacing w:after="120"/>
              <w:jc w:val="both"/>
              <w:rPr>
                <w:rFonts w:eastAsia="Malgun Gothic"/>
                <w:lang w:val="en-US" w:eastAsia="ko-KR"/>
              </w:rPr>
            </w:pPr>
          </w:p>
        </w:tc>
      </w:tr>
      <w:tr w:rsidR="004221C1" w14:paraId="172735C1" w14:textId="77777777" w:rsidTr="00EE3AF5">
        <w:tc>
          <w:tcPr>
            <w:tcW w:w="1315" w:type="dxa"/>
          </w:tcPr>
          <w:p w14:paraId="4ADCD141" w14:textId="5645F112" w:rsidR="004221C1" w:rsidRDefault="004221C1" w:rsidP="003F4EDD">
            <w:pPr>
              <w:spacing w:after="120"/>
              <w:jc w:val="both"/>
              <w:rPr>
                <w:rFonts w:eastAsia="Malgun Gothic"/>
                <w:lang w:val="en-US" w:eastAsia="ko-KR"/>
              </w:rPr>
            </w:pPr>
            <w:r>
              <w:rPr>
                <w:rFonts w:eastAsia="Malgun Gothic"/>
                <w:lang w:val="en-US" w:eastAsia="ko-KR"/>
              </w:rPr>
              <w:t>MTK</w:t>
            </w:r>
          </w:p>
        </w:tc>
        <w:tc>
          <w:tcPr>
            <w:tcW w:w="2370" w:type="dxa"/>
          </w:tcPr>
          <w:p w14:paraId="14548A13" w14:textId="6A90BF71" w:rsidR="004221C1" w:rsidRDefault="00AE174C" w:rsidP="003F4EDD">
            <w:pPr>
              <w:spacing w:after="120"/>
              <w:jc w:val="both"/>
              <w:rPr>
                <w:rFonts w:eastAsia="Malgun Gothic"/>
                <w:lang w:val="en-US" w:eastAsia="ko-KR"/>
              </w:rPr>
            </w:pPr>
            <w:r>
              <w:rPr>
                <w:rFonts w:eastAsia="Malgun Gothic"/>
                <w:lang w:val="en-US" w:eastAsia="ko-KR"/>
              </w:rPr>
              <w:t xml:space="preserve">No </w:t>
            </w:r>
          </w:p>
        </w:tc>
        <w:tc>
          <w:tcPr>
            <w:tcW w:w="6277" w:type="dxa"/>
          </w:tcPr>
          <w:p w14:paraId="0A41BE1E" w14:textId="0A9039C9" w:rsidR="004221C1" w:rsidRDefault="00AE174C" w:rsidP="003F4EDD">
            <w:pPr>
              <w:spacing w:after="120"/>
              <w:jc w:val="both"/>
              <w:rPr>
                <w:rFonts w:eastAsia="Malgun Gothic"/>
                <w:lang w:val="en-US" w:eastAsia="ko-KR"/>
              </w:rPr>
            </w:pPr>
            <w:r>
              <w:rPr>
                <w:rFonts w:eastAsia="Malgun Gothic"/>
                <w:lang w:val="en-US" w:eastAsia="ko-KR"/>
              </w:rPr>
              <w:t>We prefer single offset across CGs to stick to the original RAN1 agreement.</w:t>
            </w:r>
          </w:p>
        </w:tc>
      </w:tr>
      <w:tr w:rsidR="00356630" w14:paraId="4922462E" w14:textId="77777777" w:rsidTr="00356630">
        <w:tc>
          <w:tcPr>
            <w:tcW w:w="1315" w:type="dxa"/>
          </w:tcPr>
          <w:p w14:paraId="41925037" w14:textId="77777777" w:rsidR="00356630" w:rsidRDefault="00356630" w:rsidP="00EE3AF5">
            <w:pPr>
              <w:spacing w:after="120"/>
              <w:jc w:val="both"/>
              <w:rPr>
                <w:lang w:val="en-US"/>
              </w:rPr>
            </w:pPr>
            <w:r>
              <w:rPr>
                <w:lang w:val="en-US"/>
              </w:rPr>
              <w:t>Qualcomm</w:t>
            </w:r>
          </w:p>
        </w:tc>
        <w:tc>
          <w:tcPr>
            <w:tcW w:w="2370" w:type="dxa"/>
          </w:tcPr>
          <w:p w14:paraId="251C17C9" w14:textId="77777777" w:rsidR="00356630" w:rsidRDefault="00356630" w:rsidP="00EE3AF5">
            <w:pPr>
              <w:spacing w:after="120"/>
              <w:jc w:val="both"/>
              <w:rPr>
                <w:lang w:val="en-US"/>
              </w:rPr>
            </w:pPr>
            <w:r>
              <w:rPr>
                <w:lang w:val="en-US"/>
              </w:rPr>
              <w:t>No</w:t>
            </w:r>
          </w:p>
        </w:tc>
        <w:tc>
          <w:tcPr>
            <w:tcW w:w="6277" w:type="dxa"/>
          </w:tcPr>
          <w:p w14:paraId="41C950A3" w14:textId="77777777" w:rsidR="00356630" w:rsidRDefault="00356630" w:rsidP="00EE3AF5">
            <w:pPr>
              <w:spacing w:after="120"/>
              <w:jc w:val="both"/>
              <w:rPr>
                <w:lang w:val="en-US"/>
              </w:rPr>
            </w:pPr>
            <w:r>
              <w:rPr>
                <w:lang w:val="en-US"/>
              </w:rPr>
              <w:t xml:space="preserve">The agreement was clearly one non-zero offset per UE, not per CG. The agreement said “in the unaligned CA configuration”. But all the agreements were equally for CA and DC. Note that none of the agreements mentioned DC at all, even though the WI was for both CA and DC. Therefore, RAN1 should either endorse that all CA agreements equally apply to DC or declare that the feature is not applicable to DC. What RAN1 should not do, which we would find </w:t>
            </w:r>
            <w:r>
              <w:rPr>
                <w:lang w:val="en-US"/>
              </w:rPr>
              <w:lastRenderedPageBreak/>
              <w:t xml:space="preserve">objectionable, is to start making new sets of agreements, like the FL proposal. </w:t>
            </w:r>
          </w:p>
          <w:p w14:paraId="63275627" w14:textId="77777777" w:rsidR="00356630" w:rsidRDefault="00356630" w:rsidP="00EE3AF5">
            <w:pPr>
              <w:spacing w:after="120"/>
              <w:jc w:val="both"/>
              <w:rPr>
                <w:lang w:val="en-US"/>
              </w:rPr>
            </w:pPr>
            <w:r>
              <w:rPr>
                <w:lang w:val="en-US"/>
              </w:rPr>
              <w:t xml:space="preserve">There can be one non-zero offset, and if it exists, it is between the CGs. </w:t>
            </w:r>
          </w:p>
          <w:p w14:paraId="7721074F" w14:textId="77777777" w:rsidR="00356630" w:rsidRDefault="00356630" w:rsidP="00EE3AF5">
            <w:pPr>
              <w:spacing w:after="120"/>
              <w:jc w:val="both"/>
              <w:rPr>
                <w:lang w:val="en-US"/>
              </w:rPr>
            </w:pPr>
            <w:r>
              <w:rPr>
                <w:lang w:val="en-US"/>
              </w:rPr>
              <w:t xml:space="preserve">The same goes for PUCCH groups. One non-zero offset per UE applies.  </w:t>
            </w:r>
          </w:p>
        </w:tc>
      </w:tr>
      <w:tr w:rsidR="00B00253" w14:paraId="08CA545D" w14:textId="77777777" w:rsidTr="00B00253">
        <w:tc>
          <w:tcPr>
            <w:tcW w:w="1315" w:type="dxa"/>
          </w:tcPr>
          <w:p w14:paraId="29C58FC4" w14:textId="77777777" w:rsidR="00B00253" w:rsidRDefault="00B00253" w:rsidP="00EE3AF5">
            <w:pPr>
              <w:spacing w:after="120"/>
              <w:jc w:val="both"/>
              <w:rPr>
                <w:lang w:val="en-US"/>
              </w:rPr>
            </w:pPr>
            <w:r>
              <w:rPr>
                <w:rFonts w:hint="eastAsia"/>
                <w:lang w:val="en-US"/>
              </w:rPr>
              <w:lastRenderedPageBreak/>
              <w:t>H</w:t>
            </w:r>
            <w:r>
              <w:rPr>
                <w:lang w:val="en-US"/>
              </w:rPr>
              <w:t xml:space="preserve">uawei, </w:t>
            </w:r>
            <w:proofErr w:type="spellStart"/>
            <w:r>
              <w:rPr>
                <w:lang w:val="en-US"/>
              </w:rPr>
              <w:t>HiSilicon</w:t>
            </w:r>
            <w:proofErr w:type="spellEnd"/>
          </w:p>
        </w:tc>
        <w:tc>
          <w:tcPr>
            <w:tcW w:w="2370" w:type="dxa"/>
          </w:tcPr>
          <w:p w14:paraId="1B291797" w14:textId="77777777" w:rsidR="00B00253" w:rsidRDefault="00B00253" w:rsidP="00EE3AF5">
            <w:pPr>
              <w:spacing w:after="120"/>
              <w:jc w:val="both"/>
              <w:rPr>
                <w:lang w:val="en-US"/>
              </w:rPr>
            </w:pPr>
            <w:r>
              <w:rPr>
                <w:rFonts w:hint="eastAsia"/>
                <w:lang w:val="en-US"/>
              </w:rPr>
              <w:t>Y</w:t>
            </w:r>
          </w:p>
        </w:tc>
        <w:tc>
          <w:tcPr>
            <w:tcW w:w="6277" w:type="dxa"/>
          </w:tcPr>
          <w:p w14:paraId="127AB6FA" w14:textId="77777777" w:rsidR="00B00253" w:rsidRDefault="00B00253" w:rsidP="00EE3AF5">
            <w:pPr>
              <w:spacing w:after="120"/>
              <w:jc w:val="both"/>
              <w:rPr>
                <w:lang w:val="en-US"/>
              </w:rPr>
            </w:pPr>
          </w:p>
        </w:tc>
      </w:tr>
      <w:tr w:rsidR="00020DAC" w14:paraId="11CB3C85" w14:textId="77777777" w:rsidTr="00020DAC">
        <w:tc>
          <w:tcPr>
            <w:tcW w:w="1315" w:type="dxa"/>
          </w:tcPr>
          <w:p w14:paraId="2807E3C8" w14:textId="77777777" w:rsidR="00020DAC" w:rsidRDefault="00020DAC" w:rsidP="00EE3AF5">
            <w:pPr>
              <w:spacing w:after="120"/>
              <w:jc w:val="both"/>
              <w:rPr>
                <w:lang w:val="en-US"/>
              </w:rPr>
            </w:pPr>
            <w:r>
              <w:rPr>
                <w:lang w:val="en-US"/>
              </w:rPr>
              <w:t>Ericsson</w:t>
            </w:r>
          </w:p>
        </w:tc>
        <w:tc>
          <w:tcPr>
            <w:tcW w:w="2370" w:type="dxa"/>
          </w:tcPr>
          <w:p w14:paraId="51BA339E" w14:textId="77777777" w:rsidR="00020DAC" w:rsidRDefault="00020DAC" w:rsidP="00EE3AF5">
            <w:pPr>
              <w:spacing w:after="120"/>
              <w:jc w:val="both"/>
              <w:rPr>
                <w:lang w:val="en-US"/>
              </w:rPr>
            </w:pPr>
            <w:r>
              <w:rPr>
                <w:lang w:val="en-US"/>
              </w:rPr>
              <w:t>Yes</w:t>
            </w:r>
          </w:p>
        </w:tc>
        <w:tc>
          <w:tcPr>
            <w:tcW w:w="6277" w:type="dxa"/>
          </w:tcPr>
          <w:p w14:paraId="6F5B0492" w14:textId="55F5DAF9" w:rsidR="00020DAC" w:rsidRDefault="00020DAC" w:rsidP="00EE3AF5">
            <w:pPr>
              <w:spacing w:after="120"/>
              <w:jc w:val="both"/>
              <w:rPr>
                <w:lang w:val="en-US"/>
              </w:rPr>
            </w:pPr>
            <w:r>
              <w:rPr>
                <w:lang w:val="en-US"/>
              </w:rPr>
              <w:t xml:space="preserve">As we mentioned in our contribution, we are OK </w:t>
            </w:r>
            <w:r w:rsidR="00F06D8D">
              <w:rPr>
                <w:lang w:val="en-US"/>
              </w:rPr>
              <w:t xml:space="preserve">with </w:t>
            </w:r>
            <w:r>
              <w:rPr>
                <w:lang w:val="en-US"/>
              </w:rPr>
              <w:t xml:space="preserve">one slot offset per UE if the </w:t>
            </w:r>
            <w:r>
              <w:t xml:space="preserve">slot offset is defined to be within a cell group. </w:t>
            </w:r>
          </w:p>
        </w:tc>
      </w:tr>
      <w:tr w:rsidR="005F119F" w14:paraId="4ABE179E" w14:textId="77777777" w:rsidTr="00020DAC">
        <w:tc>
          <w:tcPr>
            <w:tcW w:w="1315" w:type="dxa"/>
          </w:tcPr>
          <w:p w14:paraId="08FF77CE" w14:textId="02533565" w:rsidR="005F119F" w:rsidRDefault="005F119F" w:rsidP="00EE3AF5">
            <w:pPr>
              <w:spacing w:after="120"/>
              <w:jc w:val="both"/>
              <w:rPr>
                <w:lang w:val="en-US"/>
              </w:rPr>
            </w:pPr>
            <w:r>
              <w:rPr>
                <w:lang w:val="en-US"/>
              </w:rPr>
              <w:t>CMCC</w:t>
            </w:r>
          </w:p>
        </w:tc>
        <w:tc>
          <w:tcPr>
            <w:tcW w:w="2370" w:type="dxa"/>
          </w:tcPr>
          <w:p w14:paraId="4BA3DD1F" w14:textId="18DC62CB" w:rsidR="005F119F" w:rsidRDefault="005F119F" w:rsidP="00EE3AF5">
            <w:pPr>
              <w:spacing w:after="120"/>
              <w:jc w:val="both"/>
              <w:rPr>
                <w:lang w:val="en-US"/>
              </w:rPr>
            </w:pPr>
            <w:r>
              <w:rPr>
                <w:lang w:val="en-US"/>
              </w:rPr>
              <w:t>Yes</w:t>
            </w:r>
          </w:p>
        </w:tc>
        <w:tc>
          <w:tcPr>
            <w:tcW w:w="6277" w:type="dxa"/>
          </w:tcPr>
          <w:p w14:paraId="6866CC72" w14:textId="03AB2CC0" w:rsidR="005F119F" w:rsidRDefault="005F119F" w:rsidP="00EE3AF5">
            <w:pPr>
              <w:spacing w:after="120"/>
              <w:jc w:val="both"/>
              <w:rPr>
                <w:lang w:val="en-US"/>
              </w:rPr>
            </w:pPr>
            <w:r>
              <w:rPr>
                <w:lang w:val="en-US"/>
              </w:rPr>
              <w:t xml:space="preserve">This thread is moderated by Ravi, so I can present the view on behalf of CMCC now. Recall the procedure of the unaligned CA discussion, </w:t>
            </w:r>
            <w:r w:rsidR="008F2A90">
              <w:rPr>
                <w:lang w:val="en-US"/>
              </w:rPr>
              <w:t xml:space="preserve">we all know the reason that we make such kind of agreement is focusing on accommodating up to 2-band CA, which of course make it applicable to </w:t>
            </w:r>
            <w:r w:rsidR="00531E06">
              <w:rPr>
                <w:lang w:val="en-US"/>
              </w:rPr>
              <w:t>per CG. From this point of view, we don’t think it a new agreement. However, we understand the concern from the opponents, we are ok to introduce different UE capability for with DC and without DC.</w:t>
            </w:r>
          </w:p>
        </w:tc>
      </w:tr>
      <w:tr w:rsidR="00B65A7A" w14:paraId="516B3DA7" w14:textId="77777777" w:rsidTr="00020DAC">
        <w:tc>
          <w:tcPr>
            <w:tcW w:w="1315" w:type="dxa"/>
          </w:tcPr>
          <w:p w14:paraId="3E5203BA" w14:textId="36F05B06" w:rsidR="00B65A7A" w:rsidRPr="00B65A7A" w:rsidRDefault="00B65A7A" w:rsidP="00EE3AF5">
            <w:pPr>
              <w:spacing w:after="120"/>
              <w:jc w:val="both"/>
              <w:rPr>
                <w:rFonts w:eastAsia="Malgun Gothic"/>
                <w:lang w:val="en-US" w:eastAsia="ko-KR"/>
              </w:rPr>
            </w:pPr>
            <w:r>
              <w:rPr>
                <w:rFonts w:eastAsia="Malgun Gothic" w:hint="eastAsia"/>
                <w:lang w:val="en-US" w:eastAsia="ko-KR"/>
              </w:rPr>
              <w:t>Samsung</w:t>
            </w:r>
          </w:p>
        </w:tc>
        <w:tc>
          <w:tcPr>
            <w:tcW w:w="2370" w:type="dxa"/>
          </w:tcPr>
          <w:p w14:paraId="6B65C744" w14:textId="060A388E" w:rsidR="00B65A7A" w:rsidRPr="00B65A7A" w:rsidRDefault="00B65A7A" w:rsidP="00EE3AF5">
            <w:pPr>
              <w:spacing w:after="120"/>
              <w:jc w:val="both"/>
              <w:rPr>
                <w:rFonts w:eastAsia="Malgun Gothic"/>
                <w:lang w:val="en-US" w:eastAsia="ko-KR"/>
              </w:rPr>
            </w:pPr>
            <w:r>
              <w:rPr>
                <w:rFonts w:eastAsia="Malgun Gothic" w:hint="eastAsia"/>
                <w:lang w:val="en-US" w:eastAsia="ko-KR"/>
              </w:rPr>
              <w:t>Yes</w:t>
            </w:r>
          </w:p>
        </w:tc>
        <w:tc>
          <w:tcPr>
            <w:tcW w:w="6277" w:type="dxa"/>
          </w:tcPr>
          <w:p w14:paraId="3A9A6D98" w14:textId="77777777" w:rsidR="00B65A7A" w:rsidRDefault="00B65A7A" w:rsidP="00EE3AF5">
            <w:pPr>
              <w:spacing w:after="120"/>
              <w:jc w:val="both"/>
              <w:rPr>
                <w:lang w:val="en-US"/>
              </w:rPr>
            </w:pPr>
          </w:p>
        </w:tc>
      </w:tr>
      <w:tr w:rsidR="00F5513B" w14:paraId="1407E0AF" w14:textId="77777777" w:rsidTr="00020DAC">
        <w:tc>
          <w:tcPr>
            <w:tcW w:w="1315" w:type="dxa"/>
          </w:tcPr>
          <w:p w14:paraId="5D83E4DC" w14:textId="1EBB61B9" w:rsidR="00F5513B" w:rsidRDefault="00F5513B" w:rsidP="00EE3AF5">
            <w:pPr>
              <w:spacing w:after="120"/>
              <w:jc w:val="both"/>
              <w:rPr>
                <w:rFonts w:eastAsia="Malgun Gothic"/>
                <w:lang w:val="en-US" w:eastAsia="ko-KR"/>
              </w:rPr>
            </w:pPr>
            <w:r>
              <w:rPr>
                <w:rFonts w:eastAsia="Malgun Gothic"/>
                <w:lang w:val="en-US" w:eastAsia="ko-KR"/>
              </w:rPr>
              <w:t>vivo</w:t>
            </w:r>
          </w:p>
        </w:tc>
        <w:tc>
          <w:tcPr>
            <w:tcW w:w="2370" w:type="dxa"/>
          </w:tcPr>
          <w:p w14:paraId="27EFA28A" w14:textId="54155CA5" w:rsidR="00F5513B" w:rsidRDefault="00F5513B" w:rsidP="00EE3AF5">
            <w:pPr>
              <w:spacing w:after="120"/>
              <w:jc w:val="both"/>
              <w:rPr>
                <w:rFonts w:eastAsia="Malgun Gothic"/>
                <w:lang w:val="en-US" w:eastAsia="ko-KR"/>
              </w:rPr>
            </w:pPr>
            <w:r>
              <w:rPr>
                <w:rFonts w:eastAsia="Malgun Gothic"/>
                <w:lang w:val="en-US" w:eastAsia="ko-KR"/>
              </w:rPr>
              <w:t>No</w:t>
            </w:r>
          </w:p>
        </w:tc>
        <w:tc>
          <w:tcPr>
            <w:tcW w:w="6277" w:type="dxa"/>
          </w:tcPr>
          <w:p w14:paraId="6C3F3BFD" w14:textId="77777777" w:rsidR="00F5513B" w:rsidRDefault="00F5513B" w:rsidP="00EE3AF5">
            <w:pPr>
              <w:spacing w:after="120"/>
              <w:jc w:val="both"/>
              <w:rPr>
                <w:lang w:val="en-US"/>
              </w:rPr>
            </w:pPr>
            <w:r w:rsidRPr="00F5513B">
              <w:rPr>
                <w:lang w:val="en-US"/>
              </w:rPr>
              <w:t>From UE implementation perspective, introducing up to one non-zero CA offset across all the cell groups has a comparable complexity level with asynchronous NR-DC supported in Rel-16. On the other hand, supporting more than one non-zero CA offsets for a UE, e.g., different non-zero offsets between cell groups in asynchronous NR-DC, would significantly increase the UE implementation complexity.</w:t>
            </w:r>
          </w:p>
          <w:p w14:paraId="2F3B6113" w14:textId="114C0BB5" w:rsidR="00F5513B" w:rsidRDefault="00F5513B" w:rsidP="00EE3AF5">
            <w:pPr>
              <w:spacing w:after="120"/>
              <w:jc w:val="both"/>
              <w:rPr>
                <w:lang w:val="en-US"/>
              </w:rPr>
            </w:pPr>
            <w:r>
              <w:rPr>
                <w:lang w:val="en-US"/>
              </w:rPr>
              <w:t xml:space="preserve">Thus, we prefer </w:t>
            </w:r>
            <w:r w:rsidRPr="00F5513B">
              <w:rPr>
                <w:lang w:val="en-US"/>
              </w:rPr>
              <w:t xml:space="preserve">at most one non-zero CA offset across cell groups can be configured for a UE supporting capability 18-7 (i.e., “CA with non-aligned frame boundaries”). If more than one non-zero offsets are required, a separate UE capability </w:t>
            </w:r>
            <w:r>
              <w:rPr>
                <w:lang w:val="en-US"/>
              </w:rPr>
              <w:t>can</w:t>
            </w:r>
            <w:r w:rsidRPr="00F5513B">
              <w:rPr>
                <w:lang w:val="en-US"/>
              </w:rPr>
              <w:t xml:space="preserve"> be </w:t>
            </w:r>
            <w:r>
              <w:rPr>
                <w:lang w:val="en-US"/>
              </w:rPr>
              <w:t>discussed.</w:t>
            </w:r>
          </w:p>
        </w:tc>
      </w:tr>
    </w:tbl>
    <w:p w14:paraId="70B0EBB3" w14:textId="77777777" w:rsidR="00653A63" w:rsidRDefault="00653A63" w:rsidP="00DB18BC">
      <w:pPr>
        <w:rPr>
          <w:lang w:val="en-US" w:eastAsia="zh-CN"/>
        </w:rPr>
      </w:pPr>
    </w:p>
    <w:p w14:paraId="04A5F70F" w14:textId="58A7C14C" w:rsidR="00120D0B" w:rsidRDefault="00120D0B" w:rsidP="00120D0B">
      <w:pPr>
        <w:pStyle w:val="Heading3"/>
        <w:rPr>
          <w:lang w:val="en-US" w:eastAsia="zh-CN"/>
        </w:rPr>
      </w:pPr>
      <w:r>
        <w:rPr>
          <w:lang w:val="en-US" w:eastAsia="zh-CN"/>
        </w:rPr>
        <w:t>2.6 Unaligned CA Issue 2</w:t>
      </w:r>
    </w:p>
    <w:p w14:paraId="6E03B604" w14:textId="1E623D0F" w:rsidR="00120D0B" w:rsidRPr="00E15040" w:rsidRDefault="00120D0B" w:rsidP="00120D0B">
      <w:pPr>
        <w:spacing w:after="120"/>
        <w:jc w:val="both"/>
        <w:rPr>
          <w:lang w:val="en-US" w:eastAsia="zh-CN"/>
        </w:rPr>
      </w:pPr>
      <w:r w:rsidRPr="00E15040">
        <w:rPr>
          <w:lang w:val="en-US" w:eastAsia="zh-CN"/>
        </w:rPr>
        <w:t>Please provide your input to question Q1</w:t>
      </w:r>
      <w:r>
        <w:rPr>
          <w:lang w:val="en-US" w:eastAsia="zh-CN"/>
        </w:rPr>
        <w:t xml:space="preserve"> below</w:t>
      </w:r>
      <w:r w:rsidRPr="000D4651">
        <w:rPr>
          <w:lang w:val="en-US" w:eastAsia="zh-CN"/>
        </w:rPr>
        <w:t xml:space="preserve">, preferably by </w:t>
      </w:r>
      <w:r w:rsidR="00C67C01">
        <w:rPr>
          <w:highlight w:val="yellow"/>
          <w:lang w:val="en-US" w:eastAsia="zh-CN"/>
        </w:rPr>
        <w:t>10/27 (11:59PM UTC)</w:t>
      </w:r>
      <w:r w:rsidRPr="00DB18BC">
        <w:rPr>
          <w:highlight w:val="yellow"/>
          <w:lang w:val="en-US" w:eastAsia="zh-CN"/>
        </w:rPr>
        <w:t>.</w:t>
      </w:r>
      <w:r w:rsidRPr="00E15040">
        <w:rPr>
          <w:lang w:val="en-US" w:eastAsia="zh-CN"/>
        </w:rPr>
        <w:t xml:space="preserve"> </w:t>
      </w:r>
    </w:p>
    <w:p w14:paraId="5F4A3DA1" w14:textId="36AF5EDF" w:rsidR="00A53411" w:rsidRDefault="00A53411" w:rsidP="00DB18BC">
      <w:pPr>
        <w:rPr>
          <w:lang w:val="en-US" w:eastAsia="zh-CN"/>
        </w:rPr>
      </w:pPr>
    </w:p>
    <w:p w14:paraId="640CDFDC" w14:textId="77777777" w:rsidR="00120D0B" w:rsidRDefault="00120D0B" w:rsidP="00120D0B">
      <w:pPr>
        <w:pStyle w:val="Heading4"/>
        <w:rPr>
          <w:lang w:val="en-US" w:eastAsia="zh-CN"/>
        </w:rPr>
      </w:pPr>
      <w:r>
        <w:rPr>
          <w:lang w:val="en-US" w:eastAsia="zh-CN"/>
        </w:rPr>
        <w:t>Question 1</w:t>
      </w:r>
    </w:p>
    <w:p w14:paraId="5CF4DF53" w14:textId="0880606D" w:rsidR="00120D0B" w:rsidRDefault="00120D0B" w:rsidP="00120D0B">
      <w:pPr>
        <w:spacing w:after="120"/>
        <w:jc w:val="both"/>
        <w:rPr>
          <w:rFonts w:cs="Arial"/>
          <w:u w:val="single"/>
          <w:lang w:val="en-US" w:eastAsia="zh-CN"/>
        </w:rPr>
      </w:pPr>
      <w:r>
        <w:rPr>
          <w:rFonts w:cs="Arial"/>
          <w:u w:val="single"/>
          <w:lang w:val="en-US" w:eastAsia="zh-CN"/>
        </w:rPr>
        <w:t>Q1. Is it OK to agree to below proposal (based on FL proposal 2 in [15])?</w:t>
      </w:r>
    </w:p>
    <w:p w14:paraId="719BF78B" w14:textId="77777777" w:rsidR="00120D0B" w:rsidRDefault="00120D0B" w:rsidP="00120D0B">
      <w:pPr>
        <w:pStyle w:val="ListParagraph"/>
        <w:numPr>
          <w:ilvl w:val="0"/>
          <w:numId w:val="28"/>
        </w:numPr>
        <w:spacing w:after="120"/>
        <w:jc w:val="both"/>
        <w:rPr>
          <w:rFonts w:cs="Arial"/>
          <w:u w:val="single"/>
          <w:lang w:val="en-US" w:eastAsia="zh-CN"/>
        </w:rPr>
      </w:pPr>
      <w:r w:rsidRPr="00120D0B">
        <w:rPr>
          <w:rFonts w:cs="Arial"/>
          <w:u w:val="single"/>
          <w:lang w:val="en-US" w:eastAsia="zh-CN"/>
        </w:rPr>
        <w:t xml:space="preserve">Synchronous or asynchronous NR-DC is determined according the </w:t>
      </w:r>
      <w:proofErr w:type="spellStart"/>
      <w:r w:rsidRPr="00120D0B">
        <w:rPr>
          <w:rFonts w:cs="Arial"/>
          <w:u w:val="single"/>
          <w:lang w:val="en-US" w:eastAsia="zh-CN"/>
        </w:rPr>
        <w:t>PCell</w:t>
      </w:r>
      <w:proofErr w:type="spellEnd"/>
      <w:r w:rsidRPr="00120D0B">
        <w:rPr>
          <w:rFonts w:cs="Arial"/>
          <w:u w:val="single"/>
          <w:lang w:val="en-US" w:eastAsia="zh-CN"/>
        </w:rPr>
        <w:t xml:space="preserve"> and </w:t>
      </w:r>
      <w:proofErr w:type="spellStart"/>
      <w:r w:rsidRPr="00120D0B">
        <w:rPr>
          <w:rFonts w:cs="Arial"/>
          <w:u w:val="single"/>
          <w:lang w:val="en-US" w:eastAsia="zh-CN"/>
        </w:rPr>
        <w:t>PSCell</w:t>
      </w:r>
      <w:proofErr w:type="spellEnd"/>
      <w:r w:rsidRPr="00120D0B">
        <w:rPr>
          <w:rFonts w:cs="Arial"/>
          <w:u w:val="single"/>
          <w:lang w:val="en-US" w:eastAsia="zh-CN"/>
        </w:rPr>
        <w:t xml:space="preserve">. </w:t>
      </w:r>
    </w:p>
    <w:p w14:paraId="3FFFDB10" w14:textId="6DF881E4" w:rsidR="00120D0B" w:rsidRPr="00120D0B" w:rsidRDefault="00120D0B" w:rsidP="00120D0B">
      <w:pPr>
        <w:pStyle w:val="ListParagraph"/>
        <w:numPr>
          <w:ilvl w:val="0"/>
          <w:numId w:val="28"/>
        </w:numPr>
        <w:spacing w:after="120"/>
        <w:jc w:val="both"/>
        <w:rPr>
          <w:rFonts w:cs="Arial"/>
          <w:u w:val="single"/>
          <w:lang w:val="en-US" w:eastAsia="zh-CN"/>
        </w:rPr>
      </w:pPr>
      <w:r w:rsidRPr="00120D0B">
        <w:rPr>
          <w:rFonts w:cs="Arial"/>
          <w:u w:val="single"/>
          <w:lang w:val="en-US" w:eastAsia="zh-CN"/>
        </w:rPr>
        <w:t>LS can be sent to RAN4 to confirm this.</w:t>
      </w:r>
    </w:p>
    <w:p w14:paraId="00D757D3" w14:textId="6A3A47C5" w:rsidR="00120D0B" w:rsidRDefault="00120D0B" w:rsidP="00DB18BC">
      <w:pPr>
        <w:rPr>
          <w:lang w:val="en-US" w:eastAsia="zh-CN"/>
        </w:rPr>
      </w:pPr>
    </w:p>
    <w:p w14:paraId="2D9C08DD" w14:textId="77777777" w:rsidR="00120D0B" w:rsidRDefault="00120D0B" w:rsidP="00120D0B">
      <w:pPr>
        <w:spacing w:after="120"/>
        <w:jc w:val="both"/>
        <w:rPr>
          <w:lang w:val="en-US" w:eastAsia="zh-CN"/>
        </w:rPr>
      </w:pPr>
      <w:r>
        <w:rPr>
          <w:lang w:val="en-US" w:eastAsia="zh-CN"/>
        </w:rPr>
        <w:t>Companies are requested to indicate their view about the above question in the Table below.</w:t>
      </w:r>
    </w:p>
    <w:tbl>
      <w:tblPr>
        <w:tblStyle w:val="TableGrid"/>
        <w:tblW w:w="9962" w:type="dxa"/>
        <w:tblLook w:val="04A0" w:firstRow="1" w:lastRow="0" w:firstColumn="1" w:lastColumn="0" w:noHBand="0" w:noVBand="1"/>
      </w:tblPr>
      <w:tblGrid>
        <w:gridCol w:w="1315"/>
        <w:gridCol w:w="2370"/>
        <w:gridCol w:w="6277"/>
      </w:tblGrid>
      <w:tr w:rsidR="00120D0B" w:rsidRPr="00B3214F" w14:paraId="436173B6" w14:textId="77777777" w:rsidTr="00EE3AF5">
        <w:tc>
          <w:tcPr>
            <w:tcW w:w="1315" w:type="dxa"/>
            <w:shd w:val="clear" w:color="auto" w:fill="E7E6E6" w:themeFill="background2"/>
          </w:tcPr>
          <w:p w14:paraId="560CDCFA" w14:textId="77777777" w:rsidR="00120D0B" w:rsidRPr="00B3214F" w:rsidRDefault="00120D0B" w:rsidP="00EE3AF5">
            <w:pPr>
              <w:spacing w:after="120"/>
              <w:rPr>
                <w:b/>
                <w:bCs/>
                <w:lang w:val="en-US"/>
              </w:rPr>
            </w:pPr>
            <w:r w:rsidRPr="00B3214F">
              <w:rPr>
                <w:b/>
                <w:bCs/>
                <w:lang w:val="en-US"/>
              </w:rPr>
              <w:t>Company Name</w:t>
            </w:r>
          </w:p>
        </w:tc>
        <w:tc>
          <w:tcPr>
            <w:tcW w:w="2370" w:type="dxa"/>
            <w:shd w:val="clear" w:color="auto" w:fill="E7E6E6" w:themeFill="background2"/>
          </w:tcPr>
          <w:p w14:paraId="468642BA" w14:textId="77777777" w:rsidR="00120D0B" w:rsidRPr="00B3214F" w:rsidRDefault="00120D0B" w:rsidP="00EE3AF5">
            <w:pPr>
              <w:spacing w:after="120"/>
              <w:rPr>
                <w:b/>
                <w:bCs/>
                <w:lang w:val="en-US"/>
              </w:rPr>
            </w:pPr>
            <w:r>
              <w:rPr>
                <w:b/>
                <w:bCs/>
                <w:lang w:val="en-US"/>
              </w:rPr>
              <w:t>Yes/No</w:t>
            </w:r>
          </w:p>
        </w:tc>
        <w:tc>
          <w:tcPr>
            <w:tcW w:w="6277" w:type="dxa"/>
            <w:shd w:val="clear" w:color="auto" w:fill="E7E6E6" w:themeFill="background2"/>
          </w:tcPr>
          <w:p w14:paraId="27BAC698" w14:textId="60244DD2" w:rsidR="00120D0B" w:rsidRPr="00B3214F" w:rsidRDefault="00120D0B" w:rsidP="00EE3AF5">
            <w:pPr>
              <w:spacing w:after="120"/>
              <w:rPr>
                <w:b/>
                <w:bCs/>
                <w:lang w:val="en-US"/>
              </w:rPr>
            </w:pPr>
            <w:r w:rsidRPr="00B3214F">
              <w:rPr>
                <w:b/>
                <w:bCs/>
                <w:lang w:val="en-US"/>
              </w:rPr>
              <w:t>Comments</w:t>
            </w:r>
            <w:r>
              <w:rPr>
                <w:b/>
                <w:bCs/>
                <w:lang w:val="en-US"/>
              </w:rPr>
              <w:t xml:space="preserve"> (Unaligned CA Issue 2, Q1)</w:t>
            </w:r>
          </w:p>
        </w:tc>
      </w:tr>
      <w:tr w:rsidR="003C5CE4" w14:paraId="41961143" w14:textId="77777777" w:rsidTr="00EE3AF5">
        <w:tc>
          <w:tcPr>
            <w:tcW w:w="1315" w:type="dxa"/>
          </w:tcPr>
          <w:p w14:paraId="0CA0D354" w14:textId="1D4E432F" w:rsidR="003C5CE4" w:rsidRDefault="003C5CE4" w:rsidP="003C5CE4">
            <w:pPr>
              <w:spacing w:after="120"/>
              <w:jc w:val="both"/>
              <w:rPr>
                <w:lang w:val="en-US"/>
              </w:rPr>
            </w:pPr>
            <w:r>
              <w:rPr>
                <w:rFonts w:hint="eastAsia"/>
                <w:lang w:val="en-US"/>
              </w:rPr>
              <w:t>Z</w:t>
            </w:r>
            <w:r>
              <w:rPr>
                <w:lang w:val="en-US"/>
              </w:rPr>
              <w:t>TE</w:t>
            </w:r>
          </w:p>
        </w:tc>
        <w:tc>
          <w:tcPr>
            <w:tcW w:w="2370" w:type="dxa"/>
          </w:tcPr>
          <w:p w14:paraId="10D7F890" w14:textId="5E741B78" w:rsidR="003C5CE4" w:rsidRDefault="003C5CE4" w:rsidP="003C5CE4">
            <w:pPr>
              <w:spacing w:after="120"/>
              <w:jc w:val="both"/>
              <w:rPr>
                <w:lang w:val="en-US"/>
              </w:rPr>
            </w:pPr>
            <w:r>
              <w:rPr>
                <w:rFonts w:hint="eastAsia"/>
                <w:lang w:val="en-US"/>
              </w:rPr>
              <w:t>Y</w:t>
            </w:r>
            <w:r>
              <w:rPr>
                <w:lang w:val="en-US"/>
              </w:rPr>
              <w:t>es</w:t>
            </w:r>
          </w:p>
        </w:tc>
        <w:tc>
          <w:tcPr>
            <w:tcW w:w="6277" w:type="dxa"/>
          </w:tcPr>
          <w:p w14:paraId="274EA9AE" w14:textId="77777777" w:rsidR="003C5CE4" w:rsidRDefault="003C5CE4" w:rsidP="003C5CE4">
            <w:pPr>
              <w:spacing w:after="120"/>
              <w:jc w:val="both"/>
              <w:rPr>
                <w:lang w:val="en-US"/>
              </w:rPr>
            </w:pPr>
            <w:r>
              <w:rPr>
                <w:rFonts w:hint="eastAsia"/>
                <w:lang w:val="en-US"/>
              </w:rPr>
              <w:t>W</w:t>
            </w:r>
            <w:r>
              <w:rPr>
                <w:lang w:val="en-US"/>
              </w:rPr>
              <w:t xml:space="preserve">e are supportive of the above proposal. </w:t>
            </w:r>
          </w:p>
          <w:p w14:paraId="0FD03EF2" w14:textId="77777777" w:rsidR="003C5CE4" w:rsidRDefault="003C5CE4" w:rsidP="003C5CE4">
            <w:pPr>
              <w:spacing w:after="120"/>
              <w:jc w:val="both"/>
              <w:rPr>
                <w:lang w:val="en-US"/>
              </w:rPr>
            </w:pPr>
            <w:r w:rsidRPr="00FF79D9">
              <w:rPr>
                <w:lang w:val="en-US"/>
              </w:rPr>
              <w:t>Since the synchronous and asynchronous NR-DC requirements are specified before the introduction of unaligned frame boundary, it is preferred to determine synchronous or asynchronous NR-DC before applying the slot offset in MCG and SCG.</w:t>
            </w:r>
          </w:p>
          <w:p w14:paraId="430B8F5F" w14:textId="77777777" w:rsidR="003C5CE4" w:rsidRDefault="003C5CE4" w:rsidP="003C5CE4">
            <w:pPr>
              <w:spacing w:after="120"/>
              <w:jc w:val="both"/>
              <w:rPr>
                <w:lang w:val="en-US"/>
              </w:rPr>
            </w:pPr>
            <w:r>
              <w:rPr>
                <w:lang w:val="en-US"/>
              </w:rPr>
              <w:lastRenderedPageBreak/>
              <w:t>From our perspective, determining</w:t>
            </w:r>
            <w:r w:rsidRPr="00FF79D9">
              <w:rPr>
                <w:lang w:val="en-US"/>
              </w:rPr>
              <w:t xml:space="preserve"> synchronous or asynchronous NR-DC before applying</w:t>
            </w:r>
            <w:r>
              <w:rPr>
                <w:lang w:val="en-US"/>
              </w:rPr>
              <w:t xml:space="preserve"> the slot offset in MCG and SCG is the same as determining according to the </w:t>
            </w:r>
            <w:proofErr w:type="spellStart"/>
            <w:r>
              <w:rPr>
                <w:lang w:val="en-US"/>
              </w:rPr>
              <w:t>PCell</w:t>
            </w:r>
            <w:proofErr w:type="spellEnd"/>
            <w:r>
              <w:rPr>
                <w:lang w:val="en-US"/>
              </w:rPr>
              <w:t xml:space="preserve"> and </w:t>
            </w:r>
            <w:proofErr w:type="spellStart"/>
            <w:r>
              <w:rPr>
                <w:lang w:val="en-US"/>
              </w:rPr>
              <w:t>PSCell</w:t>
            </w:r>
            <w:proofErr w:type="spellEnd"/>
            <w:r>
              <w:rPr>
                <w:lang w:val="en-US"/>
              </w:rPr>
              <w:t>. Thus, we support the above proposal.</w:t>
            </w:r>
          </w:p>
          <w:p w14:paraId="2D8817F7" w14:textId="77777777" w:rsidR="003C5CE4" w:rsidRDefault="003C5CE4" w:rsidP="003C5CE4">
            <w:pPr>
              <w:spacing w:after="120"/>
              <w:jc w:val="both"/>
              <w:rPr>
                <w:lang w:val="en-US"/>
              </w:rPr>
            </w:pPr>
            <w:r>
              <w:rPr>
                <w:lang w:val="en-US"/>
              </w:rPr>
              <w:t>To make it clear, maybe we can fine-tune the proposal as below.</w:t>
            </w:r>
          </w:p>
          <w:p w14:paraId="590C1A26" w14:textId="77777777" w:rsidR="003C5CE4" w:rsidRPr="00FF79D9" w:rsidRDefault="003C5CE4" w:rsidP="003C5CE4">
            <w:pPr>
              <w:pStyle w:val="ListParagraph"/>
              <w:numPr>
                <w:ilvl w:val="0"/>
                <w:numId w:val="28"/>
              </w:numPr>
              <w:spacing w:after="120"/>
              <w:jc w:val="both"/>
              <w:rPr>
                <w:rFonts w:cs="Arial"/>
                <w:lang w:val="en-US"/>
              </w:rPr>
            </w:pPr>
            <w:r w:rsidRPr="00FF79D9">
              <w:rPr>
                <w:rFonts w:cs="Arial"/>
                <w:color w:val="FF0000"/>
                <w:u w:val="single"/>
                <w:lang w:val="en-US"/>
              </w:rPr>
              <w:t>If unaligned frame boundary CA is configured in either CG</w:t>
            </w:r>
            <w:r>
              <w:rPr>
                <w:rFonts w:cs="Arial"/>
                <w:u w:val="single"/>
                <w:lang w:val="en-US"/>
              </w:rPr>
              <w:t xml:space="preserve">, </w:t>
            </w:r>
            <w:r w:rsidRPr="00FF79D9">
              <w:rPr>
                <w:rFonts w:cs="Arial"/>
                <w:lang w:val="en-US"/>
              </w:rPr>
              <w:t xml:space="preserve">Synchronous or asynchronous NR-DC is determined according the </w:t>
            </w:r>
            <w:proofErr w:type="spellStart"/>
            <w:r w:rsidRPr="00FF79D9">
              <w:rPr>
                <w:rFonts w:cs="Arial"/>
                <w:lang w:val="en-US"/>
              </w:rPr>
              <w:t>PCell</w:t>
            </w:r>
            <w:proofErr w:type="spellEnd"/>
            <w:r w:rsidRPr="00FF79D9">
              <w:rPr>
                <w:rFonts w:cs="Arial"/>
                <w:lang w:val="en-US"/>
              </w:rPr>
              <w:t xml:space="preserve"> and </w:t>
            </w:r>
            <w:proofErr w:type="spellStart"/>
            <w:r w:rsidRPr="00FF79D9">
              <w:rPr>
                <w:rFonts w:cs="Arial"/>
                <w:lang w:val="en-US"/>
              </w:rPr>
              <w:t>PSCell</w:t>
            </w:r>
            <w:proofErr w:type="spellEnd"/>
            <w:r w:rsidRPr="00FF79D9">
              <w:rPr>
                <w:rFonts w:cs="Arial"/>
                <w:lang w:val="en-US"/>
              </w:rPr>
              <w:t xml:space="preserve">. </w:t>
            </w:r>
          </w:p>
          <w:p w14:paraId="4053FF38" w14:textId="77777777" w:rsidR="003C5CE4" w:rsidRPr="00FF79D9" w:rsidRDefault="003C5CE4" w:rsidP="003C5CE4">
            <w:pPr>
              <w:pStyle w:val="ListParagraph"/>
              <w:numPr>
                <w:ilvl w:val="0"/>
                <w:numId w:val="28"/>
              </w:numPr>
              <w:spacing w:after="120"/>
              <w:jc w:val="both"/>
              <w:rPr>
                <w:rFonts w:cs="Arial"/>
                <w:lang w:val="en-US"/>
              </w:rPr>
            </w:pPr>
            <w:r w:rsidRPr="00FF79D9">
              <w:rPr>
                <w:rFonts w:cs="Arial"/>
                <w:lang w:val="en-US"/>
              </w:rPr>
              <w:t>LS can be sent to RAN4 to confirm this.</w:t>
            </w:r>
          </w:p>
          <w:p w14:paraId="486764E2" w14:textId="77777777" w:rsidR="003C5CE4" w:rsidRDefault="003C5CE4" w:rsidP="003C5CE4">
            <w:pPr>
              <w:spacing w:after="120"/>
              <w:jc w:val="both"/>
              <w:rPr>
                <w:lang w:val="en-US"/>
              </w:rPr>
            </w:pPr>
          </w:p>
        </w:tc>
      </w:tr>
      <w:tr w:rsidR="009E16FE" w14:paraId="6FDDC0A6" w14:textId="77777777" w:rsidTr="00EE3AF5">
        <w:tc>
          <w:tcPr>
            <w:tcW w:w="1315" w:type="dxa"/>
          </w:tcPr>
          <w:p w14:paraId="3521050B" w14:textId="2061F70D" w:rsidR="009E16FE" w:rsidRDefault="009E16FE" w:rsidP="009E16FE">
            <w:pPr>
              <w:spacing w:after="120"/>
              <w:jc w:val="both"/>
              <w:rPr>
                <w:lang w:val="en-US"/>
              </w:rPr>
            </w:pPr>
            <w:r>
              <w:rPr>
                <w:rFonts w:eastAsia="Malgun Gothic" w:hint="eastAsia"/>
                <w:lang w:val="en-US" w:eastAsia="ko-KR"/>
              </w:rPr>
              <w:lastRenderedPageBreak/>
              <w:t>LG</w:t>
            </w:r>
          </w:p>
        </w:tc>
        <w:tc>
          <w:tcPr>
            <w:tcW w:w="2370" w:type="dxa"/>
          </w:tcPr>
          <w:p w14:paraId="4ECB3855" w14:textId="694F83AA" w:rsidR="009E16FE" w:rsidRDefault="009E16FE" w:rsidP="009E16FE">
            <w:pPr>
              <w:spacing w:after="120"/>
              <w:jc w:val="both"/>
              <w:rPr>
                <w:lang w:val="en-US"/>
              </w:rPr>
            </w:pPr>
            <w:r>
              <w:rPr>
                <w:rFonts w:eastAsia="Malgun Gothic" w:hint="eastAsia"/>
                <w:lang w:val="en-US" w:eastAsia="ko-KR"/>
              </w:rPr>
              <w:t>Yes</w:t>
            </w:r>
          </w:p>
        </w:tc>
        <w:tc>
          <w:tcPr>
            <w:tcW w:w="6277" w:type="dxa"/>
          </w:tcPr>
          <w:p w14:paraId="653CFDB4" w14:textId="77777777" w:rsidR="009E16FE" w:rsidRDefault="009E16FE" w:rsidP="009E16FE">
            <w:pPr>
              <w:spacing w:after="120"/>
              <w:jc w:val="both"/>
              <w:rPr>
                <w:lang w:val="en-US"/>
              </w:rPr>
            </w:pPr>
          </w:p>
        </w:tc>
      </w:tr>
      <w:tr w:rsidR="005A45F3" w14:paraId="0B96D070" w14:textId="77777777" w:rsidTr="00EE3AF5">
        <w:tc>
          <w:tcPr>
            <w:tcW w:w="1315" w:type="dxa"/>
          </w:tcPr>
          <w:p w14:paraId="1D2A6EC1" w14:textId="33C70053" w:rsidR="005A45F3" w:rsidRDefault="005A45F3" w:rsidP="009E16FE">
            <w:pPr>
              <w:spacing w:after="120"/>
              <w:jc w:val="both"/>
              <w:rPr>
                <w:rFonts w:eastAsia="Malgun Gothic"/>
                <w:lang w:val="en-US"/>
              </w:rPr>
            </w:pPr>
            <w:r>
              <w:rPr>
                <w:rFonts w:eastAsia="Malgun Gothic" w:hint="eastAsia"/>
                <w:lang w:val="en-US"/>
              </w:rPr>
              <w:t>CATT</w:t>
            </w:r>
          </w:p>
        </w:tc>
        <w:tc>
          <w:tcPr>
            <w:tcW w:w="2370" w:type="dxa"/>
          </w:tcPr>
          <w:p w14:paraId="7FE79BCE" w14:textId="74644D5C" w:rsidR="005A45F3" w:rsidRDefault="005A45F3" w:rsidP="009E16FE">
            <w:pPr>
              <w:spacing w:after="120"/>
              <w:jc w:val="both"/>
              <w:rPr>
                <w:rFonts w:eastAsia="Malgun Gothic"/>
                <w:lang w:val="en-US"/>
              </w:rPr>
            </w:pPr>
            <w:r>
              <w:rPr>
                <w:rFonts w:eastAsia="Malgun Gothic" w:hint="eastAsia"/>
                <w:lang w:val="en-US"/>
              </w:rPr>
              <w:t>Yes</w:t>
            </w:r>
          </w:p>
        </w:tc>
        <w:tc>
          <w:tcPr>
            <w:tcW w:w="6277" w:type="dxa"/>
          </w:tcPr>
          <w:p w14:paraId="735128CA" w14:textId="77777777" w:rsidR="005A45F3" w:rsidRDefault="005A45F3" w:rsidP="009E16FE">
            <w:pPr>
              <w:spacing w:after="120"/>
              <w:jc w:val="both"/>
              <w:rPr>
                <w:lang w:val="en-US"/>
              </w:rPr>
            </w:pPr>
          </w:p>
        </w:tc>
      </w:tr>
      <w:tr w:rsidR="006B2995" w14:paraId="282356CE" w14:textId="77777777" w:rsidTr="00EE3AF5">
        <w:tc>
          <w:tcPr>
            <w:tcW w:w="1315" w:type="dxa"/>
          </w:tcPr>
          <w:p w14:paraId="4C5D48B8" w14:textId="44E4FEEC" w:rsidR="006B2995" w:rsidRDefault="006B2995" w:rsidP="006B2995">
            <w:pPr>
              <w:spacing w:after="120"/>
              <w:jc w:val="both"/>
              <w:rPr>
                <w:rFonts w:eastAsia="Malgun Gothic"/>
                <w:lang w:val="en-US"/>
              </w:rPr>
            </w:pPr>
            <w:r>
              <w:rPr>
                <w:rFonts w:eastAsia="Malgun Gothic"/>
                <w:lang w:val="en-US"/>
              </w:rPr>
              <w:t>Nokia, NSB</w:t>
            </w:r>
          </w:p>
        </w:tc>
        <w:tc>
          <w:tcPr>
            <w:tcW w:w="2370" w:type="dxa"/>
          </w:tcPr>
          <w:p w14:paraId="31BBAAF0" w14:textId="20148884" w:rsidR="006B2995" w:rsidRDefault="006B2995" w:rsidP="006B2995">
            <w:pPr>
              <w:spacing w:after="120"/>
              <w:jc w:val="both"/>
              <w:rPr>
                <w:rFonts w:eastAsia="Malgun Gothic"/>
                <w:lang w:val="en-US"/>
              </w:rPr>
            </w:pPr>
            <w:r>
              <w:rPr>
                <w:rFonts w:eastAsia="Malgun Gothic"/>
                <w:lang w:val="en-US"/>
              </w:rPr>
              <w:t>Yes</w:t>
            </w:r>
          </w:p>
        </w:tc>
        <w:tc>
          <w:tcPr>
            <w:tcW w:w="6277" w:type="dxa"/>
          </w:tcPr>
          <w:p w14:paraId="079988D7" w14:textId="77777777" w:rsidR="006B2995" w:rsidRDefault="006B2995" w:rsidP="006B2995">
            <w:pPr>
              <w:spacing w:after="120"/>
              <w:jc w:val="both"/>
              <w:rPr>
                <w:lang w:val="en-US"/>
              </w:rPr>
            </w:pPr>
          </w:p>
        </w:tc>
      </w:tr>
      <w:tr w:rsidR="003F4EDD" w14:paraId="706D7037" w14:textId="77777777" w:rsidTr="00EE3AF5">
        <w:tc>
          <w:tcPr>
            <w:tcW w:w="1315" w:type="dxa"/>
          </w:tcPr>
          <w:p w14:paraId="7367D454" w14:textId="1FD64780" w:rsidR="003F4EDD" w:rsidRDefault="003F4EDD" w:rsidP="003F4EDD">
            <w:pPr>
              <w:spacing w:after="120"/>
              <w:jc w:val="both"/>
              <w:rPr>
                <w:rFonts w:eastAsia="Malgun Gothic"/>
                <w:lang w:val="en-US"/>
              </w:rPr>
            </w:pPr>
            <w:r>
              <w:rPr>
                <w:rFonts w:eastAsia="Malgun Gothic"/>
                <w:lang w:val="en-US" w:eastAsia="ko-KR"/>
              </w:rPr>
              <w:t>Intel</w:t>
            </w:r>
          </w:p>
        </w:tc>
        <w:tc>
          <w:tcPr>
            <w:tcW w:w="2370" w:type="dxa"/>
          </w:tcPr>
          <w:p w14:paraId="714989A2" w14:textId="46FC4E26" w:rsidR="003F4EDD" w:rsidRDefault="003F4EDD" w:rsidP="003F4EDD">
            <w:pPr>
              <w:spacing w:after="120"/>
              <w:jc w:val="both"/>
              <w:rPr>
                <w:rFonts w:eastAsia="Malgun Gothic"/>
                <w:lang w:val="en-US"/>
              </w:rPr>
            </w:pPr>
            <w:r>
              <w:rPr>
                <w:rFonts w:eastAsia="Malgun Gothic"/>
                <w:lang w:val="en-US"/>
              </w:rPr>
              <w:t>Needs further clarifications</w:t>
            </w:r>
          </w:p>
        </w:tc>
        <w:tc>
          <w:tcPr>
            <w:tcW w:w="6277" w:type="dxa"/>
          </w:tcPr>
          <w:p w14:paraId="5F4B1CA9" w14:textId="77777777" w:rsidR="003F4EDD" w:rsidRDefault="003F4EDD" w:rsidP="003F4EDD">
            <w:pPr>
              <w:spacing w:after="120"/>
              <w:jc w:val="both"/>
              <w:rPr>
                <w:lang w:val="en-US"/>
              </w:rPr>
            </w:pPr>
            <w:r>
              <w:rPr>
                <w:lang w:val="en-US"/>
              </w:rPr>
              <w:t xml:space="preserve">Fail to see the real difference between a first case is that </w:t>
            </w:r>
            <w:proofErr w:type="spellStart"/>
            <w:r>
              <w:rPr>
                <w:lang w:val="en-US"/>
              </w:rPr>
              <w:t>PCell</w:t>
            </w:r>
            <w:proofErr w:type="spellEnd"/>
            <w:r>
              <w:rPr>
                <w:lang w:val="en-US"/>
              </w:rPr>
              <w:t>/</w:t>
            </w:r>
            <w:proofErr w:type="spellStart"/>
            <w:r>
              <w:rPr>
                <w:lang w:val="en-US"/>
              </w:rPr>
              <w:t>PSCell</w:t>
            </w:r>
            <w:proofErr w:type="spellEnd"/>
            <w:r>
              <w:rPr>
                <w:lang w:val="en-US"/>
              </w:rPr>
              <w:t xml:space="preserve"> are synchronized and a second case that other two cells of the two CGs are synchronized. </w:t>
            </w:r>
          </w:p>
          <w:p w14:paraId="5F9755A3" w14:textId="77777777" w:rsidR="003F4EDD" w:rsidRPr="00C53E16" w:rsidRDefault="003F4EDD" w:rsidP="003F4EDD">
            <w:pPr>
              <w:pStyle w:val="ListParagraph"/>
              <w:numPr>
                <w:ilvl w:val="0"/>
                <w:numId w:val="30"/>
              </w:numPr>
              <w:spacing w:after="120"/>
              <w:jc w:val="both"/>
              <w:rPr>
                <w:lang w:val="en-US"/>
              </w:rPr>
            </w:pPr>
            <w:r w:rsidRPr="00C53E16">
              <w:rPr>
                <w:lang w:val="en-US"/>
              </w:rPr>
              <w:t xml:space="preserve">For </w:t>
            </w:r>
            <w:r>
              <w:rPr>
                <w:lang w:val="en-US"/>
              </w:rPr>
              <w:t>the second</w:t>
            </w:r>
            <w:r w:rsidRPr="00C53E16">
              <w:rPr>
                <w:lang w:val="en-US"/>
              </w:rPr>
              <w:t xml:space="preserve"> case, all cells of two CGs have fixed time offset or zero time offset</w:t>
            </w:r>
            <w:r>
              <w:rPr>
                <w:lang w:val="en-US"/>
              </w:rPr>
              <w:t xml:space="preserve"> too</w:t>
            </w:r>
            <w:r w:rsidRPr="00C53E16">
              <w:rPr>
                <w:lang w:val="en-US"/>
              </w:rPr>
              <w:t xml:space="preserve">. The time offset doesn’t drift with time. </w:t>
            </w:r>
            <w:r>
              <w:rPr>
                <w:lang w:val="en-US"/>
              </w:rPr>
              <w:t>Therefore,</w:t>
            </w:r>
            <w:r w:rsidRPr="00C53E16">
              <w:rPr>
                <w:lang w:val="en-US"/>
              </w:rPr>
              <w:t xml:space="preserve"> it </w:t>
            </w:r>
            <w:r>
              <w:rPr>
                <w:lang w:val="en-US"/>
              </w:rPr>
              <w:t>seems</w:t>
            </w:r>
            <w:r w:rsidRPr="00C53E16">
              <w:rPr>
                <w:lang w:val="en-US"/>
              </w:rPr>
              <w:t xml:space="preserve"> OK to consider this is sync NR-DC</w:t>
            </w:r>
            <w:r>
              <w:rPr>
                <w:lang w:val="en-US"/>
              </w:rPr>
              <w:t>, if the first case is considered as sync DC</w:t>
            </w:r>
            <w:r w:rsidRPr="00C53E16">
              <w:rPr>
                <w:lang w:val="en-US"/>
              </w:rPr>
              <w:t xml:space="preserve">. </w:t>
            </w:r>
          </w:p>
          <w:p w14:paraId="2D31F414" w14:textId="4BBD2AAD" w:rsidR="003F4EDD" w:rsidRDefault="003F4EDD" w:rsidP="003F4EDD">
            <w:pPr>
              <w:pStyle w:val="ListParagraph"/>
              <w:numPr>
                <w:ilvl w:val="0"/>
                <w:numId w:val="30"/>
              </w:numPr>
              <w:spacing w:after="120"/>
              <w:jc w:val="both"/>
              <w:rPr>
                <w:lang w:val="en-US"/>
              </w:rPr>
            </w:pPr>
            <w:r>
              <w:rPr>
                <w:lang w:val="en-US"/>
              </w:rPr>
              <w:t>On the contrary</w:t>
            </w:r>
            <w:r w:rsidRPr="00C53E16">
              <w:rPr>
                <w:lang w:val="en-US"/>
              </w:rPr>
              <w:t xml:space="preserve">, if people have concern on the slot offset of a cell in a CG, i.e. not all cells of two CGs are exactly synchronized, we may consider </w:t>
            </w:r>
            <w:r>
              <w:rPr>
                <w:lang w:val="en-US"/>
              </w:rPr>
              <w:t>both two cases</w:t>
            </w:r>
            <w:r w:rsidRPr="00C53E16">
              <w:rPr>
                <w:lang w:val="en-US"/>
              </w:rPr>
              <w:t xml:space="preserve"> as asynchronized</w:t>
            </w:r>
            <w:r>
              <w:rPr>
                <w:lang w:val="en-US"/>
              </w:rPr>
              <w:t xml:space="preserve"> DC</w:t>
            </w:r>
            <w:r w:rsidRPr="00C53E16">
              <w:rPr>
                <w:lang w:val="en-US"/>
              </w:rPr>
              <w:t>.</w:t>
            </w:r>
          </w:p>
        </w:tc>
      </w:tr>
      <w:tr w:rsidR="00513C58" w14:paraId="16BDC2CC" w14:textId="77777777" w:rsidTr="00EE3AF5">
        <w:tc>
          <w:tcPr>
            <w:tcW w:w="1315" w:type="dxa"/>
          </w:tcPr>
          <w:p w14:paraId="7144A0D2" w14:textId="08E6DC49" w:rsidR="00513C58" w:rsidRDefault="00513C58" w:rsidP="003F4EDD">
            <w:pPr>
              <w:spacing w:after="120"/>
              <w:jc w:val="both"/>
              <w:rPr>
                <w:rFonts w:eastAsia="Malgun Gothic"/>
                <w:lang w:val="en-US" w:eastAsia="ko-KR"/>
              </w:rPr>
            </w:pPr>
            <w:r>
              <w:rPr>
                <w:rFonts w:eastAsia="Malgun Gothic"/>
                <w:lang w:val="en-US" w:eastAsia="ko-KR"/>
              </w:rPr>
              <w:t>MTK</w:t>
            </w:r>
          </w:p>
        </w:tc>
        <w:tc>
          <w:tcPr>
            <w:tcW w:w="2370" w:type="dxa"/>
          </w:tcPr>
          <w:p w14:paraId="70DA799E" w14:textId="6773C421" w:rsidR="00513C58" w:rsidRDefault="00513C58" w:rsidP="003F4EDD">
            <w:pPr>
              <w:spacing w:after="120"/>
              <w:jc w:val="both"/>
              <w:rPr>
                <w:rFonts w:eastAsia="Malgun Gothic"/>
                <w:lang w:val="en-US"/>
              </w:rPr>
            </w:pPr>
            <w:r>
              <w:rPr>
                <w:rFonts w:eastAsia="Malgun Gothic"/>
                <w:lang w:val="en-US"/>
              </w:rPr>
              <w:t>Yes with ZTE’s modification</w:t>
            </w:r>
          </w:p>
        </w:tc>
        <w:tc>
          <w:tcPr>
            <w:tcW w:w="6277" w:type="dxa"/>
          </w:tcPr>
          <w:p w14:paraId="0878A0CE" w14:textId="429C8FF7" w:rsidR="00513C58" w:rsidRPr="00513C58" w:rsidRDefault="00513C58" w:rsidP="00513C58">
            <w:pPr>
              <w:spacing w:after="120"/>
              <w:jc w:val="both"/>
              <w:rPr>
                <w:lang w:val="en-US"/>
              </w:rPr>
            </w:pPr>
            <w:r w:rsidRPr="00513C58">
              <w:rPr>
                <w:lang w:val="en-US"/>
              </w:rPr>
              <w:t>We see</w:t>
            </w:r>
            <w:r w:rsidRPr="00513C58">
              <w:rPr>
                <w:rFonts w:hint="eastAsia"/>
                <w:lang w:val="en-US"/>
              </w:rPr>
              <w:t xml:space="preserve"> ZTE</w:t>
            </w:r>
            <w:r w:rsidRPr="00513C58">
              <w:rPr>
                <w:lang w:val="en-US"/>
              </w:rPr>
              <w:t>’</w:t>
            </w:r>
            <w:r w:rsidRPr="00513C58">
              <w:rPr>
                <w:rFonts w:hint="eastAsia"/>
                <w:lang w:val="en-US"/>
              </w:rPr>
              <w:t>s</w:t>
            </w:r>
            <w:r>
              <w:rPr>
                <w:lang w:val="en-US"/>
              </w:rPr>
              <w:t xml:space="preserve"> modification to be </w:t>
            </w:r>
            <w:proofErr w:type="gramStart"/>
            <w:r>
              <w:rPr>
                <w:lang w:val="en-US"/>
              </w:rPr>
              <w:t>more clear</w:t>
            </w:r>
            <w:proofErr w:type="gramEnd"/>
            <w:r>
              <w:rPr>
                <w:lang w:val="en-US"/>
              </w:rPr>
              <w:t>.</w:t>
            </w:r>
          </w:p>
        </w:tc>
      </w:tr>
      <w:tr w:rsidR="00BE5301" w14:paraId="075AE1A2" w14:textId="77777777" w:rsidTr="00BE5301">
        <w:tc>
          <w:tcPr>
            <w:tcW w:w="1315" w:type="dxa"/>
          </w:tcPr>
          <w:p w14:paraId="64CB9D1C" w14:textId="77777777" w:rsidR="00BE5301" w:rsidRDefault="00BE5301" w:rsidP="00EE3AF5">
            <w:pPr>
              <w:spacing w:after="120"/>
              <w:jc w:val="both"/>
              <w:rPr>
                <w:lang w:val="en-US"/>
              </w:rPr>
            </w:pPr>
            <w:r>
              <w:rPr>
                <w:lang w:val="en-US"/>
              </w:rPr>
              <w:t>Qualcomm</w:t>
            </w:r>
          </w:p>
        </w:tc>
        <w:tc>
          <w:tcPr>
            <w:tcW w:w="2370" w:type="dxa"/>
          </w:tcPr>
          <w:p w14:paraId="72571635" w14:textId="77777777" w:rsidR="00BE5301" w:rsidRDefault="00BE5301" w:rsidP="00EE3AF5">
            <w:pPr>
              <w:spacing w:after="120"/>
              <w:jc w:val="both"/>
              <w:rPr>
                <w:lang w:val="en-US"/>
              </w:rPr>
            </w:pPr>
            <w:r>
              <w:rPr>
                <w:lang w:val="en-US"/>
              </w:rPr>
              <w:t>No</w:t>
            </w:r>
          </w:p>
        </w:tc>
        <w:tc>
          <w:tcPr>
            <w:tcW w:w="6277" w:type="dxa"/>
          </w:tcPr>
          <w:p w14:paraId="11FBE3B2" w14:textId="77777777" w:rsidR="00BE5301" w:rsidRDefault="00BE5301" w:rsidP="00EE3AF5">
            <w:pPr>
              <w:spacing w:after="120"/>
              <w:jc w:val="both"/>
              <w:rPr>
                <w:lang w:val="en-US"/>
              </w:rPr>
            </w:pPr>
            <w:r>
              <w:rPr>
                <w:lang w:val="en-US"/>
              </w:rPr>
              <w:t xml:space="preserve">There can be one non-zero offset per UE. If all offsets are zero, or there is a non-zero offset that complies with the unaligned CA/DC definitions, it is sync DC. Otherwise it is async. </w:t>
            </w:r>
          </w:p>
        </w:tc>
      </w:tr>
      <w:tr w:rsidR="00B00253" w14:paraId="61505A53" w14:textId="77777777" w:rsidTr="00B00253">
        <w:tc>
          <w:tcPr>
            <w:tcW w:w="1315" w:type="dxa"/>
          </w:tcPr>
          <w:p w14:paraId="69DAB088" w14:textId="77777777" w:rsidR="00B00253" w:rsidRDefault="00B00253" w:rsidP="00EE3AF5">
            <w:pPr>
              <w:spacing w:after="120"/>
              <w:jc w:val="both"/>
              <w:rPr>
                <w:lang w:val="en-US"/>
              </w:rPr>
            </w:pPr>
            <w:r>
              <w:rPr>
                <w:rFonts w:hint="eastAsia"/>
                <w:lang w:val="en-US"/>
              </w:rPr>
              <w:t>H</w:t>
            </w:r>
            <w:r>
              <w:rPr>
                <w:lang w:val="en-US"/>
              </w:rPr>
              <w:t xml:space="preserve">uawei, </w:t>
            </w:r>
            <w:proofErr w:type="spellStart"/>
            <w:r>
              <w:rPr>
                <w:lang w:val="en-US"/>
              </w:rPr>
              <w:t>HiSilicon</w:t>
            </w:r>
            <w:proofErr w:type="spellEnd"/>
          </w:p>
        </w:tc>
        <w:tc>
          <w:tcPr>
            <w:tcW w:w="2370" w:type="dxa"/>
          </w:tcPr>
          <w:p w14:paraId="05B35044" w14:textId="77777777" w:rsidR="00B00253" w:rsidRDefault="00B00253" w:rsidP="00EE3AF5">
            <w:pPr>
              <w:spacing w:after="120"/>
              <w:jc w:val="both"/>
              <w:rPr>
                <w:lang w:val="en-US"/>
              </w:rPr>
            </w:pPr>
            <w:r>
              <w:rPr>
                <w:rFonts w:hint="eastAsia"/>
                <w:lang w:val="en-US"/>
              </w:rPr>
              <w:t>Y</w:t>
            </w:r>
          </w:p>
        </w:tc>
        <w:tc>
          <w:tcPr>
            <w:tcW w:w="6277" w:type="dxa"/>
          </w:tcPr>
          <w:p w14:paraId="4B1AE1AC" w14:textId="77777777" w:rsidR="00B00253" w:rsidRDefault="00B00253" w:rsidP="00EE3AF5">
            <w:pPr>
              <w:spacing w:after="120"/>
              <w:jc w:val="both"/>
              <w:rPr>
                <w:lang w:val="en-US"/>
              </w:rPr>
            </w:pPr>
          </w:p>
        </w:tc>
      </w:tr>
      <w:tr w:rsidR="00020DAC" w14:paraId="61DC35D2" w14:textId="77777777" w:rsidTr="00020DAC">
        <w:tc>
          <w:tcPr>
            <w:tcW w:w="1315" w:type="dxa"/>
          </w:tcPr>
          <w:p w14:paraId="36B52422" w14:textId="77777777" w:rsidR="00020DAC" w:rsidRDefault="00020DAC" w:rsidP="00EE3AF5">
            <w:pPr>
              <w:spacing w:after="120"/>
              <w:jc w:val="both"/>
              <w:rPr>
                <w:lang w:val="en-US"/>
              </w:rPr>
            </w:pPr>
            <w:r>
              <w:rPr>
                <w:lang w:val="en-US"/>
              </w:rPr>
              <w:t>Ericsson</w:t>
            </w:r>
          </w:p>
        </w:tc>
        <w:tc>
          <w:tcPr>
            <w:tcW w:w="2370" w:type="dxa"/>
          </w:tcPr>
          <w:p w14:paraId="5E37F4BB" w14:textId="77777777" w:rsidR="00020DAC" w:rsidRDefault="00020DAC" w:rsidP="00EE3AF5">
            <w:pPr>
              <w:spacing w:after="120"/>
              <w:jc w:val="both"/>
              <w:rPr>
                <w:lang w:val="en-US"/>
              </w:rPr>
            </w:pPr>
            <w:r>
              <w:rPr>
                <w:lang w:val="en-US"/>
              </w:rPr>
              <w:t>Yes</w:t>
            </w:r>
          </w:p>
        </w:tc>
        <w:tc>
          <w:tcPr>
            <w:tcW w:w="6277" w:type="dxa"/>
          </w:tcPr>
          <w:p w14:paraId="23B4959C" w14:textId="77777777" w:rsidR="00020DAC" w:rsidRDefault="00020DAC" w:rsidP="00EE3AF5">
            <w:pPr>
              <w:spacing w:after="120"/>
              <w:jc w:val="both"/>
              <w:rPr>
                <w:lang w:val="en-US"/>
              </w:rPr>
            </w:pPr>
            <w:r>
              <w:rPr>
                <w:lang w:val="en-US"/>
              </w:rPr>
              <w:t>OK with ZTE modifications.</w:t>
            </w:r>
          </w:p>
        </w:tc>
      </w:tr>
      <w:tr w:rsidR="00531E06" w14:paraId="588DAAF9" w14:textId="77777777" w:rsidTr="00020DAC">
        <w:tc>
          <w:tcPr>
            <w:tcW w:w="1315" w:type="dxa"/>
          </w:tcPr>
          <w:p w14:paraId="1BF36AD3" w14:textId="5D459643" w:rsidR="00531E06" w:rsidRDefault="00531E06" w:rsidP="00EE3AF5">
            <w:pPr>
              <w:spacing w:after="120"/>
              <w:jc w:val="both"/>
              <w:rPr>
                <w:lang w:val="en-US"/>
              </w:rPr>
            </w:pPr>
            <w:r>
              <w:rPr>
                <w:lang w:val="en-US"/>
              </w:rPr>
              <w:t>CMCC</w:t>
            </w:r>
          </w:p>
        </w:tc>
        <w:tc>
          <w:tcPr>
            <w:tcW w:w="2370" w:type="dxa"/>
          </w:tcPr>
          <w:p w14:paraId="6455D76C" w14:textId="1C65D915" w:rsidR="00531E06" w:rsidRDefault="00531E06" w:rsidP="00EE3AF5">
            <w:pPr>
              <w:spacing w:after="120"/>
              <w:jc w:val="both"/>
              <w:rPr>
                <w:lang w:val="en-US"/>
              </w:rPr>
            </w:pPr>
            <w:r>
              <w:rPr>
                <w:lang w:val="en-US"/>
              </w:rPr>
              <w:t>Yes</w:t>
            </w:r>
          </w:p>
        </w:tc>
        <w:tc>
          <w:tcPr>
            <w:tcW w:w="6277" w:type="dxa"/>
          </w:tcPr>
          <w:p w14:paraId="4C3641F8" w14:textId="30FDF369" w:rsidR="00531E06" w:rsidRDefault="00531E06" w:rsidP="00EE3AF5">
            <w:pPr>
              <w:spacing w:after="120"/>
              <w:jc w:val="both"/>
              <w:rPr>
                <w:lang w:val="en-US"/>
              </w:rPr>
            </w:pPr>
            <w:r>
              <w:rPr>
                <w:lang w:val="en-US"/>
              </w:rPr>
              <w:t>OK with ZTE modifications.</w:t>
            </w:r>
          </w:p>
        </w:tc>
      </w:tr>
      <w:tr w:rsidR="00B65A7A" w14:paraId="6409391E" w14:textId="77777777" w:rsidTr="00020DAC">
        <w:tc>
          <w:tcPr>
            <w:tcW w:w="1315" w:type="dxa"/>
          </w:tcPr>
          <w:p w14:paraId="2487D934" w14:textId="0AC75765" w:rsidR="00B65A7A" w:rsidRPr="00B65A7A" w:rsidRDefault="00B65A7A" w:rsidP="00EE3AF5">
            <w:pPr>
              <w:spacing w:after="120"/>
              <w:jc w:val="both"/>
              <w:rPr>
                <w:rFonts w:eastAsia="Malgun Gothic"/>
                <w:lang w:val="en-US" w:eastAsia="ko-KR"/>
              </w:rPr>
            </w:pPr>
            <w:r>
              <w:rPr>
                <w:rFonts w:eastAsia="Malgun Gothic" w:hint="eastAsia"/>
                <w:lang w:val="en-US" w:eastAsia="ko-KR"/>
              </w:rPr>
              <w:t>Samsung</w:t>
            </w:r>
          </w:p>
        </w:tc>
        <w:tc>
          <w:tcPr>
            <w:tcW w:w="2370" w:type="dxa"/>
          </w:tcPr>
          <w:p w14:paraId="0AA457DE" w14:textId="71263500" w:rsidR="00B65A7A" w:rsidRPr="00B65A7A" w:rsidRDefault="00B65A7A" w:rsidP="00EE3AF5">
            <w:pPr>
              <w:spacing w:after="120"/>
              <w:jc w:val="both"/>
              <w:rPr>
                <w:rFonts w:eastAsia="Malgun Gothic"/>
                <w:lang w:val="en-US" w:eastAsia="ko-KR"/>
              </w:rPr>
            </w:pPr>
            <w:r>
              <w:rPr>
                <w:rFonts w:eastAsia="Malgun Gothic" w:hint="eastAsia"/>
                <w:lang w:val="en-US" w:eastAsia="ko-KR"/>
              </w:rPr>
              <w:t>Yes</w:t>
            </w:r>
          </w:p>
        </w:tc>
        <w:tc>
          <w:tcPr>
            <w:tcW w:w="6277" w:type="dxa"/>
          </w:tcPr>
          <w:p w14:paraId="5DCB870F" w14:textId="77777777" w:rsidR="00B65A7A" w:rsidRDefault="00B65A7A" w:rsidP="00EE3AF5">
            <w:pPr>
              <w:spacing w:after="120"/>
              <w:jc w:val="both"/>
              <w:rPr>
                <w:lang w:val="en-US"/>
              </w:rPr>
            </w:pPr>
          </w:p>
        </w:tc>
      </w:tr>
      <w:tr w:rsidR="00F5513B" w14:paraId="74D736E4" w14:textId="77777777" w:rsidTr="00020DAC">
        <w:tc>
          <w:tcPr>
            <w:tcW w:w="1315" w:type="dxa"/>
          </w:tcPr>
          <w:p w14:paraId="2D86F2CA" w14:textId="55144C6F" w:rsidR="00F5513B" w:rsidRDefault="00F5513B" w:rsidP="00F5513B">
            <w:pPr>
              <w:spacing w:after="120"/>
              <w:jc w:val="both"/>
              <w:rPr>
                <w:rFonts w:eastAsia="Malgun Gothic"/>
                <w:lang w:val="en-US" w:eastAsia="ko-KR"/>
              </w:rPr>
            </w:pPr>
            <w:r>
              <w:rPr>
                <w:rFonts w:eastAsia="Malgun Gothic"/>
                <w:lang w:val="en-US" w:eastAsia="ko-KR"/>
              </w:rPr>
              <w:t>vivo</w:t>
            </w:r>
          </w:p>
        </w:tc>
        <w:tc>
          <w:tcPr>
            <w:tcW w:w="2370" w:type="dxa"/>
          </w:tcPr>
          <w:p w14:paraId="2D1D0B19" w14:textId="4114479F" w:rsidR="00F5513B" w:rsidRDefault="00F5513B" w:rsidP="00F5513B">
            <w:pPr>
              <w:spacing w:after="120"/>
              <w:jc w:val="both"/>
              <w:rPr>
                <w:rFonts w:eastAsia="Malgun Gothic"/>
                <w:lang w:val="en-US" w:eastAsia="ko-KR"/>
              </w:rPr>
            </w:pPr>
            <w:r>
              <w:rPr>
                <w:rFonts w:eastAsia="Malgun Gothic"/>
                <w:lang w:val="en-US" w:eastAsia="ko-KR"/>
              </w:rPr>
              <w:t>Yes</w:t>
            </w:r>
          </w:p>
        </w:tc>
        <w:tc>
          <w:tcPr>
            <w:tcW w:w="6277" w:type="dxa"/>
          </w:tcPr>
          <w:p w14:paraId="4E3F7E25" w14:textId="09C66F9A" w:rsidR="00F5513B" w:rsidRDefault="00F5513B" w:rsidP="00F5513B">
            <w:pPr>
              <w:spacing w:after="120"/>
              <w:jc w:val="both"/>
              <w:rPr>
                <w:lang w:val="en-US"/>
              </w:rPr>
            </w:pPr>
            <w:r>
              <w:rPr>
                <w:lang w:val="en-US"/>
              </w:rPr>
              <w:t>OK with ZTE modifications.</w:t>
            </w:r>
          </w:p>
        </w:tc>
      </w:tr>
    </w:tbl>
    <w:p w14:paraId="58E03D49" w14:textId="2F3D9847" w:rsidR="00120D0B" w:rsidRDefault="00120D0B" w:rsidP="00DB18BC">
      <w:pPr>
        <w:rPr>
          <w:lang w:val="en-US" w:eastAsia="zh-CN"/>
        </w:rPr>
      </w:pPr>
    </w:p>
    <w:p w14:paraId="67B5FAAF" w14:textId="286174F6" w:rsidR="00120D0B" w:rsidRDefault="00120D0B" w:rsidP="00120D0B">
      <w:pPr>
        <w:pStyle w:val="Heading3"/>
        <w:rPr>
          <w:lang w:val="en-US" w:eastAsia="zh-CN"/>
        </w:rPr>
      </w:pPr>
      <w:r>
        <w:rPr>
          <w:lang w:val="en-US" w:eastAsia="zh-CN"/>
        </w:rPr>
        <w:t>2.6 Unaligned CA Issue 3</w:t>
      </w:r>
    </w:p>
    <w:p w14:paraId="4B5F0A0E" w14:textId="10BFF637" w:rsidR="00120D0B" w:rsidRPr="00E15040" w:rsidRDefault="00120D0B" w:rsidP="00120D0B">
      <w:pPr>
        <w:spacing w:after="120"/>
        <w:jc w:val="both"/>
        <w:rPr>
          <w:lang w:val="en-US" w:eastAsia="zh-CN"/>
        </w:rPr>
      </w:pPr>
      <w:r w:rsidRPr="00E15040">
        <w:rPr>
          <w:lang w:val="en-US" w:eastAsia="zh-CN"/>
        </w:rPr>
        <w:t>Please provide your input to question Q1</w:t>
      </w:r>
      <w:r>
        <w:rPr>
          <w:lang w:val="en-US" w:eastAsia="zh-CN"/>
        </w:rPr>
        <w:t xml:space="preserve"> below</w:t>
      </w:r>
      <w:r w:rsidRPr="000D4651">
        <w:rPr>
          <w:lang w:val="en-US" w:eastAsia="zh-CN"/>
        </w:rPr>
        <w:t xml:space="preserve">, preferably by </w:t>
      </w:r>
      <w:r w:rsidR="00C67C01">
        <w:rPr>
          <w:highlight w:val="yellow"/>
          <w:lang w:val="en-US" w:eastAsia="zh-CN"/>
        </w:rPr>
        <w:t>10/27 (11:59PM UTC)</w:t>
      </w:r>
      <w:r w:rsidRPr="00DB18BC">
        <w:rPr>
          <w:highlight w:val="yellow"/>
          <w:lang w:val="en-US" w:eastAsia="zh-CN"/>
        </w:rPr>
        <w:t>.</w:t>
      </w:r>
      <w:r w:rsidRPr="00E15040">
        <w:rPr>
          <w:lang w:val="en-US" w:eastAsia="zh-CN"/>
        </w:rPr>
        <w:t xml:space="preserve"> </w:t>
      </w:r>
    </w:p>
    <w:p w14:paraId="181185F1" w14:textId="77777777" w:rsidR="00120D0B" w:rsidRDefault="00120D0B" w:rsidP="00120D0B">
      <w:pPr>
        <w:rPr>
          <w:lang w:val="en-US" w:eastAsia="zh-CN"/>
        </w:rPr>
      </w:pPr>
    </w:p>
    <w:p w14:paraId="734C33A2" w14:textId="77777777" w:rsidR="00120D0B" w:rsidRDefault="00120D0B" w:rsidP="00120D0B">
      <w:pPr>
        <w:pStyle w:val="Heading4"/>
        <w:rPr>
          <w:lang w:val="en-US" w:eastAsia="zh-CN"/>
        </w:rPr>
      </w:pPr>
      <w:r>
        <w:rPr>
          <w:lang w:val="en-US" w:eastAsia="zh-CN"/>
        </w:rPr>
        <w:t>Question 1</w:t>
      </w:r>
    </w:p>
    <w:p w14:paraId="4D65B9D3" w14:textId="6287A5A8" w:rsidR="00120D0B" w:rsidRDefault="00120D0B" w:rsidP="00120D0B">
      <w:pPr>
        <w:spacing w:after="120"/>
        <w:jc w:val="both"/>
        <w:rPr>
          <w:rFonts w:cs="Arial"/>
          <w:u w:val="single"/>
          <w:lang w:val="en-US" w:eastAsia="zh-CN"/>
        </w:rPr>
      </w:pPr>
      <w:r>
        <w:rPr>
          <w:rFonts w:cs="Arial"/>
          <w:u w:val="single"/>
          <w:lang w:val="en-US" w:eastAsia="zh-CN"/>
        </w:rPr>
        <w:t xml:space="preserve">Q1. Is it OK to agree to the TP corresponding to Proposal 1 of </w:t>
      </w:r>
      <w:hyperlink r:id="rId21" w:history="1">
        <w:r w:rsidRPr="00652FA9">
          <w:rPr>
            <w:rStyle w:val="Hyperlink"/>
            <w:lang w:val="en-US" w:eastAsia="x-none"/>
          </w:rPr>
          <w:t>R1-2008504</w:t>
        </w:r>
      </w:hyperlink>
      <w:r>
        <w:rPr>
          <w:rFonts w:cs="Arial"/>
          <w:u w:val="single"/>
          <w:lang w:val="en-US" w:eastAsia="zh-CN"/>
        </w:rPr>
        <w:t>?</w:t>
      </w:r>
    </w:p>
    <w:p w14:paraId="3C4A741F" w14:textId="77777777" w:rsidR="00120D0B" w:rsidRDefault="00120D0B" w:rsidP="00120D0B">
      <w:pPr>
        <w:spacing w:after="120"/>
        <w:jc w:val="both"/>
        <w:rPr>
          <w:lang w:val="en-US" w:eastAsia="zh-CN"/>
        </w:rPr>
      </w:pPr>
    </w:p>
    <w:p w14:paraId="64C254C6" w14:textId="08EB0C7B" w:rsidR="00120D0B" w:rsidRDefault="00120D0B" w:rsidP="00120D0B">
      <w:pPr>
        <w:spacing w:after="120"/>
        <w:jc w:val="both"/>
        <w:rPr>
          <w:lang w:val="en-US" w:eastAsia="zh-CN"/>
        </w:rPr>
      </w:pPr>
      <w:r>
        <w:rPr>
          <w:lang w:val="en-US" w:eastAsia="zh-CN"/>
        </w:rPr>
        <w:t>Companies are requested to indicate their view about the above question in the Table below.</w:t>
      </w:r>
    </w:p>
    <w:tbl>
      <w:tblPr>
        <w:tblStyle w:val="TableGrid"/>
        <w:tblW w:w="9962" w:type="dxa"/>
        <w:tblLook w:val="04A0" w:firstRow="1" w:lastRow="0" w:firstColumn="1" w:lastColumn="0" w:noHBand="0" w:noVBand="1"/>
      </w:tblPr>
      <w:tblGrid>
        <w:gridCol w:w="1315"/>
        <w:gridCol w:w="2370"/>
        <w:gridCol w:w="6277"/>
      </w:tblGrid>
      <w:tr w:rsidR="00120D0B" w:rsidRPr="00B3214F" w14:paraId="7581521B" w14:textId="77777777" w:rsidTr="00EE3AF5">
        <w:tc>
          <w:tcPr>
            <w:tcW w:w="1315" w:type="dxa"/>
            <w:shd w:val="clear" w:color="auto" w:fill="E7E6E6" w:themeFill="background2"/>
          </w:tcPr>
          <w:p w14:paraId="0E3B2678" w14:textId="77777777" w:rsidR="00120D0B" w:rsidRPr="00B3214F" w:rsidRDefault="00120D0B" w:rsidP="00EE3AF5">
            <w:pPr>
              <w:spacing w:after="120"/>
              <w:rPr>
                <w:b/>
                <w:bCs/>
                <w:lang w:val="en-US"/>
              </w:rPr>
            </w:pPr>
            <w:r w:rsidRPr="00B3214F">
              <w:rPr>
                <w:b/>
                <w:bCs/>
                <w:lang w:val="en-US"/>
              </w:rPr>
              <w:lastRenderedPageBreak/>
              <w:t>Company Name</w:t>
            </w:r>
          </w:p>
        </w:tc>
        <w:tc>
          <w:tcPr>
            <w:tcW w:w="2370" w:type="dxa"/>
            <w:shd w:val="clear" w:color="auto" w:fill="E7E6E6" w:themeFill="background2"/>
          </w:tcPr>
          <w:p w14:paraId="0E3F8AB6" w14:textId="77777777" w:rsidR="00120D0B" w:rsidRPr="00B3214F" w:rsidRDefault="00120D0B" w:rsidP="00EE3AF5">
            <w:pPr>
              <w:spacing w:after="120"/>
              <w:rPr>
                <w:b/>
                <w:bCs/>
                <w:lang w:val="en-US"/>
              </w:rPr>
            </w:pPr>
            <w:r>
              <w:rPr>
                <w:b/>
                <w:bCs/>
                <w:lang w:val="en-US"/>
              </w:rPr>
              <w:t>Yes/No</w:t>
            </w:r>
          </w:p>
        </w:tc>
        <w:tc>
          <w:tcPr>
            <w:tcW w:w="6277" w:type="dxa"/>
            <w:shd w:val="clear" w:color="auto" w:fill="E7E6E6" w:themeFill="background2"/>
          </w:tcPr>
          <w:p w14:paraId="36B915AD" w14:textId="603172B7" w:rsidR="00120D0B" w:rsidRPr="00B3214F" w:rsidRDefault="00120D0B" w:rsidP="00EE3AF5">
            <w:pPr>
              <w:spacing w:after="120"/>
              <w:rPr>
                <w:b/>
                <w:bCs/>
                <w:lang w:val="en-US"/>
              </w:rPr>
            </w:pPr>
            <w:r w:rsidRPr="00B3214F">
              <w:rPr>
                <w:b/>
                <w:bCs/>
                <w:lang w:val="en-US"/>
              </w:rPr>
              <w:t>Comments</w:t>
            </w:r>
            <w:r>
              <w:rPr>
                <w:b/>
                <w:bCs/>
                <w:lang w:val="en-US"/>
              </w:rPr>
              <w:t xml:space="preserve"> (Unaligned CA Issue 3, Q1)</w:t>
            </w:r>
          </w:p>
        </w:tc>
      </w:tr>
      <w:tr w:rsidR="003C5CE4" w14:paraId="554F2EC4" w14:textId="77777777" w:rsidTr="00EE3AF5">
        <w:tc>
          <w:tcPr>
            <w:tcW w:w="1315" w:type="dxa"/>
          </w:tcPr>
          <w:p w14:paraId="7D37C1DA" w14:textId="07D0D7BD" w:rsidR="003C5CE4" w:rsidRDefault="003C5CE4" w:rsidP="003C5CE4">
            <w:pPr>
              <w:spacing w:after="120"/>
              <w:jc w:val="both"/>
              <w:rPr>
                <w:lang w:val="en-US"/>
              </w:rPr>
            </w:pPr>
            <w:r>
              <w:rPr>
                <w:rFonts w:hint="eastAsia"/>
                <w:lang w:val="en-US"/>
              </w:rPr>
              <w:t>Z</w:t>
            </w:r>
            <w:r>
              <w:rPr>
                <w:lang w:val="en-US"/>
              </w:rPr>
              <w:t>TE</w:t>
            </w:r>
          </w:p>
        </w:tc>
        <w:tc>
          <w:tcPr>
            <w:tcW w:w="2370" w:type="dxa"/>
          </w:tcPr>
          <w:p w14:paraId="5F14C5B3" w14:textId="71F1149F" w:rsidR="003C5CE4" w:rsidRDefault="003C5CE4" w:rsidP="003C5CE4">
            <w:pPr>
              <w:spacing w:after="120"/>
              <w:jc w:val="both"/>
              <w:rPr>
                <w:lang w:val="en-US"/>
              </w:rPr>
            </w:pPr>
            <w:r>
              <w:rPr>
                <w:rFonts w:hint="eastAsia"/>
                <w:lang w:val="en-US"/>
              </w:rPr>
              <w:t>N</w:t>
            </w:r>
            <w:r>
              <w:rPr>
                <w:lang w:val="en-US"/>
              </w:rPr>
              <w:t>o</w:t>
            </w:r>
          </w:p>
        </w:tc>
        <w:tc>
          <w:tcPr>
            <w:tcW w:w="6277" w:type="dxa"/>
          </w:tcPr>
          <w:p w14:paraId="48B102FC" w14:textId="77777777" w:rsidR="003C5CE4" w:rsidRDefault="003C5CE4" w:rsidP="003C5CE4">
            <w:pPr>
              <w:spacing w:after="120"/>
              <w:jc w:val="both"/>
              <w:rPr>
                <w:lang w:val="en-US"/>
              </w:rPr>
            </w:pPr>
            <w:r>
              <w:rPr>
                <w:lang w:val="en-US"/>
              </w:rPr>
              <w:t>It seems this TP is not necessary.</w:t>
            </w:r>
          </w:p>
          <w:p w14:paraId="49CC54B0" w14:textId="77777777" w:rsidR="003C5CE4" w:rsidRDefault="003C5CE4" w:rsidP="003C5CE4">
            <w:pPr>
              <w:spacing w:after="120"/>
              <w:jc w:val="both"/>
              <w:rPr>
                <w:lang w:val="en-US"/>
              </w:rPr>
            </w:pPr>
          </w:p>
          <w:p w14:paraId="3ED9C74B" w14:textId="77777777" w:rsidR="003C5CE4" w:rsidRDefault="003C5CE4" w:rsidP="003C5CE4">
            <w:pPr>
              <w:spacing w:after="120"/>
              <w:jc w:val="both"/>
              <w:rPr>
                <w:lang w:val="en-US"/>
              </w:rPr>
            </w:pPr>
            <w:r>
              <w:rPr>
                <w:lang w:val="en-US"/>
              </w:rPr>
              <w:t xml:space="preserve">Based on the following description from TS38.331, it has been specified that </w:t>
            </w:r>
            <w:proofErr w:type="spellStart"/>
            <w:r>
              <w:rPr>
                <w:lang w:val="en-US"/>
              </w:rPr>
              <w:t>aperiodicTriggeringOffset</w:t>
            </w:r>
            <w:proofErr w:type="spellEnd"/>
            <w:r>
              <w:rPr>
                <w:lang w:val="en-US"/>
              </w:rPr>
              <w:t xml:space="preserve"> or </w:t>
            </w:r>
            <w:r w:rsidRPr="00C17A9A">
              <w:rPr>
                <w:lang w:val="en-US"/>
              </w:rPr>
              <w:t>aperiodicTriggeringOffset-r16</w:t>
            </w:r>
            <w:r>
              <w:rPr>
                <w:lang w:val="en-US"/>
              </w:rPr>
              <w:t xml:space="preserve"> is the slot offset between </w:t>
            </w:r>
            <w:r w:rsidRPr="00C17A9A">
              <w:rPr>
                <w:lang w:val="en-US"/>
              </w:rPr>
              <w:t>he slot containing the DCI that triggers a set of aperiodic NZP CSI-RS resources and the slot in which the CSI-RS resource set is transmitted</w:t>
            </w:r>
            <w:r>
              <w:rPr>
                <w:lang w:val="en-US"/>
              </w:rPr>
              <w:t>. Based on this, it seems the current spec is clear.</w:t>
            </w:r>
          </w:p>
          <w:p w14:paraId="43BF5C8A" w14:textId="77777777" w:rsidR="003C5CE4" w:rsidRDefault="003C5CE4" w:rsidP="003C5CE4">
            <w:pPr>
              <w:pStyle w:val="TAL"/>
            </w:pPr>
            <w:proofErr w:type="spellStart"/>
            <w:r>
              <w:rPr>
                <w:b/>
                <w:bCs/>
                <w:i/>
                <w:iCs/>
              </w:rPr>
              <w:t>aperiodicTriggeringOffset</w:t>
            </w:r>
            <w:proofErr w:type="spellEnd"/>
            <w:r>
              <w:rPr>
                <w:b/>
                <w:bCs/>
                <w:i/>
                <w:iCs/>
              </w:rPr>
              <w:t>, aperiodicTriggeringOffset-r16</w:t>
            </w:r>
          </w:p>
          <w:p w14:paraId="1F4E013D" w14:textId="77777777" w:rsidR="003C5CE4" w:rsidRPr="00CA35A9" w:rsidRDefault="003C5CE4" w:rsidP="003C5CE4">
            <w:pPr>
              <w:pStyle w:val="10"/>
              <w:rPr>
                <w:i/>
              </w:rPr>
            </w:pPr>
            <w:r w:rsidRPr="00CA35A9">
              <w:rPr>
                <w:i/>
                <w:color w:val="FF0000"/>
                <w:u w:val="single"/>
              </w:rPr>
              <w:t xml:space="preserve">Offset X between the slot containing the DCI that triggers a set of aperiodic NZP CSI-RS resources and the slot in which the CSI-RS resource set is transmitted. </w:t>
            </w:r>
            <w:r w:rsidRPr="00CA35A9">
              <w:rPr>
                <w:i/>
              </w:rPr>
              <w:t xml:space="preserve">For </w:t>
            </w:r>
            <w:proofErr w:type="spellStart"/>
            <w:r w:rsidRPr="00CA35A9">
              <w:rPr>
                <w:i/>
                <w:iCs/>
              </w:rPr>
              <w:t>aperiodicTriggeringOffset</w:t>
            </w:r>
            <w:proofErr w:type="spellEnd"/>
            <w:r w:rsidRPr="00CA35A9">
              <w:rPr>
                <w:i/>
              </w:rPr>
              <w:t xml:space="preserve">, the value 0 corresponds to 0 slots, value 1 corresponds to 1 slot, value 2 corresponds to 2 slots, value 3 corresponds to 3 slots, value 4 corresponds to 4 slots, value 5 corresponds to 16 slots, value 6 corresponds to 24 slots. For </w:t>
            </w:r>
            <w:r w:rsidRPr="00CA35A9">
              <w:rPr>
                <w:i/>
                <w:iCs/>
              </w:rPr>
              <w:t>aperiodicTriggeringOffset-r16</w:t>
            </w:r>
            <w:r w:rsidRPr="00CA35A9">
              <w:rPr>
                <w:i/>
              </w:rPr>
              <w:t>, the value indicates the number of slots. The network configures only one of the fields. When neither field is included, the UE applies the value 0.</w:t>
            </w:r>
          </w:p>
          <w:p w14:paraId="3AF14775" w14:textId="77777777" w:rsidR="003C5CE4" w:rsidRDefault="003C5CE4" w:rsidP="003C5CE4">
            <w:pPr>
              <w:spacing w:after="120"/>
              <w:jc w:val="both"/>
              <w:rPr>
                <w:lang w:val="en-US"/>
              </w:rPr>
            </w:pPr>
          </w:p>
        </w:tc>
      </w:tr>
      <w:tr w:rsidR="009E16FE" w14:paraId="3626B78E" w14:textId="77777777" w:rsidTr="00EE3AF5">
        <w:tc>
          <w:tcPr>
            <w:tcW w:w="1315" w:type="dxa"/>
          </w:tcPr>
          <w:p w14:paraId="59C1F82F" w14:textId="10432F52" w:rsidR="009E16FE" w:rsidRDefault="009E16FE" w:rsidP="009E16FE">
            <w:pPr>
              <w:spacing w:after="120"/>
              <w:jc w:val="both"/>
              <w:rPr>
                <w:lang w:val="en-US"/>
              </w:rPr>
            </w:pPr>
            <w:r>
              <w:rPr>
                <w:rFonts w:eastAsia="Malgun Gothic" w:hint="eastAsia"/>
                <w:lang w:val="en-US" w:eastAsia="ko-KR"/>
              </w:rPr>
              <w:t>LG</w:t>
            </w:r>
          </w:p>
        </w:tc>
        <w:tc>
          <w:tcPr>
            <w:tcW w:w="2370" w:type="dxa"/>
          </w:tcPr>
          <w:p w14:paraId="015AFAE5" w14:textId="386524B3" w:rsidR="009E16FE" w:rsidRDefault="009E16FE" w:rsidP="009E16FE">
            <w:pPr>
              <w:spacing w:after="120"/>
              <w:jc w:val="both"/>
              <w:rPr>
                <w:lang w:val="en-US"/>
              </w:rPr>
            </w:pPr>
            <w:r>
              <w:rPr>
                <w:rFonts w:eastAsia="Malgun Gothic"/>
                <w:lang w:val="en-US" w:eastAsia="ko-KR"/>
              </w:rPr>
              <w:t>Need further check</w:t>
            </w:r>
          </w:p>
        </w:tc>
        <w:tc>
          <w:tcPr>
            <w:tcW w:w="6277" w:type="dxa"/>
          </w:tcPr>
          <w:p w14:paraId="1A57D22D" w14:textId="77777777" w:rsidR="009E16FE" w:rsidRDefault="009E16FE" w:rsidP="009E16FE">
            <w:pPr>
              <w:spacing w:after="120"/>
              <w:jc w:val="both"/>
              <w:rPr>
                <w:lang w:val="en-US"/>
              </w:rPr>
            </w:pPr>
          </w:p>
        </w:tc>
      </w:tr>
      <w:tr w:rsidR="005A45F3" w14:paraId="6E6DB393" w14:textId="77777777" w:rsidTr="00EE3AF5">
        <w:tc>
          <w:tcPr>
            <w:tcW w:w="1315" w:type="dxa"/>
          </w:tcPr>
          <w:p w14:paraId="27462E90" w14:textId="018F126E" w:rsidR="005A45F3" w:rsidRDefault="005A45F3" w:rsidP="009E16FE">
            <w:pPr>
              <w:spacing w:after="120"/>
              <w:jc w:val="both"/>
              <w:rPr>
                <w:rFonts w:eastAsia="Malgun Gothic"/>
                <w:lang w:val="en-US"/>
              </w:rPr>
            </w:pPr>
            <w:r>
              <w:rPr>
                <w:rFonts w:eastAsia="Malgun Gothic" w:hint="eastAsia"/>
                <w:lang w:val="en-US"/>
              </w:rPr>
              <w:t>CATT</w:t>
            </w:r>
          </w:p>
        </w:tc>
        <w:tc>
          <w:tcPr>
            <w:tcW w:w="2370" w:type="dxa"/>
          </w:tcPr>
          <w:p w14:paraId="4A751038" w14:textId="68C2BB62" w:rsidR="005A45F3" w:rsidRDefault="005A45F3" w:rsidP="009E16FE">
            <w:pPr>
              <w:spacing w:after="120"/>
              <w:jc w:val="both"/>
              <w:rPr>
                <w:rFonts w:eastAsia="Malgun Gothic"/>
                <w:lang w:val="en-US"/>
              </w:rPr>
            </w:pPr>
            <w:r>
              <w:rPr>
                <w:rFonts w:eastAsia="Malgun Gothic" w:hint="eastAsia"/>
                <w:lang w:val="en-US"/>
              </w:rPr>
              <w:t>No</w:t>
            </w:r>
          </w:p>
        </w:tc>
        <w:tc>
          <w:tcPr>
            <w:tcW w:w="6277" w:type="dxa"/>
          </w:tcPr>
          <w:p w14:paraId="07FC203F" w14:textId="7A54EBFF" w:rsidR="005A45F3" w:rsidRDefault="005A45F3" w:rsidP="009E16FE">
            <w:pPr>
              <w:spacing w:after="120"/>
              <w:jc w:val="both"/>
              <w:rPr>
                <w:lang w:val="en-US"/>
              </w:rPr>
            </w:pPr>
            <w:r>
              <w:rPr>
                <w:rFonts w:hint="eastAsia"/>
                <w:lang w:val="en-US"/>
              </w:rPr>
              <w:t>Agree with ZTE</w:t>
            </w:r>
            <w:r>
              <w:rPr>
                <w:lang w:val="en-US"/>
              </w:rPr>
              <w:t>’</w:t>
            </w:r>
            <w:r>
              <w:rPr>
                <w:rFonts w:hint="eastAsia"/>
                <w:lang w:val="en-US"/>
              </w:rPr>
              <w:t>s comments.</w:t>
            </w:r>
          </w:p>
        </w:tc>
      </w:tr>
      <w:tr w:rsidR="006B2995" w14:paraId="174B639C" w14:textId="77777777" w:rsidTr="00EE3AF5">
        <w:tc>
          <w:tcPr>
            <w:tcW w:w="1315" w:type="dxa"/>
          </w:tcPr>
          <w:p w14:paraId="21696B57" w14:textId="31951CE8" w:rsidR="006B2995" w:rsidRDefault="006B2995" w:rsidP="006B2995">
            <w:pPr>
              <w:spacing w:after="120"/>
              <w:jc w:val="both"/>
              <w:rPr>
                <w:rFonts w:eastAsia="Malgun Gothic"/>
                <w:lang w:val="en-US"/>
              </w:rPr>
            </w:pPr>
            <w:r>
              <w:rPr>
                <w:rFonts w:eastAsia="Malgun Gothic"/>
                <w:lang w:val="en-US"/>
              </w:rPr>
              <w:t>Nokia, NSB</w:t>
            </w:r>
          </w:p>
        </w:tc>
        <w:tc>
          <w:tcPr>
            <w:tcW w:w="2370" w:type="dxa"/>
          </w:tcPr>
          <w:p w14:paraId="6447AFC9" w14:textId="4082BA89" w:rsidR="006B2995" w:rsidRDefault="006B2995" w:rsidP="006B2995">
            <w:pPr>
              <w:spacing w:after="120"/>
              <w:jc w:val="both"/>
              <w:rPr>
                <w:rFonts w:eastAsia="Malgun Gothic"/>
                <w:lang w:val="en-US"/>
              </w:rPr>
            </w:pPr>
            <w:r>
              <w:rPr>
                <w:rFonts w:eastAsia="Malgun Gothic"/>
                <w:lang w:val="en-US"/>
              </w:rPr>
              <w:t>Yes</w:t>
            </w:r>
          </w:p>
        </w:tc>
        <w:tc>
          <w:tcPr>
            <w:tcW w:w="6277" w:type="dxa"/>
          </w:tcPr>
          <w:p w14:paraId="2D2FA14A" w14:textId="77777777" w:rsidR="006B2995" w:rsidRDefault="006B2995" w:rsidP="006B2995">
            <w:pPr>
              <w:spacing w:after="120"/>
              <w:jc w:val="both"/>
              <w:rPr>
                <w:lang w:val="en-US"/>
              </w:rPr>
            </w:pPr>
          </w:p>
        </w:tc>
      </w:tr>
      <w:tr w:rsidR="003F4EDD" w14:paraId="70AB076A" w14:textId="77777777" w:rsidTr="00EE3AF5">
        <w:tc>
          <w:tcPr>
            <w:tcW w:w="1315" w:type="dxa"/>
          </w:tcPr>
          <w:p w14:paraId="3C81C6AC" w14:textId="0A95DC2F" w:rsidR="003F4EDD" w:rsidRDefault="003F4EDD" w:rsidP="003F4EDD">
            <w:pPr>
              <w:spacing w:after="120"/>
              <w:jc w:val="both"/>
              <w:rPr>
                <w:rFonts w:eastAsia="Malgun Gothic"/>
                <w:lang w:val="en-US"/>
              </w:rPr>
            </w:pPr>
            <w:r>
              <w:rPr>
                <w:rFonts w:eastAsia="Malgun Gothic"/>
                <w:lang w:val="en-US" w:eastAsia="ko-KR"/>
              </w:rPr>
              <w:t>Intel</w:t>
            </w:r>
          </w:p>
        </w:tc>
        <w:tc>
          <w:tcPr>
            <w:tcW w:w="2370" w:type="dxa"/>
          </w:tcPr>
          <w:p w14:paraId="59AF8B53" w14:textId="322CB6FD" w:rsidR="003F4EDD" w:rsidRDefault="003F4EDD" w:rsidP="003F4EDD">
            <w:pPr>
              <w:spacing w:after="120"/>
              <w:jc w:val="both"/>
              <w:rPr>
                <w:rFonts w:eastAsia="Malgun Gothic"/>
                <w:lang w:val="en-US"/>
              </w:rPr>
            </w:pPr>
            <w:r>
              <w:rPr>
                <w:rFonts w:eastAsia="Malgun Gothic"/>
                <w:lang w:val="en-US" w:eastAsia="ko-KR"/>
              </w:rPr>
              <w:t>Yes</w:t>
            </w:r>
          </w:p>
        </w:tc>
        <w:tc>
          <w:tcPr>
            <w:tcW w:w="6277" w:type="dxa"/>
          </w:tcPr>
          <w:p w14:paraId="3E80DCFF" w14:textId="7874DF6C" w:rsidR="003F4EDD" w:rsidRDefault="003F4EDD" w:rsidP="003F4EDD">
            <w:pPr>
              <w:spacing w:after="120"/>
              <w:jc w:val="both"/>
              <w:rPr>
                <w:lang w:val="en-US"/>
              </w:rPr>
            </w:pPr>
            <w:r>
              <w:rPr>
                <w:lang w:val="en-US"/>
              </w:rPr>
              <w:t>Assuming offset X is configured by high layer assuming no slot offset, the TP is needed to CA with unaligned frame boundary</w:t>
            </w:r>
          </w:p>
        </w:tc>
      </w:tr>
      <w:tr w:rsidR="00513C58" w14:paraId="1684CAA9" w14:textId="77777777" w:rsidTr="00EE3AF5">
        <w:tc>
          <w:tcPr>
            <w:tcW w:w="1315" w:type="dxa"/>
          </w:tcPr>
          <w:p w14:paraId="08AFEEB7" w14:textId="03D6BAE9" w:rsidR="00513C58" w:rsidRDefault="00513C58" w:rsidP="003F4EDD">
            <w:pPr>
              <w:spacing w:after="120"/>
              <w:jc w:val="both"/>
              <w:rPr>
                <w:rFonts w:eastAsia="Malgun Gothic"/>
                <w:lang w:val="en-US" w:eastAsia="ko-KR"/>
              </w:rPr>
            </w:pPr>
            <w:r>
              <w:rPr>
                <w:rFonts w:eastAsia="Malgun Gothic"/>
                <w:lang w:val="en-US" w:eastAsia="ko-KR"/>
              </w:rPr>
              <w:t>MTK</w:t>
            </w:r>
          </w:p>
        </w:tc>
        <w:tc>
          <w:tcPr>
            <w:tcW w:w="2370" w:type="dxa"/>
          </w:tcPr>
          <w:p w14:paraId="606594FB" w14:textId="0D8E5EEC" w:rsidR="00513C58" w:rsidRDefault="00513C58" w:rsidP="003F4EDD">
            <w:pPr>
              <w:spacing w:after="120"/>
              <w:jc w:val="both"/>
              <w:rPr>
                <w:rFonts w:eastAsia="Malgun Gothic"/>
                <w:lang w:val="en-US" w:eastAsia="ko-KR"/>
              </w:rPr>
            </w:pPr>
            <w:r>
              <w:rPr>
                <w:rFonts w:eastAsia="Malgun Gothic"/>
                <w:lang w:val="en-US" w:eastAsia="ko-KR"/>
              </w:rPr>
              <w:t>Yes</w:t>
            </w:r>
          </w:p>
        </w:tc>
        <w:tc>
          <w:tcPr>
            <w:tcW w:w="6277" w:type="dxa"/>
          </w:tcPr>
          <w:p w14:paraId="75EB83CD" w14:textId="61E22C06" w:rsidR="00513C58" w:rsidRDefault="00513C58" w:rsidP="003F4EDD">
            <w:pPr>
              <w:spacing w:after="120"/>
              <w:jc w:val="both"/>
              <w:rPr>
                <w:lang w:val="en-US"/>
              </w:rPr>
            </w:pPr>
            <w:r>
              <w:rPr>
                <w:lang w:val="en-US"/>
              </w:rPr>
              <w:t xml:space="preserve">We agree with ZTE that in can be seen from 38.331. However, it is not clear if we only specify the </w:t>
            </w:r>
            <w:r>
              <w:t xml:space="preserve">timing effect of </w:t>
            </w:r>
            <w:r w:rsidRPr="008E2831">
              <w:rPr>
                <w:i/>
                <w:highlight w:val="yellow"/>
              </w:rPr>
              <w:t>ca-</w:t>
            </w:r>
            <w:proofErr w:type="spellStart"/>
            <w:r w:rsidRPr="008E2831">
              <w:rPr>
                <w:i/>
                <w:highlight w:val="yellow"/>
              </w:rPr>
              <w:t>SlotOffset</w:t>
            </w:r>
            <w:proofErr w:type="spellEnd"/>
            <w:r>
              <w:rPr>
                <w:i/>
              </w:rPr>
              <w:t xml:space="preserve"> </w:t>
            </w:r>
            <w:r w:rsidRPr="00513C58">
              <w:rPr>
                <w:lang w:val="en-US"/>
              </w:rPr>
              <w:t xml:space="preserve">in </w:t>
            </w:r>
            <w:r>
              <w:rPr>
                <w:lang w:val="en-US"/>
              </w:rPr>
              <w:t xml:space="preserve">38.214 g20 spec </w:t>
            </w:r>
            <w:r w:rsidRPr="00513C58">
              <w:rPr>
                <w:lang w:val="en-US"/>
              </w:rPr>
              <w:t>5.2.1.5.1a</w:t>
            </w:r>
            <w:r>
              <w:rPr>
                <w:lang w:val="en-US"/>
              </w:rPr>
              <w:t xml:space="preserve"> (ACSI-RS with different SCS):</w:t>
            </w:r>
          </w:p>
          <w:p w14:paraId="7DE577A4" w14:textId="77777777" w:rsidR="00513C58" w:rsidRPr="00513C58" w:rsidRDefault="00513C58" w:rsidP="00513C58">
            <w:pPr>
              <w:pStyle w:val="ListParagraph"/>
              <w:numPr>
                <w:ilvl w:val="0"/>
                <w:numId w:val="31"/>
              </w:numPr>
              <w:spacing w:after="120"/>
              <w:jc w:val="both"/>
              <w:rPr>
                <w:rStyle w:val="Emphasis"/>
                <w:i w:val="0"/>
                <w:iCs w:val="0"/>
                <w:highlight w:val="yellow"/>
                <w:lang w:val="en-US"/>
              </w:rPr>
            </w:pPr>
            <w:r w:rsidRPr="00513C58">
              <w:rPr>
                <w:highlight w:val="yellow"/>
              </w:rPr>
              <w:t xml:space="preserve">The aperiodic CSI-RS is transmitted in a slot </w:t>
            </w:r>
            <w:bookmarkStart w:id="5" w:name="_Hlk26521758"/>
            <w:r w:rsidRPr="00513C58">
              <w:rPr>
                <w:rFonts w:eastAsia="SimSun"/>
                <w:position w:val="-34"/>
                <w:highlight w:val="yellow"/>
                <w:lang w:eastAsia="ja-JP"/>
              </w:rPr>
              <w:object w:dxaOrig="5280" w:dyaOrig="780" w14:anchorId="3FF602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5pt;height:39pt" o:ole="">
                  <v:imagedata r:id="rId22" o:title=""/>
                </v:shape>
                <o:OLEObject Type="Embed" ProgID="Equation.DSMT4" ShapeID="_x0000_i1025" DrawAspect="Content" ObjectID="_1667061523" r:id="rId23"/>
              </w:object>
            </w:r>
            <w:bookmarkEnd w:id="5"/>
            <w:r w:rsidRPr="00513C58">
              <w:rPr>
                <w:highlight w:val="yellow"/>
                <w:lang w:eastAsia="ja-JP"/>
              </w:rPr>
              <w:t xml:space="preserve">, </w:t>
            </w:r>
            <w:r w:rsidRPr="00513C58">
              <w:rPr>
                <w:color w:val="000000"/>
                <w:highlight w:val="yellow"/>
              </w:rPr>
              <w:t xml:space="preserve">if UE is configured with </w:t>
            </w:r>
            <w:r w:rsidRPr="00513C58">
              <w:rPr>
                <w:rStyle w:val="Emphasis"/>
                <w:rFonts w:ascii="Times" w:hAnsi="Times"/>
                <w:highlight w:val="yellow"/>
              </w:rPr>
              <w:t>ca-</w:t>
            </w:r>
            <w:proofErr w:type="spellStart"/>
            <w:r w:rsidRPr="00513C58">
              <w:rPr>
                <w:rStyle w:val="Emphasis"/>
                <w:rFonts w:ascii="Times" w:hAnsi="Times"/>
                <w:highlight w:val="yellow"/>
              </w:rPr>
              <w:t>SlotOffset</w:t>
            </w:r>
            <w:proofErr w:type="spellEnd"/>
          </w:p>
          <w:p w14:paraId="39DBDE3E" w14:textId="77777777" w:rsidR="00513C58" w:rsidRDefault="00513C58" w:rsidP="00513C58">
            <w:pPr>
              <w:spacing w:after="120"/>
              <w:jc w:val="both"/>
              <w:rPr>
                <w:lang w:val="en-US"/>
              </w:rPr>
            </w:pPr>
            <w:r>
              <w:rPr>
                <w:lang w:val="en-US"/>
              </w:rPr>
              <w:t>but not in 38.214 g20 spec 5.2.1.5.1 (ACSI-RS with same SCS).</w:t>
            </w:r>
          </w:p>
          <w:p w14:paraId="46AA8D52" w14:textId="77777777" w:rsidR="00513C58" w:rsidRDefault="00513C58" w:rsidP="00513C58">
            <w:pPr>
              <w:spacing w:after="120"/>
              <w:jc w:val="both"/>
              <w:rPr>
                <w:lang w:val="en-US"/>
              </w:rPr>
            </w:pPr>
            <w:r>
              <w:rPr>
                <w:lang w:val="en-US"/>
              </w:rPr>
              <w:t>It creates confusion for Layer-1 implementation.</w:t>
            </w:r>
          </w:p>
          <w:p w14:paraId="34114B5C" w14:textId="6090B9AB" w:rsidR="00513C58" w:rsidRPr="00513C58" w:rsidRDefault="00513C58" w:rsidP="00513C58">
            <w:pPr>
              <w:spacing w:after="120"/>
              <w:jc w:val="both"/>
              <w:rPr>
                <w:lang w:val="en-US"/>
              </w:rPr>
            </w:pPr>
            <w:r>
              <w:rPr>
                <w:lang w:val="en-US"/>
              </w:rPr>
              <w:t xml:space="preserve">We think adding the </w:t>
            </w:r>
            <w:r w:rsidRPr="00513C58">
              <w:rPr>
                <w:lang w:val="en-US"/>
              </w:rPr>
              <w:t xml:space="preserve">Proposal 1 of </w:t>
            </w:r>
            <w:hyperlink r:id="rId24" w:history="1">
              <w:r w:rsidRPr="00513C58">
                <w:t>R1-2008504</w:t>
              </w:r>
            </w:hyperlink>
            <w:r>
              <w:rPr>
                <w:lang w:val="en-US"/>
              </w:rPr>
              <w:t xml:space="preserve"> makes current spec more clear and consistent.</w:t>
            </w:r>
          </w:p>
        </w:tc>
      </w:tr>
      <w:tr w:rsidR="00B00253" w14:paraId="51D6DB97" w14:textId="77777777" w:rsidTr="00B00253">
        <w:tc>
          <w:tcPr>
            <w:tcW w:w="1315" w:type="dxa"/>
          </w:tcPr>
          <w:p w14:paraId="5D608F52" w14:textId="77777777" w:rsidR="00B00253" w:rsidRDefault="00B00253" w:rsidP="00EE3AF5">
            <w:pPr>
              <w:spacing w:after="120"/>
              <w:jc w:val="both"/>
              <w:rPr>
                <w:lang w:val="en-US"/>
              </w:rPr>
            </w:pPr>
            <w:r>
              <w:rPr>
                <w:rFonts w:hint="eastAsia"/>
                <w:lang w:val="en-US"/>
              </w:rPr>
              <w:t>H</w:t>
            </w:r>
            <w:r>
              <w:rPr>
                <w:lang w:val="en-US"/>
              </w:rPr>
              <w:t xml:space="preserve">uawei, </w:t>
            </w:r>
            <w:proofErr w:type="spellStart"/>
            <w:r>
              <w:rPr>
                <w:lang w:val="en-US"/>
              </w:rPr>
              <w:t>HiSilicon</w:t>
            </w:r>
            <w:proofErr w:type="spellEnd"/>
          </w:p>
        </w:tc>
        <w:tc>
          <w:tcPr>
            <w:tcW w:w="2370" w:type="dxa"/>
          </w:tcPr>
          <w:p w14:paraId="5C672D08" w14:textId="77777777" w:rsidR="00B00253" w:rsidRDefault="00B00253" w:rsidP="00EE3AF5">
            <w:pPr>
              <w:spacing w:after="120"/>
              <w:jc w:val="both"/>
              <w:rPr>
                <w:lang w:val="en-US"/>
              </w:rPr>
            </w:pPr>
            <w:r>
              <w:rPr>
                <w:rFonts w:hint="eastAsia"/>
                <w:lang w:val="en-US"/>
              </w:rPr>
              <w:t>Y</w:t>
            </w:r>
          </w:p>
        </w:tc>
        <w:tc>
          <w:tcPr>
            <w:tcW w:w="6277" w:type="dxa"/>
          </w:tcPr>
          <w:p w14:paraId="7D37697D" w14:textId="77777777" w:rsidR="00B00253" w:rsidRDefault="00B00253" w:rsidP="00EE3AF5">
            <w:pPr>
              <w:spacing w:after="120"/>
              <w:jc w:val="both"/>
              <w:rPr>
                <w:lang w:val="en-US"/>
              </w:rPr>
            </w:pPr>
          </w:p>
        </w:tc>
      </w:tr>
      <w:tr w:rsidR="00020DAC" w14:paraId="2265BE70" w14:textId="77777777" w:rsidTr="00EE3AF5">
        <w:tc>
          <w:tcPr>
            <w:tcW w:w="1315" w:type="dxa"/>
          </w:tcPr>
          <w:p w14:paraId="35E0153F" w14:textId="77777777" w:rsidR="00020DAC" w:rsidRDefault="00020DAC" w:rsidP="00EE3AF5">
            <w:pPr>
              <w:spacing w:after="120"/>
              <w:jc w:val="both"/>
              <w:rPr>
                <w:rFonts w:eastAsia="Malgun Gothic"/>
                <w:lang w:val="en-US" w:eastAsia="ko-KR"/>
              </w:rPr>
            </w:pPr>
            <w:r>
              <w:rPr>
                <w:rFonts w:eastAsia="Malgun Gothic"/>
                <w:lang w:val="en-US" w:eastAsia="ko-KR"/>
              </w:rPr>
              <w:t>Ericsson</w:t>
            </w:r>
          </w:p>
        </w:tc>
        <w:tc>
          <w:tcPr>
            <w:tcW w:w="2370" w:type="dxa"/>
          </w:tcPr>
          <w:p w14:paraId="709BDC4A" w14:textId="77777777" w:rsidR="00020DAC" w:rsidRDefault="00020DAC" w:rsidP="00EE3AF5">
            <w:pPr>
              <w:spacing w:after="120"/>
              <w:jc w:val="both"/>
              <w:rPr>
                <w:rFonts w:eastAsia="Malgun Gothic"/>
                <w:lang w:val="en-US" w:eastAsia="ko-KR"/>
              </w:rPr>
            </w:pPr>
            <w:r>
              <w:rPr>
                <w:rFonts w:eastAsia="Malgun Gothic"/>
                <w:lang w:val="en-US" w:eastAsia="ko-KR"/>
              </w:rPr>
              <w:t>Yes</w:t>
            </w:r>
          </w:p>
        </w:tc>
        <w:tc>
          <w:tcPr>
            <w:tcW w:w="6277" w:type="dxa"/>
          </w:tcPr>
          <w:p w14:paraId="265EEAE3" w14:textId="77777777" w:rsidR="00020DAC" w:rsidRDefault="00020DAC" w:rsidP="00EE3AF5">
            <w:pPr>
              <w:spacing w:after="120"/>
              <w:jc w:val="both"/>
              <w:rPr>
                <w:lang w:val="en-US"/>
              </w:rPr>
            </w:pPr>
          </w:p>
        </w:tc>
      </w:tr>
      <w:tr w:rsidR="00F05F6D" w14:paraId="4E7B7FFD" w14:textId="77777777" w:rsidTr="00EE3AF5">
        <w:tc>
          <w:tcPr>
            <w:tcW w:w="1315" w:type="dxa"/>
          </w:tcPr>
          <w:p w14:paraId="1C6ADD80" w14:textId="1EF66F0C" w:rsidR="00F05F6D" w:rsidRDefault="00F05F6D" w:rsidP="00EE3AF5">
            <w:pPr>
              <w:spacing w:after="120"/>
              <w:jc w:val="both"/>
              <w:rPr>
                <w:rFonts w:eastAsia="Malgun Gothic"/>
                <w:lang w:val="en-US" w:eastAsia="ko-KR"/>
              </w:rPr>
            </w:pPr>
            <w:r>
              <w:rPr>
                <w:rFonts w:eastAsia="Malgun Gothic"/>
                <w:lang w:val="en-US" w:eastAsia="ko-KR"/>
              </w:rPr>
              <w:lastRenderedPageBreak/>
              <w:t>CMCC</w:t>
            </w:r>
          </w:p>
        </w:tc>
        <w:tc>
          <w:tcPr>
            <w:tcW w:w="2370" w:type="dxa"/>
          </w:tcPr>
          <w:p w14:paraId="4AC04473" w14:textId="5CEFB782" w:rsidR="00F05F6D" w:rsidRDefault="00F05F6D" w:rsidP="00EE3AF5">
            <w:pPr>
              <w:spacing w:after="120"/>
              <w:jc w:val="both"/>
              <w:rPr>
                <w:rFonts w:eastAsia="Malgun Gothic"/>
                <w:lang w:val="en-US" w:eastAsia="ko-KR"/>
              </w:rPr>
            </w:pPr>
            <w:r>
              <w:rPr>
                <w:rFonts w:eastAsia="Malgun Gothic"/>
                <w:lang w:val="en-US" w:eastAsia="ko-KR"/>
              </w:rPr>
              <w:t>Yes</w:t>
            </w:r>
          </w:p>
        </w:tc>
        <w:tc>
          <w:tcPr>
            <w:tcW w:w="6277" w:type="dxa"/>
          </w:tcPr>
          <w:p w14:paraId="4D0EDE85" w14:textId="77777777" w:rsidR="00F05F6D" w:rsidRDefault="00F05F6D" w:rsidP="00EE3AF5">
            <w:pPr>
              <w:spacing w:after="120"/>
              <w:jc w:val="both"/>
              <w:rPr>
                <w:lang w:val="en-US"/>
              </w:rPr>
            </w:pPr>
          </w:p>
        </w:tc>
      </w:tr>
      <w:tr w:rsidR="00B65A7A" w14:paraId="3598848E" w14:textId="77777777" w:rsidTr="00EE3AF5">
        <w:tc>
          <w:tcPr>
            <w:tcW w:w="1315" w:type="dxa"/>
          </w:tcPr>
          <w:p w14:paraId="57BEFBB7" w14:textId="4B9B864E" w:rsidR="00B65A7A" w:rsidRDefault="00B65A7A" w:rsidP="00EE3AF5">
            <w:pPr>
              <w:spacing w:after="120"/>
              <w:jc w:val="both"/>
              <w:rPr>
                <w:rFonts w:eastAsia="Malgun Gothic"/>
                <w:lang w:val="en-US" w:eastAsia="ko-KR"/>
              </w:rPr>
            </w:pPr>
            <w:r>
              <w:rPr>
                <w:rFonts w:eastAsia="Malgun Gothic" w:hint="eastAsia"/>
                <w:lang w:val="en-US" w:eastAsia="ko-KR"/>
              </w:rPr>
              <w:t>Samsung</w:t>
            </w:r>
          </w:p>
        </w:tc>
        <w:tc>
          <w:tcPr>
            <w:tcW w:w="2370" w:type="dxa"/>
          </w:tcPr>
          <w:p w14:paraId="54CB73BF" w14:textId="3B01540B" w:rsidR="00B65A7A" w:rsidRDefault="00B65A7A" w:rsidP="00EE3AF5">
            <w:pPr>
              <w:spacing w:after="120"/>
              <w:jc w:val="both"/>
              <w:rPr>
                <w:rFonts w:eastAsia="Malgun Gothic"/>
                <w:lang w:val="en-US" w:eastAsia="ko-KR"/>
              </w:rPr>
            </w:pPr>
            <w:r>
              <w:rPr>
                <w:rFonts w:eastAsia="Malgun Gothic" w:hint="eastAsia"/>
                <w:lang w:val="en-US" w:eastAsia="ko-KR"/>
              </w:rPr>
              <w:t>Yes</w:t>
            </w:r>
          </w:p>
        </w:tc>
        <w:tc>
          <w:tcPr>
            <w:tcW w:w="6277" w:type="dxa"/>
          </w:tcPr>
          <w:p w14:paraId="1C243F2E" w14:textId="77777777" w:rsidR="00B65A7A" w:rsidRDefault="00B65A7A" w:rsidP="00EE3AF5">
            <w:pPr>
              <w:spacing w:after="120"/>
              <w:jc w:val="both"/>
              <w:rPr>
                <w:lang w:val="en-US"/>
              </w:rPr>
            </w:pPr>
          </w:p>
        </w:tc>
      </w:tr>
      <w:tr w:rsidR="00F5513B" w14:paraId="53283AF6" w14:textId="77777777" w:rsidTr="00EE3AF5">
        <w:tc>
          <w:tcPr>
            <w:tcW w:w="1315" w:type="dxa"/>
          </w:tcPr>
          <w:p w14:paraId="1BC5331A" w14:textId="397CA0BA" w:rsidR="00F5513B" w:rsidRDefault="00F5513B" w:rsidP="00EE3AF5">
            <w:pPr>
              <w:spacing w:after="120"/>
              <w:jc w:val="both"/>
              <w:rPr>
                <w:rFonts w:eastAsia="Malgun Gothic"/>
                <w:lang w:val="en-US" w:eastAsia="ko-KR"/>
              </w:rPr>
            </w:pPr>
            <w:r>
              <w:rPr>
                <w:rFonts w:eastAsia="Malgun Gothic"/>
                <w:lang w:val="en-US" w:eastAsia="ko-KR"/>
              </w:rPr>
              <w:t>vivo</w:t>
            </w:r>
          </w:p>
        </w:tc>
        <w:tc>
          <w:tcPr>
            <w:tcW w:w="2370" w:type="dxa"/>
          </w:tcPr>
          <w:p w14:paraId="77463FB0" w14:textId="06AB419A" w:rsidR="00F5513B" w:rsidRDefault="00F5513B" w:rsidP="00EE3AF5">
            <w:pPr>
              <w:spacing w:after="120"/>
              <w:jc w:val="both"/>
              <w:rPr>
                <w:rFonts w:eastAsia="Malgun Gothic"/>
                <w:lang w:val="en-US" w:eastAsia="ko-KR"/>
              </w:rPr>
            </w:pPr>
            <w:r>
              <w:rPr>
                <w:rFonts w:eastAsia="Malgun Gothic"/>
                <w:lang w:val="en-US" w:eastAsia="ko-KR"/>
              </w:rPr>
              <w:t>No</w:t>
            </w:r>
          </w:p>
        </w:tc>
        <w:tc>
          <w:tcPr>
            <w:tcW w:w="6277" w:type="dxa"/>
          </w:tcPr>
          <w:p w14:paraId="5D063B92" w14:textId="118791EC" w:rsidR="00F5513B" w:rsidRDefault="00F5513B" w:rsidP="00EE3AF5">
            <w:pPr>
              <w:spacing w:after="120"/>
              <w:jc w:val="both"/>
              <w:rPr>
                <w:lang w:val="en-US"/>
              </w:rPr>
            </w:pPr>
            <w:r w:rsidRPr="00F5513B">
              <w:rPr>
                <w:lang w:val="en-US"/>
              </w:rPr>
              <w:t>Agree with ZTE’s comments.</w:t>
            </w:r>
          </w:p>
        </w:tc>
      </w:tr>
    </w:tbl>
    <w:p w14:paraId="34479C77" w14:textId="77777777" w:rsidR="00020DAC" w:rsidRDefault="00020DAC" w:rsidP="00020DAC">
      <w:pPr>
        <w:rPr>
          <w:lang w:val="en-US" w:eastAsia="zh-CN"/>
        </w:rPr>
      </w:pPr>
    </w:p>
    <w:p w14:paraId="6907B4F5" w14:textId="17FC62B3" w:rsidR="00120D0B" w:rsidRDefault="00120D0B" w:rsidP="00DB18BC">
      <w:pPr>
        <w:rPr>
          <w:lang w:val="en-US" w:eastAsia="zh-CN"/>
        </w:rPr>
      </w:pPr>
    </w:p>
    <w:p w14:paraId="61650582" w14:textId="77777777" w:rsidR="00DB18BC" w:rsidRDefault="00DB18BC" w:rsidP="00DB18BC">
      <w:pPr>
        <w:pStyle w:val="Heading1"/>
        <w:pBdr>
          <w:top w:val="single" w:sz="12" w:space="4" w:color="auto"/>
        </w:pBdr>
        <w:ind w:left="0" w:firstLine="0"/>
        <w:jc w:val="both"/>
        <w:rPr>
          <w:rFonts w:cs="Arial"/>
          <w:lang w:val="en-US"/>
        </w:rPr>
      </w:pPr>
      <w:r>
        <w:rPr>
          <w:rFonts w:cs="Arial"/>
          <w:lang w:val="en-US"/>
        </w:rPr>
        <w:t>3 Conclusions</w:t>
      </w:r>
    </w:p>
    <w:p w14:paraId="4B74F5D1" w14:textId="458DE449" w:rsidR="00DB18BC" w:rsidRDefault="00B8292F" w:rsidP="00DB18BC">
      <w:pPr>
        <w:rPr>
          <w:lang w:val="en-US"/>
        </w:rPr>
      </w:pPr>
      <w:r>
        <w:rPr>
          <w:lang w:val="en-US"/>
        </w:rPr>
        <w:t xml:space="preserve">As conclusion of discussion on </w:t>
      </w:r>
      <w:r w:rsidRPr="00B8292F">
        <w:rPr>
          <w:lang w:val="en-US"/>
        </w:rPr>
        <w:t>[103-e-NR-MRDC-CA-01]</w:t>
      </w:r>
      <w:r>
        <w:rPr>
          <w:lang w:val="en-US"/>
        </w:rPr>
        <w:t xml:space="preserve"> email thread for Q2 of Dormancy Topic 1 and Q1 of Dormancy Topic 3, following CR to 38.213 was agreed</w:t>
      </w:r>
    </w:p>
    <w:p w14:paraId="62AA2309" w14:textId="77777777" w:rsidR="00B8292F" w:rsidRDefault="00B8292F" w:rsidP="00B8292F">
      <w:pPr>
        <w:ind w:left="720"/>
        <w:rPr>
          <w:rFonts w:ascii="Calibri" w:hAnsi="Calibri"/>
          <w:lang w:val="en-US" w:eastAsia="x-none"/>
        </w:rPr>
      </w:pPr>
      <w:r>
        <w:rPr>
          <w:highlight w:val="green"/>
          <w:lang w:eastAsia="x-none"/>
        </w:rPr>
        <w:t>R1-2009755 (Rel-16, TS38.213, CR0177)</w:t>
      </w:r>
      <w:r>
        <w:rPr>
          <w:lang w:eastAsia="x-none"/>
        </w:rPr>
        <w:t xml:space="preserve"> Corrections for </w:t>
      </w:r>
      <w:proofErr w:type="spellStart"/>
      <w:r>
        <w:rPr>
          <w:lang w:eastAsia="x-none"/>
        </w:rPr>
        <w:t>SCell</w:t>
      </w:r>
      <w:proofErr w:type="spellEnd"/>
      <w:r>
        <w:rPr>
          <w:lang w:eastAsia="x-none"/>
        </w:rPr>
        <w:t xml:space="preserve"> dormancy indication               Moderator (Ericsson), ZTE</w:t>
      </w:r>
    </w:p>
    <w:p w14:paraId="637DEE6A" w14:textId="54BBB41B" w:rsidR="00B8292F" w:rsidRDefault="00B8292F" w:rsidP="00DB18BC">
      <w:pPr>
        <w:rPr>
          <w:lang w:val="en-US"/>
        </w:rPr>
      </w:pPr>
      <w:r>
        <w:rPr>
          <w:lang w:val="en-US"/>
        </w:rPr>
        <w:t>F</w:t>
      </w:r>
      <w:r>
        <w:rPr>
          <w:lang w:val="en-US"/>
        </w:rPr>
        <w:t xml:space="preserve">or </w:t>
      </w:r>
      <w:r w:rsidRPr="00B8292F">
        <w:rPr>
          <w:lang w:val="en-US"/>
        </w:rPr>
        <w:t>Dormancy Topic 5</w:t>
      </w:r>
      <w:r>
        <w:rPr>
          <w:lang w:val="en-US"/>
        </w:rPr>
        <w:t xml:space="preserve">, </w:t>
      </w:r>
      <w:r>
        <w:rPr>
          <w:lang w:val="en-US"/>
        </w:rPr>
        <w:t xml:space="preserve">after discussion on </w:t>
      </w:r>
      <w:r w:rsidRPr="00B8292F">
        <w:rPr>
          <w:lang w:val="en-US"/>
        </w:rPr>
        <w:t>[103-e-NR-MRDC-CA-01]</w:t>
      </w:r>
      <w:r>
        <w:rPr>
          <w:lang w:val="en-US"/>
        </w:rPr>
        <w:t xml:space="preserve"> email thread</w:t>
      </w:r>
      <w:r>
        <w:rPr>
          <w:lang w:val="en-US"/>
        </w:rPr>
        <w:t xml:space="preserve">, </w:t>
      </w:r>
      <w:r>
        <w:rPr>
          <w:lang w:val="en-US"/>
        </w:rPr>
        <w:t xml:space="preserve">following </w:t>
      </w:r>
      <w:r>
        <w:rPr>
          <w:lang w:val="en-US"/>
        </w:rPr>
        <w:t xml:space="preserve">was conclusion was made </w:t>
      </w:r>
    </w:p>
    <w:p w14:paraId="41CD7857" w14:textId="77777777" w:rsidR="00B8292F" w:rsidRDefault="00B8292F" w:rsidP="00B8292F">
      <w:pPr>
        <w:ind w:left="720"/>
        <w:rPr>
          <w:rFonts w:ascii="Times" w:hAnsi="Times" w:cs="Times"/>
          <w:u w:val="single"/>
          <w:lang w:val="en-US" w:eastAsia="x-none"/>
        </w:rPr>
      </w:pPr>
      <w:r>
        <w:rPr>
          <w:u w:val="single"/>
          <w:lang w:eastAsia="x-none"/>
        </w:rPr>
        <w:t>Conclusion:</w:t>
      </w:r>
    </w:p>
    <w:p w14:paraId="028E6904" w14:textId="77777777" w:rsidR="00B8292F" w:rsidRDefault="00B8292F" w:rsidP="00B8292F">
      <w:pPr>
        <w:pStyle w:val="ListParagraph"/>
        <w:rPr>
          <w:rFonts w:ascii="Calibri" w:hAnsi="Calibri"/>
          <w:lang w:eastAsia="zh-CN"/>
        </w:rPr>
      </w:pPr>
      <w:r>
        <w:rPr>
          <w:lang w:eastAsia="zh-CN"/>
        </w:rPr>
        <w:t xml:space="preserve">In description of </w:t>
      </w:r>
      <w:proofErr w:type="spellStart"/>
      <w:r>
        <w:rPr>
          <w:lang w:eastAsia="zh-CN"/>
        </w:rPr>
        <w:t>SCell</w:t>
      </w:r>
      <w:proofErr w:type="spellEnd"/>
      <w:r>
        <w:rPr>
          <w:lang w:eastAsia="zh-CN"/>
        </w:rPr>
        <w:t xml:space="preserve"> dormancy indication in 38.212, “…</w:t>
      </w:r>
      <w:r>
        <w:rPr>
          <w:i/>
          <w:iCs/>
          <w:lang w:val="nb-NO"/>
        </w:rPr>
        <w:t>MSB to LSB of the bitmap corresponding to the first to last configured SCell group</w:t>
      </w:r>
      <w:r>
        <w:rPr>
          <w:lang w:val="nb-NO"/>
        </w:rPr>
        <w:t>...</w:t>
      </w:r>
      <w:r>
        <w:rPr>
          <w:lang w:eastAsia="zh-CN"/>
        </w:rPr>
        <w:t xml:space="preserve">” implies that the </w:t>
      </w:r>
      <w:r>
        <w:rPr>
          <w:lang w:val="nb-NO"/>
        </w:rPr>
        <w:t xml:space="preserve">MSB to LSB of the bitmap correspond to the first to last configured SCell group </w:t>
      </w:r>
      <w:r>
        <w:rPr>
          <w:lang w:eastAsia="zh-CN"/>
        </w:rPr>
        <w:t xml:space="preserve">in ascending order of </w:t>
      </w:r>
      <w:proofErr w:type="spellStart"/>
      <w:r>
        <w:rPr>
          <w:i/>
          <w:iCs/>
        </w:rPr>
        <w:t>DormancyGroupID</w:t>
      </w:r>
      <w:proofErr w:type="spellEnd"/>
      <w:r>
        <w:t>.</w:t>
      </w:r>
    </w:p>
    <w:p w14:paraId="68AD3FFD" w14:textId="7694320C" w:rsidR="00B8292F" w:rsidRDefault="00B8292F" w:rsidP="00DB18BC">
      <w:pPr>
        <w:rPr>
          <w:lang w:val="en-US"/>
        </w:rPr>
      </w:pPr>
      <w:r>
        <w:rPr>
          <w:lang w:val="en-US"/>
        </w:rPr>
        <w:t xml:space="preserve">As conclusion of discussion on </w:t>
      </w:r>
      <w:r w:rsidRPr="00B8292F">
        <w:rPr>
          <w:lang w:val="en-US"/>
        </w:rPr>
        <w:t>[103-e-NR-MRDC-CA-01]</w:t>
      </w:r>
      <w:r>
        <w:rPr>
          <w:lang w:val="en-US"/>
        </w:rPr>
        <w:t xml:space="preserve"> email thread </w:t>
      </w:r>
      <w:r>
        <w:rPr>
          <w:lang w:val="en-US"/>
        </w:rPr>
        <w:t xml:space="preserve">for </w:t>
      </w:r>
      <w:r w:rsidRPr="00B8292F">
        <w:rPr>
          <w:lang w:val="en-US"/>
        </w:rPr>
        <w:t>Unaligned CA Issue 2</w:t>
      </w:r>
      <w:r>
        <w:rPr>
          <w:lang w:val="en-US"/>
        </w:rPr>
        <w:t xml:space="preserve">, following CR to 38.214 was agreed </w:t>
      </w:r>
    </w:p>
    <w:p w14:paraId="29D58325" w14:textId="77777777" w:rsidR="00B8292F" w:rsidRDefault="00B8292F" w:rsidP="00B8292F">
      <w:pPr>
        <w:ind w:left="720"/>
        <w:rPr>
          <w:rFonts w:ascii="Calibri" w:hAnsi="Calibri"/>
          <w:lang w:val="en-US" w:eastAsia="x-none"/>
        </w:rPr>
      </w:pPr>
      <w:r>
        <w:rPr>
          <w:highlight w:val="green"/>
          <w:lang w:eastAsia="x-none"/>
        </w:rPr>
        <w:t>R1-2009756 (Rel-16, TS38.214, CR0153)</w:t>
      </w:r>
      <w:r>
        <w:rPr>
          <w:lang w:eastAsia="x-none"/>
        </w:rPr>
        <w:t xml:space="preserve"> Corrections for A-CSI triggering with unaligned CA               Moderator (Ericsson)</w:t>
      </w:r>
    </w:p>
    <w:p w14:paraId="61072DD0" w14:textId="77777777" w:rsidR="00DB18BC" w:rsidRPr="00B822B1" w:rsidRDefault="00DB18BC" w:rsidP="00DB18BC">
      <w:pPr>
        <w:pStyle w:val="Heading1"/>
        <w:pBdr>
          <w:top w:val="single" w:sz="12" w:space="4" w:color="auto"/>
        </w:pBdr>
        <w:ind w:left="0" w:firstLine="0"/>
        <w:jc w:val="both"/>
        <w:rPr>
          <w:rFonts w:cs="Arial"/>
          <w:lang w:val="en-US"/>
        </w:rPr>
      </w:pPr>
      <w:r>
        <w:rPr>
          <w:rFonts w:cs="Arial"/>
          <w:lang w:val="en-US"/>
        </w:rPr>
        <w:t xml:space="preserve">4 </w:t>
      </w:r>
      <w:r w:rsidRPr="00B822B1">
        <w:rPr>
          <w:rFonts w:cs="Arial"/>
          <w:lang w:val="en-US"/>
        </w:rPr>
        <w:t>References</w:t>
      </w:r>
    </w:p>
    <w:p w14:paraId="630C4FC8" w14:textId="77777777" w:rsidR="00BC37F9" w:rsidRPr="008932C0" w:rsidRDefault="00A413F0" w:rsidP="00BC37F9">
      <w:pPr>
        <w:pStyle w:val="ListParagraph"/>
        <w:numPr>
          <w:ilvl w:val="0"/>
          <w:numId w:val="2"/>
        </w:numPr>
        <w:ind w:left="360"/>
        <w:rPr>
          <w:lang w:eastAsia="x-none"/>
        </w:rPr>
      </w:pPr>
      <w:hyperlink r:id="rId25" w:history="1">
        <w:r w:rsidR="00BC37F9" w:rsidRPr="00652FA9">
          <w:rPr>
            <w:rStyle w:val="Hyperlink"/>
            <w:lang w:val="en-US"/>
          </w:rPr>
          <w:t>R1-2007578</w:t>
        </w:r>
      </w:hyperlink>
      <w:r w:rsidR="00BC37F9" w:rsidRPr="008932C0">
        <w:rPr>
          <w:lang w:eastAsia="x-none"/>
        </w:rPr>
        <w:tab/>
        <w:t>Remaining issues on CA</w:t>
      </w:r>
      <w:r w:rsidR="00BC37F9" w:rsidRPr="008932C0">
        <w:rPr>
          <w:lang w:eastAsia="x-none"/>
        </w:rPr>
        <w:tab/>
        <w:t xml:space="preserve">Huawei, </w:t>
      </w:r>
      <w:proofErr w:type="spellStart"/>
      <w:r w:rsidR="00BC37F9" w:rsidRPr="008932C0">
        <w:rPr>
          <w:lang w:eastAsia="x-none"/>
        </w:rPr>
        <w:t>HiSilicon</w:t>
      </w:r>
      <w:proofErr w:type="spellEnd"/>
    </w:p>
    <w:p w14:paraId="6A5D8B43" w14:textId="77777777" w:rsidR="00BC37F9" w:rsidRPr="008932C0" w:rsidRDefault="00A413F0" w:rsidP="00BC37F9">
      <w:pPr>
        <w:pStyle w:val="ListParagraph"/>
        <w:numPr>
          <w:ilvl w:val="0"/>
          <w:numId w:val="2"/>
        </w:numPr>
        <w:ind w:left="360"/>
        <w:rPr>
          <w:lang w:eastAsia="x-none"/>
        </w:rPr>
      </w:pPr>
      <w:hyperlink r:id="rId26" w:history="1">
        <w:r w:rsidR="00BC37F9" w:rsidRPr="00652FA9">
          <w:rPr>
            <w:rStyle w:val="Hyperlink"/>
            <w:lang w:val="en-US" w:eastAsia="x-none"/>
          </w:rPr>
          <w:t>R1-2007737</w:t>
        </w:r>
      </w:hyperlink>
      <w:r w:rsidR="00BC37F9" w:rsidRPr="008932C0">
        <w:rPr>
          <w:lang w:eastAsia="x-none"/>
        </w:rPr>
        <w:tab/>
        <w:t xml:space="preserve">Remaining Issues of </w:t>
      </w:r>
      <w:proofErr w:type="spellStart"/>
      <w:r w:rsidR="00BC37F9" w:rsidRPr="008932C0">
        <w:rPr>
          <w:lang w:eastAsia="x-none"/>
        </w:rPr>
        <w:t>SCell</w:t>
      </w:r>
      <w:proofErr w:type="spellEnd"/>
      <w:r w:rsidR="00BC37F9" w:rsidRPr="008932C0">
        <w:rPr>
          <w:lang w:eastAsia="x-none"/>
        </w:rPr>
        <w:t xml:space="preserve"> Dormancy, Single Tx and Unaligned Frame Boundary ZTE</w:t>
      </w:r>
    </w:p>
    <w:p w14:paraId="21B480DA" w14:textId="77777777" w:rsidR="00BC37F9" w:rsidRPr="008932C0" w:rsidRDefault="00A413F0" w:rsidP="00BC37F9">
      <w:pPr>
        <w:pStyle w:val="ListParagraph"/>
        <w:numPr>
          <w:ilvl w:val="0"/>
          <w:numId w:val="2"/>
        </w:numPr>
        <w:ind w:left="360"/>
        <w:rPr>
          <w:lang w:eastAsia="x-none"/>
        </w:rPr>
      </w:pPr>
      <w:hyperlink r:id="rId27" w:history="1">
        <w:r w:rsidR="00BC37F9" w:rsidRPr="00652FA9">
          <w:rPr>
            <w:rStyle w:val="Hyperlink"/>
            <w:lang w:val="en-US" w:eastAsia="x-none"/>
          </w:rPr>
          <w:t>R1-2008113</w:t>
        </w:r>
      </w:hyperlink>
      <w:r w:rsidR="00BC37F9" w:rsidRPr="008932C0">
        <w:rPr>
          <w:lang w:eastAsia="x-none"/>
        </w:rPr>
        <w:tab/>
        <w:t>Correction to dormancy indication outside Active Time</w:t>
      </w:r>
      <w:r w:rsidR="00BC37F9" w:rsidRPr="008932C0">
        <w:rPr>
          <w:lang w:eastAsia="x-none"/>
        </w:rPr>
        <w:tab/>
        <w:t>NEC</w:t>
      </w:r>
    </w:p>
    <w:p w14:paraId="24BFFA2C" w14:textId="77777777" w:rsidR="00BC37F9" w:rsidRPr="008932C0" w:rsidRDefault="00A413F0" w:rsidP="00BC37F9">
      <w:pPr>
        <w:pStyle w:val="ListParagraph"/>
        <w:numPr>
          <w:ilvl w:val="0"/>
          <w:numId w:val="2"/>
        </w:numPr>
        <w:ind w:left="360"/>
        <w:rPr>
          <w:lang w:eastAsia="x-none"/>
        </w:rPr>
      </w:pPr>
      <w:hyperlink r:id="rId28" w:history="1">
        <w:r w:rsidR="00BC37F9" w:rsidRPr="00652FA9">
          <w:rPr>
            <w:rStyle w:val="Hyperlink"/>
            <w:lang w:val="en-US" w:eastAsia="x-none"/>
          </w:rPr>
          <w:t>R1-2008145</w:t>
        </w:r>
      </w:hyperlink>
      <w:r w:rsidR="00BC37F9" w:rsidRPr="008932C0">
        <w:rPr>
          <w:lang w:eastAsia="x-none"/>
        </w:rPr>
        <w:tab/>
      </w:r>
      <w:r w:rsidR="00BC37F9" w:rsidRPr="00652FA9">
        <w:rPr>
          <w:lang w:val="en-US" w:eastAsia="x-none"/>
        </w:rPr>
        <w:t xml:space="preserve">Remaining issues for </w:t>
      </w:r>
      <w:proofErr w:type="spellStart"/>
      <w:r w:rsidR="00BC37F9" w:rsidRPr="00652FA9">
        <w:rPr>
          <w:lang w:val="en-US" w:eastAsia="x-none"/>
        </w:rPr>
        <w:t>Scell</w:t>
      </w:r>
      <w:proofErr w:type="spellEnd"/>
      <w:r w:rsidR="00BC37F9" w:rsidRPr="00652FA9">
        <w:rPr>
          <w:lang w:val="en-US" w:eastAsia="x-none"/>
        </w:rPr>
        <w:t xml:space="preserve"> dormancy</w:t>
      </w:r>
      <w:r w:rsidR="00BC37F9" w:rsidRPr="008932C0">
        <w:rPr>
          <w:lang w:val="en-US" w:eastAsia="x-none"/>
        </w:rPr>
        <w:tab/>
      </w:r>
      <w:r w:rsidR="00BC37F9" w:rsidRPr="00652FA9">
        <w:rPr>
          <w:lang w:val="en-US" w:eastAsia="x-none"/>
        </w:rPr>
        <w:t>Samsung</w:t>
      </w:r>
    </w:p>
    <w:p w14:paraId="73ED2EB1" w14:textId="77777777" w:rsidR="00BC37F9" w:rsidRPr="008932C0" w:rsidRDefault="00A413F0" w:rsidP="00BC37F9">
      <w:pPr>
        <w:pStyle w:val="ListParagraph"/>
        <w:numPr>
          <w:ilvl w:val="0"/>
          <w:numId w:val="2"/>
        </w:numPr>
        <w:ind w:left="360"/>
        <w:rPr>
          <w:lang w:eastAsia="x-none"/>
        </w:rPr>
      </w:pPr>
      <w:hyperlink r:id="rId29" w:history="1">
        <w:r w:rsidR="00BC37F9" w:rsidRPr="00652FA9">
          <w:rPr>
            <w:rStyle w:val="Hyperlink"/>
            <w:lang w:val="en-US" w:eastAsia="x-none"/>
          </w:rPr>
          <w:t>R1-2008203</w:t>
        </w:r>
      </w:hyperlink>
      <w:r w:rsidR="00BC37F9" w:rsidRPr="008932C0">
        <w:rPr>
          <w:lang w:eastAsia="x-none"/>
        </w:rPr>
        <w:tab/>
        <w:t>Remaining issues on dormancy</w:t>
      </w:r>
      <w:r w:rsidR="00BC37F9" w:rsidRPr="008932C0">
        <w:rPr>
          <w:lang w:eastAsia="x-none"/>
        </w:rPr>
        <w:tab/>
      </w:r>
      <w:r w:rsidR="00BC37F9" w:rsidRPr="00652FA9">
        <w:rPr>
          <w:lang w:val="en-US" w:eastAsia="x-none"/>
        </w:rPr>
        <w:t>Nokia, Nokia Shanghai Bell</w:t>
      </w:r>
    </w:p>
    <w:p w14:paraId="6D252BCB" w14:textId="77777777" w:rsidR="00BC37F9" w:rsidRPr="008932C0" w:rsidRDefault="00A413F0" w:rsidP="00BC37F9">
      <w:pPr>
        <w:pStyle w:val="ListParagraph"/>
        <w:numPr>
          <w:ilvl w:val="0"/>
          <w:numId w:val="2"/>
        </w:numPr>
        <w:ind w:left="360"/>
        <w:rPr>
          <w:lang w:eastAsia="x-none"/>
        </w:rPr>
      </w:pPr>
      <w:hyperlink r:id="rId30" w:history="1">
        <w:r w:rsidR="00BC37F9" w:rsidRPr="00652FA9">
          <w:rPr>
            <w:rStyle w:val="Hyperlink"/>
            <w:lang w:val="en-US" w:eastAsia="x-none"/>
          </w:rPr>
          <w:t>R1-2008275</w:t>
        </w:r>
      </w:hyperlink>
      <w:r w:rsidR="00BC37F9" w:rsidRPr="008932C0">
        <w:rPr>
          <w:lang w:eastAsia="x-none"/>
        </w:rPr>
        <w:tab/>
      </w:r>
      <w:r w:rsidR="00BC37F9" w:rsidRPr="00652FA9">
        <w:rPr>
          <w:lang w:val="en-US" w:eastAsia="x-none"/>
        </w:rPr>
        <w:t xml:space="preserve">BWP switching delay issues and </w:t>
      </w:r>
      <w:proofErr w:type="spellStart"/>
      <w:r w:rsidR="00BC37F9" w:rsidRPr="00652FA9">
        <w:rPr>
          <w:lang w:val="en-US" w:eastAsia="x-none"/>
        </w:rPr>
        <w:t>Scell</w:t>
      </w:r>
      <w:proofErr w:type="spellEnd"/>
      <w:r w:rsidR="00BC37F9" w:rsidRPr="00652FA9">
        <w:rPr>
          <w:lang w:val="en-US" w:eastAsia="x-none"/>
        </w:rPr>
        <w:t xml:space="preserve"> dormancy</w:t>
      </w:r>
      <w:r w:rsidR="00BC37F9" w:rsidRPr="008932C0">
        <w:rPr>
          <w:lang w:val="en-US" w:eastAsia="x-none"/>
        </w:rPr>
        <w:tab/>
      </w:r>
      <w:r w:rsidR="00BC37F9" w:rsidRPr="008932C0">
        <w:rPr>
          <w:lang w:val="en-US" w:eastAsia="x-none"/>
        </w:rPr>
        <w:tab/>
        <w:t>OPPO</w:t>
      </w:r>
    </w:p>
    <w:p w14:paraId="460DEF60" w14:textId="77777777" w:rsidR="00BC37F9" w:rsidRPr="008932C0" w:rsidRDefault="00A413F0" w:rsidP="00BC37F9">
      <w:pPr>
        <w:pStyle w:val="ListParagraph"/>
        <w:numPr>
          <w:ilvl w:val="0"/>
          <w:numId w:val="2"/>
        </w:numPr>
        <w:ind w:left="360"/>
        <w:rPr>
          <w:lang w:eastAsia="x-none"/>
        </w:rPr>
      </w:pPr>
      <w:hyperlink r:id="rId31" w:history="1">
        <w:r w:rsidR="00BC37F9" w:rsidRPr="00652FA9">
          <w:rPr>
            <w:rStyle w:val="Hyperlink"/>
            <w:lang w:val="en-US" w:eastAsia="x-none"/>
          </w:rPr>
          <w:t>R1-2008504</w:t>
        </w:r>
      </w:hyperlink>
      <w:r w:rsidR="00BC37F9" w:rsidRPr="008932C0">
        <w:rPr>
          <w:lang w:eastAsia="x-none"/>
        </w:rPr>
        <w:tab/>
      </w:r>
      <w:r w:rsidR="00BC37F9" w:rsidRPr="00652FA9">
        <w:rPr>
          <w:rFonts w:eastAsia="Times New Roman" w:cs="Arial"/>
          <w:lang w:val="en-US"/>
        </w:rPr>
        <w:t>Remaining issues on Rel-16 carrier aggregatio</w:t>
      </w:r>
      <w:r w:rsidR="00BC37F9" w:rsidRPr="008932C0">
        <w:rPr>
          <w:rFonts w:eastAsia="Times New Roman" w:cs="Arial"/>
          <w:lang w:val="en-US"/>
        </w:rPr>
        <w:t>n</w:t>
      </w:r>
      <w:r w:rsidR="00BC37F9" w:rsidRPr="008932C0">
        <w:rPr>
          <w:rFonts w:eastAsia="Times New Roman" w:cs="Arial"/>
          <w:lang w:val="en-US"/>
        </w:rPr>
        <w:tab/>
      </w:r>
      <w:r w:rsidR="00BC37F9" w:rsidRPr="00652FA9">
        <w:rPr>
          <w:rFonts w:eastAsia="Times New Roman" w:cs="Arial"/>
          <w:lang w:val="en-US"/>
        </w:rPr>
        <w:t>MediaTek Inc.</w:t>
      </w:r>
    </w:p>
    <w:p w14:paraId="1FA50D9E" w14:textId="77777777" w:rsidR="00BC37F9" w:rsidRPr="008932C0" w:rsidRDefault="00A413F0" w:rsidP="00BC37F9">
      <w:pPr>
        <w:pStyle w:val="ListParagraph"/>
        <w:numPr>
          <w:ilvl w:val="0"/>
          <w:numId w:val="2"/>
        </w:numPr>
        <w:ind w:left="360"/>
        <w:rPr>
          <w:lang w:eastAsia="x-none"/>
        </w:rPr>
      </w:pPr>
      <w:hyperlink r:id="rId32" w:history="1">
        <w:r w:rsidR="00BC37F9" w:rsidRPr="00652FA9">
          <w:rPr>
            <w:rStyle w:val="Hyperlink"/>
            <w:lang w:val="en-US" w:eastAsia="x-none"/>
          </w:rPr>
          <w:t>R1-2008566</w:t>
        </w:r>
      </w:hyperlink>
      <w:r w:rsidR="00BC37F9" w:rsidRPr="008932C0">
        <w:rPr>
          <w:lang w:eastAsia="x-none"/>
        </w:rPr>
        <w:tab/>
      </w:r>
      <w:r w:rsidR="00BC37F9" w:rsidRPr="00652FA9">
        <w:rPr>
          <w:rFonts w:eastAsia="Times New Roman" w:cs="Arial"/>
          <w:lang w:val="en-US"/>
        </w:rPr>
        <w:t xml:space="preserve">Draft CR to 38.213 on corrections for </w:t>
      </w:r>
      <w:proofErr w:type="spellStart"/>
      <w:r w:rsidR="00BC37F9" w:rsidRPr="00652FA9">
        <w:rPr>
          <w:rFonts w:eastAsia="Times New Roman" w:cs="Arial"/>
          <w:lang w:val="en-US"/>
        </w:rPr>
        <w:t>SCell</w:t>
      </w:r>
      <w:proofErr w:type="spellEnd"/>
      <w:r w:rsidR="00BC37F9" w:rsidRPr="00652FA9">
        <w:rPr>
          <w:rFonts w:eastAsia="Times New Roman" w:cs="Arial"/>
          <w:lang w:val="en-US"/>
        </w:rPr>
        <w:t xml:space="preserve"> dormancy</w:t>
      </w:r>
      <w:r w:rsidR="00BC37F9" w:rsidRPr="008932C0">
        <w:rPr>
          <w:rFonts w:eastAsia="Times New Roman" w:cs="Arial"/>
          <w:lang w:val="en-US"/>
        </w:rPr>
        <w:tab/>
      </w:r>
      <w:r w:rsidR="00BC37F9" w:rsidRPr="00652FA9">
        <w:rPr>
          <w:rFonts w:eastAsia="Times New Roman" w:cs="Arial"/>
          <w:lang w:val="en-US"/>
        </w:rPr>
        <w:t>Ericsson</w:t>
      </w:r>
    </w:p>
    <w:p w14:paraId="1A0834C7" w14:textId="5489E33F" w:rsidR="00BC37F9" w:rsidRPr="00A53411" w:rsidRDefault="00A413F0" w:rsidP="00BC37F9">
      <w:pPr>
        <w:pStyle w:val="ListParagraph"/>
        <w:numPr>
          <w:ilvl w:val="0"/>
          <w:numId w:val="2"/>
        </w:numPr>
        <w:ind w:left="360"/>
        <w:rPr>
          <w:lang w:eastAsia="x-none"/>
        </w:rPr>
      </w:pPr>
      <w:hyperlink r:id="rId33" w:history="1">
        <w:r w:rsidR="00BC37F9" w:rsidRPr="00652FA9">
          <w:rPr>
            <w:rStyle w:val="Hyperlink"/>
            <w:lang w:val="en-US" w:eastAsia="x-none"/>
          </w:rPr>
          <w:t>R1-2008613</w:t>
        </w:r>
      </w:hyperlink>
      <w:r w:rsidR="00BC37F9" w:rsidRPr="008932C0">
        <w:rPr>
          <w:lang w:eastAsia="x-none"/>
        </w:rPr>
        <w:tab/>
      </w:r>
      <w:r w:rsidR="00BC37F9" w:rsidRPr="00652FA9">
        <w:rPr>
          <w:rFonts w:eastAsia="Times New Roman" w:cs="Arial"/>
          <w:lang w:val="en-US"/>
        </w:rPr>
        <w:t xml:space="preserve">Remaining issue on </w:t>
      </w:r>
      <w:proofErr w:type="spellStart"/>
      <w:r w:rsidR="00BC37F9" w:rsidRPr="00652FA9">
        <w:rPr>
          <w:rFonts w:eastAsia="Times New Roman" w:cs="Arial"/>
          <w:lang w:val="en-US"/>
        </w:rPr>
        <w:t>SCell</w:t>
      </w:r>
      <w:proofErr w:type="spellEnd"/>
      <w:r w:rsidR="00BC37F9" w:rsidRPr="00652FA9">
        <w:rPr>
          <w:rFonts w:eastAsia="Times New Roman" w:cs="Arial"/>
          <w:lang w:val="en-US"/>
        </w:rPr>
        <w:t xml:space="preserve"> dormancy</w:t>
      </w:r>
      <w:r w:rsidR="00BC37F9" w:rsidRPr="008932C0">
        <w:rPr>
          <w:rFonts w:eastAsia="Times New Roman" w:cs="Arial"/>
          <w:lang w:val="en-US"/>
        </w:rPr>
        <w:tab/>
      </w:r>
      <w:r w:rsidR="00BC37F9" w:rsidRPr="00652FA9">
        <w:rPr>
          <w:rFonts w:eastAsia="Times New Roman" w:cs="Arial"/>
          <w:lang w:val="en-US"/>
        </w:rPr>
        <w:t>Qualcomm Incorporated</w:t>
      </w:r>
    </w:p>
    <w:p w14:paraId="4FD5B545" w14:textId="56A21E4A" w:rsidR="00A53411" w:rsidRPr="00A53411" w:rsidRDefault="00A413F0" w:rsidP="00A53411">
      <w:pPr>
        <w:pStyle w:val="ListParagraph"/>
        <w:numPr>
          <w:ilvl w:val="0"/>
          <w:numId w:val="2"/>
        </w:numPr>
        <w:spacing w:after="0"/>
        <w:ind w:hanging="450"/>
        <w:rPr>
          <w:rFonts w:eastAsia="Batang"/>
          <w:szCs w:val="24"/>
          <w:lang w:val="x-none" w:eastAsia="zh-CN"/>
        </w:rPr>
      </w:pPr>
      <w:hyperlink r:id="rId34" w:history="1">
        <w:r w:rsidR="00A53411" w:rsidRPr="00A53411">
          <w:rPr>
            <w:rFonts w:eastAsia="Batang"/>
            <w:szCs w:val="24"/>
            <w:lang w:val="x-none" w:eastAsia="zh-CN"/>
          </w:rPr>
          <w:t>R1-2007806</w:t>
        </w:r>
      </w:hyperlink>
      <w:r w:rsidR="00A53411" w:rsidRPr="00A53411">
        <w:rPr>
          <w:rFonts w:eastAsia="Batang"/>
          <w:szCs w:val="24"/>
          <w:lang w:val="x-none" w:eastAsia="zh-CN"/>
        </w:rPr>
        <w:tab/>
        <w:t>Remaining issues on inter-band CA with unaligned frame boundary</w:t>
      </w:r>
      <w:r w:rsidR="00A53411" w:rsidRPr="00A53411">
        <w:rPr>
          <w:rFonts w:eastAsia="Batang"/>
          <w:szCs w:val="24"/>
          <w:lang w:val="x-none" w:eastAsia="zh-CN"/>
        </w:rPr>
        <w:tab/>
        <w:t>CATT</w:t>
      </w:r>
    </w:p>
    <w:p w14:paraId="5497FA4C" w14:textId="519673EE" w:rsidR="00A53411" w:rsidRPr="00A53411" w:rsidRDefault="00A413F0" w:rsidP="00A53411">
      <w:pPr>
        <w:pStyle w:val="ListParagraph"/>
        <w:numPr>
          <w:ilvl w:val="0"/>
          <w:numId w:val="2"/>
        </w:numPr>
        <w:spacing w:after="0"/>
        <w:ind w:hanging="450"/>
        <w:rPr>
          <w:rFonts w:eastAsia="Batang"/>
          <w:szCs w:val="24"/>
          <w:lang w:val="x-none" w:eastAsia="zh-CN"/>
        </w:rPr>
      </w:pPr>
      <w:hyperlink r:id="rId35" w:history="1">
        <w:r w:rsidR="00A53411" w:rsidRPr="00A53411">
          <w:rPr>
            <w:rFonts w:eastAsia="Batang"/>
            <w:szCs w:val="24"/>
            <w:lang w:val="x-none" w:eastAsia="zh-CN"/>
          </w:rPr>
          <w:t>R1-2008504</w:t>
        </w:r>
      </w:hyperlink>
      <w:r w:rsidR="00A53411" w:rsidRPr="00A53411">
        <w:rPr>
          <w:rFonts w:eastAsia="Batang"/>
          <w:szCs w:val="24"/>
          <w:lang w:val="x-none" w:eastAsia="zh-CN"/>
        </w:rPr>
        <w:tab/>
        <w:t>Remaining issues on Rel-16 carrier aggregation</w:t>
      </w:r>
      <w:r w:rsidR="00A53411" w:rsidRPr="00A53411">
        <w:rPr>
          <w:rFonts w:eastAsia="Batang"/>
          <w:szCs w:val="24"/>
          <w:lang w:val="x-none" w:eastAsia="zh-CN"/>
        </w:rPr>
        <w:tab/>
        <w:t>MediaTek Inc.</w:t>
      </w:r>
    </w:p>
    <w:p w14:paraId="656A1477" w14:textId="2ECF5DDD" w:rsidR="00A53411" w:rsidRPr="00A53411" w:rsidRDefault="00A413F0" w:rsidP="00A53411">
      <w:pPr>
        <w:pStyle w:val="ListParagraph"/>
        <w:numPr>
          <w:ilvl w:val="0"/>
          <w:numId w:val="2"/>
        </w:numPr>
        <w:spacing w:after="0"/>
        <w:ind w:hanging="450"/>
        <w:rPr>
          <w:rFonts w:eastAsia="Batang"/>
          <w:szCs w:val="24"/>
          <w:lang w:val="x-none" w:eastAsia="zh-CN"/>
        </w:rPr>
      </w:pPr>
      <w:hyperlink r:id="rId36" w:history="1">
        <w:r w:rsidR="00A53411" w:rsidRPr="00A53411">
          <w:rPr>
            <w:rFonts w:eastAsia="Batang"/>
            <w:szCs w:val="24"/>
            <w:lang w:val="x-none" w:eastAsia="zh-CN"/>
          </w:rPr>
          <w:t>R1-2008567</w:t>
        </w:r>
      </w:hyperlink>
      <w:r w:rsidR="00A53411" w:rsidRPr="00A53411">
        <w:rPr>
          <w:rFonts w:eastAsia="Batang"/>
          <w:szCs w:val="24"/>
          <w:lang w:val="x-none" w:eastAsia="zh-CN"/>
        </w:rPr>
        <w:tab/>
        <w:t>Maintenance for other MR-DC topics</w:t>
      </w:r>
      <w:r w:rsidR="00A53411" w:rsidRPr="00A53411">
        <w:rPr>
          <w:rFonts w:eastAsia="Batang"/>
          <w:szCs w:val="24"/>
          <w:lang w:val="x-none" w:eastAsia="zh-CN"/>
        </w:rPr>
        <w:tab/>
        <w:t>Ericsson</w:t>
      </w:r>
    </w:p>
    <w:p w14:paraId="31A017C9" w14:textId="6CBB7614" w:rsidR="00A53411" w:rsidRDefault="00A413F0" w:rsidP="00A53411">
      <w:pPr>
        <w:pStyle w:val="ListParagraph"/>
        <w:numPr>
          <w:ilvl w:val="0"/>
          <w:numId w:val="2"/>
        </w:numPr>
        <w:spacing w:after="0"/>
        <w:ind w:hanging="450"/>
        <w:rPr>
          <w:rFonts w:eastAsia="Batang"/>
          <w:szCs w:val="24"/>
          <w:lang w:val="x-none" w:eastAsia="zh-CN"/>
        </w:rPr>
      </w:pPr>
      <w:hyperlink r:id="rId37" w:history="1">
        <w:r w:rsidR="00A53411" w:rsidRPr="00A53411">
          <w:rPr>
            <w:rFonts w:eastAsia="Batang"/>
            <w:szCs w:val="24"/>
            <w:lang w:val="x-none" w:eastAsia="zh-CN"/>
          </w:rPr>
          <w:t>R1-2008680</w:t>
        </w:r>
      </w:hyperlink>
      <w:r w:rsidR="00A53411" w:rsidRPr="00A53411">
        <w:rPr>
          <w:rFonts w:eastAsia="Batang"/>
          <w:szCs w:val="24"/>
          <w:lang w:val="x-none" w:eastAsia="zh-CN"/>
        </w:rPr>
        <w:tab/>
        <w:t>Remaining issues on MR-DC and CA enhancements</w:t>
      </w:r>
      <w:r w:rsidR="00A53411" w:rsidRPr="00A53411">
        <w:rPr>
          <w:rFonts w:eastAsia="Batang"/>
          <w:szCs w:val="24"/>
          <w:lang w:val="x-none" w:eastAsia="zh-CN"/>
        </w:rPr>
        <w:tab/>
        <w:t>vivo</w:t>
      </w:r>
    </w:p>
    <w:p w14:paraId="6EADC3D7" w14:textId="7861E897" w:rsidR="00CA544E" w:rsidRPr="00CA544E" w:rsidRDefault="00CA544E" w:rsidP="00A53411">
      <w:pPr>
        <w:pStyle w:val="ListParagraph"/>
        <w:numPr>
          <w:ilvl w:val="0"/>
          <w:numId w:val="2"/>
        </w:numPr>
        <w:spacing w:after="0"/>
        <w:ind w:hanging="450"/>
        <w:rPr>
          <w:rFonts w:eastAsia="Batang"/>
          <w:szCs w:val="24"/>
          <w:lang w:val="x-none" w:eastAsia="zh-CN"/>
        </w:rPr>
      </w:pPr>
      <w:r>
        <w:rPr>
          <w:rFonts w:eastAsia="Batang"/>
          <w:szCs w:val="24"/>
          <w:lang w:val="en-US" w:eastAsia="zh-CN"/>
        </w:rPr>
        <w:t>R1-20xxxxx</w:t>
      </w:r>
      <w:r>
        <w:rPr>
          <w:rFonts w:eastAsia="Batang"/>
          <w:szCs w:val="24"/>
          <w:lang w:val="en-US" w:eastAsia="zh-CN"/>
        </w:rPr>
        <w:tab/>
      </w:r>
      <w:r w:rsidRPr="00CA544E">
        <w:rPr>
          <w:rFonts w:eastAsia="Batang"/>
          <w:szCs w:val="24"/>
          <w:lang w:val="en-US" w:eastAsia="zh-CN"/>
        </w:rPr>
        <w:t xml:space="preserve">Summary of maintenance issues for </w:t>
      </w:r>
      <w:proofErr w:type="spellStart"/>
      <w:r w:rsidRPr="00CA544E">
        <w:rPr>
          <w:rFonts w:eastAsia="Batang"/>
          <w:szCs w:val="24"/>
          <w:lang w:val="en-US" w:eastAsia="zh-CN"/>
        </w:rPr>
        <w:t>SCell</w:t>
      </w:r>
      <w:proofErr w:type="spellEnd"/>
      <w:r w:rsidRPr="00CA544E">
        <w:rPr>
          <w:rFonts w:eastAsia="Batang"/>
          <w:szCs w:val="24"/>
          <w:lang w:val="en-US" w:eastAsia="zh-CN"/>
        </w:rPr>
        <w:t xml:space="preserve"> Dormancy</w:t>
      </w:r>
      <w:r>
        <w:rPr>
          <w:rFonts w:eastAsia="Batang"/>
          <w:szCs w:val="24"/>
          <w:lang w:val="en-US" w:eastAsia="zh-CN"/>
        </w:rPr>
        <w:tab/>
        <w:t>Moderator (Ericsson)</w:t>
      </w:r>
    </w:p>
    <w:p w14:paraId="5F24E05D" w14:textId="1E4252B2" w:rsidR="00CA544E" w:rsidRPr="00CA544E" w:rsidRDefault="00CA544E" w:rsidP="00CA544E">
      <w:pPr>
        <w:pStyle w:val="ListParagraph"/>
        <w:numPr>
          <w:ilvl w:val="0"/>
          <w:numId w:val="2"/>
        </w:numPr>
        <w:spacing w:after="0"/>
        <w:ind w:hanging="450"/>
        <w:rPr>
          <w:rFonts w:eastAsia="Batang"/>
          <w:szCs w:val="24"/>
          <w:lang w:val="x-none" w:eastAsia="zh-CN"/>
        </w:rPr>
      </w:pPr>
      <w:r>
        <w:rPr>
          <w:rFonts w:eastAsia="Batang"/>
          <w:szCs w:val="24"/>
          <w:lang w:val="en-US" w:eastAsia="zh-CN"/>
        </w:rPr>
        <w:t>R1-20xxxxx</w:t>
      </w:r>
      <w:r>
        <w:rPr>
          <w:rFonts w:eastAsia="Batang"/>
          <w:szCs w:val="24"/>
          <w:lang w:val="en-US" w:eastAsia="zh-CN"/>
        </w:rPr>
        <w:tab/>
      </w:r>
      <w:r w:rsidRPr="00CA544E">
        <w:rPr>
          <w:rFonts w:eastAsia="Batang"/>
          <w:szCs w:val="24"/>
          <w:lang w:val="en-US" w:eastAsia="zh-CN"/>
        </w:rPr>
        <w:t>FL summary on support of unaligned frame boundary for R16 NR inter-band</w:t>
      </w:r>
      <w:r>
        <w:rPr>
          <w:rFonts w:eastAsia="Batang"/>
          <w:szCs w:val="24"/>
          <w:lang w:val="en-US" w:eastAsia="zh-CN"/>
        </w:rPr>
        <w:tab/>
      </w:r>
      <w:r w:rsidRPr="00CA544E">
        <w:rPr>
          <w:rFonts w:eastAsia="Batang"/>
          <w:szCs w:val="24"/>
          <w:lang w:val="en-US" w:eastAsia="zh-CN"/>
        </w:rPr>
        <w:t>Moderator (CMCC)</w:t>
      </w:r>
    </w:p>
    <w:p w14:paraId="48DFBE0E" w14:textId="77777777" w:rsidR="00A53411" w:rsidRPr="008932C0" w:rsidRDefault="00A53411" w:rsidP="00A53411">
      <w:pPr>
        <w:pStyle w:val="ListParagraph"/>
        <w:ind w:left="360"/>
        <w:rPr>
          <w:lang w:eastAsia="x-none"/>
        </w:rPr>
      </w:pPr>
    </w:p>
    <w:p w14:paraId="23C4C2F5" w14:textId="77777777" w:rsidR="00DB18BC" w:rsidRPr="00DB18BC" w:rsidRDefault="00DB18BC" w:rsidP="00DB18BC">
      <w:pPr>
        <w:overflowPunct/>
        <w:autoSpaceDE/>
        <w:adjustRightInd/>
        <w:spacing w:after="160" w:line="256" w:lineRule="auto"/>
        <w:textAlignment w:val="auto"/>
        <w:rPr>
          <w:rFonts w:cs="Arial"/>
          <w:lang w:val="en-US" w:eastAsia="zh-CN"/>
        </w:rPr>
      </w:pPr>
    </w:p>
    <w:p w14:paraId="17E09DF6" w14:textId="77777777" w:rsidR="006A6B1B" w:rsidRDefault="006A6B1B"/>
    <w:sectPr w:rsidR="006A6B1B" w:rsidSect="00DB18BC">
      <w:headerReference w:type="even" r:id="rId38"/>
      <w:footerReference w:type="even" r:id="rId39"/>
      <w:footerReference w:type="default" r:id="rId4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45264D" w14:textId="77777777" w:rsidR="00A413F0" w:rsidRDefault="00A413F0">
      <w:pPr>
        <w:spacing w:after="0"/>
      </w:pPr>
      <w:r>
        <w:separator/>
      </w:r>
    </w:p>
  </w:endnote>
  <w:endnote w:type="continuationSeparator" w:id="0">
    <w:p w14:paraId="7F8AAB66" w14:textId="77777777" w:rsidR="00A413F0" w:rsidRDefault="00A413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variable"/>
    <w:sig w:usb0="E0002AE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942678" w14:textId="77777777" w:rsidR="007C0F52" w:rsidRDefault="007C0F52" w:rsidP="00DB18B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19490DA" w14:textId="77777777" w:rsidR="007C0F52" w:rsidRDefault="007C0F52" w:rsidP="00DB18B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CC3D24" w14:textId="61C0006A" w:rsidR="007C0F52" w:rsidRDefault="007C0F52" w:rsidP="00DB18BC">
    <w:pPr>
      <w:pStyle w:val="Footer"/>
      <w:ind w:right="360"/>
    </w:pPr>
    <w:r>
      <w:rPr>
        <w:rStyle w:val="PageNumber"/>
      </w:rPr>
      <w:fldChar w:fldCharType="begin"/>
    </w:r>
    <w:r>
      <w:rPr>
        <w:rStyle w:val="PageNumber"/>
      </w:rPr>
      <w:instrText xml:space="preserve"> PAGE </w:instrText>
    </w:r>
    <w:r>
      <w:rPr>
        <w:rStyle w:val="PageNumber"/>
      </w:rPr>
      <w:fldChar w:fldCharType="separate"/>
    </w:r>
    <w:r w:rsidR="00B65A7A">
      <w:rPr>
        <w:rStyle w:val="PageNumber"/>
      </w:rPr>
      <w:t>14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65A7A">
      <w:rPr>
        <w:rStyle w:val="PageNumber"/>
      </w:rPr>
      <w:t>14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73590B" w14:textId="77777777" w:rsidR="00A413F0" w:rsidRDefault="00A413F0">
      <w:pPr>
        <w:spacing w:after="0"/>
      </w:pPr>
      <w:r>
        <w:separator/>
      </w:r>
    </w:p>
  </w:footnote>
  <w:footnote w:type="continuationSeparator" w:id="0">
    <w:p w14:paraId="3163C309" w14:textId="77777777" w:rsidR="00A413F0" w:rsidRDefault="00A413F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639F7" w14:textId="77777777" w:rsidR="007C0F52" w:rsidRDefault="007C0F52">
    <w:r>
      <w:t xml:space="preserve">Page </w:t>
    </w:r>
    <w:r>
      <w:fldChar w:fldCharType="begin"/>
    </w:r>
    <w:r>
      <w:instrText>PAGE</w:instrText>
    </w:r>
    <w:r>
      <w:fldChar w:fldCharType="separate"/>
    </w:r>
    <w:r>
      <w:rPr>
        <w:noProof/>
      </w:rPr>
      <w:t>1</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F55B8"/>
    <w:multiLevelType w:val="hybridMultilevel"/>
    <w:tmpl w:val="5A9469A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E53561"/>
    <w:multiLevelType w:val="hybridMultilevel"/>
    <w:tmpl w:val="4CC4733C"/>
    <w:lvl w:ilvl="0" w:tplc="789670D0">
      <w:start w:val="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7D63F5"/>
    <w:multiLevelType w:val="hybridMultilevel"/>
    <w:tmpl w:val="194CD7C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1245A9"/>
    <w:multiLevelType w:val="hybridMultilevel"/>
    <w:tmpl w:val="824890D0"/>
    <w:lvl w:ilvl="0" w:tplc="EC46EB98">
      <w:start w:val="1"/>
      <w:numFmt w:val="decimal"/>
      <w:lvlText w:val="[%1]"/>
      <w:lvlJc w:val="left"/>
      <w:pPr>
        <w:ind w:left="450" w:hanging="360"/>
      </w:pPr>
      <w:rPr>
        <w:rFonts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C760DCF"/>
    <w:multiLevelType w:val="hybridMultilevel"/>
    <w:tmpl w:val="A1085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F14CB7"/>
    <w:multiLevelType w:val="hybridMultilevel"/>
    <w:tmpl w:val="57F02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8B62F8"/>
    <w:multiLevelType w:val="hybridMultilevel"/>
    <w:tmpl w:val="FE7435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4F3279F"/>
    <w:multiLevelType w:val="hybridMultilevel"/>
    <w:tmpl w:val="A2E4A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77A388A"/>
    <w:multiLevelType w:val="multilevel"/>
    <w:tmpl w:val="0A725AE6"/>
    <w:lvl w:ilvl="0">
      <w:start w:val="1"/>
      <w:numFmt w:val="decimal"/>
      <w:lvlText w:val="%1)"/>
      <w:lvlJc w:val="left"/>
      <w:pPr>
        <w:ind w:left="760" w:hanging="360"/>
      </w:pPr>
    </w:lvl>
    <w:lvl w:ilvl="1">
      <w:start w:val="1"/>
      <w:numFmt w:val="bullet"/>
      <w:lvlText w:val=""/>
      <w:lvlJc w:val="left"/>
      <w:pPr>
        <w:ind w:left="1200" w:hanging="400"/>
      </w:pPr>
      <w:rPr>
        <w:rFonts w:ascii="Wingdings" w:hAnsi="Wingdings" w:hint="default"/>
      </w:r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9" w15:restartNumberingAfterBreak="0">
    <w:nsid w:val="39D449A1"/>
    <w:multiLevelType w:val="hybridMultilevel"/>
    <w:tmpl w:val="C164CF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1F5525"/>
    <w:multiLevelType w:val="hybridMultilevel"/>
    <w:tmpl w:val="386CD9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36388D"/>
    <w:multiLevelType w:val="hybridMultilevel"/>
    <w:tmpl w:val="AB067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507F28"/>
    <w:multiLevelType w:val="hybridMultilevel"/>
    <w:tmpl w:val="DACEC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8440D1"/>
    <w:multiLevelType w:val="hybridMultilevel"/>
    <w:tmpl w:val="B6160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7B10CA"/>
    <w:multiLevelType w:val="hybridMultilevel"/>
    <w:tmpl w:val="CC9E745C"/>
    <w:lvl w:ilvl="0" w:tplc="E474D5C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5" w15:restartNumberingAfterBreak="0">
    <w:nsid w:val="57D13D73"/>
    <w:multiLevelType w:val="hybridMultilevel"/>
    <w:tmpl w:val="2AEAC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3730A38"/>
    <w:multiLevelType w:val="hybridMultilevel"/>
    <w:tmpl w:val="5E8C8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51378A"/>
    <w:multiLevelType w:val="multilevel"/>
    <w:tmpl w:val="F0EC37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6CB35DED"/>
    <w:multiLevelType w:val="hybridMultilevel"/>
    <w:tmpl w:val="DC4270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A816F4A2"/>
    <w:lvl w:ilvl="0" w:tplc="98EE49B8">
      <w:start w:val="1"/>
      <w:numFmt w:val="bullet"/>
      <w:pStyle w:val="Agreement"/>
      <w:lvlText w:val=""/>
      <w:lvlJc w:val="left"/>
      <w:pPr>
        <w:tabs>
          <w:tab w:val="num" w:pos="1050"/>
        </w:tabs>
        <w:ind w:left="1050" w:hanging="360"/>
      </w:pPr>
      <w:rPr>
        <w:rFonts w:ascii="Symbol" w:hAnsi="Symbol" w:hint="default"/>
        <w:b/>
        <w:i w:val="0"/>
        <w:color w:val="auto"/>
        <w:sz w:val="22"/>
        <w:lang w:val="en-GB"/>
      </w:rPr>
    </w:lvl>
    <w:lvl w:ilvl="1" w:tplc="04090003">
      <w:start w:val="1"/>
      <w:numFmt w:val="bullet"/>
      <w:lvlText w:val="o"/>
      <w:lvlJc w:val="left"/>
      <w:pPr>
        <w:tabs>
          <w:tab w:val="num" w:pos="240"/>
        </w:tabs>
        <w:ind w:left="240" w:hanging="360"/>
      </w:pPr>
      <w:rPr>
        <w:rFonts w:ascii="Courier New" w:hAnsi="Courier New" w:cs="Courier New" w:hint="default"/>
      </w:rPr>
    </w:lvl>
    <w:lvl w:ilvl="2" w:tplc="04090005">
      <w:start w:val="1"/>
      <w:numFmt w:val="bullet"/>
      <w:lvlText w:val=""/>
      <w:lvlJc w:val="left"/>
      <w:pPr>
        <w:tabs>
          <w:tab w:val="num" w:pos="960"/>
        </w:tabs>
        <w:ind w:left="960" w:hanging="360"/>
      </w:pPr>
      <w:rPr>
        <w:rFonts w:ascii="Wingdings" w:hAnsi="Wingdings" w:hint="default"/>
      </w:rPr>
    </w:lvl>
    <w:lvl w:ilvl="3" w:tplc="04090001">
      <w:start w:val="1"/>
      <w:numFmt w:val="bullet"/>
      <w:lvlText w:val=""/>
      <w:lvlJc w:val="left"/>
      <w:pPr>
        <w:tabs>
          <w:tab w:val="num" w:pos="1680"/>
        </w:tabs>
        <w:ind w:left="1680" w:hanging="360"/>
      </w:pPr>
      <w:rPr>
        <w:rFonts w:ascii="Symbol" w:hAnsi="Symbol" w:hint="default"/>
      </w:rPr>
    </w:lvl>
    <w:lvl w:ilvl="4" w:tplc="04090003">
      <w:start w:val="1"/>
      <w:numFmt w:val="bullet"/>
      <w:lvlText w:val="o"/>
      <w:lvlJc w:val="left"/>
      <w:pPr>
        <w:tabs>
          <w:tab w:val="num" w:pos="2400"/>
        </w:tabs>
        <w:ind w:left="2400" w:hanging="360"/>
      </w:pPr>
      <w:rPr>
        <w:rFonts w:ascii="Courier New" w:hAnsi="Courier New" w:cs="Courier New" w:hint="default"/>
      </w:rPr>
    </w:lvl>
    <w:lvl w:ilvl="5" w:tplc="04090005">
      <w:start w:val="1"/>
      <w:numFmt w:val="bullet"/>
      <w:lvlText w:val=""/>
      <w:lvlJc w:val="left"/>
      <w:pPr>
        <w:tabs>
          <w:tab w:val="num" w:pos="3120"/>
        </w:tabs>
        <w:ind w:left="3120" w:hanging="360"/>
      </w:pPr>
      <w:rPr>
        <w:rFonts w:ascii="Wingdings" w:hAnsi="Wingdings" w:hint="default"/>
      </w:rPr>
    </w:lvl>
    <w:lvl w:ilvl="6" w:tplc="04090001">
      <w:start w:val="1"/>
      <w:numFmt w:val="bullet"/>
      <w:lvlText w:val=""/>
      <w:lvlJc w:val="left"/>
      <w:pPr>
        <w:tabs>
          <w:tab w:val="num" w:pos="3840"/>
        </w:tabs>
        <w:ind w:left="3840" w:hanging="360"/>
      </w:pPr>
      <w:rPr>
        <w:rFonts w:ascii="Symbol" w:hAnsi="Symbol" w:hint="default"/>
      </w:rPr>
    </w:lvl>
    <w:lvl w:ilvl="7" w:tplc="04090003">
      <w:start w:val="1"/>
      <w:numFmt w:val="bullet"/>
      <w:lvlText w:val="o"/>
      <w:lvlJc w:val="left"/>
      <w:pPr>
        <w:tabs>
          <w:tab w:val="num" w:pos="4560"/>
        </w:tabs>
        <w:ind w:left="4560" w:hanging="360"/>
      </w:pPr>
      <w:rPr>
        <w:rFonts w:ascii="Courier New" w:hAnsi="Courier New" w:cs="Courier New" w:hint="default"/>
      </w:rPr>
    </w:lvl>
    <w:lvl w:ilvl="8" w:tplc="04090005">
      <w:start w:val="1"/>
      <w:numFmt w:val="bullet"/>
      <w:lvlText w:val=""/>
      <w:lvlJc w:val="left"/>
      <w:pPr>
        <w:tabs>
          <w:tab w:val="num" w:pos="5280"/>
        </w:tabs>
        <w:ind w:left="5280" w:hanging="360"/>
      </w:pPr>
      <w:rPr>
        <w:rFonts w:ascii="Wingdings" w:hAnsi="Wingdings" w:hint="default"/>
      </w:rPr>
    </w:lvl>
  </w:abstractNum>
  <w:abstractNum w:abstractNumId="20" w15:restartNumberingAfterBreak="0">
    <w:nsid w:val="7CE657FE"/>
    <w:multiLevelType w:val="hybridMultilevel"/>
    <w:tmpl w:val="6F42AB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502" w:hanging="360"/>
      </w:pPr>
      <w:rPr>
        <w:rFonts w:ascii="Courier New" w:hAnsi="Courier New" w:cs="Courier New" w:hint="default"/>
      </w:rPr>
    </w:lvl>
    <w:lvl w:ilvl="2" w:tplc="04090005">
      <w:start w:val="1"/>
      <w:numFmt w:val="bullet"/>
      <w:lvlText w:val=""/>
      <w:lvlJc w:val="left"/>
      <w:pPr>
        <w:ind w:left="1211"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3"/>
  </w:num>
  <w:num w:numId="3">
    <w:abstractNumId w:val="7"/>
  </w:num>
  <w:num w:numId="4">
    <w:abstractNumId w:val="4"/>
  </w:num>
  <w:num w:numId="5">
    <w:abstractNumId w:val="9"/>
  </w:num>
  <w:num w:numId="6">
    <w:abstractNumId w:val="20"/>
  </w:num>
  <w:num w:numId="7">
    <w:abstractNumId w:val="12"/>
  </w:num>
  <w:num w:numId="8">
    <w:abstractNumId w:val="14"/>
  </w:num>
  <w:num w:numId="9">
    <w:abstractNumId w:val="5"/>
  </w:num>
  <w:num w:numId="10">
    <w:abstractNumId w:val="16"/>
  </w:num>
  <w:num w:numId="11">
    <w:abstractNumId w:val="0"/>
  </w:num>
  <w:num w:numId="12">
    <w:abstractNumId w:val="2"/>
  </w:num>
  <w:num w:numId="13">
    <w:abstractNumId w:val="8"/>
  </w:num>
  <w:num w:numId="14">
    <w:abstractNumId w:val="17"/>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18"/>
  </w:num>
  <w:num w:numId="27">
    <w:abstractNumId w:val="6"/>
  </w:num>
  <w:num w:numId="28">
    <w:abstractNumId w:val="11"/>
  </w:num>
  <w:num w:numId="29">
    <w:abstractNumId w:val="10"/>
  </w:num>
  <w:num w:numId="30">
    <w:abstractNumId w:val="1"/>
  </w:num>
  <w:num w:numId="3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18BC"/>
    <w:rsid w:val="00020DAC"/>
    <w:rsid w:val="0006609C"/>
    <w:rsid w:val="0007094C"/>
    <w:rsid w:val="00083902"/>
    <w:rsid w:val="000902A2"/>
    <w:rsid w:val="000D4EAC"/>
    <w:rsid w:val="000F72C9"/>
    <w:rsid w:val="00101902"/>
    <w:rsid w:val="00120D0B"/>
    <w:rsid w:val="00121B06"/>
    <w:rsid w:val="00152648"/>
    <w:rsid w:val="0017582C"/>
    <w:rsid w:val="00196663"/>
    <w:rsid w:val="001A04A9"/>
    <w:rsid w:val="001B05BA"/>
    <w:rsid w:val="00216CB4"/>
    <w:rsid w:val="002472B2"/>
    <w:rsid w:val="00266A5D"/>
    <w:rsid w:val="00293ACE"/>
    <w:rsid w:val="002A252A"/>
    <w:rsid w:val="002F5770"/>
    <w:rsid w:val="003270D6"/>
    <w:rsid w:val="00340BAA"/>
    <w:rsid w:val="00356630"/>
    <w:rsid w:val="003715D7"/>
    <w:rsid w:val="00376CD7"/>
    <w:rsid w:val="003B1702"/>
    <w:rsid w:val="003C5CE4"/>
    <w:rsid w:val="003F2983"/>
    <w:rsid w:val="003F4EDD"/>
    <w:rsid w:val="0040466A"/>
    <w:rsid w:val="00413A37"/>
    <w:rsid w:val="004221C1"/>
    <w:rsid w:val="00472861"/>
    <w:rsid w:val="004B3564"/>
    <w:rsid w:val="004B59D2"/>
    <w:rsid w:val="005103E8"/>
    <w:rsid w:val="00513C58"/>
    <w:rsid w:val="00531E06"/>
    <w:rsid w:val="005A1AFC"/>
    <w:rsid w:val="005A2536"/>
    <w:rsid w:val="005A45F3"/>
    <w:rsid w:val="005E3C13"/>
    <w:rsid w:val="005F119F"/>
    <w:rsid w:val="005F1EA2"/>
    <w:rsid w:val="00623D91"/>
    <w:rsid w:val="00653A63"/>
    <w:rsid w:val="006838D6"/>
    <w:rsid w:val="006A6B1B"/>
    <w:rsid w:val="006B0A0E"/>
    <w:rsid w:val="006B2995"/>
    <w:rsid w:val="006C696C"/>
    <w:rsid w:val="0071647A"/>
    <w:rsid w:val="007227BD"/>
    <w:rsid w:val="00745D57"/>
    <w:rsid w:val="0076670B"/>
    <w:rsid w:val="007C0F52"/>
    <w:rsid w:val="00806522"/>
    <w:rsid w:val="008653BE"/>
    <w:rsid w:val="00871D3E"/>
    <w:rsid w:val="0088457C"/>
    <w:rsid w:val="008A0662"/>
    <w:rsid w:val="008F2A90"/>
    <w:rsid w:val="00911269"/>
    <w:rsid w:val="00915196"/>
    <w:rsid w:val="0092325E"/>
    <w:rsid w:val="00967787"/>
    <w:rsid w:val="0098124A"/>
    <w:rsid w:val="009D7396"/>
    <w:rsid w:val="009E16FE"/>
    <w:rsid w:val="009E3E85"/>
    <w:rsid w:val="009F414F"/>
    <w:rsid w:val="00A028A1"/>
    <w:rsid w:val="00A05A40"/>
    <w:rsid w:val="00A0628D"/>
    <w:rsid w:val="00A27739"/>
    <w:rsid w:val="00A3565F"/>
    <w:rsid w:val="00A413F0"/>
    <w:rsid w:val="00A53411"/>
    <w:rsid w:val="00A543A6"/>
    <w:rsid w:val="00A5608F"/>
    <w:rsid w:val="00A77ACC"/>
    <w:rsid w:val="00A90621"/>
    <w:rsid w:val="00A96B60"/>
    <w:rsid w:val="00AE174C"/>
    <w:rsid w:val="00B00253"/>
    <w:rsid w:val="00B2079D"/>
    <w:rsid w:val="00B3296B"/>
    <w:rsid w:val="00B65A7A"/>
    <w:rsid w:val="00B7170D"/>
    <w:rsid w:val="00B7481E"/>
    <w:rsid w:val="00B8292F"/>
    <w:rsid w:val="00B96919"/>
    <w:rsid w:val="00BC37F9"/>
    <w:rsid w:val="00BE5301"/>
    <w:rsid w:val="00C027FC"/>
    <w:rsid w:val="00C06087"/>
    <w:rsid w:val="00C1358B"/>
    <w:rsid w:val="00C16347"/>
    <w:rsid w:val="00C407EA"/>
    <w:rsid w:val="00C42D2F"/>
    <w:rsid w:val="00C62972"/>
    <w:rsid w:val="00C67C01"/>
    <w:rsid w:val="00C71EE8"/>
    <w:rsid w:val="00CA3545"/>
    <w:rsid w:val="00CA544E"/>
    <w:rsid w:val="00CA63BA"/>
    <w:rsid w:val="00D26D79"/>
    <w:rsid w:val="00D33093"/>
    <w:rsid w:val="00D60F5B"/>
    <w:rsid w:val="00D91437"/>
    <w:rsid w:val="00DB18BC"/>
    <w:rsid w:val="00DD2CE8"/>
    <w:rsid w:val="00DF5FE1"/>
    <w:rsid w:val="00E40D53"/>
    <w:rsid w:val="00E43087"/>
    <w:rsid w:val="00E80F30"/>
    <w:rsid w:val="00EA5FC9"/>
    <w:rsid w:val="00EE3AF5"/>
    <w:rsid w:val="00EF1A4F"/>
    <w:rsid w:val="00F04093"/>
    <w:rsid w:val="00F05F6D"/>
    <w:rsid w:val="00F06D8D"/>
    <w:rsid w:val="00F17C88"/>
    <w:rsid w:val="00F5513B"/>
    <w:rsid w:val="00F6005D"/>
    <w:rsid w:val="00F9399A"/>
    <w:rsid w:val="00FE1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A47031"/>
  <w15:docId w15:val="{32ADE349-01C1-42DC-ABC8-B1D259FCA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18BC"/>
    <w:pPr>
      <w:overflowPunct w:val="0"/>
      <w:autoSpaceDE w:val="0"/>
      <w:autoSpaceDN w:val="0"/>
      <w:adjustRightInd w:val="0"/>
      <w:spacing w:after="180" w:line="240" w:lineRule="auto"/>
      <w:textAlignment w:val="baseline"/>
    </w:pPr>
    <w:rPr>
      <w:rFonts w:ascii="Arial" w:hAnsi="Arial" w:cs="Times New Roman"/>
      <w:sz w:val="20"/>
      <w:szCs w:val="20"/>
      <w:lang w:val="en-GB"/>
    </w:rPr>
  </w:style>
  <w:style w:type="paragraph" w:styleId="Heading1">
    <w:name w:val="heading 1"/>
    <w:next w:val="Normal"/>
    <w:link w:val="Heading1Char1"/>
    <w:qFormat/>
    <w:rsid w:val="00DB18B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DB18B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DB18BC"/>
    <w:pPr>
      <w:keepNext/>
      <w:keepLines/>
      <w:spacing w:before="40" w:after="0"/>
      <w:outlineLvl w:val="2"/>
    </w:pPr>
    <w:rPr>
      <w:rFonts w:eastAsiaTheme="majorEastAsia" w:cstheme="majorBidi"/>
      <w:b/>
      <w:sz w:val="24"/>
      <w:szCs w:val="24"/>
      <w:u w:val="single"/>
    </w:rPr>
  </w:style>
  <w:style w:type="paragraph" w:styleId="Heading4">
    <w:name w:val="heading 4"/>
    <w:basedOn w:val="Normal"/>
    <w:next w:val="Normal"/>
    <w:link w:val="Heading4Char"/>
    <w:uiPriority w:val="9"/>
    <w:unhideWhenUsed/>
    <w:qFormat/>
    <w:rsid w:val="00DB18BC"/>
    <w:pPr>
      <w:keepNext/>
      <w:keepLines/>
      <w:spacing w:before="40" w:after="0"/>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DB18BC"/>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DB18BC"/>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link w:val="Heading3"/>
    <w:uiPriority w:val="9"/>
    <w:rsid w:val="00DB18BC"/>
    <w:rPr>
      <w:rFonts w:ascii="Arial" w:eastAsiaTheme="majorEastAsia" w:hAnsi="Arial" w:cstheme="majorBidi"/>
      <w:b/>
      <w:sz w:val="24"/>
      <w:szCs w:val="24"/>
      <w:u w:val="single"/>
      <w:lang w:val="en-GB"/>
    </w:rPr>
  </w:style>
  <w:style w:type="character" w:customStyle="1" w:styleId="Heading4Char">
    <w:name w:val="Heading 4 Char"/>
    <w:basedOn w:val="DefaultParagraphFont"/>
    <w:link w:val="Heading4"/>
    <w:uiPriority w:val="9"/>
    <w:rsid w:val="00DB18BC"/>
    <w:rPr>
      <w:rFonts w:ascii="Arial" w:eastAsiaTheme="majorEastAsia" w:hAnsi="Arial" w:cstheme="majorBidi"/>
      <w:i/>
      <w:iCs/>
      <w:sz w:val="20"/>
      <w:szCs w:val="20"/>
      <w:lang w:val="en-GB"/>
    </w:rPr>
  </w:style>
  <w:style w:type="character" w:styleId="PlaceholderText">
    <w:name w:val="Placeholder Text"/>
    <w:basedOn w:val="DefaultParagraphFont"/>
    <w:uiPriority w:val="99"/>
    <w:semiHidden/>
    <w:rsid w:val="00DB18BC"/>
    <w:rPr>
      <w:color w:val="808080"/>
    </w:rPr>
  </w:style>
  <w:style w:type="paragraph" w:styleId="Footer">
    <w:name w:val="footer"/>
    <w:basedOn w:val="Header"/>
    <w:link w:val="FooterChar"/>
    <w:uiPriority w:val="99"/>
    <w:rsid w:val="00DB18BC"/>
    <w:pPr>
      <w:widowControl w:val="0"/>
      <w:tabs>
        <w:tab w:val="clear" w:pos="4680"/>
        <w:tab w:val="clear" w:pos="9360"/>
      </w:tabs>
      <w:jc w:val="center"/>
    </w:pPr>
    <w:rPr>
      <w:b/>
      <w:i/>
      <w:noProof/>
      <w:sz w:val="18"/>
    </w:rPr>
  </w:style>
  <w:style w:type="character" w:customStyle="1" w:styleId="FooterChar">
    <w:name w:val="Footer Char"/>
    <w:basedOn w:val="DefaultParagraphFont"/>
    <w:link w:val="Footer"/>
    <w:uiPriority w:val="99"/>
    <w:rsid w:val="00DB18BC"/>
    <w:rPr>
      <w:rFonts w:ascii="Arial" w:eastAsia="SimSun" w:hAnsi="Arial" w:cs="Times New Roman"/>
      <w:b/>
      <w:i/>
      <w:noProof/>
      <w:sz w:val="18"/>
      <w:szCs w:val="20"/>
      <w:lang w:val="en-GB"/>
    </w:rPr>
  </w:style>
  <w:style w:type="character" w:styleId="PageNumber">
    <w:name w:val="page number"/>
    <w:basedOn w:val="DefaultParagraphFont"/>
    <w:rsid w:val="00DB18BC"/>
  </w:style>
  <w:style w:type="character" w:customStyle="1" w:styleId="Heading1Char1">
    <w:name w:val="Heading 1 Char1"/>
    <w:link w:val="Heading1"/>
    <w:rsid w:val="00DB18BC"/>
    <w:rPr>
      <w:rFonts w:ascii="Arial" w:eastAsia="SimSun" w:hAnsi="Arial" w:cs="Times New Roman"/>
      <w:sz w:val="36"/>
      <w:szCs w:val="20"/>
      <w:lang w:val="en-GB"/>
    </w:rPr>
  </w:style>
  <w:style w:type="paragraph" w:styleId="Header">
    <w:name w:val="header"/>
    <w:basedOn w:val="Normal"/>
    <w:link w:val="HeaderChar"/>
    <w:uiPriority w:val="99"/>
    <w:unhideWhenUsed/>
    <w:rsid w:val="00DB18BC"/>
    <w:pPr>
      <w:tabs>
        <w:tab w:val="center" w:pos="4680"/>
        <w:tab w:val="right" w:pos="9360"/>
      </w:tabs>
      <w:spacing w:after="0"/>
    </w:pPr>
  </w:style>
  <w:style w:type="character" w:customStyle="1" w:styleId="HeaderChar">
    <w:name w:val="Header Char"/>
    <w:basedOn w:val="DefaultParagraphFont"/>
    <w:link w:val="Header"/>
    <w:uiPriority w:val="99"/>
    <w:rsid w:val="00DB18BC"/>
    <w:rPr>
      <w:rFonts w:ascii="Arial" w:eastAsia="SimSun" w:hAnsi="Arial" w:cs="Times New Roman"/>
      <w:sz w:val="20"/>
      <w:szCs w:val="20"/>
      <w:lang w:val="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リスト段落,列表段落,목록 단락"/>
    <w:basedOn w:val="Normal"/>
    <w:link w:val="ListParagraphChar"/>
    <w:uiPriority w:val="34"/>
    <w:qFormat/>
    <w:rsid w:val="00DB18BC"/>
    <w:pPr>
      <w:ind w:left="720"/>
      <w:contextualSpacing/>
    </w:pPr>
  </w:style>
  <w:style w:type="table" w:styleId="TableGrid">
    <w:name w:val="Table Grid"/>
    <w:basedOn w:val="TableNormal"/>
    <w:uiPriority w:val="39"/>
    <w:qFormat/>
    <w:rsid w:val="00DB18BC"/>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B18B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18BC"/>
    <w:rPr>
      <w:rFonts w:ascii="Segoe UI" w:eastAsia="SimSun" w:hAnsi="Segoe UI" w:cs="Segoe UI"/>
      <w:sz w:val="18"/>
      <w:szCs w:val="18"/>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DB18BC"/>
    <w:rPr>
      <w:rFonts w:ascii="Arial" w:eastAsia="SimSun" w:hAnsi="Arial" w:cs="Times New Roman"/>
      <w:sz w:val="20"/>
      <w:szCs w:val="20"/>
      <w:lang w:val="en-GB"/>
    </w:rPr>
  </w:style>
  <w:style w:type="paragraph" w:customStyle="1" w:styleId="paragraph">
    <w:name w:val="paragraph"/>
    <w:basedOn w:val="Normal"/>
    <w:rsid w:val="00DB18B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B18BC"/>
  </w:style>
  <w:style w:type="character" w:customStyle="1" w:styleId="eop">
    <w:name w:val="eop"/>
    <w:basedOn w:val="DefaultParagraphFont"/>
    <w:rsid w:val="00DB18BC"/>
  </w:style>
  <w:style w:type="paragraph" w:styleId="BodyText">
    <w:name w:val="Body Text"/>
    <w:basedOn w:val="Normal"/>
    <w:link w:val="BodyTextChar"/>
    <w:rsid w:val="00DB18BC"/>
    <w:pPr>
      <w:overflowPunct/>
      <w:autoSpaceDE/>
      <w:autoSpaceDN/>
      <w:adjustRightInd/>
      <w:spacing w:after="120"/>
      <w:jc w:val="both"/>
      <w:textAlignment w:val="auto"/>
    </w:pPr>
    <w:rPr>
      <w:rFonts w:eastAsiaTheme="minorEastAsia" w:cstheme="minorBidi"/>
      <w:sz w:val="24"/>
      <w:szCs w:val="24"/>
      <w:lang w:val="en-US" w:eastAsia="zh-CN"/>
    </w:rPr>
  </w:style>
  <w:style w:type="character" w:customStyle="1" w:styleId="BodyTextChar">
    <w:name w:val="Body Text Char"/>
    <w:basedOn w:val="DefaultParagraphFont"/>
    <w:link w:val="BodyText"/>
    <w:rsid w:val="00DB18BC"/>
    <w:rPr>
      <w:rFonts w:ascii="Arial" w:eastAsiaTheme="minorEastAsia" w:hAnsi="Arial"/>
      <w:sz w:val="24"/>
      <w:szCs w:val="24"/>
      <w:lang w:eastAsia="zh-CN"/>
    </w:rPr>
  </w:style>
  <w:style w:type="character" w:styleId="Hyperlink">
    <w:name w:val="Hyperlink"/>
    <w:uiPriority w:val="99"/>
    <w:qFormat/>
    <w:rsid w:val="00DB18BC"/>
    <w:rPr>
      <w:color w:val="0000FF"/>
      <w:u w:val="single"/>
    </w:rPr>
  </w:style>
  <w:style w:type="paragraph" w:customStyle="1" w:styleId="Style1">
    <w:name w:val="Style1"/>
    <w:basedOn w:val="Normal"/>
    <w:link w:val="Style1Char"/>
    <w:qFormat/>
    <w:rsid w:val="00DB18BC"/>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basedOn w:val="DefaultParagraphFont"/>
    <w:link w:val="Style1"/>
    <w:qFormat/>
    <w:rsid w:val="00DB18BC"/>
    <w:rPr>
      <w:rFonts w:ascii="Arial" w:eastAsia="Malgun Gothic" w:hAnsi="Arial" w:cs="Batang"/>
      <w:sz w:val="20"/>
      <w:szCs w:val="20"/>
      <w:lang w:val="en-GB"/>
    </w:rPr>
  </w:style>
  <w:style w:type="paragraph" w:styleId="Revision">
    <w:name w:val="Revision"/>
    <w:hidden/>
    <w:uiPriority w:val="99"/>
    <w:semiHidden/>
    <w:rsid w:val="00DB18BC"/>
    <w:pPr>
      <w:spacing w:after="0" w:line="240" w:lineRule="auto"/>
    </w:pPr>
    <w:rPr>
      <w:rFonts w:ascii="Times New Roman" w:hAnsi="Times New Roman" w:cs="Times New Roman"/>
      <w:sz w:val="20"/>
      <w:szCs w:val="20"/>
      <w:lang w:val="en-GB"/>
    </w:rPr>
  </w:style>
  <w:style w:type="paragraph" w:styleId="DocumentMap">
    <w:name w:val="Document Map"/>
    <w:basedOn w:val="Normal"/>
    <w:link w:val="DocumentMapChar"/>
    <w:semiHidden/>
    <w:rsid w:val="00DB18BC"/>
    <w:pPr>
      <w:shd w:val="clear" w:color="auto" w:fill="000080"/>
      <w:overflowPunct/>
      <w:autoSpaceDE/>
      <w:autoSpaceDN/>
      <w:adjustRightInd/>
      <w:spacing w:after="0"/>
      <w:textAlignment w:val="auto"/>
    </w:pPr>
    <w:rPr>
      <w:rFonts w:eastAsia="Times New Roman"/>
      <w:szCs w:val="24"/>
      <w:lang w:val="en-US"/>
    </w:rPr>
  </w:style>
  <w:style w:type="character" w:customStyle="1" w:styleId="DocumentMapChar">
    <w:name w:val="Document Map Char"/>
    <w:basedOn w:val="DefaultParagraphFont"/>
    <w:link w:val="DocumentMap"/>
    <w:semiHidden/>
    <w:rsid w:val="00DB18BC"/>
    <w:rPr>
      <w:rFonts w:ascii="Arial" w:eastAsia="Times New Roman" w:hAnsi="Arial" w:cs="Times New Roman"/>
      <w:sz w:val="20"/>
      <w:szCs w:val="24"/>
      <w:shd w:val="clear" w:color="auto" w:fill="000080"/>
    </w:rPr>
  </w:style>
  <w:style w:type="paragraph" w:customStyle="1" w:styleId="Agreement">
    <w:name w:val="Agreement"/>
    <w:basedOn w:val="Normal"/>
    <w:rsid w:val="00DB18BC"/>
    <w:pPr>
      <w:numPr>
        <w:numId w:val="1"/>
      </w:numPr>
      <w:overflowPunct/>
      <w:autoSpaceDE/>
      <w:autoSpaceDN/>
      <w:adjustRightInd/>
      <w:spacing w:before="60" w:after="0"/>
      <w:ind w:left="1980"/>
      <w:textAlignment w:val="auto"/>
    </w:pPr>
    <w:rPr>
      <w:rFonts w:eastAsiaTheme="minorHAnsi" w:cs="Arial"/>
      <w:b/>
      <w:bCs/>
      <w:lang w:val="en-US" w:eastAsia="en-GB"/>
    </w:rPr>
  </w:style>
  <w:style w:type="character" w:styleId="FollowedHyperlink">
    <w:name w:val="FollowedHyperlink"/>
    <w:basedOn w:val="DefaultParagraphFont"/>
    <w:uiPriority w:val="99"/>
    <w:semiHidden/>
    <w:unhideWhenUsed/>
    <w:rsid w:val="00DB18BC"/>
    <w:rPr>
      <w:color w:val="954F72" w:themeColor="followedHyperlink"/>
      <w:u w:val="single"/>
    </w:rPr>
  </w:style>
  <w:style w:type="character" w:customStyle="1" w:styleId="1">
    <w:name w:val="未处理的提及1"/>
    <w:basedOn w:val="DefaultParagraphFont"/>
    <w:uiPriority w:val="99"/>
    <w:semiHidden/>
    <w:unhideWhenUsed/>
    <w:rsid w:val="00DB18BC"/>
    <w:rPr>
      <w:color w:val="605E5C"/>
      <w:shd w:val="clear" w:color="auto" w:fill="E1DFDD"/>
    </w:rPr>
  </w:style>
  <w:style w:type="character" w:styleId="CommentReference">
    <w:name w:val="annotation reference"/>
    <w:basedOn w:val="DefaultParagraphFont"/>
    <w:unhideWhenUsed/>
    <w:qFormat/>
    <w:rsid w:val="00DB18BC"/>
    <w:rPr>
      <w:sz w:val="21"/>
      <w:szCs w:val="21"/>
    </w:rPr>
  </w:style>
  <w:style w:type="paragraph" w:styleId="CommentText">
    <w:name w:val="annotation text"/>
    <w:basedOn w:val="Normal"/>
    <w:link w:val="CommentTextChar"/>
    <w:uiPriority w:val="99"/>
    <w:unhideWhenUsed/>
    <w:rsid w:val="00DB18BC"/>
  </w:style>
  <w:style w:type="character" w:customStyle="1" w:styleId="CommentTextChar">
    <w:name w:val="Comment Text Char"/>
    <w:basedOn w:val="DefaultParagraphFont"/>
    <w:link w:val="CommentText"/>
    <w:uiPriority w:val="99"/>
    <w:rsid w:val="00DB18BC"/>
    <w:rPr>
      <w:rFonts w:ascii="Arial" w:eastAsia="SimSun" w:hAnsi="Arial" w:cs="Times New Roman"/>
      <w:sz w:val="20"/>
      <w:szCs w:val="20"/>
      <w:lang w:val="en-GB"/>
    </w:rPr>
  </w:style>
  <w:style w:type="character" w:customStyle="1" w:styleId="UnresolvedMention1">
    <w:name w:val="Unresolved Mention1"/>
    <w:basedOn w:val="DefaultParagraphFont"/>
    <w:uiPriority w:val="99"/>
    <w:semiHidden/>
    <w:unhideWhenUsed/>
    <w:rsid w:val="00DB18BC"/>
    <w:rPr>
      <w:color w:val="605E5C"/>
      <w:shd w:val="clear" w:color="auto" w:fill="E1DFDD"/>
    </w:rPr>
  </w:style>
  <w:style w:type="paragraph" w:styleId="Index2">
    <w:name w:val="index 2"/>
    <w:basedOn w:val="Index1"/>
    <w:semiHidden/>
    <w:rsid w:val="00DB18BC"/>
    <w:pPr>
      <w:keepLines/>
      <w:overflowPunct/>
      <w:autoSpaceDE/>
      <w:autoSpaceDN/>
      <w:adjustRightInd/>
      <w:spacing w:before="180" w:after="180"/>
      <w:ind w:left="284" w:firstLine="0"/>
      <w:textAlignment w:val="auto"/>
    </w:pPr>
    <w:rPr>
      <w:rFonts w:ascii="Times New Roman" w:eastAsia="Calibri" w:hAnsi="Times New Roman"/>
    </w:rPr>
  </w:style>
  <w:style w:type="paragraph" w:styleId="Index1">
    <w:name w:val="index 1"/>
    <w:basedOn w:val="Normal"/>
    <w:next w:val="Normal"/>
    <w:autoRedefine/>
    <w:uiPriority w:val="99"/>
    <w:semiHidden/>
    <w:unhideWhenUsed/>
    <w:rsid w:val="00DB18BC"/>
    <w:pPr>
      <w:spacing w:after="0"/>
      <w:ind w:left="200" w:hanging="200"/>
    </w:pPr>
  </w:style>
  <w:style w:type="paragraph" w:styleId="CommentSubject">
    <w:name w:val="annotation subject"/>
    <w:basedOn w:val="CommentText"/>
    <w:next w:val="CommentText"/>
    <w:link w:val="CommentSubjectChar"/>
    <w:uiPriority w:val="99"/>
    <w:semiHidden/>
    <w:unhideWhenUsed/>
    <w:rsid w:val="00DB18BC"/>
    <w:rPr>
      <w:b/>
      <w:bCs/>
    </w:rPr>
  </w:style>
  <w:style w:type="character" w:customStyle="1" w:styleId="CommentSubjectChar">
    <w:name w:val="Comment Subject Char"/>
    <w:basedOn w:val="CommentTextChar"/>
    <w:link w:val="CommentSubject"/>
    <w:uiPriority w:val="99"/>
    <w:semiHidden/>
    <w:rsid w:val="00DB18BC"/>
    <w:rPr>
      <w:rFonts w:ascii="Arial" w:eastAsia="SimSun" w:hAnsi="Arial" w:cs="Times New Roman"/>
      <w:b/>
      <w:bCs/>
      <w:sz w:val="20"/>
      <w:szCs w:val="20"/>
      <w:lang w:val="en-GB"/>
    </w:rPr>
  </w:style>
  <w:style w:type="character" w:customStyle="1" w:styleId="B1Char1">
    <w:name w:val="B1 Char1"/>
    <w:link w:val="B1"/>
    <w:qFormat/>
    <w:locked/>
    <w:rsid w:val="00DB18BC"/>
  </w:style>
  <w:style w:type="paragraph" w:customStyle="1" w:styleId="B1">
    <w:name w:val="B1"/>
    <w:basedOn w:val="Normal"/>
    <w:link w:val="B1Char1"/>
    <w:qFormat/>
    <w:rsid w:val="00DB18BC"/>
    <w:pPr>
      <w:overflowPunct/>
      <w:autoSpaceDE/>
      <w:autoSpaceDN/>
      <w:adjustRightInd/>
      <w:ind w:left="568" w:hanging="284"/>
      <w:textAlignment w:val="auto"/>
    </w:pPr>
    <w:rPr>
      <w:rFonts w:asciiTheme="minorHAnsi" w:eastAsiaTheme="minorHAnsi" w:hAnsiTheme="minorHAnsi" w:cstheme="minorBidi"/>
      <w:sz w:val="22"/>
      <w:szCs w:val="22"/>
      <w:lang w:val="en-US"/>
    </w:rPr>
  </w:style>
  <w:style w:type="character" w:customStyle="1" w:styleId="B2Char">
    <w:name w:val="B2 Char"/>
    <w:link w:val="B2"/>
    <w:qFormat/>
    <w:locked/>
    <w:rsid w:val="00DB18BC"/>
  </w:style>
  <w:style w:type="paragraph" w:customStyle="1" w:styleId="B2">
    <w:name w:val="B2"/>
    <w:basedOn w:val="Normal"/>
    <w:link w:val="B2Char"/>
    <w:qFormat/>
    <w:rsid w:val="00DB18BC"/>
    <w:pPr>
      <w:overflowPunct/>
      <w:autoSpaceDE/>
      <w:autoSpaceDN/>
      <w:adjustRightInd/>
      <w:ind w:left="851" w:hanging="284"/>
      <w:textAlignment w:val="auto"/>
    </w:pPr>
    <w:rPr>
      <w:rFonts w:asciiTheme="minorHAnsi" w:eastAsiaTheme="minorHAnsi" w:hAnsiTheme="minorHAnsi" w:cstheme="minorBidi"/>
      <w:sz w:val="22"/>
      <w:szCs w:val="22"/>
      <w:lang w:val="en-US"/>
    </w:rPr>
  </w:style>
  <w:style w:type="paragraph" w:customStyle="1" w:styleId="B3">
    <w:name w:val="B3"/>
    <w:basedOn w:val="Normal"/>
    <w:link w:val="B3Char"/>
    <w:rsid w:val="00DB18BC"/>
    <w:pPr>
      <w:overflowPunct/>
      <w:autoSpaceDE/>
      <w:autoSpaceDN/>
      <w:adjustRightInd/>
      <w:ind w:left="1135" w:hanging="284"/>
      <w:textAlignment w:val="auto"/>
    </w:pPr>
    <w:rPr>
      <w:rFonts w:ascii="Times New Roman" w:eastAsia="Times New Roman" w:hAnsi="Times New Roman"/>
    </w:rPr>
  </w:style>
  <w:style w:type="character" w:customStyle="1" w:styleId="B1Zchn">
    <w:name w:val="B1 Zchn"/>
    <w:qFormat/>
    <w:rsid w:val="00DB18BC"/>
    <w:rPr>
      <w:rFonts w:ascii="Times New Roman" w:eastAsia="Times New Roman" w:hAnsi="Times New Roman" w:cs="Times New Roman"/>
      <w:sz w:val="20"/>
      <w:szCs w:val="20"/>
      <w:lang w:eastAsia="en-US"/>
    </w:rPr>
  </w:style>
  <w:style w:type="character" w:customStyle="1" w:styleId="B3Char">
    <w:name w:val="B3 Char"/>
    <w:link w:val="B3"/>
    <w:rsid w:val="00DB18BC"/>
    <w:rPr>
      <w:rFonts w:ascii="Times New Roman" w:eastAsia="Times New Roman" w:hAnsi="Times New Roman" w:cs="Times New Roman"/>
      <w:sz w:val="20"/>
      <w:szCs w:val="20"/>
      <w:lang w:val="en-GB"/>
    </w:rPr>
  </w:style>
  <w:style w:type="paragraph" w:customStyle="1" w:styleId="Default">
    <w:name w:val="Default"/>
    <w:rsid w:val="00DB18BC"/>
    <w:pPr>
      <w:autoSpaceDE w:val="0"/>
      <w:autoSpaceDN w:val="0"/>
      <w:adjustRightInd w:val="0"/>
      <w:spacing w:after="0" w:line="240" w:lineRule="auto"/>
    </w:pPr>
    <w:rPr>
      <w:rFonts w:ascii="Times New Roman" w:eastAsiaTheme="minorEastAsia" w:hAnsi="Times New Roman" w:cs="Times New Roman"/>
      <w:color w:val="000000"/>
      <w:sz w:val="24"/>
      <w:szCs w:val="24"/>
      <w:lang w:eastAsia="zh-CN"/>
    </w:rPr>
  </w:style>
  <w:style w:type="paragraph" w:customStyle="1" w:styleId="10">
    <w:name w:val="正文1"/>
    <w:rsid w:val="003C5CE4"/>
    <w:pPr>
      <w:overflowPunct w:val="0"/>
      <w:autoSpaceDE w:val="0"/>
      <w:autoSpaceDN w:val="0"/>
      <w:adjustRightInd w:val="0"/>
      <w:spacing w:before="100" w:beforeAutospacing="1" w:after="180" w:line="240" w:lineRule="auto"/>
      <w:textAlignment w:val="baseline"/>
    </w:pPr>
    <w:rPr>
      <w:rFonts w:ascii="Times New Roman" w:hAnsi="Times New Roman" w:cs="Times New Roman"/>
      <w:sz w:val="24"/>
      <w:szCs w:val="24"/>
      <w:lang w:eastAsia="zh-CN"/>
    </w:rPr>
  </w:style>
  <w:style w:type="paragraph" w:customStyle="1" w:styleId="TAL">
    <w:name w:val="TAL"/>
    <w:basedOn w:val="Normal"/>
    <w:rsid w:val="003C5CE4"/>
    <w:pPr>
      <w:keepNext/>
      <w:keepLines/>
      <w:widowControl w:val="0"/>
      <w:spacing w:before="100" w:beforeAutospacing="1" w:after="0"/>
    </w:pPr>
    <w:rPr>
      <w:rFonts w:eastAsia="Times New Roman"/>
      <w:sz w:val="18"/>
      <w:szCs w:val="18"/>
      <w:lang w:val="en-US" w:eastAsia="zh-CN"/>
    </w:rPr>
  </w:style>
  <w:style w:type="character" w:customStyle="1" w:styleId="fontstyle01">
    <w:name w:val="fontstyle01"/>
    <w:basedOn w:val="DefaultParagraphFont"/>
    <w:rsid w:val="006B2995"/>
    <w:rPr>
      <w:rFonts w:ascii="TimesNewRomanPSMT" w:hAnsi="TimesNewRomanPSMT" w:hint="default"/>
      <w:b w:val="0"/>
      <w:bCs w:val="0"/>
      <w:i w:val="0"/>
      <w:iCs w:val="0"/>
      <w:color w:val="000000"/>
      <w:sz w:val="20"/>
      <w:szCs w:val="20"/>
    </w:rPr>
  </w:style>
  <w:style w:type="character" w:styleId="Emphasis">
    <w:name w:val="Emphasis"/>
    <w:uiPriority w:val="20"/>
    <w:qFormat/>
    <w:rsid w:val="00513C5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904538">
      <w:bodyDiv w:val="1"/>
      <w:marLeft w:val="0"/>
      <w:marRight w:val="0"/>
      <w:marTop w:val="0"/>
      <w:marBottom w:val="0"/>
      <w:divBdr>
        <w:top w:val="none" w:sz="0" w:space="0" w:color="auto"/>
        <w:left w:val="none" w:sz="0" w:space="0" w:color="auto"/>
        <w:bottom w:val="none" w:sz="0" w:space="0" w:color="auto"/>
        <w:right w:val="none" w:sz="0" w:space="0" w:color="auto"/>
      </w:divBdr>
    </w:div>
    <w:div w:id="220216587">
      <w:bodyDiv w:val="1"/>
      <w:marLeft w:val="0"/>
      <w:marRight w:val="0"/>
      <w:marTop w:val="0"/>
      <w:marBottom w:val="0"/>
      <w:divBdr>
        <w:top w:val="none" w:sz="0" w:space="0" w:color="auto"/>
        <w:left w:val="none" w:sz="0" w:space="0" w:color="auto"/>
        <w:bottom w:val="none" w:sz="0" w:space="0" w:color="auto"/>
        <w:right w:val="none" w:sz="0" w:space="0" w:color="auto"/>
      </w:divBdr>
    </w:div>
    <w:div w:id="996032477">
      <w:bodyDiv w:val="1"/>
      <w:marLeft w:val="0"/>
      <w:marRight w:val="0"/>
      <w:marTop w:val="0"/>
      <w:marBottom w:val="0"/>
      <w:divBdr>
        <w:top w:val="none" w:sz="0" w:space="0" w:color="auto"/>
        <w:left w:val="none" w:sz="0" w:space="0" w:color="auto"/>
        <w:bottom w:val="none" w:sz="0" w:space="0" w:color="auto"/>
        <w:right w:val="none" w:sz="0" w:space="0" w:color="auto"/>
      </w:divBdr>
    </w:div>
    <w:div w:id="1040083314">
      <w:bodyDiv w:val="1"/>
      <w:marLeft w:val="0"/>
      <w:marRight w:val="0"/>
      <w:marTop w:val="0"/>
      <w:marBottom w:val="0"/>
      <w:divBdr>
        <w:top w:val="none" w:sz="0" w:space="0" w:color="auto"/>
        <w:left w:val="none" w:sz="0" w:space="0" w:color="auto"/>
        <w:bottom w:val="none" w:sz="0" w:space="0" w:color="auto"/>
        <w:right w:val="none" w:sz="0" w:space="0" w:color="auto"/>
      </w:divBdr>
      <w:divsChild>
        <w:div w:id="2146852252">
          <w:marLeft w:val="0"/>
          <w:marRight w:val="0"/>
          <w:marTop w:val="0"/>
          <w:marBottom w:val="0"/>
          <w:divBdr>
            <w:top w:val="none" w:sz="0" w:space="0" w:color="auto"/>
            <w:left w:val="none" w:sz="0" w:space="0" w:color="auto"/>
            <w:bottom w:val="none" w:sz="0" w:space="0" w:color="auto"/>
            <w:right w:val="none" w:sz="0" w:space="0" w:color="auto"/>
          </w:divBdr>
        </w:div>
      </w:divsChild>
    </w:div>
    <w:div w:id="1485509845">
      <w:bodyDiv w:val="1"/>
      <w:marLeft w:val="0"/>
      <w:marRight w:val="0"/>
      <w:marTop w:val="0"/>
      <w:marBottom w:val="0"/>
      <w:divBdr>
        <w:top w:val="none" w:sz="0" w:space="0" w:color="auto"/>
        <w:left w:val="none" w:sz="0" w:space="0" w:color="auto"/>
        <w:bottom w:val="none" w:sz="0" w:space="0" w:color="auto"/>
        <w:right w:val="none" w:sz="0" w:space="0" w:color="auto"/>
      </w:divBdr>
    </w:div>
    <w:div w:id="1720592714">
      <w:bodyDiv w:val="1"/>
      <w:marLeft w:val="0"/>
      <w:marRight w:val="0"/>
      <w:marTop w:val="0"/>
      <w:marBottom w:val="0"/>
      <w:divBdr>
        <w:top w:val="none" w:sz="0" w:space="0" w:color="auto"/>
        <w:left w:val="none" w:sz="0" w:space="0" w:color="auto"/>
        <w:bottom w:val="none" w:sz="0" w:space="0" w:color="auto"/>
        <w:right w:val="none" w:sz="0" w:space="0" w:color="auto"/>
      </w:divBdr>
    </w:div>
    <w:div w:id="1734809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03-e/Docs/R1-2007737.zip" TargetMode="External"/><Relationship Id="rId13" Type="http://schemas.openxmlformats.org/officeDocument/2006/relationships/hyperlink" Target="https://www.3gpp.org/ftp/TSG_RAN/WG1_RL1/TSGR1_103-e/Docs/R1-2008145.zip" TargetMode="External"/><Relationship Id="rId18" Type="http://schemas.openxmlformats.org/officeDocument/2006/relationships/image" Target="media/image3.png"/><Relationship Id="rId26" Type="http://schemas.openxmlformats.org/officeDocument/2006/relationships/hyperlink" Target="https://www.3gpp.org/ftp/TSG_RAN/WG1_RL1/TSGR1_103-e/Docs/R1-2007737.zip" TargetMode="External"/><Relationship Id="rId39"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s://www.3gpp.org/ftp/TSG_RAN/WG1_RL1/TSGR1_103-e/Docs/R1-2008504.zip" TargetMode="External"/><Relationship Id="rId34" Type="http://schemas.openxmlformats.org/officeDocument/2006/relationships/hyperlink" Target="file:///F:\2020\RAN1\RAN1%23103-e\RAN1%23103e%20Docs\R1-2007806.zip" TargetMode="External"/><Relationship Id="rId42" Type="http://schemas.microsoft.com/office/2011/relationships/people" Target="people.xml"/><Relationship Id="rId7" Type="http://schemas.openxmlformats.org/officeDocument/2006/relationships/hyperlink" Target="https://www.3gpp.org/ftp/TSG_RAN/WG1_RL1/TSGR1_103-e/Docs/R1-2007578.zip" TargetMode="External"/><Relationship Id="rId12" Type="http://schemas.openxmlformats.org/officeDocument/2006/relationships/hyperlink" Target="https://www.3gpp.org/ftp/TSG_RAN/WG1_RL1/TSGR1_103-e/Docs/R1-2008566.zip" TargetMode="External"/><Relationship Id="rId17" Type="http://schemas.openxmlformats.org/officeDocument/2006/relationships/image" Target="media/image2.png"/><Relationship Id="rId25" Type="http://schemas.openxmlformats.org/officeDocument/2006/relationships/hyperlink" Target="https://www.3gpp.org/ftp/TSG_RAN/WG1_RL1/TSGR1_103-e/Docs/R1-2007578.zip" TargetMode="External"/><Relationship Id="rId33" Type="http://schemas.openxmlformats.org/officeDocument/2006/relationships/hyperlink" Target="https://www.3gpp.org/ftp/TSG_RAN/WG1_RL1/TSGR1_103-e/Docs/R1-2008613.zip" TargetMode="External"/><Relationship Id="rId38"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png"/><Relationship Id="rId20" Type="http://schemas.openxmlformats.org/officeDocument/2006/relationships/image" Target="media/image5.png"/><Relationship Id="rId29" Type="http://schemas.openxmlformats.org/officeDocument/2006/relationships/hyperlink" Target="https://www.3gpp.org/ftp/TSG_RAN/WG1_RL1/TSGR1_103-e/Docs/R1-2008203.zip"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1_RL1/TSGR1_103-e/Docs/R1-2007737.zip" TargetMode="External"/><Relationship Id="rId24" Type="http://schemas.openxmlformats.org/officeDocument/2006/relationships/hyperlink" Target="https://www.3gpp.org/ftp/TSG_RAN/WG1_RL1/TSGR1_103-e/Docs/R1-2008504.zip" TargetMode="External"/><Relationship Id="rId32" Type="http://schemas.openxmlformats.org/officeDocument/2006/relationships/hyperlink" Target="https://www.3gpp.org/ftp/TSG_RAN/WG1_RL1/TSGR1_103-e/Docs/R1-2008566.zip" TargetMode="External"/><Relationship Id="rId37" Type="http://schemas.openxmlformats.org/officeDocument/2006/relationships/hyperlink" Target="file:///F:\2020\RAN1\RAN1%23103-e\RAN1%23103e%20Docs\R1-2008680.zip" TargetMode="External"/><Relationship Id="rId40"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www.3gpp.org/ftp/TSG_RAN/WG1_RL1/TSGR1_103-e/Docs/R1-2007737.zip" TargetMode="External"/><Relationship Id="rId23" Type="http://schemas.openxmlformats.org/officeDocument/2006/relationships/oleObject" Target="embeddings/oleObject1.bin"/><Relationship Id="rId28" Type="http://schemas.openxmlformats.org/officeDocument/2006/relationships/hyperlink" Target="https://www.3gpp.org/ftp/TSG_RAN/WG1_RL1/TSGR1_103-e/Docs/R1-2008145.zip" TargetMode="External"/><Relationship Id="rId36" Type="http://schemas.openxmlformats.org/officeDocument/2006/relationships/hyperlink" Target="file:///F:\2020\RAN1\RAN1%23103-e\RAN1%23103e%20Docs\R1-2008567.zip" TargetMode="External"/><Relationship Id="rId10" Type="http://schemas.openxmlformats.org/officeDocument/2006/relationships/hyperlink" Target="https://www.3gpp.org/ftp/TSG_RAN/WG1_RL1/TSGR1_103-e/Docs/R1-2007737.zip" TargetMode="External"/><Relationship Id="rId19" Type="http://schemas.openxmlformats.org/officeDocument/2006/relationships/image" Target="media/image4.png"/><Relationship Id="rId31" Type="http://schemas.openxmlformats.org/officeDocument/2006/relationships/hyperlink" Target="https://www.3gpp.org/ftp/TSG_RAN/WG1_RL1/TSGR1_103-e/Docs/R1-2008504.zip" TargetMode="External"/><Relationship Id="rId4" Type="http://schemas.openxmlformats.org/officeDocument/2006/relationships/webSettings" Target="webSettings.xml"/><Relationship Id="rId9" Type="http://schemas.openxmlformats.org/officeDocument/2006/relationships/hyperlink" Target="https://www.3gpp.org/ftp/TSG_RAN/WG1_RL1/TSGR1_103-e/Docs/R1-2008113.zip" TargetMode="External"/><Relationship Id="rId14" Type="http://schemas.openxmlformats.org/officeDocument/2006/relationships/hyperlink" Target="https://www.3gpp.org/ftp/TSG_RAN/WG1_RL1/TSGR1_103-e/Docs/R1-2008203.zip" TargetMode="External"/><Relationship Id="rId22" Type="http://schemas.openxmlformats.org/officeDocument/2006/relationships/image" Target="media/image6.wmf"/><Relationship Id="rId27" Type="http://schemas.openxmlformats.org/officeDocument/2006/relationships/hyperlink" Target="https://www.3gpp.org/ftp/TSG_RAN/WG1_RL1/TSGR1_103-e/Docs/R1-2008113.zip" TargetMode="External"/><Relationship Id="rId30" Type="http://schemas.openxmlformats.org/officeDocument/2006/relationships/hyperlink" Target="https://www.3gpp.org/ftp/TSG_RAN/WG1_RL1/TSGR1_103-e/Docs/R1-2008275.zip" TargetMode="External"/><Relationship Id="rId35" Type="http://schemas.openxmlformats.org/officeDocument/2006/relationships/hyperlink" Target="file:///F:\2020\RAN1\RAN1%23103-e\RAN1%23103e%20Docs\R1-2008504.zip"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14</Pages>
  <Words>4511</Words>
  <Characters>25717</Characters>
  <Application>Microsoft Office Word</Application>
  <DocSecurity>0</DocSecurity>
  <Lines>214</Lines>
  <Paragraphs>60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CATT</Company>
  <LinksUpToDate>false</LinksUpToDate>
  <CharactersWithSpaces>30168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左志松(Jason)</dc:creator>
  <cp:lastModifiedBy>Ericsson1</cp:lastModifiedBy>
  <cp:revision>2</cp:revision>
  <dcterms:created xsi:type="dcterms:W3CDTF">2020-11-17T03:52:00Z</dcterms:created>
  <dcterms:modified xsi:type="dcterms:W3CDTF">2020-11-17T03:52:00Z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(2)6iFiO1pYuU6ro+Qm3+D2b5k5ZVZEQTz6acNg8HR6Hdg3nbOyiIqPpeE3MfohT1it4nQlj1Xq
ykIbXat6T+eLID8o7nDlkFhUg0vl96NHnUbsU89JVNeQbjKl9KGDJC+CX5gxBeWcgluw0iac
tADnD9BwWSKeC+7KJWP/KYR2zmGRwCfrZyrw8hDchc1PK0mk4+NUE1M2xhC4L5IcrWZlssZC
uM+hwSCxXklLnpPzUQ</vt:lpwstr>
  </property>
  <property fmtid="{D5CDD505-2E9C-101B-9397-08002B2CF9AE}" pid="3" name="_2015_ms_pID_7253431">
    <vt:lpwstr>mqCw9/vkpP7JSofLRHv8o/FnSwDTXehO8SgESRXO12/t+YD25CjMmt
4XtLoyV9sZkbqi8Userx6bfFrzShAQfSMcPI9iN7hdOyP/euYkQkN8kxS8jYdXEcBvx7STVb
kobMLF6xxNbm2a55qH8i2yf1XF+LdD8ZyIHzytlp/GP5OvnPC7bRTiqKYft98DWg3wSxXVyq
fWzWDkFJsulzjMpb</vt:lpwstr>
  </property>
  <property fmtid="{D5CDD505-2E9C-101B-9397-08002B2CF9AE}" pid="4" name="NSCPROP_SA">
    <vt:lpwstr>D:\삼성\1. 업무관련\0. 표준화회의\3GPP_RAN1#103e\회의참석\Email discussion\Rel-16 MR-DC\R1-20xxxxx_103-e-NR-MRDC-CA-01_v12_NEC_CMCC.docx</vt:lpwstr>
  </property>
</Properties>
</file>