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5D3CBC6E"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B0E23">
        <w:rPr>
          <w:rFonts w:ascii="Arial" w:hAnsi="Arial" w:cs="Arial"/>
          <w:b/>
          <w:sz w:val="24"/>
          <w:lang w:val="en-US" w:eastAsia="zh-CN"/>
        </w:rPr>
        <w:t>10</w:t>
      </w:r>
      <w:r w:rsidR="00B5396E">
        <w:rPr>
          <w:rFonts w:ascii="Arial" w:hAnsi="Arial" w:cs="Arial"/>
          <w:b/>
          <w:sz w:val="24"/>
          <w:lang w:val="en-US" w:eastAsia="zh-CN"/>
        </w:rPr>
        <w:t>3</w:t>
      </w:r>
      <w:r w:rsidR="00DB0E23">
        <w:rPr>
          <w:rFonts w:ascii="Arial" w:hAnsi="Arial" w:cs="Arial"/>
          <w:b/>
          <w:sz w:val="24"/>
          <w:lang w:val="en-US" w:eastAsia="zh-CN"/>
        </w:rPr>
        <w:t>-e</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w:t>
      </w:r>
      <w:r w:rsidR="00DB0E23">
        <w:rPr>
          <w:rFonts w:ascii="Arial" w:hAnsi="Arial" w:cs="Arial"/>
          <w:b/>
          <w:sz w:val="24"/>
          <w:lang w:val="en-US"/>
        </w:rPr>
        <w:t>20</w:t>
      </w:r>
      <w:r w:rsidR="000846D3">
        <w:rPr>
          <w:rFonts w:ascii="Arial" w:hAnsi="Arial" w:cs="Arial"/>
          <w:b/>
          <w:sz w:val="24"/>
          <w:lang w:val="en-US"/>
        </w:rPr>
        <w:t>09806</w:t>
      </w:r>
      <w:bookmarkStart w:id="0" w:name="_GoBack"/>
      <w:bookmarkEnd w:id="0"/>
    </w:p>
    <w:p w14:paraId="0FBC8402" w14:textId="6D06587E" w:rsidR="00B975F2" w:rsidRPr="002B3BA5" w:rsidRDefault="00DB0E23" w:rsidP="00201E38">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sidR="002B3BA5" w:rsidRPr="001C0CA8">
        <w:rPr>
          <w:rFonts w:ascii="Arial" w:eastAsia="MS Mincho" w:hAnsi="Arial" w:cs="Arial"/>
          <w:b/>
          <w:bCs/>
          <w:sz w:val="24"/>
          <w:szCs w:val="24"/>
          <w:lang w:eastAsia="ja-JP"/>
        </w:rPr>
        <w:t xml:space="preserve">, </w:t>
      </w:r>
      <w:r w:rsidR="00B5396E">
        <w:rPr>
          <w:rFonts w:ascii="Arial" w:eastAsia="MS Mincho" w:hAnsi="Arial" w:cs="Arial"/>
          <w:b/>
          <w:bCs/>
          <w:sz w:val="24"/>
          <w:szCs w:val="24"/>
          <w:lang w:eastAsia="ja-JP"/>
        </w:rPr>
        <w:t>Oct</w:t>
      </w:r>
      <w:r w:rsidR="002B3BA5" w:rsidRPr="001C0CA8">
        <w:rPr>
          <w:rFonts w:ascii="Arial" w:eastAsia="MS Mincho" w:hAnsi="Arial" w:cs="Arial"/>
          <w:b/>
          <w:bCs/>
          <w:sz w:val="24"/>
          <w:szCs w:val="24"/>
          <w:lang w:eastAsia="ja-JP"/>
        </w:rPr>
        <w:t xml:space="preserve"> </w:t>
      </w:r>
      <w:r w:rsidR="00B5396E">
        <w:rPr>
          <w:rFonts w:ascii="Arial" w:eastAsia="MS Mincho" w:hAnsi="Arial" w:cs="Arial"/>
          <w:b/>
          <w:bCs/>
          <w:sz w:val="24"/>
          <w:szCs w:val="24"/>
          <w:lang w:eastAsia="ja-JP"/>
        </w:rPr>
        <w:t>26</w:t>
      </w:r>
      <w:r w:rsidR="002B3BA5" w:rsidRPr="001C0CA8">
        <w:rPr>
          <w:rFonts w:ascii="Arial" w:eastAsia="MS Mincho" w:hAnsi="Arial" w:cs="Arial"/>
          <w:b/>
          <w:bCs/>
          <w:sz w:val="24"/>
          <w:szCs w:val="24"/>
          <w:vertAlign w:val="superscript"/>
          <w:lang w:eastAsia="ja-JP"/>
        </w:rPr>
        <w:t>th</w:t>
      </w:r>
      <w:r w:rsidR="002B3BA5" w:rsidRPr="001C0CA8">
        <w:rPr>
          <w:rFonts w:ascii="Arial" w:eastAsia="MS Mincho" w:hAnsi="Arial" w:cs="Arial"/>
          <w:b/>
          <w:bCs/>
          <w:sz w:val="24"/>
          <w:szCs w:val="24"/>
          <w:lang w:eastAsia="ja-JP"/>
        </w:rPr>
        <w:t xml:space="preserve"> – </w:t>
      </w:r>
      <w:r w:rsidR="00B5396E">
        <w:rPr>
          <w:rFonts w:ascii="Arial" w:eastAsia="MS Mincho" w:hAnsi="Arial" w:cs="Arial"/>
          <w:b/>
          <w:bCs/>
          <w:sz w:val="24"/>
          <w:szCs w:val="24"/>
          <w:lang w:eastAsia="ja-JP"/>
        </w:rPr>
        <w:t>Nov 13</w:t>
      </w:r>
      <w:r w:rsidR="008D1BF6">
        <w:rPr>
          <w:rFonts w:ascii="Arial" w:eastAsia="MS Mincho" w:hAnsi="Arial" w:cs="Arial"/>
          <w:b/>
          <w:bCs/>
          <w:sz w:val="24"/>
          <w:szCs w:val="24"/>
          <w:vertAlign w:val="superscript"/>
          <w:lang w:eastAsia="ja-JP"/>
        </w:rPr>
        <w:t>th</w:t>
      </w:r>
      <w:r w:rsidR="002B3BA5" w:rsidRPr="001C0CA8">
        <w:rPr>
          <w:rFonts w:ascii="Arial" w:eastAsia="MS Mincho" w:hAnsi="Arial" w:cs="Arial"/>
          <w:b/>
          <w:bCs/>
          <w:sz w:val="24"/>
          <w:szCs w:val="24"/>
          <w:lang w:eastAsia="ja-JP"/>
        </w:rPr>
        <w:t>, 20</w:t>
      </w:r>
      <w:r>
        <w:rPr>
          <w:rFonts w:ascii="Arial" w:eastAsia="MS Mincho" w:hAnsi="Arial" w:cs="Arial"/>
          <w:b/>
          <w:bCs/>
          <w:sz w:val="24"/>
          <w:szCs w:val="24"/>
          <w:lang w:eastAsia="ja-JP"/>
        </w:rPr>
        <w:t>20</w:t>
      </w:r>
    </w:p>
    <w:p w14:paraId="4E210BBB" w14:textId="0BF88351"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B27F41">
        <w:rPr>
          <w:rFonts w:ascii="Arial" w:hAnsi="Arial" w:cs="Arial"/>
          <w:b/>
          <w:sz w:val="24"/>
          <w:lang w:val="en-US"/>
        </w:rPr>
        <w:t>Moderator (</w:t>
      </w:r>
      <w:r w:rsidR="00DB0E23">
        <w:rPr>
          <w:rFonts w:ascii="Arial" w:hAnsi="Arial" w:cs="Arial"/>
          <w:b/>
          <w:sz w:val="24"/>
          <w:lang w:val="en-US"/>
        </w:rPr>
        <w:t>Ericsson</w:t>
      </w:r>
      <w:r w:rsidR="00B27F41">
        <w:rPr>
          <w:rFonts w:ascii="Arial" w:hAnsi="Arial" w:cs="Arial"/>
          <w:b/>
          <w:sz w:val="24"/>
          <w:lang w:val="en-US"/>
        </w:rPr>
        <w:t>)</w:t>
      </w:r>
    </w:p>
    <w:p w14:paraId="64CBD7F4" w14:textId="1CC61D2C"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8D1BF6" w:rsidRPr="008D1BF6">
        <w:rPr>
          <w:rFonts w:ascii="Arial" w:hAnsi="Arial" w:cs="Arial"/>
          <w:b/>
          <w:sz w:val="24"/>
          <w:lang w:val="en-US"/>
        </w:rPr>
        <w:t>Summary</w:t>
      </w:r>
      <w:r w:rsidR="005D11DD">
        <w:rPr>
          <w:rFonts w:ascii="Arial" w:hAnsi="Arial" w:cs="Arial"/>
          <w:b/>
          <w:sz w:val="24"/>
          <w:lang w:val="en-US"/>
        </w:rPr>
        <w:t>#2</w:t>
      </w:r>
      <w:r w:rsidR="008D1BF6" w:rsidRPr="008D1BF6">
        <w:rPr>
          <w:rFonts w:ascii="Arial" w:hAnsi="Arial" w:cs="Arial"/>
          <w:b/>
          <w:sz w:val="24"/>
          <w:lang w:val="en-US"/>
        </w:rPr>
        <w:t xml:space="preserve"> of Email discussion </w:t>
      </w:r>
      <w:r w:rsidR="00B5396E" w:rsidRPr="00B5396E">
        <w:rPr>
          <w:rFonts w:ascii="Arial" w:hAnsi="Arial" w:cs="Arial"/>
          <w:b/>
          <w:sz w:val="24"/>
          <w:lang w:val="en-US"/>
        </w:rPr>
        <w:t>[103-e-NR-DSS-01]</w:t>
      </w:r>
    </w:p>
    <w:p w14:paraId="7B288F5E" w14:textId="033658D3"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DB0E23">
        <w:rPr>
          <w:rFonts w:ascii="Arial" w:hAnsi="Arial" w:cs="Arial"/>
          <w:b/>
          <w:sz w:val="24"/>
          <w:lang w:val="en-US"/>
        </w:rPr>
        <w:t>8</w:t>
      </w:r>
      <w:r w:rsidR="00C93076">
        <w:rPr>
          <w:rFonts w:ascii="Arial" w:hAnsi="Arial" w:cs="Arial"/>
          <w:b/>
          <w:sz w:val="24"/>
          <w:lang w:val="en-US"/>
        </w:rPr>
        <w:t>.</w:t>
      </w:r>
      <w:r w:rsidR="00F0586C">
        <w:rPr>
          <w:rFonts w:ascii="Arial" w:hAnsi="Arial" w:cs="Arial"/>
          <w:b/>
          <w:sz w:val="24"/>
          <w:lang w:val="en-US"/>
        </w:rPr>
        <w:t>13</w:t>
      </w:r>
      <w:r w:rsidR="00B5396E">
        <w:rPr>
          <w:rFonts w:ascii="Arial" w:hAnsi="Arial" w:cs="Arial"/>
          <w:b/>
          <w:sz w:val="24"/>
          <w:lang w:val="en-US"/>
        </w:rPr>
        <w:t>.1</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r w:rsidRPr="00B822B1">
        <w:rPr>
          <w:rFonts w:cs="Arial"/>
          <w:lang w:val="en-US"/>
        </w:rPr>
        <w:t>1 Introduction</w:t>
      </w:r>
    </w:p>
    <w:p w14:paraId="74E8D8EA" w14:textId="2F47B17C" w:rsidR="006C09A4" w:rsidRDefault="006C09A4" w:rsidP="00F95DC5">
      <w:pPr>
        <w:rPr>
          <w:lang w:val="en-US" w:eastAsia="zh-CN"/>
        </w:rPr>
      </w:pPr>
      <w:r w:rsidRPr="006C09A4">
        <w:rPr>
          <w:lang w:val="en-US" w:eastAsia="zh-CN"/>
        </w:rPr>
        <w:t xml:space="preserve">This document </w:t>
      </w:r>
      <w:r w:rsidR="00AF4F99">
        <w:rPr>
          <w:lang w:val="en-US" w:eastAsia="zh-CN"/>
        </w:rPr>
        <w:t xml:space="preserve">summarizes the discussions for email thread </w:t>
      </w:r>
      <w:r w:rsidR="00AF4F99" w:rsidRPr="00AF4F99">
        <w:rPr>
          <w:lang w:val="en-US" w:eastAsia="zh-CN"/>
        </w:rPr>
        <w:t>[103-e-NR-DSS-01]</w:t>
      </w:r>
      <w:r w:rsidR="00AF4F99">
        <w:rPr>
          <w:lang w:val="en-US" w:eastAsia="zh-CN"/>
        </w:rPr>
        <w:t xml:space="preserve"> under </w:t>
      </w:r>
      <w:r w:rsidR="00AF4F99" w:rsidRPr="00AF4F99">
        <w:rPr>
          <w:lang w:val="en-US" w:eastAsia="zh-CN"/>
        </w:rPr>
        <w:t xml:space="preserve">agenda item </w:t>
      </w:r>
      <w:r w:rsidR="00AF4F99">
        <w:rPr>
          <w:lang w:val="en-US" w:eastAsia="zh-CN"/>
        </w:rPr>
        <w:t>8.13.1</w:t>
      </w:r>
      <w:r w:rsidR="00AF4F99" w:rsidRPr="00AF4F99">
        <w:rPr>
          <w:lang w:val="en-US" w:eastAsia="zh-CN"/>
        </w:rPr>
        <w:t xml:space="preserve"> on Cross-carrier scheduling (from </w:t>
      </w:r>
      <w:proofErr w:type="spellStart"/>
      <w:r w:rsidR="00AF4F99" w:rsidRPr="00AF4F99">
        <w:rPr>
          <w:lang w:val="en-US" w:eastAsia="zh-CN"/>
        </w:rPr>
        <w:t>Scell</w:t>
      </w:r>
      <w:proofErr w:type="spellEnd"/>
      <w:r w:rsidR="00AF4F99" w:rsidRPr="00AF4F99">
        <w:rPr>
          <w:lang w:val="en-US" w:eastAsia="zh-CN"/>
        </w:rPr>
        <w:t xml:space="preserve"> to </w:t>
      </w:r>
      <w:proofErr w:type="spellStart"/>
      <w:r w:rsidR="00AF4F99" w:rsidRPr="00AF4F99">
        <w:rPr>
          <w:lang w:val="en-US" w:eastAsia="zh-CN"/>
        </w:rPr>
        <w:t>Pcell</w:t>
      </w:r>
      <w:proofErr w:type="spellEnd"/>
      <w:r w:rsidR="00AF4F99" w:rsidRPr="00AF4F99">
        <w:rPr>
          <w:lang w:val="en-US" w:eastAsia="zh-CN"/>
        </w:rPr>
        <w:t>)</w:t>
      </w:r>
      <w:r w:rsidR="00AF4F99">
        <w:rPr>
          <w:lang w:val="en-US" w:eastAsia="zh-CN"/>
        </w:rPr>
        <w:t xml:space="preserve"> for the </w:t>
      </w:r>
      <w:r>
        <w:rPr>
          <w:lang w:val="en-US" w:eastAsia="zh-CN"/>
        </w:rPr>
        <w:t xml:space="preserve">Rel17 WI on </w:t>
      </w:r>
      <w:r w:rsidRPr="003676D9">
        <w:rPr>
          <w:lang w:val="en-US" w:eastAsia="zh-CN"/>
        </w:rPr>
        <w:t>NR Dynamic spectrum sharing (DSS)</w:t>
      </w:r>
      <w:r>
        <w:rPr>
          <w:lang w:val="en-US" w:eastAsia="zh-CN"/>
        </w:rPr>
        <w:t>.</w:t>
      </w:r>
    </w:p>
    <w:p w14:paraId="3C800B44" w14:textId="73999130" w:rsidR="007D05CA" w:rsidRDefault="00B975F2" w:rsidP="00201E38">
      <w:pPr>
        <w:pStyle w:val="Heading1"/>
        <w:jc w:val="both"/>
        <w:rPr>
          <w:rFonts w:cs="Arial"/>
          <w:lang w:val="en-US"/>
        </w:rPr>
      </w:pPr>
      <w:r w:rsidRPr="00B822B1">
        <w:rPr>
          <w:rFonts w:cs="Arial"/>
          <w:lang w:val="en-US"/>
        </w:rPr>
        <w:t xml:space="preserve">2. </w:t>
      </w:r>
      <w:r w:rsidR="004A75CE">
        <w:rPr>
          <w:rFonts w:cs="Arial"/>
          <w:lang w:val="en-US"/>
        </w:rPr>
        <w:t>Discussion</w:t>
      </w:r>
    </w:p>
    <w:p w14:paraId="3B4CD4C4" w14:textId="5B774670" w:rsidR="00E847BD" w:rsidRPr="00E847BD" w:rsidRDefault="00E847BD" w:rsidP="00E847BD">
      <w:pPr>
        <w:pStyle w:val="Heading2"/>
      </w:pPr>
      <w:r w:rsidRPr="00E847BD">
        <w:t>2.1</w:t>
      </w:r>
      <w:r w:rsidRPr="00E847BD">
        <w:tab/>
        <w:t>Moderator Summary</w:t>
      </w:r>
    </w:p>
    <w:p w14:paraId="7FD0E4A8" w14:textId="5B6B37E9" w:rsidR="007F7606" w:rsidRDefault="00EF0303" w:rsidP="00F95DC5">
      <w:pPr>
        <w:rPr>
          <w:lang w:val="en-US" w:eastAsia="zh-CN"/>
        </w:rPr>
      </w:pPr>
      <w:r>
        <w:rPr>
          <w:lang w:val="en-US" w:eastAsia="zh-CN"/>
        </w:rPr>
        <w:t>Below is a short m</w:t>
      </w:r>
      <w:r w:rsidR="009C5AE7">
        <w:rPr>
          <w:lang w:val="en-US" w:eastAsia="zh-CN"/>
        </w:rPr>
        <w:t>oderator summary based on</w:t>
      </w:r>
      <w:r w:rsidR="00155BA5">
        <w:rPr>
          <w:lang w:val="en-US" w:eastAsia="zh-CN"/>
        </w:rPr>
        <w:t xml:space="preserve"> </w:t>
      </w:r>
      <w:proofErr w:type="spellStart"/>
      <w:r w:rsidR="00155BA5">
        <w:rPr>
          <w:lang w:val="en-US" w:eastAsia="zh-CN"/>
        </w:rPr>
        <w:t>tdocs</w:t>
      </w:r>
      <w:proofErr w:type="spellEnd"/>
      <w:r w:rsidR="00155BA5">
        <w:rPr>
          <w:lang w:val="en-US" w:eastAsia="zh-CN"/>
        </w:rPr>
        <w:t xml:space="preserve"> </w:t>
      </w:r>
      <w:r w:rsidR="00671ED7">
        <w:rPr>
          <w:lang w:val="en-US" w:eastAsia="zh-CN"/>
        </w:rPr>
        <w:t>[1-1</w:t>
      </w:r>
      <w:r w:rsidR="00155BA5">
        <w:rPr>
          <w:lang w:val="en-US" w:eastAsia="zh-CN"/>
        </w:rPr>
        <w:t>9</w:t>
      </w:r>
      <w:r w:rsidR="00671ED7">
        <w:rPr>
          <w:lang w:val="en-US" w:eastAsia="zh-CN"/>
        </w:rPr>
        <w:t>]</w:t>
      </w:r>
      <w:r w:rsidR="009C5AE7">
        <w:rPr>
          <w:lang w:val="en-US" w:eastAsia="zh-CN"/>
        </w:rPr>
        <w:t xml:space="preserve"> submitted for RAN1#103-e</w:t>
      </w:r>
    </w:p>
    <w:p w14:paraId="1391C176" w14:textId="3792EC18" w:rsidR="00F95DC5" w:rsidRPr="004F2FF1" w:rsidRDefault="00EE45CD" w:rsidP="0018194E">
      <w:pPr>
        <w:pStyle w:val="ListParagraph"/>
        <w:numPr>
          <w:ilvl w:val="0"/>
          <w:numId w:val="5"/>
        </w:numPr>
        <w:rPr>
          <w:b/>
          <w:bCs/>
          <w:u w:val="single"/>
          <w:lang w:val="en-US" w:eastAsia="zh-CN"/>
        </w:rPr>
      </w:pPr>
      <w:bookmarkStart w:id="3" w:name="_Hlk48495068"/>
      <w:r>
        <w:rPr>
          <w:b/>
          <w:bCs/>
          <w:u w:val="single"/>
          <w:lang w:val="en-US" w:eastAsia="zh-CN"/>
        </w:rPr>
        <w:t>Search Space and DCI format handling</w:t>
      </w:r>
      <w:r w:rsidR="00626BA6">
        <w:rPr>
          <w:b/>
          <w:bCs/>
          <w:u w:val="single"/>
          <w:lang w:val="en-US" w:eastAsia="zh-CN"/>
        </w:rPr>
        <w:t xml:space="preserve"> when CCS from an </w:t>
      </w:r>
      <w:proofErr w:type="spellStart"/>
      <w:r w:rsidR="00626BA6">
        <w:rPr>
          <w:b/>
          <w:bCs/>
          <w:u w:val="single"/>
          <w:lang w:val="en-US" w:eastAsia="zh-CN"/>
        </w:rPr>
        <w:t>SCell</w:t>
      </w:r>
      <w:proofErr w:type="spellEnd"/>
      <w:r w:rsidR="00626BA6">
        <w:rPr>
          <w:b/>
          <w:bCs/>
          <w:u w:val="single"/>
          <w:lang w:val="en-US" w:eastAsia="zh-CN"/>
        </w:rPr>
        <w:t xml:space="preserve"> (</w:t>
      </w:r>
      <w:proofErr w:type="spellStart"/>
      <w:r w:rsidR="00626BA6">
        <w:rPr>
          <w:b/>
          <w:bCs/>
          <w:u w:val="single"/>
          <w:lang w:val="en-US" w:eastAsia="zh-CN"/>
        </w:rPr>
        <w:t>sSCell</w:t>
      </w:r>
      <w:proofErr w:type="spellEnd"/>
      <w:r w:rsidR="00626BA6">
        <w:rPr>
          <w:b/>
          <w:bCs/>
          <w:u w:val="single"/>
          <w:lang w:val="en-US" w:eastAsia="zh-CN"/>
        </w:rPr>
        <w:t xml:space="preserve">) to </w:t>
      </w:r>
      <w:proofErr w:type="spellStart"/>
      <w:r w:rsidR="00626BA6">
        <w:rPr>
          <w:b/>
          <w:bCs/>
          <w:u w:val="single"/>
          <w:lang w:val="en-US" w:eastAsia="zh-CN"/>
        </w:rPr>
        <w:t>PCell</w:t>
      </w:r>
      <w:proofErr w:type="spellEnd"/>
      <w:r w:rsidR="00626BA6">
        <w:rPr>
          <w:b/>
          <w:bCs/>
          <w:u w:val="single"/>
          <w:lang w:val="en-US" w:eastAsia="zh-CN"/>
        </w:rPr>
        <w:t>/</w:t>
      </w:r>
      <w:proofErr w:type="spellStart"/>
      <w:r w:rsidR="00626BA6">
        <w:rPr>
          <w:b/>
          <w:bCs/>
          <w:u w:val="single"/>
          <w:lang w:val="en-US" w:eastAsia="zh-CN"/>
        </w:rPr>
        <w:t>PSCell</w:t>
      </w:r>
      <w:proofErr w:type="spellEnd"/>
      <w:r w:rsidR="00626BA6">
        <w:rPr>
          <w:b/>
          <w:bCs/>
          <w:u w:val="single"/>
          <w:lang w:val="en-US" w:eastAsia="zh-CN"/>
        </w:rPr>
        <w:t xml:space="preserve"> is configured</w:t>
      </w:r>
    </w:p>
    <w:bookmarkEnd w:id="3"/>
    <w:p w14:paraId="74BC9271" w14:textId="68D093EE" w:rsidR="0014049F" w:rsidRDefault="0014049F" w:rsidP="0018194E">
      <w:pPr>
        <w:pStyle w:val="ListParagraph"/>
        <w:numPr>
          <w:ilvl w:val="1"/>
          <w:numId w:val="4"/>
        </w:numPr>
        <w:rPr>
          <w:lang w:val="en-US" w:eastAsia="zh-CN"/>
        </w:rPr>
      </w:pPr>
      <w:r>
        <w:rPr>
          <w:lang w:val="en-US" w:eastAsia="zh-CN"/>
        </w:rPr>
        <w:t xml:space="preserve">Type </w:t>
      </w:r>
      <w:r w:rsidRPr="00CE364A">
        <w:rPr>
          <w:lang w:val="en-US" w:eastAsia="zh-CN"/>
        </w:rPr>
        <w:t>0/0A/</w:t>
      </w:r>
      <w:r>
        <w:rPr>
          <w:lang w:val="en-US" w:eastAsia="zh-CN"/>
        </w:rPr>
        <w:t>1/</w:t>
      </w:r>
      <w:r w:rsidRPr="00CE364A">
        <w:rPr>
          <w:lang w:val="en-US" w:eastAsia="zh-CN"/>
        </w:rPr>
        <w:t>2 CSS</w:t>
      </w:r>
      <w:r>
        <w:rPr>
          <w:lang w:val="en-US" w:eastAsia="zh-CN"/>
        </w:rPr>
        <w:t xml:space="preserve"> sets for any associated DCI formats</w:t>
      </w:r>
    </w:p>
    <w:p w14:paraId="5BD13834" w14:textId="12135F4C" w:rsidR="0014049F" w:rsidRDefault="0014049F" w:rsidP="0018194E">
      <w:pPr>
        <w:pStyle w:val="ListParagraph"/>
        <w:numPr>
          <w:ilvl w:val="2"/>
          <w:numId w:val="4"/>
        </w:numPr>
        <w:rPr>
          <w:lang w:val="en-US" w:eastAsia="zh-CN"/>
        </w:rPr>
      </w:pPr>
      <w:r>
        <w:rPr>
          <w:lang w:val="en-US" w:eastAsia="zh-CN"/>
        </w:rPr>
        <w:t xml:space="preserve">monitored 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w:t>
      </w:r>
      <w:r w:rsidR="00461289">
        <w:rPr>
          <w:lang w:val="en-US" w:eastAsia="zh-CN"/>
        </w:rPr>
        <w:t>[1],[2],[4],[6],</w:t>
      </w:r>
      <w:r w:rsidR="00EE7A89">
        <w:rPr>
          <w:lang w:val="en-US" w:eastAsia="zh-CN"/>
        </w:rPr>
        <w:t>[7],</w:t>
      </w:r>
      <w:r w:rsidR="00461289">
        <w:rPr>
          <w:lang w:val="en-US" w:eastAsia="zh-CN"/>
        </w:rPr>
        <w:t>[10],</w:t>
      </w:r>
      <w:r w:rsidR="00726E43">
        <w:rPr>
          <w:lang w:val="en-US" w:eastAsia="zh-CN"/>
        </w:rPr>
        <w:t>[11],</w:t>
      </w:r>
      <w:r w:rsidR="00461289">
        <w:rPr>
          <w:lang w:val="en-US" w:eastAsia="zh-CN"/>
        </w:rPr>
        <w:t>[13],[14]</w:t>
      </w:r>
    </w:p>
    <w:p w14:paraId="35517877" w14:textId="4D45CC79" w:rsidR="0014049F" w:rsidRDefault="0014049F" w:rsidP="0018194E">
      <w:pPr>
        <w:pStyle w:val="ListParagraph"/>
        <w:numPr>
          <w:ilvl w:val="1"/>
          <w:numId w:val="4"/>
        </w:numPr>
        <w:rPr>
          <w:lang w:val="en-US" w:eastAsia="zh-CN"/>
        </w:rPr>
      </w:pPr>
      <w:r>
        <w:rPr>
          <w:lang w:val="en-US" w:eastAsia="zh-CN"/>
        </w:rPr>
        <w:t xml:space="preserve">DCI formats 0_0 and 1_0 </w:t>
      </w:r>
      <w:r w:rsidR="00050391">
        <w:rPr>
          <w:lang w:val="en-US" w:eastAsia="zh-CN"/>
        </w:rPr>
        <w:t xml:space="preserve">for </w:t>
      </w:r>
      <w:r w:rsidR="00E5287A">
        <w:rPr>
          <w:lang w:val="en-US" w:eastAsia="zh-CN"/>
        </w:rPr>
        <w:t xml:space="preserve">scheduling PDSCH/PUSCH on </w:t>
      </w:r>
      <w:proofErr w:type="spellStart"/>
      <w:r w:rsidR="00E5287A">
        <w:rPr>
          <w:lang w:val="en-US" w:eastAsia="zh-CN"/>
        </w:rPr>
        <w:t>PCell</w:t>
      </w:r>
      <w:proofErr w:type="spellEnd"/>
      <w:r w:rsidR="00E5287A">
        <w:rPr>
          <w:lang w:val="en-US" w:eastAsia="zh-CN"/>
        </w:rPr>
        <w:t>/</w:t>
      </w:r>
      <w:proofErr w:type="spellStart"/>
      <w:r w:rsidR="00E5287A">
        <w:rPr>
          <w:lang w:val="en-US" w:eastAsia="zh-CN"/>
        </w:rPr>
        <w:t>PSCell</w:t>
      </w:r>
      <w:proofErr w:type="spellEnd"/>
      <w:r w:rsidR="00E5287A">
        <w:rPr>
          <w:lang w:val="en-US" w:eastAsia="zh-CN"/>
        </w:rPr>
        <w:t xml:space="preserve"> </w:t>
      </w:r>
      <w:r w:rsidR="00626BA6">
        <w:rPr>
          <w:lang w:val="en-US" w:eastAsia="zh-CN"/>
        </w:rPr>
        <w:t>in any associated SS set</w:t>
      </w:r>
    </w:p>
    <w:p w14:paraId="3ADCAB64" w14:textId="2458E378" w:rsidR="0014049F" w:rsidRDefault="0014049F" w:rsidP="0018194E">
      <w:pPr>
        <w:pStyle w:val="ListParagraph"/>
        <w:numPr>
          <w:ilvl w:val="2"/>
          <w:numId w:val="4"/>
        </w:numPr>
        <w:rPr>
          <w:lang w:val="en-US" w:eastAsia="zh-CN"/>
        </w:rPr>
      </w:pPr>
      <w:r>
        <w:rPr>
          <w:lang w:val="en-US" w:eastAsia="zh-CN"/>
        </w:rPr>
        <w:t xml:space="preserve">monitored 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461289">
        <w:rPr>
          <w:lang w:val="en-US" w:eastAsia="zh-CN"/>
        </w:rPr>
        <w:t xml:space="preserve"> [2],[3],</w:t>
      </w:r>
      <w:r w:rsidR="00EE7A89">
        <w:rPr>
          <w:lang w:val="en-US" w:eastAsia="zh-CN"/>
        </w:rPr>
        <w:t>[7],</w:t>
      </w:r>
      <w:r w:rsidR="00461289">
        <w:rPr>
          <w:lang w:val="en-US" w:eastAsia="zh-CN"/>
        </w:rPr>
        <w:t>[10],[14],</w:t>
      </w:r>
      <w:r w:rsidR="0000342B">
        <w:rPr>
          <w:lang w:val="en-US" w:eastAsia="zh-CN"/>
        </w:rPr>
        <w:t>[16]</w:t>
      </w:r>
    </w:p>
    <w:p w14:paraId="7BFE8F4B" w14:textId="77777777" w:rsidR="00247EF9" w:rsidRDefault="0014049F" w:rsidP="0018194E">
      <w:pPr>
        <w:pStyle w:val="ListParagraph"/>
        <w:numPr>
          <w:ilvl w:val="1"/>
          <w:numId w:val="4"/>
        </w:numPr>
        <w:rPr>
          <w:lang w:val="en-US" w:eastAsia="zh-CN"/>
        </w:rPr>
      </w:pPr>
      <w:r>
        <w:rPr>
          <w:lang w:val="en-US" w:eastAsia="zh-CN"/>
        </w:rPr>
        <w:t xml:space="preserve"> </w:t>
      </w:r>
      <w:r w:rsidR="00247EF9">
        <w:rPr>
          <w:lang w:val="en-US" w:eastAsia="zh-CN"/>
        </w:rPr>
        <w:t xml:space="preserve">DCI formats 0_1,1_1,0_2,1_2 for scheduling PDSCH/PUSCH on </w:t>
      </w:r>
      <w:proofErr w:type="spellStart"/>
      <w:r w:rsidR="00247EF9">
        <w:rPr>
          <w:lang w:val="en-US" w:eastAsia="zh-CN"/>
        </w:rPr>
        <w:t>PCell</w:t>
      </w:r>
      <w:proofErr w:type="spellEnd"/>
      <w:r w:rsidR="00247EF9">
        <w:rPr>
          <w:lang w:val="en-US" w:eastAsia="zh-CN"/>
        </w:rPr>
        <w:t>/</w:t>
      </w:r>
      <w:proofErr w:type="spellStart"/>
      <w:r w:rsidR="00247EF9">
        <w:rPr>
          <w:lang w:val="en-US" w:eastAsia="zh-CN"/>
        </w:rPr>
        <w:t>PSCell</w:t>
      </w:r>
      <w:proofErr w:type="spellEnd"/>
      <w:r w:rsidR="00247EF9">
        <w:rPr>
          <w:lang w:val="en-US" w:eastAsia="zh-CN"/>
        </w:rPr>
        <w:t xml:space="preserve"> in USS set(s) </w:t>
      </w:r>
    </w:p>
    <w:p w14:paraId="6FCC237C" w14:textId="2A78389B" w:rsidR="00247EF9" w:rsidRDefault="00247EF9" w:rsidP="0018194E">
      <w:pPr>
        <w:pStyle w:val="ListParagraph"/>
        <w:numPr>
          <w:ilvl w:val="2"/>
          <w:numId w:val="4"/>
        </w:numPr>
        <w:rPr>
          <w:lang w:val="en-US" w:eastAsia="zh-CN"/>
        </w:rPr>
      </w:pPr>
      <w:r>
        <w:rPr>
          <w:lang w:val="en-US" w:eastAsia="zh-CN"/>
        </w:rPr>
        <w:t xml:space="preserve">Not monitored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t>
      </w:r>
      <w:r w:rsidR="003E4911">
        <w:rPr>
          <w:lang w:val="en-US" w:eastAsia="zh-CN"/>
        </w:rPr>
        <w:t xml:space="preserve">can be </w:t>
      </w:r>
      <w:r>
        <w:rPr>
          <w:lang w:val="en-US" w:eastAsia="zh-CN"/>
        </w:rPr>
        <w:t xml:space="preserve">monitored only on </w:t>
      </w:r>
      <w:proofErr w:type="spellStart"/>
      <w:r>
        <w:rPr>
          <w:lang w:val="en-US" w:eastAsia="zh-CN"/>
        </w:rPr>
        <w:t>sScell</w:t>
      </w:r>
      <w:proofErr w:type="spellEnd"/>
      <w:r>
        <w:rPr>
          <w:lang w:val="en-US" w:eastAsia="zh-CN"/>
        </w:rPr>
        <w:t xml:space="preserve"> –</w:t>
      </w:r>
      <w:r w:rsidR="00716547">
        <w:rPr>
          <w:lang w:val="en-US" w:eastAsia="zh-CN"/>
        </w:rPr>
        <w:t xml:space="preserve"> [2],[3],</w:t>
      </w:r>
      <w:r w:rsidR="00EE7A89">
        <w:rPr>
          <w:lang w:val="en-US" w:eastAsia="zh-CN"/>
        </w:rPr>
        <w:t>[6?],[8]</w:t>
      </w:r>
      <w:r w:rsidR="00726E43">
        <w:rPr>
          <w:lang w:val="en-US" w:eastAsia="zh-CN"/>
        </w:rPr>
        <w:t>,[11?]</w:t>
      </w:r>
      <w:r w:rsidR="00E029E2">
        <w:rPr>
          <w:lang w:val="en-US" w:eastAsia="zh-CN"/>
        </w:rPr>
        <w:t>,[19]</w:t>
      </w:r>
    </w:p>
    <w:p w14:paraId="057A33FA" w14:textId="7AEF6C6C" w:rsidR="00247EF9" w:rsidRPr="00FA4BF5" w:rsidRDefault="003E4911" w:rsidP="0018194E">
      <w:pPr>
        <w:pStyle w:val="ListParagraph"/>
        <w:numPr>
          <w:ilvl w:val="2"/>
          <w:numId w:val="4"/>
        </w:numPr>
        <w:rPr>
          <w:lang w:val="en-US" w:eastAsia="zh-CN"/>
        </w:rPr>
      </w:pPr>
      <w:r w:rsidRPr="00FA4BF5">
        <w:rPr>
          <w:lang w:val="en-US" w:eastAsia="zh-CN"/>
        </w:rPr>
        <w:t>Can be m</w:t>
      </w:r>
      <w:r w:rsidR="00247EF9" w:rsidRPr="00FA4BF5">
        <w:rPr>
          <w:lang w:val="en-US" w:eastAsia="zh-CN"/>
        </w:rPr>
        <w:t xml:space="preserve">onitored on both </w:t>
      </w:r>
      <w:proofErr w:type="spellStart"/>
      <w:r w:rsidR="00247EF9" w:rsidRPr="00FA4BF5">
        <w:rPr>
          <w:lang w:val="en-US" w:eastAsia="zh-CN"/>
        </w:rPr>
        <w:t>PCell</w:t>
      </w:r>
      <w:proofErr w:type="spellEnd"/>
      <w:r w:rsidR="00247EF9" w:rsidRPr="00FA4BF5">
        <w:rPr>
          <w:lang w:val="en-US" w:eastAsia="zh-CN"/>
        </w:rPr>
        <w:t>/</w:t>
      </w:r>
      <w:proofErr w:type="spellStart"/>
      <w:r w:rsidR="00247EF9" w:rsidRPr="00FA4BF5">
        <w:rPr>
          <w:lang w:val="en-US" w:eastAsia="zh-CN"/>
        </w:rPr>
        <w:t>PSCell</w:t>
      </w:r>
      <w:proofErr w:type="spellEnd"/>
      <w:r w:rsidR="00247EF9" w:rsidRPr="00FA4BF5">
        <w:rPr>
          <w:lang w:val="en-US" w:eastAsia="zh-CN"/>
        </w:rPr>
        <w:t xml:space="preserve"> and the </w:t>
      </w:r>
      <w:proofErr w:type="spellStart"/>
      <w:r w:rsidR="00247EF9" w:rsidRPr="00FA4BF5">
        <w:rPr>
          <w:lang w:val="en-US" w:eastAsia="zh-CN"/>
        </w:rPr>
        <w:t>sSCell</w:t>
      </w:r>
      <w:proofErr w:type="spellEnd"/>
      <w:r w:rsidR="00247EF9" w:rsidRPr="00FA4BF5">
        <w:rPr>
          <w:lang w:val="en-US" w:eastAsia="zh-CN"/>
        </w:rPr>
        <w:t xml:space="preserve"> – [1],</w:t>
      </w:r>
      <w:r w:rsidR="00EE7A89" w:rsidRPr="00FA4BF5">
        <w:rPr>
          <w:lang w:val="en-US" w:eastAsia="zh-CN"/>
        </w:rPr>
        <w:t>[7],</w:t>
      </w:r>
      <w:r w:rsidR="00387FBD" w:rsidRPr="00FA4BF5">
        <w:rPr>
          <w:lang w:val="en-US" w:eastAsia="zh-CN"/>
        </w:rPr>
        <w:t>[13]</w:t>
      </w:r>
      <w:r w:rsidR="005A4D68" w:rsidRPr="00FA4BF5">
        <w:rPr>
          <w:lang w:val="en-US" w:eastAsia="zh-CN"/>
        </w:rPr>
        <w:t>,[14],</w:t>
      </w:r>
      <w:r w:rsidR="00897316" w:rsidRPr="00FA4BF5">
        <w:rPr>
          <w:lang w:val="en-US" w:eastAsia="zh-CN"/>
        </w:rPr>
        <w:t>[15],</w:t>
      </w:r>
      <w:r w:rsidR="007C2BA6" w:rsidRPr="00FA4BF5">
        <w:rPr>
          <w:lang w:val="en-US" w:eastAsia="zh-CN"/>
        </w:rPr>
        <w:t>[16],</w:t>
      </w:r>
      <w:r w:rsidR="00237A90" w:rsidRPr="00FA4BF5">
        <w:rPr>
          <w:lang w:val="en-US" w:eastAsia="zh-CN"/>
        </w:rPr>
        <w:t>[17?],</w:t>
      </w:r>
      <w:r w:rsidR="00E029E2" w:rsidRPr="00FA4BF5">
        <w:rPr>
          <w:lang w:val="en-US" w:eastAsia="zh-CN"/>
        </w:rPr>
        <w:t>[18]</w:t>
      </w:r>
    </w:p>
    <w:p w14:paraId="3C28AEE6" w14:textId="0FD51AF3" w:rsidR="00247EF9" w:rsidRDefault="00247EF9" w:rsidP="0018194E">
      <w:pPr>
        <w:pStyle w:val="ListParagraph"/>
        <w:numPr>
          <w:ilvl w:val="2"/>
          <w:numId w:val="4"/>
        </w:numPr>
        <w:rPr>
          <w:lang w:val="en-US" w:eastAsia="zh-CN"/>
        </w:rPr>
      </w:pPr>
      <w:r>
        <w:rPr>
          <w:lang w:val="en-US" w:eastAsia="zh-CN"/>
        </w:rPr>
        <w:t>Study further –</w:t>
      </w:r>
      <w:r w:rsidR="00431719">
        <w:rPr>
          <w:lang w:val="en-US" w:eastAsia="zh-CN"/>
        </w:rPr>
        <w:t xml:space="preserve"> [4],</w:t>
      </w:r>
      <w:r w:rsidR="005831E3">
        <w:rPr>
          <w:lang w:val="en-US" w:eastAsia="zh-CN"/>
        </w:rPr>
        <w:t>[5]</w:t>
      </w:r>
      <w:r w:rsidR="00AA42D3">
        <w:rPr>
          <w:lang w:val="en-US" w:eastAsia="zh-CN"/>
        </w:rPr>
        <w:t>,[10]</w:t>
      </w:r>
    </w:p>
    <w:p w14:paraId="093D2D9F" w14:textId="7FCA866B" w:rsidR="0014049F" w:rsidRDefault="0014049F" w:rsidP="0018194E">
      <w:pPr>
        <w:pStyle w:val="ListParagraph"/>
        <w:numPr>
          <w:ilvl w:val="1"/>
          <w:numId w:val="4"/>
        </w:numPr>
        <w:rPr>
          <w:lang w:val="en-US" w:eastAsia="zh-CN"/>
        </w:rPr>
      </w:pPr>
      <w:r>
        <w:rPr>
          <w:lang w:val="en-US" w:eastAsia="zh-CN"/>
        </w:rPr>
        <w:t xml:space="preserve">DCI formats </w:t>
      </w:r>
      <w:r w:rsidRPr="0014049F">
        <w:rPr>
          <w:lang w:val="en-US" w:eastAsia="zh-CN"/>
        </w:rPr>
        <w:t>2_0, 2_1, 2_2, 2_3, 2_4</w:t>
      </w:r>
      <w:r w:rsidR="00626BA6">
        <w:rPr>
          <w:lang w:val="en-US" w:eastAsia="zh-CN"/>
        </w:rPr>
        <w:t xml:space="preserve"> in Type 3 CSS set and DCI format </w:t>
      </w:r>
      <w:r>
        <w:rPr>
          <w:lang w:val="en-US" w:eastAsia="zh-CN"/>
        </w:rPr>
        <w:t>2_5</w:t>
      </w:r>
    </w:p>
    <w:p w14:paraId="3A2137BA" w14:textId="1CFA3FB4" w:rsidR="00247EF9" w:rsidRDefault="00626BA6" w:rsidP="0018194E">
      <w:pPr>
        <w:pStyle w:val="ListParagraph"/>
        <w:numPr>
          <w:ilvl w:val="2"/>
          <w:numId w:val="4"/>
        </w:numPr>
        <w:rPr>
          <w:lang w:val="en-US" w:eastAsia="zh-CN"/>
        </w:rPr>
      </w:pPr>
      <w:r>
        <w:rPr>
          <w:lang w:val="en-US" w:eastAsia="zh-CN"/>
        </w:rPr>
        <w:t xml:space="preserve">monitored </w:t>
      </w:r>
      <w:r w:rsidR="00431719">
        <w:rPr>
          <w:lang w:val="en-US" w:eastAsia="zh-CN"/>
        </w:rPr>
        <w:t xml:space="preserve">on </w:t>
      </w:r>
      <w:proofErr w:type="spellStart"/>
      <w:r w:rsidR="00431719">
        <w:rPr>
          <w:lang w:val="en-US" w:eastAsia="zh-CN"/>
        </w:rPr>
        <w:t>PCell</w:t>
      </w:r>
      <w:proofErr w:type="spellEnd"/>
      <w:r w:rsidR="00431719">
        <w:rPr>
          <w:lang w:val="en-US" w:eastAsia="zh-CN"/>
        </w:rPr>
        <w:t>/</w:t>
      </w:r>
      <w:proofErr w:type="spellStart"/>
      <w:r w:rsidR="00431719">
        <w:rPr>
          <w:lang w:val="en-US" w:eastAsia="zh-CN"/>
        </w:rPr>
        <w:t>PSCell</w:t>
      </w:r>
      <w:proofErr w:type="spellEnd"/>
      <w:r w:rsidR="00431719">
        <w:rPr>
          <w:lang w:val="en-US" w:eastAsia="zh-CN"/>
        </w:rPr>
        <w:t>/</w:t>
      </w:r>
      <w:proofErr w:type="spellStart"/>
      <w:r w:rsidR="00431719">
        <w:rPr>
          <w:lang w:val="en-US" w:eastAsia="zh-CN"/>
        </w:rPr>
        <w:t>sSell</w:t>
      </w:r>
      <w:proofErr w:type="spellEnd"/>
      <w:r w:rsidR="00431719">
        <w:rPr>
          <w:lang w:val="en-US" w:eastAsia="zh-CN"/>
        </w:rPr>
        <w:t xml:space="preserve"> </w:t>
      </w:r>
      <w:r>
        <w:rPr>
          <w:lang w:val="en-US" w:eastAsia="zh-CN"/>
        </w:rPr>
        <w:t>according to existing specifications</w:t>
      </w:r>
      <w:r w:rsidR="00F879D9">
        <w:rPr>
          <w:lang w:val="en-US" w:eastAsia="zh-CN"/>
        </w:rPr>
        <w:t xml:space="preserve"> – </w:t>
      </w:r>
      <w:r w:rsidR="00AA42D3">
        <w:rPr>
          <w:lang w:val="en-US" w:eastAsia="zh-CN"/>
        </w:rPr>
        <w:t>[1?],</w:t>
      </w:r>
      <w:r w:rsidR="00247EF9">
        <w:rPr>
          <w:lang w:val="en-US" w:eastAsia="zh-CN"/>
        </w:rPr>
        <w:t>[2]</w:t>
      </w:r>
      <w:r w:rsidR="00431719">
        <w:rPr>
          <w:lang w:val="en-US" w:eastAsia="zh-CN"/>
        </w:rPr>
        <w:t>,[4],</w:t>
      </w:r>
      <w:r w:rsidR="005831E3">
        <w:rPr>
          <w:lang w:val="en-US" w:eastAsia="zh-CN"/>
        </w:rPr>
        <w:t>[6],</w:t>
      </w:r>
      <w:r w:rsidR="00AA42D3">
        <w:rPr>
          <w:lang w:val="en-US" w:eastAsia="zh-CN"/>
        </w:rPr>
        <w:t>[10],</w:t>
      </w:r>
      <w:r w:rsidR="00E029E2">
        <w:rPr>
          <w:lang w:val="en-US" w:eastAsia="zh-CN"/>
        </w:rPr>
        <w:t>[18]</w:t>
      </w:r>
    </w:p>
    <w:p w14:paraId="2D87ED7A" w14:textId="012A478C" w:rsidR="00247EF9" w:rsidRPr="00FA4BF5" w:rsidRDefault="00247EF9" w:rsidP="0018194E">
      <w:pPr>
        <w:pStyle w:val="ListParagraph"/>
        <w:numPr>
          <w:ilvl w:val="2"/>
          <w:numId w:val="4"/>
        </w:numPr>
        <w:rPr>
          <w:lang w:val="en-US" w:eastAsia="zh-CN"/>
        </w:rPr>
      </w:pPr>
      <w:r w:rsidRPr="00FA4BF5">
        <w:rPr>
          <w:lang w:val="en-US" w:eastAsia="zh-CN"/>
        </w:rPr>
        <w:t xml:space="preserve">applicable to </w:t>
      </w:r>
      <w:proofErr w:type="spellStart"/>
      <w:r w:rsidRPr="00FA4BF5">
        <w:rPr>
          <w:lang w:val="en-US" w:eastAsia="zh-CN"/>
        </w:rPr>
        <w:t>PCell</w:t>
      </w:r>
      <w:proofErr w:type="spellEnd"/>
      <w:r w:rsidRPr="00FA4BF5">
        <w:rPr>
          <w:lang w:val="en-US" w:eastAsia="zh-CN"/>
        </w:rPr>
        <w:t>/</w:t>
      </w:r>
      <w:proofErr w:type="spellStart"/>
      <w:r w:rsidRPr="00FA4BF5">
        <w:rPr>
          <w:lang w:val="en-US" w:eastAsia="zh-CN"/>
        </w:rPr>
        <w:t>PSCell</w:t>
      </w:r>
      <w:proofErr w:type="spellEnd"/>
      <w:r w:rsidRPr="00FA4BF5">
        <w:rPr>
          <w:lang w:val="en-US" w:eastAsia="zh-CN"/>
        </w:rPr>
        <w:t xml:space="preserve"> </w:t>
      </w:r>
      <w:r w:rsidR="00431719" w:rsidRPr="00FA4BF5">
        <w:rPr>
          <w:lang w:val="en-US" w:eastAsia="zh-CN"/>
        </w:rPr>
        <w:t xml:space="preserve">even when monitored on </w:t>
      </w:r>
      <w:proofErr w:type="spellStart"/>
      <w:r w:rsidR="00431719" w:rsidRPr="00FA4BF5">
        <w:rPr>
          <w:strike/>
          <w:lang w:val="en-US" w:eastAsia="zh-CN"/>
        </w:rPr>
        <w:t>PCell</w:t>
      </w:r>
      <w:proofErr w:type="spellEnd"/>
      <w:r w:rsidR="00431719" w:rsidRPr="00FA4BF5">
        <w:rPr>
          <w:strike/>
          <w:lang w:val="en-US" w:eastAsia="zh-CN"/>
        </w:rPr>
        <w:t>/</w:t>
      </w:r>
      <w:proofErr w:type="spellStart"/>
      <w:r w:rsidR="00431719" w:rsidRPr="00FA4BF5">
        <w:rPr>
          <w:strike/>
          <w:lang w:val="en-US" w:eastAsia="zh-CN"/>
        </w:rPr>
        <w:t>PSCell</w:t>
      </w:r>
      <w:proofErr w:type="spellEnd"/>
      <w:r w:rsidR="00431719" w:rsidRPr="00FA4BF5">
        <w:rPr>
          <w:lang w:val="en-US" w:eastAsia="zh-CN"/>
        </w:rPr>
        <w:t xml:space="preserve"> </w:t>
      </w:r>
      <w:proofErr w:type="spellStart"/>
      <w:r w:rsidR="00FA4BF5" w:rsidRPr="00FA4BF5">
        <w:rPr>
          <w:lang w:val="en-US" w:eastAsia="zh-CN"/>
        </w:rPr>
        <w:t>sS</w:t>
      </w:r>
      <w:r w:rsidR="00BE50D7">
        <w:rPr>
          <w:lang w:val="en-US" w:eastAsia="zh-CN"/>
        </w:rPr>
        <w:t>C</w:t>
      </w:r>
      <w:r w:rsidR="00FA4BF5" w:rsidRPr="00FA4BF5">
        <w:rPr>
          <w:lang w:val="en-US" w:eastAsia="zh-CN"/>
        </w:rPr>
        <w:t>ell</w:t>
      </w:r>
      <w:proofErr w:type="spellEnd"/>
      <w:r w:rsidR="00FA4BF5" w:rsidRPr="00FA4BF5">
        <w:rPr>
          <w:lang w:val="en-US" w:eastAsia="zh-CN"/>
        </w:rPr>
        <w:t xml:space="preserve"> </w:t>
      </w:r>
      <w:r w:rsidRPr="00FA4BF5">
        <w:rPr>
          <w:lang w:val="en-US" w:eastAsia="zh-CN"/>
        </w:rPr>
        <w:t xml:space="preserve">in some cases – </w:t>
      </w:r>
      <w:r w:rsidR="005A4D68" w:rsidRPr="00FA4BF5">
        <w:rPr>
          <w:lang w:val="en-US" w:eastAsia="zh-CN"/>
        </w:rPr>
        <w:t>[14]</w:t>
      </w:r>
    </w:p>
    <w:p w14:paraId="7A8CD0A3" w14:textId="77777777" w:rsidR="00A560F8" w:rsidRDefault="00A560F8" w:rsidP="0018194E">
      <w:pPr>
        <w:pStyle w:val="ListParagraph"/>
        <w:numPr>
          <w:ilvl w:val="1"/>
          <w:numId w:val="4"/>
        </w:numPr>
        <w:rPr>
          <w:lang w:val="en-US" w:eastAsia="zh-CN"/>
        </w:rPr>
      </w:pPr>
      <w:r>
        <w:rPr>
          <w:lang w:val="en-US" w:eastAsia="zh-CN"/>
        </w:rPr>
        <w:t>DCI format 2_6 in type 3 CSS set</w:t>
      </w:r>
    </w:p>
    <w:p w14:paraId="072CF6D4" w14:textId="4437151E" w:rsidR="00A560F8" w:rsidRDefault="00A560F8" w:rsidP="0018194E">
      <w:pPr>
        <w:pStyle w:val="ListParagraph"/>
        <w:numPr>
          <w:ilvl w:val="2"/>
          <w:numId w:val="4"/>
        </w:numPr>
        <w:rPr>
          <w:lang w:val="en-US" w:eastAsia="zh-CN"/>
        </w:rPr>
      </w:pPr>
      <w:r>
        <w:rPr>
          <w:lang w:val="en-US" w:eastAsia="zh-CN"/>
        </w:rPr>
        <w:t xml:space="preserve">Monitored 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w:t>
      </w:r>
      <w:r w:rsidR="00AA42D3">
        <w:rPr>
          <w:lang w:val="en-US" w:eastAsia="zh-CN"/>
        </w:rPr>
        <w:t>[10]</w:t>
      </w:r>
    </w:p>
    <w:p w14:paraId="6305CEFF" w14:textId="2FCFC1CE" w:rsidR="00A560F8" w:rsidRDefault="00A560F8" w:rsidP="0018194E">
      <w:pPr>
        <w:pStyle w:val="ListParagraph"/>
        <w:numPr>
          <w:ilvl w:val="2"/>
          <w:numId w:val="4"/>
        </w:numPr>
        <w:rPr>
          <w:lang w:val="en-US" w:eastAsia="zh-CN"/>
        </w:rPr>
      </w:pPr>
      <w:r>
        <w:rPr>
          <w:lang w:val="en-US" w:eastAsia="zh-CN"/>
        </w:rPr>
        <w:t xml:space="preserve">Can be monitored on </w:t>
      </w:r>
      <w:proofErr w:type="spellStart"/>
      <w:r>
        <w:rPr>
          <w:lang w:val="en-US" w:eastAsia="zh-CN"/>
        </w:rPr>
        <w:t>sSCell</w:t>
      </w:r>
      <w:proofErr w:type="spellEnd"/>
      <w:r>
        <w:rPr>
          <w:lang w:val="en-US" w:eastAsia="zh-CN"/>
        </w:rPr>
        <w:t xml:space="preserve"> –</w:t>
      </w:r>
      <w:r w:rsidR="00EE7A89">
        <w:rPr>
          <w:lang w:val="en-US" w:eastAsia="zh-CN"/>
        </w:rPr>
        <w:t xml:space="preserve"> </w:t>
      </w:r>
      <w:r w:rsidR="00AA42D3">
        <w:rPr>
          <w:lang w:val="en-US" w:eastAsia="zh-CN"/>
        </w:rPr>
        <w:t>[1],</w:t>
      </w:r>
      <w:r w:rsidR="00EE7A89">
        <w:rPr>
          <w:lang w:val="en-US" w:eastAsia="zh-CN"/>
        </w:rPr>
        <w:t>[6],</w:t>
      </w:r>
    </w:p>
    <w:p w14:paraId="3D30E931" w14:textId="25A5C2C5" w:rsidR="000E11FB" w:rsidRDefault="000E11FB" w:rsidP="0018194E">
      <w:pPr>
        <w:pStyle w:val="ListParagraph"/>
        <w:numPr>
          <w:ilvl w:val="1"/>
          <w:numId w:val="4"/>
        </w:numPr>
        <w:rPr>
          <w:lang w:val="en-US" w:eastAsia="zh-CN"/>
        </w:rPr>
      </w:pPr>
      <w:r>
        <w:rPr>
          <w:lang w:val="en-US" w:eastAsia="zh-CN"/>
        </w:rPr>
        <w:t xml:space="preserve">DCI formats 0_1,1_1 with </w:t>
      </w:r>
      <w:proofErr w:type="spellStart"/>
      <w:r>
        <w:rPr>
          <w:lang w:val="en-US" w:eastAsia="zh-CN"/>
        </w:rPr>
        <w:t>SCell</w:t>
      </w:r>
      <w:proofErr w:type="spellEnd"/>
      <w:r>
        <w:rPr>
          <w:lang w:val="en-US" w:eastAsia="zh-CN"/>
        </w:rPr>
        <w:t xml:space="preserve"> dormancy indication</w:t>
      </w:r>
      <w:r w:rsidR="00545C8F">
        <w:rPr>
          <w:lang w:val="en-US" w:eastAsia="zh-CN"/>
        </w:rPr>
        <w:t xml:space="preserve"> </w:t>
      </w:r>
    </w:p>
    <w:p w14:paraId="4660BA3D" w14:textId="0988E094" w:rsidR="000E11FB" w:rsidRDefault="00A560F8" w:rsidP="0018194E">
      <w:pPr>
        <w:pStyle w:val="ListParagraph"/>
        <w:numPr>
          <w:ilvl w:val="2"/>
          <w:numId w:val="4"/>
        </w:numPr>
        <w:rPr>
          <w:lang w:val="en-US" w:eastAsia="zh-CN"/>
        </w:rPr>
      </w:pPr>
      <w:r>
        <w:rPr>
          <w:lang w:val="en-US" w:eastAsia="zh-CN"/>
        </w:rPr>
        <w:t xml:space="preserve">Monitored 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p>
    <w:p w14:paraId="2DFF4C81" w14:textId="7FA0153D" w:rsidR="00A560F8" w:rsidRDefault="00A560F8" w:rsidP="0018194E">
      <w:pPr>
        <w:pStyle w:val="ListParagraph"/>
        <w:numPr>
          <w:ilvl w:val="2"/>
          <w:numId w:val="4"/>
        </w:numPr>
        <w:rPr>
          <w:lang w:val="en-US" w:eastAsia="zh-CN"/>
        </w:rPr>
      </w:pPr>
      <w:r>
        <w:rPr>
          <w:lang w:val="en-US" w:eastAsia="zh-CN"/>
        </w:rPr>
        <w:t xml:space="preserve">Can be monitored on the </w:t>
      </w:r>
      <w:proofErr w:type="spellStart"/>
      <w:r>
        <w:rPr>
          <w:lang w:val="en-US" w:eastAsia="zh-CN"/>
        </w:rPr>
        <w:t>sSCell</w:t>
      </w:r>
      <w:proofErr w:type="spellEnd"/>
      <w:r>
        <w:rPr>
          <w:lang w:val="en-US" w:eastAsia="zh-CN"/>
        </w:rPr>
        <w:t xml:space="preserve"> </w:t>
      </w:r>
      <w:r w:rsidR="00545C8F">
        <w:rPr>
          <w:lang w:val="en-US" w:eastAsia="zh-CN"/>
        </w:rPr>
        <w:t>–</w:t>
      </w:r>
      <w:r>
        <w:rPr>
          <w:lang w:val="en-US" w:eastAsia="zh-CN"/>
        </w:rPr>
        <w:t xml:space="preserve"> </w:t>
      </w:r>
      <w:r w:rsidR="00AA42D3">
        <w:rPr>
          <w:lang w:val="en-US" w:eastAsia="zh-CN"/>
        </w:rPr>
        <w:t>[1]</w:t>
      </w:r>
    </w:p>
    <w:p w14:paraId="508C638A" w14:textId="7C893F93" w:rsidR="00050391" w:rsidRDefault="00050391" w:rsidP="0018194E">
      <w:pPr>
        <w:pStyle w:val="ListParagraph"/>
        <w:numPr>
          <w:ilvl w:val="1"/>
          <w:numId w:val="4"/>
        </w:numPr>
        <w:rPr>
          <w:lang w:val="en-US" w:eastAsia="zh-CN"/>
        </w:rPr>
      </w:pPr>
      <w:r>
        <w:rPr>
          <w:lang w:val="en-US" w:eastAsia="zh-CN"/>
        </w:rPr>
        <w:t>SS set overbooking and associated UE procedures</w:t>
      </w:r>
    </w:p>
    <w:p w14:paraId="0299DCC4" w14:textId="460F3D57" w:rsidR="00050391" w:rsidRDefault="00050391" w:rsidP="0018194E">
      <w:pPr>
        <w:pStyle w:val="ListParagraph"/>
        <w:numPr>
          <w:ilvl w:val="2"/>
          <w:numId w:val="4"/>
        </w:numPr>
        <w:rPr>
          <w:lang w:val="en-US" w:eastAsia="zh-CN"/>
        </w:rPr>
      </w:pPr>
      <w:r>
        <w:rPr>
          <w:lang w:val="en-US" w:eastAsia="zh-CN"/>
        </w:rPr>
        <w:t xml:space="preserve">Applied only for </w:t>
      </w:r>
      <w:proofErr w:type="spellStart"/>
      <w:r>
        <w:rPr>
          <w:lang w:val="en-US" w:eastAsia="zh-CN"/>
        </w:rPr>
        <w:t>PCell</w:t>
      </w:r>
      <w:proofErr w:type="spellEnd"/>
      <w:r>
        <w:rPr>
          <w:lang w:val="en-US" w:eastAsia="zh-CN"/>
        </w:rPr>
        <w:t xml:space="preserve"> – </w:t>
      </w:r>
      <w:r w:rsidR="00247EF9">
        <w:rPr>
          <w:lang w:val="en-US" w:eastAsia="zh-CN"/>
        </w:rPr>
        <w:t>[1],</w:t>
      </w:r>
      <w:r w:rsidR="00EE7A89">
        <w:rPr>
          <w:lang w:val="en-US" w:eastAsia="zh-CN"/>
        </w:rPr>
        <w:t>[6],</w:t>
      </w:r>
      <w:r w:rsidR="00645B46">
        <w:rPr>
          <w:lang w:val="en-US" w:eastAsia="zh-CN"/>
        </w:rPr>
        <w:t>[19]</w:t>
      </w:r>
    </w:p>
    <w:p w14:paraId="0B88A382" w14:textId="0F348EBB" w:rsidR="00050391" w:rsidRPr="00FA4BF5" w:rsidRDefault="00050391" w:rsidP="0018194E">
      <w:pPr>
        <w:pStyle w:val="ListParagraph"/>
        <w:numPr>
          <w:ilvl w:val="2"/>
          <w:numId w:val="4"/>
        </w:numPr>
        <w:rPr>
          <w:lang w:val="en-US" w:eastAsia="zh-CN"/>
        </w:rPr>
      </w:pPr>
      <w:r w:rsidRPr="00FA4BF5">
        <w:rPr>
          <w:lang w:val="en-US" w:eastAsia="zh-CN"/>
        </w:rPr>
        <w:lastRenderedPageBreak/>
        <w:t>Applie</w:t>
      </w:r>
      <w:r w:rsidR="00645B46" w:rsidRPr="00FA4BF5">
        <w:rPr>
          <w:lang w:val="en-US" w:eastAsia="zh-CN"/>
        </w:rPr>
        <w:t>d</w:t>
      </w:r>
      <w:r w:rsidRPr="00FA4BF5">
        <w:rPr>
          <w:lang w:val="en-US" w:eastAsia="zh-CN"/>
        </w:rPr>
        <w:t xml:space="preserve"> considering both </w:t>
      </w:r>
      <w:proofErr w:type="spellStart"/>
      <w:r w:rsidRPr="00FA4BF5">
        <w:rPr>
          <w:lang w:val="en-US" w:eastAsia="zh-CN"/>
        </w:rPr>
        <w:t>PCell</w:t>
      </w:r>
      <w:proofErr w:type="spellEnd"/>
      <w:r w:rsidRPr="00FA4BF5">
        <w:rPr>
          <w:lang w:val="en-US" w:eastAsia="zh-CN"/>
        </w:rPr>
        <w:t xml:space="preserve"> and </w:t>
      </w:r>
      <w:proofErr w:type="spellStart"/>
      <w:r w:rsidRPr="00FA4BF5">
        <w:rPr>
          <w:lang w:val="en-US" w:eastAsia="zh-CN"/>
        </w:rPr>
        <w:t>sSCell</w:t>
      </w:r>
      <w:proofErr w:type="spellEnd"/>
      <w:r w:rsidRPr="00FA4BF5">
        <w:rPr>
          <w:lang w:val="en-US" w:eastAsia="zh-CN"/>
        </w:rPr>
        <w:t xml:space="preserve"> – </w:t>
      </w:r>
      <w:r w:rsidR="005A4D68" w:rsidRPr="00FA4BF5">
        <w:rPr>
          <w:lang w:val="en-US" w:eastAsia="zh-CN"/>
        </w:rPr>
        <w:t>[14?]</w:t>
      </w:r>
    </w:p>
    <w:p w14:paraId="719D859A" w14:textId="7C953C12" w:rsidR="00545C8F" w:rsidRDefault="00545C8F" w:rsidP="0018194E">
      <w:pPr>
        <w:pStyle w:val="ListParagraph"/>
        <w:numPr>
          <w:ilvl w:val="0"/>
          <w:numId w:val="5"/>
        </w:numPr>
        <w:rPr>
          <w:b/>
          <w:bCs/>
          <w:u w:val="single"/>
          <w:lang w:val="en-US" w:eastAsia="zh-CN"/>
        </w:rPr>
      </w:pPr>
      <w:r w:rsidRPr="00545C8F">
        <w:rPr>
          <w:b/>
          <w:bCs/>
          <w:u w:val="single"/>
          <w:lang w:val="en-US" w:eastAsia="zh-CN"/>
        </w:rPr>
        <w:t xml:space="preserve">Scheduling framework when </w:t>
      </w:r>
      <w:r>
        <w:rPr>
          <w:b/>
          <w:bCs/>
          <w:u w:val="single"/>
          <w:lang w:val="en-US" w:eastAsia="zh-CN"/>
        </w:rPr>
        <w:t xml:space="preserve">CCS from an </w:t>
      </w:r>
      <w:proofErr w:type="spellStart"/>
      <w:r>
        <w:rPr>
          <w:b/>
          <w:bCs/>
          <w:u w:val="single"/>
          <w:lang w:val="en-US" w:eastAsia="zh-CN"/>
        </w:rPr>
        <w:t>SCell</w:t>
      </w:r>
      <w:proofErr w:type="spellEnd"/>
      <w:r>
        <w:rPr>
          <w:b/>
          <w:bCs/>
          <w:u w:val="single"/>
          <w:lang w:val="en-US" w:eastAsia="zh-CN"/>
        </w:rPr>
        <w:t xml:space="preserve"> (</w:t>
      </w:r>
      <w:proofErr w:type="spellStart"/>
      <w:r>
        <w:rPr>
          <w:b/>
          <w:bCs/>
          <w:u w:val="single"/>
          <w:lang w:val="en-US" w:eastAsia="zh-CN"/>
        </w:rPr>
        <w:t>sSCell</w:t>
      </w:r>
      <w:proofErr w:type="spellEnd"/>
      <w:r>
        <w:rPr>
          <w:b/>
          <w:bCs/>
          <w:u w:val="single"/>
          <w:lang w:val="en-US" w:eastAsia="zh-CN"/>
        </w:rPr>
        <w:t xml:space="preserve">) to </w:t>
      </w:r>
      <w:proofErr w:type="spellStart"/>
      <w:r>
        <w:rPr>
          <w:b/>
          <w:bCs/>
          <w:u w:val="single"/>
          <w:lang w:val="en-US" w:eastAsia="zh-CN"/>
        </w:rPr>
        <w:t>PCell</w:t>
      </w:r>
      <w:proofErr w:type="spellEnd"/>
      <w:r>
        <w:rPr>
          <w:b/>
          <w:bCs/>
          <w:u w:val="single"/>
          <w:lang w:val="en-US" w:eastAsia="zh-CN"/>
        </w:rPr>
        <w:t>/</w:t>
      </w:r>
      <w:proofErr w:type="spellStart"/>
      <w:r>
        <w:rPr>
          <w:b/>
          <w:bCs/>
          <w:u w:val="single"/>
          <w:lang w:val="en-US" w:eastAsia="zh-CN"/>
        </w:rPr>
        <w:t>PSCell</w:t>
      </w:r>
      <w:proofErr w:type="spellEnd"/>
      <w:r>
        <w:rPr>
          <w:b/>
          <w:bCs/>
          <w:u w:val="single"/>
          <w:lang w:val="en-US" w:eastAsia="zh-CN"/>
        </w:rPr>
        <w:t xml:space="preserve"> is configured</w:t>
      </w:r>
    </w:p>
    <w:p w14:paraId="042E6857" w14:textId="1871EE4B" w:rsidR="00545C8F" w:rsidRPr="003A1C9B" w:rsidRDefault="0049380E" w:rsidP="0018194E">
      <w:pPr>
        <w:pStyle w:val="ListParagraph"/>
        <w:numPr>
          <w:ilvl w:val="1"/>
          <w:numId w:val="5"/>
        </w:numPr>
        <w:rPr>
          <w:b/>
          <w:bCs/>
          <w:u w:val="single"/>
          <w:lang w:val="en-US" w:eastAsia="zh-CN"/>
        </w:rPr>
      </w:pPr>
      <w:r>
        <w:rPr>
          <w:lang w:val="en-US" w:eastAsia="zh-CN"/>
        </w:rPr>
        <w:t xml:space="preserve">Activation/deactivation of </w:t>
      </w:r>
      <w:proofErr w:type="spellStart"/>
      <w:r>
        <w:rPr>
          <w:lang w:val="en-US" w:eastAsia="zh-CN"/>
        </w:rPr>
        <w:t>sSCell</w:t>
      </w:r>
      <w:proofErr w:type="spellEnd"/>
    </w:p>
    <w:p w14:paraId="65CF799A" w14:textId="4A042529" w:rsidR="003A1C9B" w:rsidRPr="0049380E" w:rsidRDefault="003A1C9B" w:rsidP="0018194E">
      <w:pPr>
        <w:pStyle w:val="ListParagraph"/>
        <w:numPr>
          <w:ilvl w:val="2"/>
          <w:numId w:val="5"/>
        </w:numPr>
        <w:rPr>
          <w:b/>
          <w:bCs/>
          <w:u w:val="single"/>
          <w:lang w:val="en-US" w:eastAsia="zh-CN"/>
        </w:rPr>
      </w:pPr>
      <w:r>
        <w:rPr>
          <w:lang w:val="en-US" w:eastAsia="zh-CN"/>
        </w:rPr>
        <w:t xml:space="preserve">Discussed in </w:t>
      </w:r>
      <w:r w:rsidR="005831E3">
        <w:rPr>
          <w:lang w:val="en-US" w:eastAsia="zh-CN"/>
        </w:rPr>
        <w:t>[2],[4]</w:t>
      </w:r>
      <w:r w:rsidR="00EE7A89">
        <w:rPr>
          <w:lang w:val="en-US" w:eastAsia="zh-CN"/>
        </w:rPr>
        <w:t>,[6],[7],[9],</w:t>
      </w:r>
      <w:r w:rsidR="0037549E">
        <w:rPr>
          <w:lang w:val="en-US" w:eastAsia="zh-CN"/>
        </w:rPr>
        <w:t>[18]</w:t>
      </w:r>
    </w:p>
    <w:p w14:paraId="7306D9A1" w14:textId="060556A5" w:rsidR="0049380E" w:rsidRDefault="0049380E" w:rsidP="0018194E">
      <w:pPr>
        <w:pStyle w:val="ListParagraph"/>
        <w:numPr>
          <w:ilvl w:val="1"/>
          <w:numId w:val="5"/>
        </w:numPr>
        <w:rPr>
          <w:lang w:val="en-US" w:eastAsia="zh-CN"/>
        </w:rPr>
      </w:pPr>
      <w:r>
        <w:rPr>
          <w:lang w:val="en-US" w:eastAsia="zh-CN"/>
        </w:rPr>
        <w:t xml:space="preserve">Dormancy/non-dormancy for </w:t>
      </w:r>
      <w:proofErr w:type="spellStart"/>
      <w:r>
        <w:rPr>
          <w:lang w:val="en-US" w:eastAsia="zh-CN"/>
        </w:rPr>
        <w:t>sSCell</w:t>
      </w:r>
      <w:proofErr w:type="spellEnd"/>
    </w:p>
    <w:p w14:paraId="6AEF9C8C" w14:textId="3860D5B2" w:rsidR="003A1C9B" w:rsidRPr="0049380E" w:rsidRDefault="003A1C9B" w:rsidP="0018194E">
      <w:pPr>
        <w:pStyle w:val="ListParagraph"/>
        <w:numPr>
          <w:ilvl w:val="2"/>
          <w:numId w:val="5"/>
        </w:numPr>
        <w:rPr>
          <w:b/>
          <w:bCs/>
          <w:u w:val="single"/>
          <w:lang w:val="en-US" w:eastAsia="zh-CN"/>
        </w:rPr>
      </w:pPr>
      <w:r>
        <w:rPr>
          <w:lang w:val="en-US" w:eastAsia="zh-CN"/>
        </w:rPr>
        <w:t xml:space="preserve">Discussed in </w:t>
      </w:r>
      <w:r w:rsidR="005831E3">
        <w:rPr>
          <w:lang w:val="en-US" w:eastAsia="zh-CN"/>
        </w:rPr>
        <w:t>[2],[4],</w:t>
      </w:r>
      <w:r w:rsidR="0037549E">
        <w:rPr>
          <w:lang w:val="en-US" w:eastAsia="zh-CN"/>
        </w:rPr>
        <w:t>[18]</w:t>
      </w:r>
    </w:p>
    <w:p w14:paraId="7C52B1AC" w14:textId="1B5244CC" w:rsidR="0049380E" w:rsidRDefault="009B1341" w:rsidP="0018194E">
      <w:pPr>
        <w:pStyle w:val="ListParagraph"/>
        <w:numPr>
          <w:ilvl w:val="1"/>
          <w:numId w:val="5"/>
        </w:numPr>
        <w:rPr>
          <w:lang w:val="en-US" w:eastAsia="zh-CN"/>
        </w:rPr>
      </w:pPr>
      <w:r>
        <w:rPr>
          <w:lang w:val="en-US" w:eastAsia="zh-CN"/>
        </w:rPr>
        <w:t>No o</w:t>
      </w:r>
      <w:r w:rsidR="0049380E">
        <w:rPr>
          <w:lang w:val="en-US" w:eastAsia="zh-CN"/>
        </w:rPr>
        <w:t>ut of order scheduling</w:t>
      </w:r>
      <w:r w:rsidR="00327A22">
        <w:rPr>
          <w:lang w:val="en-US" w:eastAsia="zh-CN"/>
        </w:rPr>
        <w:t xml:space="preserve"> between </w:t>
      </w:r>
      <w:r w:rsidR="00E96F94">
        <w:rPr>
          <w:lang w:val="en-US" w:eastAsia="zh-CN"/>
        </w:rPr>
        <w:t xml:space="preserve">a) </w:t>
      </w:r>
      <w:r w:rsidR="00327A22">
        <w:rPr>
          <w:lang w:val="en-US" w:eastAsia="zh-CN"/>
        </w:rPr>
        <w:t xml:space="preserve">PDSCH/PUSCH on </w:t>
      </w:r>
      <w:proofErr w:type="spellStart"/>
      <w:r w:rsidR="00327A22">
        <w:rPr>
          <w:lang w:val="en-US" w:eastAsia="zh-CN"/>
        </w:rPr>
        <w:t>PCell</w:t>
      </w:r>
      <w:proofErr w:type="spellEnd"/>
      <w:r w:rsidR="00327A22">
        <w:rPr>
          <w:lang w:val="en-US" w:eastAsia="zh-CN"/>
        </w:rPr>
        <w:t>/</w:t>
      </w:r>
      <w:proofErr w:type="spellStart"/>
      <w:r w:rsidR="00327A22">
        <w:rPr>
          <w:lang w:val="en-US" w:eastAsia="zh-CN"/>
        </w:rPr>
        <w:t>PSCell</w:t>
      </w:r>
      <w:proofErr w:type="spellEnd"/>
      <w:r w:rsidR="00327A22">
        <w:rPr>
          <w:lang w:val="en-US" w:eastAsia="zh-CN"/>
        </w:rPr>
        <w:t xml:space="preserve"> </w:t>
      </w:r>
      <w:r w:rsidR="00E96F94">
        <w:rPr>
          <w:lang w:val="en-US" w:eastAsia="zh-CN"/>
        </w:rPr>
        <w:t xml:space="preserve">scheduled by PDCCH on </w:t>
      </w:r>
      <w:proofErr w:type="spellStart"/>
      <w:r w:rsidR="00E96F94">
        <w:rPr>
          <w:lang w:val="en-US" w:eastAsia="zh-CN"/>
        </w:rPr>
        <w:t>PCell</w:t>
      </w:r>
      <w:proofErr w:type="spellEnd"/>
      <w:r w:rsidR="00E96F94">
        <w:rPr>
          <w:lang w:val="en-US" w:eastAsia="zh-CN"/>
        </w:rPr>
        <w:t>/</w:t>
      </w:r>
      <w:proofErr w:type="spellStart"/>
      <w:r w:rsidR="00E96F94">
        <w:rPr>
          <w:lang w:val="en-US" w:eastAsia="zh-CN"/>
        </w:rPr>
        <w:t>PSCell</w:t>
      </w:r>
      <w:proofErr w:type="spellEnd"/>
      <w:r w:rsidR="00E96F94">
        <w:rPr>
          <w:lang w:val="en-US" w:eastAsia="zh-CN"/>
        </w:rPr>
        <w:t xml:space="preserve"> </w:t>
      </w:r>
      <w:r w:rsidR="00327A22">
        <w:rPr>
          <w:lang w:val="en-US" w:eastAsia="zh-CN"/>
        </w:rPr>
        <w:t xml:space="preserve">and </w:t>
      </w:r>
      <w:r w:rsidR="00E96F94">
        <w:rPr>
          <w:lang w:val="en-US" w:eastAsia="zh-CN"/>
        </w:rPr>
        <w:t xml:space="preserve">b) </w:t>
      </w:r>
      <w:r w:rsidR="00327A22">
        <w:rPr>
          <w:lang w:val="en-US" w:eastAsia="zh-CN"/>
        </w:rPr>
        <w:t xml:space="preserve">PDSCH/PUSCH on </w:t>
      </w:r>
      <w:proofErr w:type="spellStart"/>
      <w:r w:rsidR="00E96F94">
        <w:rPr>
          <w:lang w:val="en-US" w:eastAsia="zh-CN"/>
        </w:rPr>
        <w:t>PCell</w:t>
      </w:r>
      <w:proofErr w:type="spellEnd"/>
      <w:r w:rsidR="00E96F94">
        <w:rPr>
          <w:lang w:val="en-US" w:eastAsia="zh-CN"/>
        </w:rPr>
        <w:t>/</w:t>
      </w:r>
      <w:proofErr w:type="spellStart"/>
      <w:r w:rsidR="00E96F94">
        <w:rPr>
          <w:lang w:val="en-US" w:eastAsia="zh-CN"/>
        </w:rPr>
        <w:t>PSCell</w:t>
      </w:r>
      <w:proofErr w:type="spellEnd"/>
      <w:r w:rsidR="00E96F94">
        <w:rPr>
          <w:lang w:val="en-US" w:eastAsia="zh-CN"/>
        </w:rPr>
        <w:t xml:space="preserve"> scheduled by PDCCH on </w:t>
      </w:r>
      <w:proofErr w:type="spellStart"/>
      <w:r w:rsidR="00E96F94">
        <w:rPr>
          <w:lang w:val="en-US" w:eastAsia="zh-CN"/>
        </w:rPr>
        <w:t>sSCell</w:t>
      </w:r>
      <w:proofErr w:type="spellEnd"/>
    </w:p>
    <w:p w14:paraId="0555A139" w14:textId="1B88D036" w:rsidR="003A1C9B" w:rsidRPr="0049380E" w:rsidRDefault="003A1C9B" w:rsidP="0018194E">
      <w:pPr>
        <w:pStyle w:val="ListParagraph"/>
        <w:numPr>
          <w:ilvl w:val="2"/>
          <w:numId w:val="5"/>
        </w:numPr>
        <w:rPr>
          <w:b/>
          <w:bCs/>
          <w:u w:val="single"/>
          <w:lang w:val="en-US" w:eastAsia="zh-CN"/>
        </w:rPr>
      </w:pPr>
      <w:r>
        <w:rPr>
          <w:lang w:val="en-US" w:eastAsia="zh-CN"/>
        </w:rPr>
        <w:t xml:space="preserve">Discussed in </w:t>
      </w:r>
      <w:r w:rsidR="00247EF9">
        <w:rPr>
          <w:lang w:val="en-US" w:eastAsia="zh-CN"/>
        </w:rPr>
        <w:t>[1],</w:t>
      </w:r>
      <w:r w:rsidR="0037549E">
        <w:rPr>
          <w:lang w:val="en-US" w:eastAsia="zh-CN"/>
        </w:rPr>
        <w:t>[18],[19]</w:t>
      </w:r>
    </w:p>
    <w:p w14:paraId="11578961" w14:textId="2F082B40" w:rsidR="00327A22" w:rsidRDefault="009B1341" w:rsidP="0018194E">
      <w:pPr>
        <w:pStyle w:val="ListParagraph"/>
        <w:numPr>
          <w:ilvl w:val="1"/>
          <w:numId w:val="5"/>
        </w:numPr>
        <w:rPr>
          <w:lang w:val="en-US" w:eastAsia="zh-CN"/>
        </w:rPr>
      </w:pPr>
      <w:r>
        <w:rPr>
          <w:lang w:val="en-US" w:eastAsia="zh-CN"/>
        </w:rPr>
        <w:t>No s</w:t>
      </w:r>
      <w:r w:rsidR="00327A22">
        <w:rPr>
          <w:lang w:val="en-US" w:eastAsia="zh-CN"/>
        </w:rPr>
        <w:t xml:space="preserve">imultaneous </w:t>
      </w:r>
      <w:proofErr w:type="spellStart"/>
      <w:r w:rsidR="00327A22">
        <w:rPr>
          <w:lang w:val="en-US" w:eastAsia="zh-CN"/>
        </w:rPr>
        <w:t>rx</w:t>
      </w:r>
      <w:proofErr w:type="spellEnd"/>
      <w:r w:rsidR="00327A22">
        <w:rPr>
          <w:lang w:val="en-US" w:eastAsia="zh-CN"/>
        </w:rPr>
        <w:t>/</w:t>
      </w:r>
      <w:proofErr w:type="spellStart"/>
      <w:r w:rsidR="00327A22">
        <w:rPr>
          <w:lang w:val="en-US" w:eastAsia="zh-CN"/>
        </w:rPr>
        <w:t>tx</w:t>
      </w:r>
      <w:proofErr w:type="spellEnd"/>
      <w:r w:rsidR="00327A22">
        <w:rPr>
          <w:lang w:val="en-US" w:eastAsia="zh-CN"/>
        </w:rPr>
        <w:t xml:space="preserve"> of unicast PDSCH/PUSCH </w:t>
      </w:r>
      <w:r w:rsidR="00D671F3">
        <w:rPr>
          <w:lang w:val="en-US" w:eastAsia="zh-CN"/>
        </w:rPr>
        <w:t xml:space="preserve">on </w:t>
      </w:r>
      <w:proofErr w:type="spellStart"/>
      <w:r w:rsidR="00D671F3">
        <w:rPr>
          <w:lang w:val="en-US" w:eastAsia="zh-CN"/>
        </w:rPr>
        <w:t>PCell</w:t>
      </w:r>
      <w:proofErr w:type="spellEnd"/>
      <w:r w:rsidR="00D671F3">
        <w:rPr>
          <w:lang w:val="en-US" w:eastAsia="zh-CN"/>
        </w:rPr>
        <w:t>/</w:t>
      </w:r>
      <w:proofErr w:type="spellStart"/>
      <w:r w:rsidR="00D671F3">
        <w:rPr>
          <w:lang w:val="en-US" w:eastAsia="zh-CN"/>
        </w:rPr>
        <w:t>PSCell</w:t>
      </w:r>
      <w:proofErr w:type="spellEnd"/>
      <w:r w:rsidR="00D671F3">
        <w:rPr>
          <w:lang w:val="en-US" w:eastAsia="zh-CN"/>
        </w:rPr>
        <w:t xml:space="preserve"> </w:t>
      </w:r>
      <w:r w:rsidR="00327A22">
        <w:rPr>
          <w:lang w:val="en-US" w:eastAsia="zh-CN"/>
        </w:rPr>
        <w:t xml:space="preserve">scheduled from </w:t>
      </w:r>
      <w:proofErr w:type="spellStart"/>
      <w:r w:rsidR="00327A22">
        <w:rPr>
          <w:lang w:val="en-US" w:eastAsia="zh-CN"/>
        </w:rPr>
        <w:t>PCell</w:t>
      </w:r>
      <w:proofErr w:type="spellEnd"/>
      <w:r w:rsidR="00327A22">
        <w:rPr>
          <w:lang w:val="en-US" w:eastAsia="zh-CN"/>
        </w:rPr>
        <w:t>/</w:t>
      </w:r>
      <w:proofErr w:type="spellStart"/>
      <w:r w:rsidR="00327A22">
        <w:rPr>
          <w:lang w:val="en-US" w:eastAsia="zh-CN"/>
        </w:rPr>
        <w:t>PSCell</w:t>
      </w:r>
      <w:proofErr w:type="spellEnd"/>
      <w:r w:rsidR="00327A22">
        <w:rPr>
          <w:lang w:val="en-US" w:eastAsia="zh-CN"/>
        </w:rPr>
        <w:t xml:space="preserve"> and </w:t>
      </w:r>
      <w:r w:rsidR="00D671F3">
        <w:rPr>
          <w:lang w:val="en-US" w:eastAsia="zh-CN"/>
        </w:rPr>
        <w:t xml:space="preserve">unicast PDSCH/PUSCH on </w:t>
      </w:r>
      <w:proofErr w:type="spellStart"/>
      <w:r w:rsidR="00D671F3">
        <w:rPr>
          <w:lang w:val="en-US" w:eastAsia="zh-CN"/>
        </w:rPr>
        <w:t>PCell</w:t>
      </w:r>
      <w:proofErr w:type="spellEnd"/>
      <w:r w:rsidR="00D671F3">
        <w:rPr>
          <w:lang w:val="en-US" w:eastAsia="zh-CN"/>
        </w:rPr>
        <w:t>/</w:t>
      </w:r>
      <w:proofErr w:type="spellStart"/>
      <w:r w:rsidR="00D671F3">
        <w:rPr>
          <w:lang w:val="en-US" w:eastAsia="zh-CN"/>
        </w:rPr>
        <w:t>PSCell</w:t>
      </w:r>
      <w:proofErr w:type="spellEnd"/>
      <w:r w:rsidR="00D671F3">
        <w:rPr>
          <w:lang w:val="en-US" w:eastAsia="zh-CN"/>
        </w:rPr>
        <w:t xml:space="preserve"> scheduled from </w:t>
      </w:r>
      <w:proofErr w:type="spellStart"/>
      <w:r w:rsidR="00D671F3">
        <w:rPr>
          <w:lang w:val="en-US" w:eastAsia="zh-CN"/>
        </w:rPr>
        <w:t>sSCell</w:t>
      </w:r>
      <w:proofErr w:type="spellEnd"/>
    </w:p>
    <w:p w14:paraId="4116ACA6" w14:textId="5D707FFD" w:rsidR="003A1C9B" w:rsidRPr="0049380E" w:rsidRDefault="003A1C9B" w:rsidP="0018194E">
      <w:pPr>
        <w:pStyle w:val="ListParagraph"/>
        <w:numPr>
          <w:ilvl w:val="2"/>
          <w:numId w:val="5"/>
        </w:numPr>
        <w:rPr>
          <w:b/>
          <w:bCs/>
          <w:u w:val="single"/>
          <w:lang w:val="en-US" w:eastAsia="zh-CN"/>
        </w:rPr>
      </w:pPr>
      <w:r>
        <w:rPr>
          <w:lang w:val="en-US" w:eastAsia="zh-CN"/>
        </w:rPr>
        <w:t xml:space="preserve">Discussed in </w:t>
      </w:r>
      <w:r w:rsidR="0037549E">
        <w:rPr>
          <w:lang w:val="en-US" w:eastAsia="zh-CN"/>
        </w:rPr>
        <w:t>[18],[19]</w:t>
      </w:r>
    </w:p>
    <w:p w14:paraId="3E8A0F9E" w14:textId="3D4A4A67" w:rsidR="00327A22" w:rsidRDefault="006F5D0A" w:rsidP="0018194E">
      <w:pPr>
        <w:pStyle w:val="ListParagraph"/>
        <w:numPr>
          <w:ilvl w:val="1"/>
          <w:numId w:val="5"/>
        </w:numPr>
        <w:rPr>
          <w:lang w:val="en-US" w:eastAsia="zh-CN"/>
        </w:rPr>
      </w:pPr>
      <w:r>
        <w:rPr>
          <w:lang w:val="en-US" w:eastAsia="zh-CN"/>
        </w:rPr>
        <w:t xml:space="preserve">Simultaneous </w:t>
      </w:r>
      <w:proofErr w:type="spellStart"/>
      <w:r>
        <w:rPr>
          <w:lang w:val="en-US" w:eastAsia="zh-CN"/>
        </w:rPr>
        <w:t>rx</w:t>
      </w:r>
      <w:proofErr w:type="spellEnd"/>
      <w:r>
        <w:rPr>
          <w:lang w:val="en-US" w:eastAsia="zh-CN"/>
        </w:rPr>
        <w:t xml:space="preserve"> of PDCCH on </w:t>
      </w:r>
      <w:proofErr w:type="spellStart"/>
      <w:r>
        <w:rPr>
          <w:lang w:val="en-US" w:eastAsia="zh-CN"/>
        </w:rPr>
        <w:t>sSCell</w:t>
      </w:r>
      <w:proofErr w:type="spellEnd"/>
      <w:r>
        <w:rPr>
          <w:lang w:val="en-US" w:eastAsia="zh-CN"/>
        </w:rPr>
        <w:t xml:space="preserve"> used for scheduling </w:t>
      </w:r>
      <w:proofErr w:type="spellStart"/>
      <w:r>
        <w:rPr>
          <w:lang w:val="en-US" w:eastAsia="zh-CN"/>
        </w:rPr>
        <w:t>PCell</w:t>
      </w:r>
      <w:proofErr w:type="spellEnd"/>
      <w:r>
        <w:rPr>
          <w:lang w:val="en-US" w:eastAsia="zh-CN"/>
        </w:rPr>
        <w:t>/</w:t>
      </w:r>
      <w:proofErr w:type="spellStart"/>
      <w:r>
        <w:rPr>
          <w:lang w:val="en-US" w:eastAsia="zh-CN"/>
        </w:rPr>
        <w:t>PCell</w:t>
      </w:r>
      <w:proofErr w:type="spellEnd"/>
      <w:r>
        <w:rPr>
          <w:lang w:val="en-US" w:eastAsia="zh-CN"/>
        </w:rPr>
        <w:t xml:space="preserve"> and PDCCH for self-scheduling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p>
    <w:p w14:paraId="1DEA24D6" w14:textId="7D210E1C" w:rsidR="003A1C9B" w:rsidRPr="0049380E" w:rsidRDefault="003A1C9B" w:rsidP="0018194E">
      <w:pPr>
        <w:pStyle w:val="ListParagraph"/>
        <w:numPr>
          <w:ilvl w:val="2"/>
          <w:numId w:val="5"/>
        </w:numPr>
        <w:rPr>
          <w:b/>
          <w:bCs/>
          <w:u w:val="single"/>
          <w:lang w:val="en-US" w:eastAsia="zh-CN"/>
        </w:rPr>
      </w:pPr>
      <w:r>
        <w:rPr>
          <w:lang w:val="en-US" w:eastAsia="zh-CN"/>
        </w:rPr>
        <w:t xml:space="preserve">Discussed in </w:t>
      </w:r>
      <w:r w:rsidR="0037549E">
        <w:rPr>
          <w:lang w:val="en-US" w:eastAsia="zh-CN"/>
        </w:rPr>
        <w:t>[5]</w:t>
      </w:r>
    </w:p>
    <w:p w14:paraId="048E816C" w14:textId="1FCB06D7" w:rsidR="006F5D0A" w:rsidRPr="003A1C9B" w:rsidRDefault="003A1C9B" w:rsidP="0018194E">
      <w:pPr>
        <w:pStyle w:val="ListParagraph"/>
        <w:numPr>
          <w:ilvl w:val="1"/>
          <w:numId w:val="5"/>
        </w:numPr>
        <w:rPr>
          <w:lang w:val="en-US" w:eastAsia="zh-CN"/>
        </w:rPr>
      </w:pPr>
      <w:r>
        <w:t>PDCCH for initial transmission and retransmission can be on different cells for same TB</w:t>
      </w:r>
    </w:p>
    <w:p w14:paraId="4AD2298A" w14:textId="60C38D6B" w:rsidR="003A1C9B" w:rsidRPr="0049380E" w:rsidRDefault="003A1C9B" w:rsidP="0018194E">
      <w:pPr>
        <w:pStyle w:val="ListParagraph"/>
        <w:numPr>
          <w:ilvl w:val="2"/>
          <w:numId w:val="5"/>
        </w:numPr>
        <w:rPr>
          <w:lang w:val="en-US" w:eastAsia="zh-CN"/>
        </w:rPr>
      </w:pPr>
      <w:r>
        <w:t xml:space="preserve">Discussed in </w:t>
      </w:r>
      <w:r w:rsidR="0037549E">
        <w:t>[1],[5]</w:t>
      </w:r>
    </w:p>
    <w:p w14:paraId="4876D635" w14:textId="0C02F238" w:rsidR="003628A2" w:rsidRDefault="003628A2" w:rsidP="0018194E">
      <w:pPr>
        <w:pStyle w:val="ListParagraph"/>
        <w:numPr>
          <w:ilvl w:val="0"/>
          <w:numId w:val="5"/>
        </w:numPr>
        <w:rPr>
          <w:b/>
          <w:bCs/>
          <w:u w:val="single"/>
          <w:lang w:val="en-US" w:eastAsia="zh-CN"/>
        </w:rPr>
      </w:pPr>
      <w:r>
        <w:rPr>
          <w:b/>
          <w:bCs/>
          <w:u w:val="single"/>
          <w:lang w:val="en-US" w:eastAsia="zh-CN"/>
        </w:rPr>
        <w:t>BD/CCE limit handling when</w:t>
      </w:r>
      <w:r w:rsidRPr="00545C8F">
        <w:rPr>
          <w:b/>
          <w:bCs/>
          <w:u w:val="single"/>
          <w:lang w:val="en-US" w:eastAsia="zh-CN"/>
        </w:rPr>
        <w:t xml:space="preserve"> </w:t>
      </w:r>
      <w:r>
        <w:rPr>
          <w:b/>
          <w:bCs/>
          <w:u w:val="single"/>
          <w:lang w:val="en-US" w:eastAsia="zh-CN"/>
        </w:rPr>
        <w:t xml:space="preserve">CCS from an </w:t>
      </w:r>
      <w:proofErr w:type="spellStart"/>
      <w:r>
        <w:rPr>
          <w:b/>
          <w:bCs/>
          <w:u w:val="single"/>
          <w:lang w:val="en-US" w:eastAsia="zh-CN"/>
        </w:rPr>
        <w:t>SCell</w:t>
      </w:r>
      <w:proofErr w:type="spellEnd"/>
      <w:r>
        <w:rPr>
          <w:b/>
          <w:bCs/>
          <w:u w:val="single"/>
          <w:lang w:val="en-US" w:eastAsia="zh-CN"/>
        </w:rPr>
        <w:t xml:space="preserve"> (</w:t>
      </w:r>
      <w:proofErr w:type="spellStart"/>
      <w:r>
        <w:rPr>
          <w:b/>
          <w:bCs/>
          <w:u w:val="single"/>
          <w:lang w:val="en-US" w:eastAsia="zh-CN"/>
        </w:rPr>
        <w:t>sSCell</w:t>
      </w:r>
      <w:proofErr w:type="spellEnd"/>
      <w:r>
        <w:rPr>
          <w:b/>
          <w:bCs/>
          <w:u w:val="single"/>
          <w:lang w:val="en-US" w:eastAsia="zh-CN"/>
        </w:rPr>
        <w:t xml:space="preserve">) to </w:t>
      </w:r>
      <w:proofErr w:type="spellStart"/>
      <w:r>
        <w:rPr>
          <w:b/>
          <w:bCs/>
          <w:u w:val="single"/>
          <w:lang w:val="en-US" w:eastAsia="zh-CN"/>
        </w:rPr>
        <w:t>PCell</w:t>
      </w:r>
      <w:proofErr w:type="spellEnd"/>
      <w:r>
        <w:rPr>
          <w:b/>
          <w:bCs/>
          <w:u w:val="single"/>
          <w:lang w:val="en-US" w:eastAsia="zh-CN"/>
        </w:rPr>
        <w:t>/</w:t>
      </w:r>
      <w:proofErr w:type="spellStart"/>
      <w:r>
        <w:rPr>
          <w:b/>
          <w:bCs/>
          <w:u w:val="single"/>
          <w:lang w:val="en-US" w:eastAsia="zh-CN"/>
        </w:rPr>
        <w:t>PSCell</w:t>
      </w:r>
      <w:proofErr w:type="spellEnd"/>
      <w:r>
        <w:rPr>
          <w:b/>
          <w:bCs/>
          <w:u w:val="single"/>
          <w:lang w:val="en-US" w:eastAsia="zh-CN"/>
        </w:rPr>
        <w:t xml:space="preserve"> is configured</w:t>
      </w:r>
    </w:p>
    <w:p w14:paraId="6812FA8D" w14:textId="6F604066" w:rsidR="00BD40E6" w:rsidRPr="00C06F90" w:rsidRDefault="00BD40E6" w:rsidP="0018194E">
      <w:pPr>
        <w:pStyle w:val="ListParagraph"/>
        <w:numPr>
          <w:ilvl w:val="1"/>
          <w:numId w:val="5"/>
        </w:numPr>
        <w:rPr>
          <w:b/>
          <w:bCs/>
          <w:u w:val="single"/>
          <w:lang w:val="en-US" w:eastAsia="zh-CN"/>
        </w:rPr>
      </w:pPr>
      <w:r>
        <w:t>Use multi-TRP for BD/C</w:t>
      </w:r>
      <w:r w:rsidR="00BB5149">
        <w:t>C</w:t>
      </w:r>
      <w:r>
        <w:t>E handling as starting point – [1]</w:t>
      </w:r>
    </w:p>
    <w:p w14:paraId="11B1BEA6" w14:textId="5F1800F8" w:rsidR="00C06F90" w:rsidRPr="00BD40E6" w:rsidRDefault="00C06F90" w:rsidP="0018194E">
      <w:pPr>
        <w:pStyle w:val="ListParagraph"/>
        <w:numPr>
          <w:ilvl w:val="1"/>
          <w:numId w:val="5"/>
        </w:numPr>
        <w:rPr>
          <w:b/>
          <w:bCs/>
          <w:u w:val="single"/>
          <w:lang w:val="en-US" w:eastAsia="zh-CN"/>
        </w:rPr>
      </w:pPr>
      <w:proofErr w:type="spellStart"/>
      <w:r>
        <w:t>PCell</w:t>
      </w:r>
      <w:proofErr w:type="spellEnd"/>
      <w:r>
        <w:t xml:space="preserve"> is counted as a scheduled cell for both the </w:t>
      </w:r>
      <w:proofErr w:type="spellStart"/>
      <w:r>
        <w:t>PCell</w:t>
      </w:r>
      <w:proofErr w:type="spellEnd"/>
      <w:r>
        <w:t xml:space="preserve"> and </w:t>
      </w:r>
      <w:proofErr w:type="spellStart"/>
      <w:r>
        <w:t>sSCell</w:t>
      </w:r>
      <w:proofErr w:type="spellEnd"/>
      <w:r>
        <w:t xml:space="preserve"> – [6]</w:t>
      </w:r>
    </w:p>
    <w:p w14:paraId="00F6CC38" w14:textId="77777777" w:rsidR="00DC0276" w:rsidRPr="00DC0276" w:rsidRDefault="00DC0276" w:rsidP="0018194E">
      <w:pPr>
        <w:pStyle w:val="ListParagraph"/>
        <w:numPr>
          <w:ilvl w:val="1"/>
          <w:numId w:val="5"/>
        </w:numPr>
        <w:rPr>
          <w:lang w:val="en-US" w:eastAsia="zh-CN"/>
        </w:rPr>
      </w:pPr>
      <w:r>
        <w:t>BD/CCE limits are counted over both scheduling cells (</w:t>
      </w:r>
      <w:proofErr w:type="spellStart"/>
      <w:r>
        <w:t>PCell</w:t>
      </w:r>
      <w:proofErr w:type="spellEnd"/>
      <w:r>
        <w:t xml:space="preserve"> and </w:t>
      </w:r>
      <w:proofErr w:type="spellStart"/>
      <w:r>
        <w:t>SCell</w:t>
      </w:r>
      <w:proofErr w:type="spellEnd"/>
      <w:r>
        <w:t xml:space="preserve">) and determined for scheduled </w:t>
      </w:r>
      <w:proofErr w:type="spellStart"/>
      <w:r>
        <w:t>PCell</w:t>
      </w:r>
      <w:proofErr w:type="spellEnd"/>
      <w:r>
        <w:t>, overbooking is allowed [14]</w:t>
      </w:r>
    </w:p>
    <w:p w14:paraId="3AADC26F" w14:textId="35769D55" w:rsidR="00BB5149" w:rsidRPr="00BB5149" w:rsidRDefault="00BB5149" w:rsidP="0018194E">
      <w:pPr>
        <w:pStyle w:val="ListParagraph"/>
        <w:numPr>
          <w:ilvl w:val="1"/>
          <w:numId w:val="5"/>
        </w:numPr>
        <w:overflowPunct/>
        <w:autoSpaceDE/>
        <w:autoSpaceDN/>
        <w:adjustRightInd/>
        <w:spacing w:after="0" w:line="240" w:lineRule="auto"/>
        <w:contextualSpacing w:val="0"/>
        <w:textAlignment w:val="auto"/>
        <w:rPr>
          <w:rFonts w:eastAsiaTheme="minorHAnsi"/>
          <w:lang w:val="en-US"/>
        </w:rPr>
      </w:pPr>
      <w:r>
        <w:t xml:space="preserve">Both </w:t>
      </w:r>
      <w:proofErr w:type="spellStart"/>
      <w:r>
        <w:t>PCell</w:t>
      </w:r>
      <w:proofErr w:type="spellEnd"/>
      <w:r>
        <w:t xml:space="preserve"> self-scheduling and </w:t>
      </w:r>
      <w:proofErr w:type="spellStart"/>
      <w:r>
        <w:t>SCell</w:t>
      </w:r>
      <w:proofErr w:type="spellEnd"/>
      <w:r>
        <w:t xml:space="preserve"> to </w:t>
      </w:r>
      <w:proofErr w:type="spellStart"/>
      <w:r>
        <w:t>PCell</w:t>
      </w:r>
      <w:proofErr w:type="spellEnd"/>
      <w:r>
        <w:t xml:space="preserve"> are considered – [18]</w:t>
      </w:r>
    </w:p>
    <w:p w14:paraId="09EE2600" w14:textId="7D72E197" w:rsidR="00BB5149" w:rsidRDefault="00BB5149" w:rsidP="0018194E">
      <w:pPr>
        <w:pStyle w:val="ListParagraph"/>
        <w:numPr>
          <w:ilvl w:val="1"/>
          <w:numId w:val="5"/>
        </w:numPr>
        <w:overflowPunct/>
        <w:autoSpaceDE/>
        <w:autoSpaceDN/>
        <w:adjustRightInd/>
        <w:spacing w:after="0" w:line="240" w:lineRule="auto"/>
        <w:contextualSpacing w:val="0"/>
        <w:textAlignment w:val="auto"/>
        <w:rPr>
          <w:rFonts w:eastAsiaTheme="minorHAnsi"/>
          <w:lang w:val="en-US"/>
        </w:rPr>
      </w:pPr>
      <w:r w:rsidRPr="00BB5149">
        <w:rPr>
          <w:rFonts w:eastAsiaTheme="minorHAnsi"/>
          <w:lang w:val="en-US"/>
        </w:rPr>
        <w:t xml:space="preserve">Per-scheduling-CC limit is determined as (per-CC BD or CCE limit) – (max of the number of BDs or CCEs at a slot across all the slots on the </w:t>
      </w:r>
      <w:proofErr w:type="spellStart"/>
      <w:r w:rsidRPr="00BB5149">
        <w:rPr>
          <w:rFonts w:eastAsiaTheme="minorHAnsi"/>
          <w:lang w:val="en-US"/>
        </w:rPr>
        <w:t>PCell</w:t>
      </w:r>
      <w:proofErr w:type="spellEnd"/>
      <w:r w:rsidRPr="00BB5149">
        <w:rPr>
          <w:rFonts w:eastAsiaTheme="minorHAnsi"/>
          <w:lang w:val="en-US"/>
        </w:rPr>
        <w:t>/</w:t>
      </w:r>
      <w:proofErr w:type="spellStart"/>
      <w:r w:rsidRPr="00BB5149">
        <w:rPr>
          <w:rFonts w:eastAsiaTheme="minorHAnsi"/>
          <w:lang w:val="en-US"/>
        </w:rPr>
        <w:t>PSCell</w:t>
      </w:r>
      <w:proofErr w:type="spellEnd"/>
      <w:r w:rsidRPr="00BB5149">
        <w:rPr>
          <w:rFonts w:eastAsiaTheme="minorHAnsi"/>
          <w:lang w:val="en-US"/>
        </w:rPr>
        <w:t>)</w:t>
      </w:r>
      <w:r>
        <w:rPr>
          <w:rFonts w:eastAsiaTheme="minorHAnsi"/>
          <w:lang w:val="en-US"/>
        </w:rPr>
        <w:t xml:space="preserve"> – [19]</w:t>
      </w:r>
    </w:p>
    <w:p w14:paraId="5CD2D008" w14:textId="663B0334" w:rsidR="00BD40E6" w:rsidRPr="00C06F90" w:rsidRDefault="00C06F90" w:rsidP="0018194E">
      <w:pPr>
        <w:pStyle w:val="ListParagraph"/>
        <w:numPr>
          <w:ilvl w:val="1"/>
          <w:numId w:val="5"/>
        </w:numPr>
        <w:rPr>
          <w:lang w:val="en-US" w:eastAsia="zh-CN"/>
        </w:rPr>
      </w:pPr>
      <w:r w:rsidRPr="00C06F90">
        <w:rPr>
          <w:lang w:val="en-US" w:eastAsia="zh-CN"/>
        </w:rPr>
        <w:t>Study</w:t>
      </w:r>
      <w:r>
        <w:rPr>
          <w:lang w:val="en-US" w:eastAsia="zh-CN"/>
        </w:rPr>
        <w:t xml:space="preserve"> further – [2],[10],</w:t>
      </w:r>
      <w:r w:rsidR="00A318A9">
        <w:rPr>
          <w:lang w:val="en-US" w:eastAsia="zh-CN"/>
        </w:rPr>
        <w:t>[11]</w:t>
      </w:r>
      <w:r w:rsidR="00DC0276">
        <w:rPr>
          <w:lang w:val="en-US" w:eastAsia="zh-CN"/>
        </w:rPr>
        <w:t>,[13],</w:t>
      </w:r>
    </w:p>
    <w:p w14:paraId="68740E4A" w14:textId="447E8B03" w:rsidR="00050391" w:rsidRDefault="00050391" w:rsidP="0018194E">
      <w:pPr>
        <w:pStyle w:val="ListParagraph"/>
        <w:numPr>
          <w:ilvl w:val="0"/>
          <w:numId w:val="5"/>
        </w:numPr>
        <w:rPr>
          <w:b/>
          <w:bCs/>
          <w:u w:val="single"/>
          <w:lang w:val="en-US" w:eastAsia="zh-CN"/>
        </w:rPr>
      </w:pPr>
      <w:r>
        <w:rPr>
          <w:b/>
          <w:bCs/>
          <w:u w:val="single"/>
          <w:lang w:val="en-US" w:eastAsia="zh-CN"/>
        </w:rPr>
        <w:t>Other aspects</w:t>
      </w:r>
    </w:p>
    <w:p w14:paraId="483DFB35" w14:textId="74316935" w:rsidR="009C3B9B" w:rsidRDefault="009C3B9B" w:rsidP="0018194E">
      <w:pPr>
        <w:pStyle w:val="ListParagraph"/>
        <w:numPr>
          <w:ilvl w:val="1"/>
          <w:numId w:val="4"/>
        </w:numPr>
        <w:rPr>
          <w:lang w:val="en-US" w:eastAsia="zh-CN"/>
        </w:rPr>
      </w:pPr>
      <w:r>
        <w:rPr>
          <w:lang w:val="en-US" w:eastAsia="zh-CN"/>
        </w:rPr>
        <w:t>Further details on CCS configuration</w:t>
      </w:r>
    </w:p>
    <w:p w14:paraId="269E1928" w14:textId="59DB733C" w:rsidR="009C3B9B" w:rsidRDefault="009C3B9B" w:rsidP="0018194E">
      <w:pPr>
        <w:pStyle w:val="ListParagraph"/>
        <w:numPr>
          <w:ilvl w:val="2"/>
          <w:numId w:val="4"/>
        </w:numPr>
        <w:rPr>
          <w:lang w:val="en-US" w:eastAsia="zh-CN"/>
        </w:rPr>
      </w:pPr>
      <w:proofErr w:type="spellStart"/>
      <w:r>
        <w:rPr>
          <w:i/>
          <w:iCs/>
        </w:rPr>
        <w:t>CrossCarrierSchedulingConfig</w:t>
      </w:r>
      <w:proofErr w:type="spellEnd"/>
      <w:r>
        <w:rPr>
          <w:i/>
          <w:iCs/>
        </w:rPr>
        <w:t xml:space="preserve"> </w:t>
      </w:r>
      <w:r>
        <w:t>details – [2],[3],</w:t>
      </w:r>
      <w:r w:rsidR="00294702">
        <w:t>[10].</w:t>
      </w:r>
      <w:r>
        <w:t>[11]</w:t>
      </w:r>
    </w:p>
    <w:p w14:paraId="0AEC8870" w14:textId="5BBFECD5" w:rsidR="005926A7" w:rsidRDefault="005926A7" w:rsidP="0018194E">
      <w:pPr>
        <w:pStyle w:val="ListParagraph"/>
        <w:numPr>
          <w:ilvl w:val="1"/>
          <w:numId w:val="4"/>
        </w:numPr>
        <w:rPr>
          <w:lang w:val="en-US" w:eastAsia="zh-CN"/>
        </w:rPr>
      </w:pPr>
      <w:r>
        <w:rPr>
          <w:lang w:val="en-US" w:eastAsia="zh-CN"/>
        </w:rPr>
        <w:t>Dynamic switching of PDCCH candidates/SS</w:t>
      </w:r>
      <w:r w:rsidR="004059E0">
        <w:rPr>
          <w:lang w:val="en-US" w:eastAsia="zh-CN"/>
        </w:rPr>
        <w:t xml:space="preserve"> sets/SS groups</w:t>
      </w:r>
      <w:r>
        <w:rPr>
          <w:lang w:val="en-US" w:eastAsia="zh-CN"/>
        </w:rPr>
        <w:t xml:space="preserve"> between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t>
      </w:r>
      <w:proofErr w:type="spellStart"/>
      <w:r>
        <w:rPr>
          <w:lang w:val="en-US" w:eastAsia="zh-CN"/>
        </w:rPr>
        <w:t>sSCell</w:t>
      </w:r>
      <w:proofErr w:type="spellEnd"/>
      <w:r>
        <w:rPr>
          <w:lang w:val="en-US" w:eastAsia="zh-CN"/>
        </w:rPr>
        <w:t xml:space="preserve"> – [13],[14],[15],[17]</w:t>
      </w:r>
    </w:p>
    <w:p w14:paraId="387F29C0" w14:textId="77777777" w:rsidR="00710D33" w:rsidRDefault="00710D33" w:rsidP="0018194E">
      <w:pPr>
        <w:pStyle w:val="ListParagraph"/>
        <w:numPr>
          <w:ilvl w:val="1"/>
          <w:numId w:val="4"/>
        </w:numPr>
        <w:rPr>
          <w:lang w:val="en-US" w:eastAsia="zh-CN"/>
        </w:rPr>
      </w:pPr>
      <w:r>
        <w:rPr>
          <w:lang w:val="en-US" w:eastAsia="zh-CN"/>
        </w:rPr>
        <w:t>Further details on search space handling</w:t>
      </w:r>
    </w:p>
    <w:p w14:paraId="01718E1C" w14:textId="6C8529B7" w:rsidR="00710D33" w:rsidRDefault="00710D33" w:rsidP="0018194E">
      <w:pPr>
        <w:pStyle w:val="ListParagraph"/>
        <w:numPr>
          <w:ilvl w:val="2"/>
          <w:numId w:val="4"/>
        </w:numPr>
        <w:rPr>
          <w:lang w:val="en-US" w:eastAsia="zh-CN"/>
        </w:rPr>
      </w:pPr>
      <w:r w:rsidRPr="009C3B9B">
        <w:rPr>
          <w:lang w:val="en-US" w:eastAsia="zh-CN"/>
        </w:rPr>
        <w:t>UE is not configured with complete USS in P(S)cell for self-scheduling</w:t>
      </w:r>
      <w:r w:rsidR="002936D1">
        <w:rPr>
          <w:lang w:val="en-US" w:eastAsia="zh-CN"/>
        </w:rPr>
        <w:t xml:space="preserve">/only parts of USS are </w:t>
      </w:r>
      <w:r w:rsidR="00237959">
        <w:rPr>
          <w:lang w:val="en-US" w:eastAsia="zh-CN"/>
        </w:rPr>
        <w:t>moved</w:t>
      </w:r>
      <w:r>
        <w:rPr>
          <w:lang w:val="en-US" w:eastAsia="zh-CN"/>
        </w:rPr>
        <w:t xml:space="preserve"> – [2]</w:t>
      </w:r>
      <w:r w:rsidR="002936D1">
        <w:rPr>
          <w:lang w:val="en-US" w:eastAsia="zh-CN"/>
        </w:rPr>
        <w:t>,[10]</w:t>
      </w:r>
    </w:p>
    <w:p w14:paraId="7C657619" w14:textId="77777777" w:rsidR="00710D33" w:rsidRDefault="00710D33" w:rsidP="0018194E">
      <w:pPr>
        <w:pStyle w:val="ListParagraph"/>
        <w:numPr>
          <w:ilvl w:val="2"/>
          <w:numId w:val="4"/>
        </w:numPr>
        <w:rPr>
          <w:lang w:val="en-US" w:eastAsia="zh-CN"/>
        </w:rPr>
      </w:pPr>
      <w:r>
        <w:rPr>
          <w:lang w:val="en-US" w:eastAsia="zh-CN"/>
        </w:rPr>
        <w:t>Light SS linking – [2]</w:t>
      </w:r>
    </w:p>
    <w:p w14:paraId="5B70AA8C" w14:textId="77777777" w:rsidR="00710D33" w:rsidRDefault="00710D33" w:rsidP="0018194E">
      <w:pPr>
        <w:pStyle w:val="ListParagraph"/>
        <w:numPr>
          <w:ilvl w:val="2"/>
          <w:numId w:val="4"/>
        </w:numPr>
        <w:rPr>
          <w:lang w:val="en-US" w:eastAsia="zh-CN"/>
        </w:rPr>
      </w:pPr>
      <w:r>
        <w:rPr>
          <w:lang w:val="en-US" w:eastAsia="zh-CN"/>
        </w:rPr>
        <w:t xml:space="preserve">SS set linking between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t>
      </w:r>
      <w:proofErr w:type="spellStart"/>
      <w:r>
        <w:rPr>
          <w:lang w:val="en-US" w:eastAsia="zh-CN"/>
        </w:rPr>
        <w:t>sSCell</w:t>
      </w:r>
      <w:proofErr w:type="spellEnd"/>
      <w:r>
        <w:rPr>
          <w:lang w:val="en-US" w:eastAsia="zh-CN"/>
        </w:rPr>
        <w:t xml:space="preserve"> by using same index – [4],[10]</w:t>
      </w:r>
    </w:p>
    <w:p w14:paraId="0C4B9FD8" w14:textId="22C96BCB" w:rsidR="00710D33" w:rsidRDefault="00710D33" w:rsidP="0018194E">
      <w:pPr>
        <w:pStyle w:val="ListParagraph"/>
        <w:numPr>
          <w:ilvl w:val="2"/>
          <w:numId w:val="4"/>
        </w:numPr>
        <w:rPr>
          <w:lang w:val="en-US" w:eastAsia="zh-CN"/>
        </w:rPr>
      </w:pPr>
      <w:r>
        <w:rPr>
          <w:lang w:val="en-US" w:eastAsia="zh-CN"/>
        </w:rPr>
        <w:t xml:space="preserve">Use </w:t>
      </w:r>
      <w:proofErr w:type="spellStart"/>
      <w:r>
        <w:rPr>
          <w:lang w:val="en-US" w:eastAsia="zh-CN"/>
        </w:rPr>
        <w:t>n_CI</w:t>
      </w:r>
      <w:proofErr w:type="spellEnd"/>
      <w:r>
        <w:rPr>
          <w:lang w:val="en-US" w:eastAsia="zh-CN"/>
        </w:rPr>
        <w:t xml:space="preserve"> for SS hashing – [19]</w:t>
      </w:r>
    </w:p>
    <w:p w14:paraId="243911DB" w14:textId="25EF41F1" w:rsidR="002936D1" w:rsidRDefault="002936D1" w:rsidP="0018194E">
      <w:pPr>
        <w:pStyle w:val="ListParagraph"/>
        <w:numPr>
          <w:ilvl w:val="2"/>
          <w:numId w:val="4"/>
        </w:numPr>
        <w:rPr>
          <w:lang w:val="en-US" w:eastAsia="zh-CN"/>
        </w:rPr>
      </w:pPr>
      <w:r>
        <w:rPr>
          <w:lang w:val="en-US" w:eastAsia="zh-CN"/>
        </w:rPr>
        <w:t xml:space="preserve">Independent config. of </w:t>
      </w:r>
      <w:r w:rsidRPr="002936D1">
        <w:rPr>
          <w:lang w:val="en-US" w:eastAsia="zh-CN"/>
        </w:rPr>
        <w:t>parameters related to PDCCH monitoring occasions</w:t>
      </w:r>
      <w:r>
        <w:rPr>
          <w:lang w:val="en-US" w:eastAsia="zh-CN"/>
        </w:rPr>
        <w:t xml:space="preserve"> on </w:t>
      </w:r>
      <w:proofErr w:type="spellStart"/>
      <w:r>
        <w:rPr>
          <w:lang w:val="en-US" w:eastAsia="zh-CN"/>
        </w:rPr>
        <w:t>sSCell</w:t>
      </w:r>
      <w:proofErr w:type="spellEnd"/>
      <w:r>
        <w:rPr>
          <w:lang w:val="en-US" w:eastAsia="zh-CN"/>
        </w:rPr>
        <w:t xml:space="preserve">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for scheduling </w:t>
      </w:r>
      <w:proofErr w:type="spellStart"/>
      <w:r>
        <w:rPr>
          <w:lang w:val="en-US" w:eastAsia="zh-CN"/>
        </w:rPr>
        <w:t>sSCell</w:t>
      </w:r>
      <w:proofErr w:type="spellEnd"/>
      <w:r>
        <w:rPr>
          <w:lang w:val="en-US" w:eastAsia="zh-CN"/>
        </w:rPr>
        <w:t xml:space="preserve"> – [19]</w:t>
      </w:r>
    </w:p>
    <w:p w14:paraId="66C170DF" w14:textId="34EB2D1A" w:rsidR="002936D1" w:rsidRPr="002936D1" w:rsidRDefault="002936D1" w:rsidP="0018194E">
      <w:pPr>
        <w:pStyle w:val="ListParagraph"/>
        <w:numPr>
          <w:ilvl w:val="2"/>
          <w:numId w:val="4"/>
        </w:numPr>
        <w:rPr>
          <w:lang w:val="en-US" w:eastAsia="zh-CN"/>
        </w:rPr>
      </w:pPr>
      <w:r>
        <w:t>Configuration of individual DCI format(s) (e.g. only DCI format 0-1, only DCI format 1-1) – [18]</w:t>
      </w:r>
    </w:p>
    <w:p w14:paraId="3D2E0D7F" w14:textId="268FD359" w:rsidR="002936D1" w:rsidRDefault="002936D1" w:rsidP="0018194E">
      <w:pPr>
        <w:pStyle w:val="ListParagraph"/>
        <w:numPr>
          <w:ilvl w:val="2"/>
          <w:numId w:val="4"/>
        </w:numPr>
        <w:rPr>
          <w:lang w:val="en-US" w:eastAsia="zh-CN"/>
        </w:rPr>
      </w:pPr>
      <w:r>
        <w:lastRenderedPageBreak/>
        <w:t xml:space="preserve">CIF = 0 used for </w:t>
      </w:r>
      <w:proofErr w:type="spellStart"/>
      <w:r>
        <w:t>sSCell</w:t>
      </w:r>
      <w:proofErr w:type="spellEnd"/>
      <w:r>
        <w:t xml:space="preserve"> </w:t>
      </w:r>
      <w:r w:rsidR="00126A27">
        <w:t>or</w:t>
      </w:r>
      <w:r>
        <w:t xml:space="preserve"> </w:t>
      </w:r>
      <w:proofErr w:type="spellStart"/>
      <w:r>
        <w:t>PCell</w:t>
      </w:r>
      <w:proofErr w:type="spellEnd"/>
      <w:r w:rsidR="00126A27">
        <w:t>?</w:t>
      </w:r>
      <w:r>
        <w:t xml:space="preserve"> – [11],[19]</w:t>
      </w:r>
    </w:p>
    <w:p w14:paraId="40712F19" w14:textId="646FF2D4" w:rsidR="00067346" w:rsidRDefault="00067346" w:rsidP="0018194E">
      <w:pPr>
        <w:pStyle w:val="ListParagraph"/>
        <w:numPr>
          <w:ilvl w:val="1"/>
          <w:numId w:val="4"/>
        </w:numPr>
        <w:overflowPunct/>
        <w:autoSpaceDE/>
        <w:autoSpaceDN/>
        <w:adjustRightInd/>
        <w:spacing w:after="0" w:line="240" w:lineRule="auto"/>
        <w:contextualSpacing w:val="0"/>
        <w:textAlignment w:val="auto"/>
        <w:rPr>
          <w:rFonts w:eastAsiaTheme="minorHAnsi"/>
          <w:lang w:val="en-US"/>
        </w:rPr>
      </w:pPr>
      <w:proofErr w:type="spellStart"/>
      <w:r>
        <w:t>sSCell</w:t>
      </w:r>
      <w:proofErr w:type="spellEnd"/>
      <w:r>
        <w:t xml:space="preserve"> can schedule dynamic and CG PDSCH/PUSCH – [2]</w:t>
      </w:r>
    </w:p>
    <w:p w14:paraId="478B7D14" w14:textId="2EC88860" w:rsidR="00710D33" w:rsidRPr="00067346" w:rsidRDefault="00C5591C" w:rsidP="0018194E">
      <w:pPr>
        <w:pStyle w:val="ListParagraph"/>
        <w:numPr>
          <w:ilvl w:val="1"/>
          <w:numId w:val="4"/>
        </w:numPr>
        <w:overflowPunct/>
        <w:autoSpaceDE/>
        <w:autoSpaceDN/>
        <w:adjustRightInd/>
        <w:spacing w:after="0" w:line="240" w:lineRule="auto"/>
        <w:contextualSpacing w:val="0"/>
        <w:textAlignment w:val="auto"/>
        <w:rPr>
          <w:rFonts w:eastAsiaTheme="minorHAnsi"/>
          <w:lang w:val="en-US"/>
        </w:rPr>
      </w:pPr>
      <w:r>
        <w:t>M</w:t>
      </w:r>
      <w:r w:rsidR="00067346">
        <w:t xml:space="preserve">ulti/single-TRP operation should remain independent on the </w:t>
      </w:r>
      <w:proofErr w:type="spellStart"/>
      <w:r w:rsidR="00067346">
        <w:t>PCell</w:t>
      </w:r>
      <w:proofErr w:type="spellEnd"/>
      <w:r w:rsidR="00067346">
        <w:t xml:space="preserve"> and the </w:t>
      </w:r>
      <w:proofErr w:type="spellStart"/>
      <w:r w:rsidR="00067346">
        <w:t>SCell</w:t>
      </w:r>
      <w:proofErr w:type="spellEnd"/>
      <w:r w:rsidR="00067346">
        <w:t xml:space="preserve"> – [6]</w:t>
      </w:r>
    </w:p>
    <w:p w14:paraId="371AC72E" w14:textId="44624FB7" w:rsidR="001E426B" w:rsidRDefault="001E426B" w:rsidP="0018194E">
      <w:pPr>
        <w:pStyle w:val="ListParagraph"/>
        <w:numPr>
          <w:ilvl w:val="1"/>
          <w:numId w:val="4"/>
        </w:numPr>
        <w:overflowPunct/>
        <w:autoSpaceDE/>
        <w:autoSpaceDN/>
        <w:adjustRightInd/>
        <w:spacing w:after="0" w:line="240" w:lineRule="auto"/>
        <w:contextualSpacing w:val="0"/>
        <w:textAlignment w:val="auto"/>
        <w:rPr>
          <w:rFonts w:eastAsiaTheme="minorHAnsi"/>
          <w:lang w:val="en-US"/>
        </w:rPr>
      </w:pPr>
      <w:r>
        <w:t xml:space="preserve">Is </w:t>
      </w:r>
      <w:proofErr w:type="spellStart"/>
      <w:r>
        <w:t>SCell</w:t>
      </w:r>
      <w:proofErr w:type="spellEnd"/>
      <w:r>
        <w:t xml:space="preserve"> scheduling </w:t>
      </w:r>
      <w:proofErr w:type="spellStart"/>
      <w:r>
        <w:t>PCell</w:t>
      </w:r>
      <w:proofErr w:type="spellEnd"/>
      <w:r>
        <w:t xml:space="preserve"> configured per UE, per BWP or per SS? – [11]</w:t>
      </w:r>
    </w:p>
    <w:p w14:paraId="3E2F6DBA" w14:textId="40E9BAEB" w:rsidR="00067346" w:rsidRPr="00067346" w:rsidRDefault="001E426B" w:rsidP="0018194E">
      <w:pPr>
        <w:pStyle w:val="ListParagraph"/>
        <w:numPr>
          <w:ilvl w:val="1"/>
          <w:numId w:val="4"/>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Reuse </w:t>
      </w:r>
      <w:r>
        <w:t xml:space="preserve">Rel16 preparation time between </w:t>
      </w:r>
      <w:proofErr w:type="spellStart"/>
      <w:r>
        <w:t>sSCell</w:t>
      </w:r>
      <w:proofErr w:type="spellEnd"/>
      <w:r>
        <w:t xml:space="preserve"> PDCCH and </w:t>
      </w:r>
      <w:proofErr w:type="spellStart"/>
      <w:r>
        <w:t>PCell</w:t>
      </w:r>
      <w:proofErr w:type="spellEnd"/>
      <w:r>
        <w:t>/</w:t>
      </w:r>
      <w:proofErr w:type="spellStart"/>
      <w:r>
        <w:t>PSCell</w:t>
      </w:r>
      <w:proofErr w:type="spellEnd"/>
      <w:r>
        <w:t xml:space="preserve"> PDSCH/PUSCH – [19] </w:t>
      </w:r>
    </w:p>
    <w:p w14:paraId="3B6A3CA6" w14:textId="66430E0D" w:rsidR="005036B6" w:rsidRPr="005036B6" w:rsidRDefault="005036B6" w:rsidP="0018194E">
      <w:pPr>
        <w:pStyle w:val="ListParagraph"/>
        <w:numPr>
          <w:ilvl w:val="1"/>
          <w:numId w:val="4"/>
        </w:numPr>
        <w:overflowPunct/>
        <w:autoSpaceDE/>
        <w:autoSpaceDN/>
        <w:adjustRightInd/>
        <w:spacing w:after="0" w:line="240" w:lineRule="auto"/>
        <w:contextualSpacing w:val="0"/>
        <w:textAlignment w:val="auto"/>
        <w:rPr>
          <w:rFonts w:eastAsiaTheme="minorHAnsi"/>
          <w:lang w:val="en-US"/>
        </w:rPr>
      </w:pPr>
      <w:r>
        <w:t xml:space="preserve">Clarify whether </w:t>
      </w:r>
      <w:proofErr w:type="spellStart"/>
      <w:r>
        <w:t>PCell</w:t>
      </w:r>
      <w:proofErr w:type="spellEnd"/>
      <w:r>
        <w:t xml:space="preserve"> and/or </w:t>
      </w:r>
      <w:proofErr w:type="spellStart"/>
      <w:r>
        <w:t>sSCell</w:t>
      </w:r>
      <w:proofErr w:type="spellEnd"/>
      <w:r>
        <w:t xml:space="preserve"> can be unlicensed cell(s) – [16]</w:t>
      </w:r>
    </w:p>
    <w:p w14:paraId="357EF90B" w14:textId="524D4646" w:rsidR="005036B6" w:rsidRPr="00294702" w:rsidRDefault="005036B6" w:rsidP="0018194E">
      <w:pPr>
        <w:pStyle w:val="ListParagraph"/>
        <w:numPr>
          <w:ilvl w:val="1"/>
          <w:numId w:val="4"/>
        </w:numPr>
        <w:overflowPunct/>
        <w:autoSpaceDE/>
        <w:autoSpaceDN/>
        <w:adjustRightInd/>
        <w:spacing w:after="0" w:line="240" w:lineRule="auto"/>
        <w:contextualSpacing w:val="0"/>
        <w:textAlignment w:val="auto"/>
        <w:rPr>
          <w:rFonts w:eastAsiaTheme="minorHAnsi"/>
          <w:lang w:val="en-US"/>
        </w:rPr>
      </w:pPr>
      <w:r>
        <w:t>Clarify allowed #UL DCI and #DL DCI combination – [16]</w:t>
      </w:r>
    </w:p>
    <w:p w14:paraId="798DDB5F" w14:textId="3DE25282" w:rsidR="00294702" w:rsidRPr="000A6C51" w:rsidRDefault="00294702" w:rsidP="0018194E">
      <w:pPr>
        <w:pStyle w:val="ListParagraph"/>
        <w:numPr>
          <w:ilvl w:val="1"/>
          <w:numId w:val="4"/>
        </w:numPr>
        <w:overflowPunct/>
        <w:autoSpaceDE/>
        <w:autoSpaceDN/>
        <w:adjustRightInd/>
        <w:spacing w:after="0" w:line="240" w:lineRule="auto"/>
        <w:contextualSpacing w:val="0"/>
        <w:textAlignment w:val="auto"/>
        <w:rPr>
          <w:rFonts w:eastAsiaTheme="minorHAnsi"/>
          <w:lang w:val="en-US"/>
        </w:rPr>
      </w:pPr>
      <w:r>
        <w:t>DCI size alignment clarifications – [12]</w:t>
      </w:r>
    </w:p>
    <w:p w14:paraId="4845A65B" w14:textId="0F6CC1E2" w:rsidR="000A6C51" w:rsidRPr="005831E3" w:rsidRDefault="000A6C51" w:rsidP="0018194E">
      <w:pPr>
        <w:pStyle w:val="ListParagraph"/>
        <w:numPr>
          <w:ilvl w:val="1"/>
          <w:numId w:val="4"/>
        </w:numPr>
        <w:overflowPunct/>
        <w:autoSpaceDE/>
        <w:autoSpaceDN/>
        <w:adjustRightInd/>
        <w:spacing w:after="0" w:line="240" w:lineRule="auto"/>
        <w:contextualSpacing w:val="0"/>
        <w:textAlignment w:val="auto"/>
        <w:rPr>
          <w:rFonts w:eastAsiaTheme="minorHAnsi"/>
          <w:lang w:val="en-US"/>
        </w:rPr>
      </w:pPr>
      <w:r>
        <w:t xml:space="preserve">Impact of BWP change on </w:t>
      </w:r>
      <w:proofErr w:type="spellStart"/>
      <w:r>
        <w:t>sScell</w:t>
      </w:r>
      <w:proofErr w:type="spellEnd"/>
      <w:r>
        <w:t xml:space="preserve"> on </w:t>
      </w:r>
      <w:proofErr w:type="spellStart"/>
      <w:r>
        <w:t>Scell</w:t>
      </w:r>
      <w:proofErr w:type="spellEnd"/>
      <w:r>
        <w:t xml:space="preserve"> to </w:t>
      </w:r>
      <w:proofErr w:type="spellStart"/>
      <w:r>
        <w:t>Pcell</w:t>
      </w:r>
      <w:proofErr w:type="spellEnd"/>
      <w:r>
        <w:t xml:space="preserve"> scheduling – [6]</w:t>
      </w:r>
    </w:p>
    <w:p w14:paraId="5A56A56F" w14:textId="7311A38E" w:rsidR="005831E3" w:rsidRPr="00EE7A89" w:rsidRDefault="005831E3" w:rsidP="0018194E">
      <w:pPr>
        <w:pStyle w:val="ListParagraph"/>
        <w:numPr>
          <w:ilvl w:val="1"/>
          <w:numId w:val="4"/>
        </w:numPr>
        <w:overflowPunct/>
        <w:autoSpaceDE/>
        <w:autoSpaceDN/>
        <w:adjustRightInd/>
        <w:spacing w:after="0" w:line="240" w:lineRule="auto"/>
        <w:contextualSpacing w:val="0"/>
        <w:textAlignment w:val="auto"/>
        <w:rPr>
          <w:rFonts w:eastAsiaTheme="minorHAnsi"/>
          <w:lang w:val="en-US"/>
        </w:rPr>
      </w:pPr>
      <w:proofErr w:type="spellStart"/>
      <w:r>
        <w:t>SCell</w:t>
      </w:r>
      <w:proofErr w:type="spellEnd"/>
      <w:r>
        <w:t xml:space="preserve"> to </w:t>
      </w:r>
      <w:proofErr w:type="spellStart"/>
      <w:r>
        <w:t>PCell</w:t>
      </w:r>
      <w:proofErr w:type="spellEnd"/>
      <w:r>
        <w:t>/</w:t>
      </w:r>
      <w:proofErr w:type="spellStart"/>
      <w:r>
        <w:t>PSCell</w:t>
      </w:r>
      <w:proofErr w:type="spellEnd"/>
      <w:r>
        <w:t xml:space="preserve"> scheduling has no impact on PUCCH – [6],[14]</w:t>
      </w:r>
    </w:p>
    <w:p w14:paraId="06BC6923" w14:textId="46D5F7BA" w:rsidR="00EE7A89" w:rsidRPr="00EE7A89" w:rsidRDefault="00D007B6" w:rsidP="0018194E">
      <w:pPr>
        <w:pStyle w:val="ListParagraph"/>
        <w:numPr>
          <w:ilvl w:val="1"/>
          <w:numId w:val="4"/>
        </w:numPr>
        <w:overflowPunct/>
        <w:autoSpaceDE/>
        <w:autoSpaceDN/>
        <w:adjustRightInd/>
        <w:spacing w:after="0" w:line="240" w:lineRule="auto"/>
        <w:contextualSpacing w:val="0"/>
        <w:textAlignment w:val="auto"/>
        <w:rPr>
          <w:rFonts w:eastAsiaTheme="minorHAnsi"/>
          <w:lang w:val="en-US"/>
        </w:rPr>
      </w:pPr>
      <w:r>
        <w:t xml:space="preserve">Clarify that </w:t>
      </w:r>
      <w:r w:rsidR="00EE7A89">
        <w:t xml:space="preserve">one </w:t>
      </w:r>
      <w:proofErr w:type="spellStart"/>
      <w:r w:rsidR="00EE7A89">
        <w:t>sSCell</w:t>
      </w:r>
      <w:proofErr w:type="spellEnd"/>
      <w:r w:rsidR="00EE7A89">
        <w:t xml:space="preserve"> per CG </w:t>
      </w:r>
      <w:r>
        <w:t xml:space="preserve">can be configured </w:t>
      </w:r>
      <w:r w:rsidR="00EE7A89">
        <w:t>(in case wording in previous agreement is not clear) – [9]</w:t>
      </w:r>
    </w:p>
    <w:p w14:paraId="1068F25B" w14:textId="266FE224" w:rsidR="00EE7A89" w:rsidRDefault="00E847BD" w:rsidP="0018194E">
      <w:pPr>
        <w:pStyle w:val="ListParagraph"/>
        <w:numPr>
          <w:ilvl w:val="1"/>
          <w:numId w:val="4"/>
        </w:numPr>
        <w:overflowPunct/>
        <w:autoSpaceDE/>
        <w:autoSpaceDN/>
        <w:adjustRightInd/>
        <w:spacing w:after="0" w:line="240" w:lineRule="auto"/>
        <w:contextualSpacing w:val="0"/>
        <w:textAlignment w:val="auto"/>
        <w:rPr>
          <w:rFonts w:eastAsiaTheme="minorHAnsi"/>
          <w:lang w:val="en-US"/>
        </w:rPr>
      </w:pPr>
      <w:r w:rsidRPr="00E847BD">
        <w:t xml:space="preserve">BFR operations/mechanism for the </w:t>
      </w:r>
      <w:proofErr w:type="spellStart"/>
      <w:r>
        <w:t>s</w:t>
      </w:r>
      <w:r w:rsidRPr="00E847BD">
        <w:t>SCell</w:t>
      </w:r>
      <w:proofErr w:type="spellEnd"/>
      <w:r w:rsidRPr="00E847BD">
        <w:t xml:space="preserve"> </w:t>
      </w:r>
      <w:r>
        <w:t>should be studied</w:t>
      </w:r>
      <w:r w:rsidR="00EE7A89">
        <w:t xml:space="preserve"> – [9]</w:t>
      </w:r>
    </w:p>
    <w:p w14:paraId="7622882D" w14:textId="77777777" w:rsidR="003C66A6" w:rsidRDefault="003C66A6" w:rsidP="003C66A6">
      <w:pPr>
        <w:rPr>
          <w:lang w:val="en-US" w:eastAsia="zh-CN"/>
        </w:rPr>
      </w:pPr>
    </w:p>
    <w:p w14:paraId="77EB3D80" w14:textId="79D5CC54" w:rsidR="00E847BD" w:rsidRPr="00E847BD" w:rsidRDefault="00E847BD" w:rsidP="00E847BD">
      <w:pPr>
        <w:pStyle w:val="Heading2"/>
      </w:pPr>
      <w:r w:rsidRPr="00E847BD">
        <w:t>2.1</w:t>
      </w:r>
      <w:r w:rsidRPr="00E847BD">
        <w:tab/>
      </w:r>
      <w:r>
        <w:t>Proposals for discussion</w:t>
      </w:r>
    </w:p>
    <w:p w14:paraId="2B7D0D01" w14:textId="0DEDC81C" w:rsidR="003C66A6" w:rsidRDefault="003C66A6" w:rsidP="003C66A6">
      <w:pPr>
        <w:rPr>
          <w:lang w:val="en-US" w:eastAsia="zh-CN"/>
        </w:rPr>
      </w:pPr>
      <w:r>
        <w:rPr>
          <w:lang w:val="en-US" w:eastAsia="zh-CN"/>
        </w:rPr>
        <w:t>Below are some proposals for discussion</w:t>
      </w:r>
    </w:p>
    <w:p w14:paraId="069E9CB0" w14:textId="1F1D93BE" w:rsidR="003C66A6" w:rsidRDefault="003C66A6" w:rsidP="003C66A6">
      <w:pPr>
        <w:pStyle w:val="Heading3"/>
        <w:rPr>
          <w:lang w:val="en-US" w:eastAsia="zh-CN"/>
        </w:rPr>
      </w:pPr>
      <w:r w:rsidRPr="00D70E8A">
        <w:rPr>
          <w:lang w:val="en-US" w:eastAsia="zh-CN"/>
        </w:rPr>
        <w:t>Proposal 1</w:t>
      </w:r>
    </w:p>
    <w:p w14:paraId="4CB99D50" w14:textId="7C76E22C" w:rsidR="003C66A6" w:rsidRDefault="003C66A6" w:rsidP="0018194E">
      <w:pPr>
        <w:pStyle w:val="ListParagraph"/>
        <w:numPr>
          <w:ilvl w:val="0"/>
          <w:numId w:val="7"/>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w:t>
      </w:r>
      <w:r w:rsidR="0070689F">
        <w:rPr>
          <w:lang w:val="en-US" w:eastAsia="zh-CN"/>
        </w:rPr>
        <w:t xml:space="preserve">UE monitors Type </w:t>
      </w:r>
      <w:r w:rsidR="0070689F" w:rsidRPr="00CE364A">
        <w:rPr>
          <w:lang w:val="en-US" w:eastAsia="zh-CN"/>
        </w:rPr>
        <w:t>0/0A/</w:t>
      </w:r>
      <w:r w:rsidR="0070689F">
        <w:rPr>
          <w:lang w:val="en-US" w:eastAsia="zh-CN"/>
        </w:rPr>
        <w:t>1/</w:t>
      </w:r>
      <w:r w:rsidR="0070689F" w:rsidRPr="00CE364A">
        <w:rPr>
          <w:lang w:val="en-US" w:eastAsia="zh-CN"/>
        </w:rPr>
        <w:t>2 CSS</w:t>
      </w:r>
      <w:r w:rsidR="0070689F">
        <w:rPr>
          <w:lang w:val="en-US" w:eastAsia="zh-CN"/>
        </w:rPr>
        <w:t xml:space="preserve"> sets (for the DCI formats associated with those SS sets) only on the </w:t>
      </w:r>
      <w:proofErr w:type="spellStart"/>
      <w:r w:rsidR="0070689F">
        <w:rPr>
          <w:lang w:val="en-US" w:eastAsia="zh-CN"/>
        </w:rPr>
        <w:t>PCell</w:t>
      </w:r>
      <w:proofErr w:type="spellEnd"/>
      <w:r w:rsidR="0070689F">
        <w:rPr>
          <w:lang w:val="en-US" w:eastAsia="zh-CN"/>
        </w:rPr>
        <w:t>/</w:t>
      </w:r>
      <w:proofErr w:type="spellStart"/>
      <w:r w:rsidR="0070689F">
        <w:rPr>
          <w:lang w:val="en-US" w:eastAsia="zh-CN"/>
        </w:rPr>
        <w:t>PSCell</w:t>
      </w:r>
      <w:proofErr w:type="spellEnd"/>
      <w:r w:rsidR="0070689F">
        <w:rPr>
          <w:lang w:val="en-US" w:eastAsia="zh-CN"/>
        </w:rPr>
        <w:t xml:space="preserve"> and not on the </w:t>
      </w:r>
      <w:proofErr w:type="spellStart"/>
      <w:r w:rsidR="0070689F">
        <w:rPr>
          <w:lang w:val="en-US" w:eastAsia="zh-CN"/>
        </w:rPr>
        <w:t>sSCell</w:t>
      </w:r>
      <w:proofErr w:type="spellEnd"/>
    </w:p>
    <w:p w14:paraId="5F516005" w14:textId="7B051A57" w:rsidR="0070689F" w:rsidRPr="0070689F" w:rsidRDefault="0070689F" w:rsidP="0070689F">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70689F" w14:paraId="01D01175" w14:textId="77777777" w:rsidTr="0070689F">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DD9946" w14:textId="77777777" w:rsidR="0070689F" w:rsidRDefault="0070689F">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34DFD22" w14:textId="221EC632" w:rsidR="0070689F" w:rsidRDefault="009E44E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1F4A7A3" w14:textId="41FF60A8" w:rsidR="0070689F" w:rsidRDefault="0070689F">
            <w:pPr>
              <w:spacing w:after="120"/>
              <w:rPr>
                <w:b/>
                <w:bCs/>
                <w:lang w:val="en-US"/>
              </w:rPr>
            </w:pPr>
            <w:r>
              <w:rPr>
                <w:b/>
                <w:bCs/>
                <w:lang w:val="en-US"/>
              </w:rPr>
              <w:t>Comments (Proposal 1)</w:t>
            </w:r>
          </w:p>
        </w:tc>
      </w:tr>
      <w:tr w:rsidR="0070689F" w14:paraId="2F73B449" w14:textId="77777777" w:rsidTr="0070689F">
        <w:tc>
          <w:tcPr>
            <w:tcW w:w="1315" w:type="dxa"/>
            <w:tcBorders>
              <w:top w:val="single" w:sz="4" w:space="0" w:color="auto"/>
              <w:left w:val="single" w:sz="4" w:space="0" w:color="auto"/>
              <w:bottom w:val="single" w:sz="4" w:space="0" w:color="auto"/>
              <w:right w:val="single" w:sz="4" w:space="0" w:color="auto"/>
            </w:tcBorders>
          </w:tcPr>
          <w:p w14:paraId="263A5593" w14:textId="30CB95BB" w:rsidR="0070689F" w:rsidRDefault="0049567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26F1B85B" w14:textId="5BF27D65" w:rsidR="0070689F" w:rsidRDefault="00495670">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19FB26F3" w14:textId="77777777" w:rsidR="0070689F" w:rsidRDefault="00495670">
            <w:pPr>
              <w:spacing w:after="120"/>
              <w:jc w:val="both"/>
              <w:rPr>
                <w:lang w:val="en-US"/>
              </w:rPr>
            </w:pPr>
            <w:r>
              <w:rPr>
                <w:lang w:val="en-US"/>
              </w:rPr>
              <w:t>Type0/0A/1/2 CSS sets are necessary for UE with single cell operation on ‘</w:t>
            </w:r>
            <w:proofErr w:type="spellStart"/>
            <w:r>
              <w:rPr>
                <w:lang w:val="en-US"/>
              </w:rPr>
              <w:t>PCell</w:t>
            </w:r>
            <w:proofErr w:type="spellEnd"/>
            <w:r>
              <w:rPr>
                <w:lang w:val="en-US"/>
              </w:rPr>
              <w:t xml:space="preserve">’. Specifically, they are used before a CA UE enters CA mode. </w:t>
            </w:r>
          </w:p>
          <w:p w14:paraId="223A3E45" w14:textId="58665FB7" w:rsidR="00495670" w:rsidRDefault="00495670">
            <w:pPr>
              <w:spacing w:after="120"/>
              <w:jc w:val="both"/>
              <w:rPr>
                <w:lang w:val="en-US"/>
              </w:rPr>
            </w:pPr>
            <w:r>
              <w:rPr>
                <w:lang w:val="en-US"/>
              </w:rPr>
              <w:t>It is possible ‘</w:t>
            </w:r>
            <w:proofErr w:type="spellStart"/>
            <w:r>
              <w:rPr>
                <w:lang w:val="en-US"/>
              </w:rPr>
              <w:t>SCell</w:t>
            </w:r>
            <w:proofErr w:type="spellEnd"/>
            <w:r>
              <w:rPr>
                <w:lang w:val="en-US"/>
              </w:rPr>
              <w:t>’ has its own Type0/0A/1/2 CSS sets, since ‘</w:t>
            </w:r>
            <w:proofErr w:type="spellStart"/>
            <w:r>
              <w:rPr>
                <w:lang w:val="en-US"/>
              </w:rPr>
              <w:t>SCell</w:t>
            </w:r>
            <w:proofErr w:type="spellEnd"/>
            <w:r>
              <w:rPr>
                <w:lang w:val="en-US"/>
              </w:rPr>
              <w:t xml:space="preserve">’ can be </w:t>
            </w:r>
            <w:proofErr w:type="spellStart"/>
            <w:r>
              <w:rPr>
                <w:lang w:val="en-US"/>
              </w:rPr>
              <w:t>PCell</w:t>
            </w:r>
            <w:proofErr w:type="spellEnd"/>
            <w:r>
              <w:rPr>
                <w:lang w:val="en-US"/>
              </w:rPr>
              <w:t xml:space="preserve"> for some other UEs. However, this is not related to ‘</w:t>
            </w:r>
            <w:proofErr w:type="spellStart"/>
            <w:r>
              <w:rPr>
                <w:lang w:val="en-US"/>
              </w:rPr>
              <w:t>SCell</w:t>
            </w:r>
            <w:proofErr w:type="spellEnd"/>
            <w:r>
              <w:rPr>
                <w:lang w:val="en-US"/>
              </w:rPr>
              <w:t xml:space="preserve"> scheduling </w:t>
            </w:r>
            <w:proofErr w:type="spellStart"/>
            <w:r>
              <w:rPr>
                <w:lang w:val="en-US"/>
              </w:rPr>
              <w:t>PCell</w:t>
            </w:r>
            <w:proofErr w:type="spellEnd"/>
            <w:r>
              <w:rPr>
                <w:lang w:val="en-US"/>
              </w:rPr>
              <w:t>’ under current scope of WI.</w:t>
            </w:r>
          </w:p>
        </w:tc>
      </w:tr>
      <w:tr w:rsidR="0070689F" w14:paraId="15668844" w14:textId="77777777" w:rsidTr="0070689F">
        <w:tc>
          <w:tcPr>
            <w:tcW w:w="1315" w:type="dxa"/>
            <w:tcBorders>
              <w:top w:val="single" w:sz="4" w:space="0" w:color="auto"/>
              <w:left w:val="single" w:sz="4" w:space="0" w:color="auto"/>
              <w:bottom w:val="single" w:sz="4" w:space="0" w:color="auto"/>
              <w:right w:val="single" w:sz="4" w:space="0" w:color="auto"/>
            </w:tcBorders>
          </w:tcPr>
          <w:p w14:paraId="04D8187C" w14:textId="2B278B35" w:rsidR="0070689F" w:rsidRPr="00DD0624" w:rsidRDefault="00DD062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712FF6DB" w14:textId="4FF4D307" w:rsidR="0070689F" w:rsidRPr="00DD0624" w:rsidRDefault="00DD0624">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581E1709" w14:textId="77777777" w:rsidR="0070689F" w:rsidRDefault="0070689F">
            <w:pPr>
              <w:spacing w:after="120"/>
              <w:jc w:val="both"/>
              <w:rPr>
                <w:lang w:val="en-US"/>
              </w:rPr>
            </w:pPr>
          </w:p>
        </w:tc>
      </w:tr>
      <w:tr w:rsidR="00C17694" w14:paraId="6644EB24" w14:textId="77777777" w:rsidTr="0070689F">
        <w:tc>
          <w:tcPr>
            <w:tcW w:w="1315" w:type="dxa"/>
            <w:tcBorders>
              <w:top w:val="single" w:sz="4" w:space="0" w:color="auto"/>
              <w:left w:val="single" w:sz="4" w:space="0" w:color="auto"/>
              <w:bottom w:val="single" w:sz="4" w:space="0" w:color="auto"/>
              <w:right w:val="single" w:sz="4" w:space="0" w:color="auto"/>
            </w:tcBorders>
          </w:tcPr>
          <w:p w14:paraId="64FD8172" w14:textId="55513210" w:rsidR="00C17694" w:rsidRPr="00506F9B" w:rsidRDefault="00506F9B">
            <w:pPr>
              <w:spacing w:after="120"/>
              <w:jc w:val="both"/>
              <w:rPr>
                <w:rFonts w:eastAsia="MS Mincho"/>
                <w:lang w:val="en-US" w:eastAsia="ja-JP"/>
              </w:rPr>
            </w:pPr>
            <w:r w:rsidRPr="00506F9B">
              <w:rPr>
                <w:rFonts w:eastAsia="MS Mincho" w:hint="eastAsia"/>
                <w:lang w:val="en-US" w:eastAsia="ja-JP"/>
              </w:rPr>
              <w:t>CATT</w:t>
            </w:r>
          </w:p>
        </w:tc>
        <w:tc>
          <w:tcPr>
            <w:tcW w:w="2370" w:type="dxa"/>
            <w:tcBorders>
              <w:top w:val="single" w:sz="4" w:space="0" w:color="auto"/>
              <w:left w:val="single" w:sz="4" w:space="0" w:color="auto"/>
              <w:bottom w:val="single" w:sz="4" w:space="0" w:color="auto"/>
              <w:right w:val="single" w:sz="4" w:space="0" w:color="auto"/>
            </w:tcBorders>
          </w:tcPr>
          <w:p w14:paraId="6C5BE8E0" w14:textId="4E3A3622" w:rsidR="00C17694" w:rsidRDefault="00506F9B">
            <w:pPr>
              <w:spacing w:after="120"/>
              <w:jc w:val="both"/>
              <w:rPr>
                <w:rFonts w:eastAsia="MS Mincho"/>
                <w:lang w:val="en-US" w:eastAsia="ja-JP"/>
              </w:rPr>
            </w:pPr>
            <w:r>
              <w:rPr>
                <w:rFonts w:eastAsiaTheme="minorEastAsia" w:hint="eastAsia"/>
                <w:lang w:val="en-US" w:eastAsia="zh-CN"/>
              </w:rPr>
              <w:t>S</w:t>
            </w:r>
            <w:r w:rsidRPr="00506F9B">
              <w:rPr>
                <w:rFonts w:eastAsia="MS Mincho" w:hint="eastAsia"/>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1D01B9E3" w14:textId="77777777" w:rsidR="00C17694" w:rsidRPr="00506F9B" w:rsidRDefault="00C17694">
            <w:pPr>
              <w:spacing w:after="120"/>
              <w:jc w:val="both"/>
              <w:rPr>
                <w:rFonts w:eastAsia="MS Mincho"/>
                <w:lang w:val="en-US" w:eastAsia="ja-JP"/>
              </w:rPr>
            </w:pPr>
          </w:p>
        </w:tc>
      </w:tr>
      <w:tr w:rsidR="00DB51FA" w14:paraId="115E9D65" w14:textId="77777777" w:rsidTr="0070689F">
        <w:tc>
          <w:tcPr>
            <w:tcW w:w="1315" w:type="dxa"/>
            <w:tcBorders>
              <w:top w:val="single" w:sz="4" w:space="0" w:color="auto"/>
              <w:left w:val="single" w:sz="4" w:space="0" w:color="auto"/>
              <w:bottom w:val="single" w:sz="4" w:space="0" w:color="auto"/>
              <w:right w:val="single" w:sz="4" w:space="0" w:color="auto"/>
            </w:tcBorders>
          </w:tcPr>
          <w:p w14:paraId="697D6577" w14:textId="7FDC5ECF" w:rsidR="00DB51FA" w:rsidRDefault="00DB51FA" w:rsidP="00DB51FA">
            <w:pPr>
              <w:spacing w:after="120"/>
              <w:jc w:val="both"/>
              <w:rPr>
                <w:rFonts w:eastAsia="MS Mincho"/>
                <w:lang w:val="en-US" w:eastAsia="ja-JP"/>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0AAA7042" w14:textId="442E39F0" w:rsidR="00DB51FA" w:rsidRDefault="00DB51FA" w:rsidP="00DB51FA">
            <w:pPr>
              <w:spacing w:after="120"/>
              <w:jc w:val="both"/>
              <w:rPr>
                <w:rFonts w:eastAsia="MS Mincho"/>
                <w:lang w:val="en-US" w:eastAsia="ja-JP"/>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47A14847" w14:textId="3C718713" w:rsidR="00DB51FA" w:rsidRDefault="00DB51FA" w:rsidP="00DB51FA">
            <w:pPr>
              <w:spacing w:after="120"/>
              <w:jc w:val="both"/>
              <w:rPr>
                <w:lang w:val="en-US"/>
              </w:rPr>
            </w:pPr>
            <w:r>
              <w:rPr>
                <w:lang w:val="en-US"/>
              </w:rPr>
              <w:t xml:space="preserve">Type0/0A/1/2 CSS sets remains on </w:t>
            </w:r>
            <w:proofErr w:type="spellStart"/>
            <w:r>
              <w:rPr>
                <w:lang w:val="en-US"/>
              </w:rPr>
              <w:t>PCell</w:t>
            </w:r>
            <w:proofErr w:type="spellEnd"/>
            <w:r>
              <w:rPr>
                <w:lang w:val="en-US"/>
              </w:rPr>
              <w:t>/</w:t>
            </w:r>
            <w:proofErr w:type="spellStart"/>
            <w:r>
              <w:rPr>
                <w:lang w:val="en-US"/>
              </w:rPr>
              <w:t>PSCell</w:t>
            </w:r>
            <w:proofErr w:type="spellEnd"/>
            <w:r>
              <w:rPr>
                <w:lang w:val="en-US"/>
              </w:rPr>
              <w:t xml:space="preserve"> as NR Rel-15/16</w:t>
            </w:r>
          </w:p>
        </w:tc>
      </w:tr>
      <w:tr w:rsidR="00E32BF5" w14:paraId="12A1C47A" w14:textId="77777777" w:rsidTr="0070689F">
        <w:tc>
          <w:tcPr>
            <w:tcW w:w="1315" w:type="dxa"/>
            <w:tcBorders>
              <w:top w:val="single" w:sz="4" w:space="0" w:color="auto"/>
              <w:left w:val="single" w:sz="4" w:space="0" w:color="auto"/>
              <w:bottom w:val="single" w:sz="4" w:space="0" w:color="auto"/>
              <w:right w:val="single" w:sz="4" w:space="0" w:color="auto"/>
            </w:tcBorders>
          </w:tcPr>
          <w:p w14:paraId="4C1EDD00" w14:textId="752789F8" w:rsidR="00E32BF5" w:rsidRDefault="00E32BF5" w:rsidP="00DB51FA">
            <w:pPr>
              <w:spacing w:after="120"/>
              <w:jc w:val="both"/>
              <w:rPr>
                <w:lang w:val="en-US" w:eastAsia="zh-CN"/>
              </w:rPr>
            </w:pPr>
            <w:r>
              <w:rPr>
                <w:lang w:val="en-US" w:eastAsia="zh-CN"/>
              </w:rPr>
              <w:t>Nokia</w:t>
            </w:r>
          </w:p>
        </w:tc>
        <w:tc>
          <w:tcPr>
            <w:tcW w:w="2370" w:type="dxa"/>
            <w:tcBorders>
              <w:top w:val="single" w:sz="4" w:space="0" w:color="auto"/>
              <w:left w:val="single" w:sz="4" w:space="0" w:color="auto"/>
              <w:bottom w:val="single" w:sz="4" w:space="0" w:color="auto"/>
              <w:right w:val="single" w:sz="4" w:space="0" w:color="auto"/>
            </w:tcBorders>
          </w:tcPr>
          <w:p w14:paraId="57111547" w14:textId="41C2F954" w:rsidR="00E32BF5" w:rsidRDefault="00E32BF5" w:rsidP="00DB51F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56A1B2F" w14:textId="0330AB3B" w:rsidR="00E32BF5" w:rsidRDefault="00E32BF5" w:rsidP="00DB51FA">
            <w:pPr>
              <w:spacing w:after="120"/>
              <w:jc w:val="both"/>
              <w:rPr>
                <w:lang w:val="en-US"/>
              </w:rPr>
            </w:pPr>
            <w:r w:rsidRPr="002E1C76">
              <w:rPr>
                <w:rFonts w:eastAsia="MS Mincho"/>
                <w:lang w:val="en-US" w:eastAsia="ja-JP"/>
              </w:rPr>
              <w:t>This approach is aligned to the current specifications and limit the specification change needs.</w:t>
            </w:r>
          </w:p>
        </w:tc>
      </w:tr>
      <w:tr w:rsidR="00E32BF5" w14:paraId="0341791D" w14:textId="77777777" w:rsidTr="0070689F">
        <w:tc>
          <w:tcPr>
            <w:tcW w:w="1315" w:type="dxa"/>
            <w:tcBorders>
              <w:top w:val="single" w:sz="4" w:space="0" w:color="auto"/>
              <w:left w:val="single" w:sz="4" w:space="0" w:color="auto"/>
              <w:bottom w:val="single" w:sz="4" w:space="0" w:color="auto"/>
              <w:right w:val="single" w:sz="4" w:space="0" w:color="auto"/>
            </w:tcBorders>
          </w:tcPr>
          <w:p w14:paraId="00D5434A" w14:textId="50CE2199" w:rsidR="00E32BF5" w:rsidRDefault="000C2F89" w:rsidP="00DB51FA">
            <w:pPr>
              <w:spacing w:after="120"/>
              <w:jc w:val="both"/>
              <w:rPr>
                <w:lang w:val="en-US" w:eastAsia="zh-CN"/>
              </w:rPr>
            </w:pPr>
            <w:proofErr w:type="spellStart"/>
            <w:r>
              <w:rPr>
                <w:lang w:val="en-US" w:eastAsia="zh-CN"/>
              </w:rPr>
              <w:t>InterDigital</w:t>
            </w:r>
            <w:proofErr w:type="spellEnd"/>
          </w:p>
        </w:tc>
        <w:tc>
          <w:tcPr>
            <w:tcW w:w="2370" w:type="dxa"/>
            <w:tcBorders>
              <w:top w:val="single" w:sz="4" w:space="0" w:color="auto"/>
              <w:left w:val="single" w:sz="4" w:space="0" w:color="auto"/>
              <w:bottom w:val="single" w:sz="4" w:space="0" w:color="auto"/>
              <w:right w:val="single" w:sz="4" w:space="0" w:color="auto"/>
            </w:tcBorders>
          </w:tcPr>
          <w:p w14:paraId="10831EF7" w14:textId="7455059E" w:rsidR="00E32BF5" w:rsidRDefault="000C2F89" w:rsidP="00DB51F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1479C3D" w14:textId="77777777" w:rsidR="00E32BF5" w:rsidRDefault="00E32BF5" w:rsidP="00DB51FA">
            <w:pPr>
              <w:spacing w:after="120"/>
              <w:jc w:val="both"/>
              <w:rPr>
                <w:lang w:val="en-US"/>
              </w:rPr>
            </w:pPr>
          </w:p>
        </w:tc>
      </w:tr>
      <w:tr w:rsidR="008A0205" w14:paraId="7C4AFB00" w14:textId="77777777" w:rsidTr="0070689F">
        <w:tc>
          <w:tcPr>
            <w:tcW w:w="1315" w:type="dxa"/>
            <w:tcBorders>
              <w:top w:val="single" w:sz="4" w:space="0" w:color="auto"/>
              <w:left w:val="single" w:sz="4" w:space="0" w:color="auto"/>
              <w:bottom w:val="single" w:sz="4" w:space="0" w:color="auto"/>
              <w:right w:val="single" w:sz="4" w:space="0" w:color="auto"/>
            </w:tcBorders>
          </w:tcPr>
          <w:p w14:paraId="0CCD9A8D" w14:textId="208A3742" w:rsidR="008A0205" w:rsidRDefault="008A0205" w:rsidP="008A0205">
            <w:pPr>
              <w:spacing w:after="120"/>
              <w:jc w:val="both"/>
              <w:rPr>
                <w:lang w:val="en-US" w:eastAsia="zh-CN"/>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46AEDADB" w14:textId="7176A794" w:rsidR="008A0205" w:rsidRDefault="008A0205" w:rsidP="008A0205">
            <w:pPr>
              <w:spacing w:after="120"/>
              <w:jc w:val="both"/>
              <w:rPr>
                <w:lang w:val="en-US" w:eastAsia="zh-CN"/>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D0ECFE9" w14:textId="7007D957" w:rsidR="008A0205" w:rsidRDefault="008A0205" w:rsidP="008A0205">
            <w:pPr>
              <w:spacing w:after="120"/>
              <w:jc w:val="both"/>
              <w:rPr>
                <w:lang w:val="en-US"/>
              </w:rPr>
            </w:pPr>
            <w:r>
              <w:rPr>
                <w:rFonts w:eastAsia="Malgun Gothic"/>
                <w:lang w:val="en-US" w:eastAsia="ko-KR"/>
              </w:rPr>
              <w:t>T</w:t>
            </w:r>
            <w:r>
              <w:rPr>
                <w:rFonts w:eastAsia="Malgun Gothic" w:hint="eastAsia"/>
                <w:lang w:val="en-US" w:eastAsia="ko-KR"/>
              </w:rPr>
              <w:t xml:space="preserve">his </w:t>
            </w:r>
            <w:r>
              <w:rPr>
                <w:rFonts w:eastAsia="Malgun Gothic"/>
                <w:lang w:val="en-US" w:eastAsia="ko-KR"/>
              </w:rPr>
              <w:t>is the main usage of scheduling combination (a) from RAN1#102e (“</w:t>
            </w:r>
            <w:r w:rsidRPr="004D3D65">
              <w:rPr>
                <w:rFonts w:eastAsia="Malgun Gothic"/>
                <w:lang w:val="en-US" w:eastAsia="ko-KR"/>
              </w:rPr>
              <w:t xml:space="preserve">self-scheduling on </w:t>
            </w:r>
            <w:proofErr w:type="spellStart"/>
            <w:r w:rsidRPr="004D3D65">
              <w:rPr>
                <w:rFonts w:eastAsia="Malgun Gothic"/>
                <w:lang w:val="en-US" w:eastAsia="ko-KR"/>
              </w:rPr>
              <w:t>PCell</w:t>
            </w:r>
            <w:proofErr w:type="spellEnd"/>
            <w:r w:rsidRPr="004D3D65">
              <w:rPr>
                <w:rFonts w:eastAsia="Malgun Gothic"/>
                <w:lang w:val="en-US" w:eastAsia="ko-KR"/>
              </w:rPr>
              <w:t>/</w:t>
            </w:r>
            <w:proofErr w:type="spellStart"/>
            <w:r w:rsidRPr="004D3D65">
              <w:rPr>
                <w:rFonts w:eastAsia="Malgun Gothic"/>
                <w:lang w:val="en-US" w:eastAsia="ko-KR"/>
              </w:rPr>
              <w:t>PSCell</w:t>
            </w:r>
            <w:proofErr w:type="spellEnd"/>
            <w:r w:rsidRPr="004D3D65">
              <w:rPr>
                <w:rFonts w:eastAsia="Malgun Gothic"/>
                <w:lang w:val="en-US" w:eastAsia="ko-KR"/>
              </w:rPr>
              <w:t xml:space="preserve"> is allowed</w:t>
            </w:r>
            <w:r>
              <w:rPr>
                <w:rFonts w:eastAsia="Malgun Gothic"/>
                <w:lang w:val="en-US" w:eastAsia="ko-KR"/>
              </w:rPr>
              <w:t>”)</w:t>
            </w:r>
          </w:p>
        </w:tc>
      </w:tr>
      <w:tr w:rsidR="00B87983" w14:paraId="02F8B966" w14:textId="77777777" w:rsidTr="0070689F">
        <w:tc>
          <w:tcPr>
            <w:tcW w:w="1315" w:type="dxa"/>
            <w:tcBorders>
              <w:top w:val="single" w:sz="4" w:space="0" w:color="auto"/>
              <w:left w:val="single" w:sz="4" w:space="0" w:color="auto"/>
              <w:bottom w:val="single" w:sz="4" w:space="0" w:color="auto"/>
              <w:right w:val="single" w:sz="4" w:space="0" w:color="auto"/>
            </w:tcBorders>
          </w:tcPr>
          <w:p w14:paraId="7D52B7AE" w14:textId="159D5F78" w:rsidR="00B87983" w:rsidRDefault="00B87983" w:rsidP="00B87983">
            <w:pPr>
              <w:spacing w:after="120"/>
              <w:jc w:val="both"/>
              <w:rPr>
                <w:rFonts w:eastAsia="Malgun Gothic"/>
                <w:lang w:val="en-US" w:eastAsia="ko-KR"/>
              </w:rPr>
            </w:pPr>
            <w:r>
              <w:rPr>
                <w:rFonts w:eastAsiaTheme="minorEastAsia" w:hint="eastAsia"/>
                <w:lang w:val="en-US" w:eastAsia="zh-CN"/>
              </w:rPr>
              <w:lastRenderedPageBreak/>
              <w:t>Z</w:t>
            </w:r>
            <w:r>
              <w:rPr>
                <w:rFonts w:eastAsiaTheme="minorEastAsia"/>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695D9C6C" w14:textId="51642961" w:rsidR="00B87983" w:rsidRPr="00D70E8A" w:rsidRDefault="00B87983" w:rsidP="00B87983">
            <w:pPr>
              <w:spacing w:after="120"/>
              <w:jc w:val="both"/>
              <w:rPr>
                <w:rFonts w:eastAsia="Malgun Gothic"/>
                <w:lang w:val="en-US" w:eastAsia="ko-KR"/>
              </w:rPr>
            </w:pPr>
            <w:r w:rsidRPr="00D70E8A">
              <w:rPr>
                <w:rFonts w:eastAsiaTheme="minorEastAsia" w:hint="eastAsia"/>
                <w:lang w:val="en-US" w:eastAsia="zh-CN"/>
              </w:rPr>
              <w:t>S</w:t>
            </w:r>
            <w:r w:rsidRPr="00D70E8A">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A943D37" w14:textId="77777777" w:rsidR="00B87983" w:rsidRPr="00D70E8A" w:rsidRDefault="00B87983" w:rsidP="00B87983">
            <w:pPr>
              <w:spacing w:after="120"/>
              <w:jc w:val="both"/>
              <w:rPr>
                <w:lang w:val="en-US" w:eastAsia="zh-CN"/>
              </w:rPr>
            </w:pPr>
            <w:r w:rsidRPr="00D70E8A">
              <w:rPr>
                <w:rFonts w:hint="eastAsia"/>
                <w:lang w:val="en-US" w:eastAsia="zh-CN"/>
              </w:rPr>
              <w:t>W</w:t>
            </w:r>
            <w:r w:rsidRPr="00D70E8A">
              <w:rPr>
                <w:lang w:val="en-US" w:eastAsia="zh-CN"/>
              </w:rPr>
              <w:t xml:space="preserve">e are generally fine with the proposal. Just to make it clear, we propose to clarify that Type 0/0A/2 CSS is only allowed in </w:t>
            </w:r>
            <w:proofErr w:type="spellStart"/>
            <w:r w:rsidRPr="00D70E8A">
              <w:rPr>
                <w:lang w:val="en-US" w:eastAsia="zh-CN"/>
              </w:rPr>
              <w:t>PCell</w:t>
            </w:r>
            <w:proofErr w:type="spellEnd"/>
            <w:r w:rsidRPr="00D70E8A">
              <w:rPr>
                <w:lang w:val="en-US" w:eastAsia="zh-CN"/>
              </w:rPr>
              <w:t xml:space="preserve"> while Type 1 CSS is allowed in both </w:t>
            </w:r>
            <w:proofErr w:type="spellStart"/>
            <w:r w:rsidRPr="00D70E8A">
              <w:rPr>
                <w:lang w:val="en-US" w:eastAsia="zh-CN"/>
              </w:rPr>
              <w:t>PCell</w:t>
            </w:r>
            <w:proofErr w:type="spellEnd"/>
            <w:r w:rsidRPr="00D70E8A">
              <w:rPr>
                <w:lang w:val="en-US" w:eastAsia="zh-CN"/>
              </w:rPr>
              <w:t xml:space="preserve"> and </w:t>
            </w:r>
            <w:proofErr w:type="spellStart"/>
            <w:r w:rsidRPr="00D70E8A">
              <w:rPr>
                <w:lang w:val="en-US" w:eastAsia="zh-CN"/>
              </w:rPr>
              <w:t>PSCell</w:t>
            </w:r>
            <w:proofErr w:type="spellEnd"/>
            <w:r w:rsidRPr="00D70E8A">
              <w:rPr>
                <w:lang w:val="en-US" w:eastAsia="zh-CN"/>
              </w:rPr>
              <w:t>. Thus, we propose the following.</w:t>
            </w:r>
          </w:p>
          <w:p w14:paraId="73FD2BB0" w14:textId="77777777" w:rsidR="00B87983" w:rsidRPr="00D70E8A" w:rsidRDefault="00B87983" w:rsidP="00B87983">
            <w:pPr>
              <w:pStyle w:val="Heading3"/>
              <w:outlineLvl w:val="2"/>
              <w:rPr>
                <w:lang w:val="en-US" w:eastAsia="zh-CN"/>
              </w:rPr>
            </w:pPr>
            <w:r w:rsidRPr="00D70E8A">
              <w:rPr>
                <w:lang w:val="en-US" w:eastAsia="zh-CN"/>
              </w:rPr>
              <w:t>Proposal 1</w:t>
            </w:r>
          </w:p>
          <w:p w14:paraId="5281EE6E" w14:textId="77777777" w:rsidR="00B87983" w:rsidRPr="00D70E8A" w:rsidRDefault="00B87983" w:rsidP="0018194E">
            <w:pPr>
              <w:pStyle w:val="ListParagraph"/>
              <w:numPr>
                <w:ilvl w:val="0"/>
                <w:numId w:val="7"/>
              </w:numPr>
              <w:rPr>
                <w:lang w:val="en-US" w:eastAsia="zh-CN"/>
              </w:rPr>
            </w:pPr>
            <w:r w:rsidRPr="00D70E8A">
              <w:rPr>
                <w:lang w:val="en-US" w:eastAsia="zh-CN"/>
              </w:rPr>
              <w:t xml:space="preserve">When CCS from an </w:t>
            </w:r>
            <w:proofErr w:type="spellStart"/>
            <w:r w:rsidRPr="00D70E8A">
              <w:rPr>
                <w:lang w:val="en-US" w:eastAsia="zh-CN"/>
              </w:rPr>
              <w:t>SCell</w:t>
            </w:r>
            <w:proofErr w:type="spellEnd"/>
            <w:r w:rsidRPr="00D70E8A">
              <w:rPr>
                <w:lang w:val="en-US" w:eastAsia="zh-CN"/>
              </w:rPr>
              <w:t xml:space="preserve"> (</w:t>
            </w:r>
            <w:proofErr w:type="spellStart"/>
            <w:r w:rsidRPr="00D70E8A">
              <w:rPr>
                <w:lang w:val="en-US" w:eastAsia="zh-CN"/>
              </w:rPr>
              <w:t>sSCell</w:t>
            </w:r>
            <w:proofErr w:type="spellEnd"/>
            <w:r w:rsidRPr="00D70E8A">
              <w:rPr>
                <w:lang w:val="en-US" w:eastAsia="zh-CN"/>
              </w:rPr>
              <w:t xml:space="preserve">) to </w:t>
            </w:r>
            <w:proofErr w:type="spellStart"/>
            <w:r w:rsidRPr="00D70E8A">
              <w:rPr>
                <w:lang w:val="en-US" w:eastAsia="zh-CN"/>
              </w:rPr>
              <w:t>PCell</w:t>
            </w:r>
            <w:proofErr w:type="spellEnd"/>
            <w:r w:rsidRPr="00D70E8A">
              <w:rPr>
                <w:lang w:val="en-US" w:eastAsia="zh-CN"/>
              </w:rPr>
              <w:t>/</w:t>
            </w:r>
            <w:proofErr w:type="spellStart"/>
            <w:r w:rsidRPr="00D70E8A">
              <w:rPr>
                <w:lang w:val="en-US" w:eastAsia="zh-CN"/>
              </w:rPr>
              <w:t>PSCell</w:t>
            </w:r>
            <w:proofErr w:type="spellEnd"/>
            <w:r w:rsidRPr="00D70E8A">
              <w:rPr>
                <w:lang w:val="en-US" w:eastAsia="zh-CN"/>
              </w:rPr>
              <w:t xml:space="preserve"> is configured, </w:t>
            </w:r>
          </w:p>
          <w:p w14:paraId="5DA4D697" w14:textId="77777777" w:rsidR="00B87983" w:rsidRPr="00D70E8A" w:rsidRDefault="00B87983" w:rsidP="0018194E">
            <w:pPr>
              <w:pStyle w:val="ListParagraph"/>
              <w:numPr>
                <w:ilvl w:val="0"/>
                <w:numId w:val="9"/>
              </w:numPr>
              <w:rPr>
                <w:lang w:val="en-US" w:eastAsia="zh-CN"/>
              </w:rPr>
            </w:pPr>
            <w:r w:rsidRPr="00D70E8A">
              <w:rPr>
                <w:lang w:val="en-US" w:eastAsia="zh-CN"/>
              </w:rPr>
              <w:t xml:space="preserve">UE monitors Type 0/0A/2 CSS sets (for the DCI formats associated with those SS sets) only on the </w:t>
            </w:r>
            <w:proofErr w:type="spellStart"/>
            <w:r w:rsidRPr="00D70E8A">
              <w:rPr>
                <w:lang w:val="en-US" w:eastAsia="zh-CN"/>
              </w:rPr>
              <w:t>PCell</w:t>
            </w:r>
            <w:proofErr w:type="spellEnd"/>
            <w:r w:rsidRPr="00D70E8A">
              <w:rPr>
                <w:lang w:val="en-US" w:eastAsia="zh-CN"/>
              </w:rPr>
              <w:t xml:space="preserve"> and not on the </w:t>
            </w:r>
            <w:proofErr w:type="spellStart"/>
            <w:r w:rsidRPr="00D70E8A">
              <w:rPr>
                <w:lang w:val="en-US" w:eastAsia="zh-CN"/>
              </w:rPr>
              <w:t>sSCell</w:t>
            </w:r>
            <w:proofErr w:type="spellEnd"/>
          </w:p>
          <w:p w14:paraId="4746D225" w14:textId="0291B9F5" w:rsidR="00B87983" w:rsidRPr="00D70E8A" w:rsidRDefault="00B87983" w:rsidP="0018194E">
            <w:pPr>
              <w:pStyle w:val="ListParagraph"/>
              <w:numPr>
                <w:ilvl w:val="0"/>
                <w:numId w:val="9"/>
              </w:numPr>
              <w:rPr>
                <w:lang w:val="en-US" w:eastAsia="zh-CN"/>
              </w:rPr>
            </w:pPr>
            <w:r w:rsidRPr="00D70E8A">
              <w:rPr>
                <w:lang w:val="en-US" w:eastAsia="zh-CN"/>
              </w:rPr>
              <w:t xml:space="preserve">UE monitors Type 1 CSS sets (for the DCI formats associated with those SS sets) only on the </w:t>
            </w:r>
            <w:proofErr w:type="spellStart"/>
            <w:r w:rsidRPr="00D70E8A">
              <w:rPr>
                <w:lang w:val="en-US" w:eastAsia="zh-CN"/>
              </w:rPr>
              <w:t>PCell</w:t>
            </w:r>
            <w:proofErr w:type="spellEnd"/>
            <w:r w:rsidRPr="00D70E8A">
              <w:rPr>
                <w:lang w:val="en-US" w:eastAsia="zh-CN"/>
              </w:rPr>
              <w:t>/</w:t>
            </w:r>
            <w:proofErr w:type="spellStart"/>
            <w:r w:rsidRPr="00D70E8A">
              <w:rPr>
                <w:lang w:val="en-US" w:eastAsia="zh-CN"/>
              </w:rPr>
              <w:t>PSCell</w:t>
            </w:r>
            <w:proofErr w:type="spellEnd"/>
            <w:r w:rsidRPr="00D70E8A">
              <w:rPr>
                <w:lang w:val="en-US" w:eastAsia="zh-CN"/>
              </w:rPr>
              <w:t xml:space="preserve"> and not on the </w:t>
            </w:r>
            <w:proofErr w:type="spellStart"/>
            <w:r w:rsidRPr="00D70E8A">
              <w:rPr>
                <w:lang w:val="en-US" w:eastAsia="zh-CN"/>
              </w:rPr>
              <w:t>sSCell</w:t>
            </w:r>
            <w:proofErr w:type="spellEnd"/>
          </w:p>
        </w:tc>
      </w:tr>
      <w:tr w:rsidR="0079710B" w14:paraId="2F6EB157" w14:textId="77777777" w:rsidTr="0070689F">
        <w:tc>
          <w:tcPr>
            <w:tcW w:w="1315" w:type="dxa"/>
            <w:tcBorders>
              <w:top w:val="single" w:sz="4" w:space="0" w:color="auto"/>
              <w:left w:val="single" w:sz="4" w:space="0" w:color="auto"/>
              <w:bottom w:val="single" w:sz="4" w:space="0" w:color="auto"/>
              <w:right w:val="single" w:sz="4" w:space="0" w:color="auto"/>
            </w:tcBorders>
          </w:tcPr>
          <w:p w14:paraId="40E563FB" w14:textId="4496286D" w:rsidR="0079710B" w:rsidRPr="0079710B" w:rsidRDefault="0079710B" w:rsidP="00B87983">
            <w:pPr>
              <w:spacing w:after="120"/>
              <w:jc w:val="both"/>
              <w:rPr>
                <w:rFonts w:eastAsia="Malgun Gothic"/>
                <w:lang w:val="en-US" w:eastAsia="ko-KR"/>
              </w:rPr>
            </w:pPr>
            <w:r>
              <w:rPr>
                <w:rFonts w:eastAsia="Malgun Gothic" w:hint="eastAsia"/>
                <w:lang w:val="en-US" w:eastAsia="ko-KR"/>
              </w:rPr>
              <w:t>LG</w:t>
            </w:r>
          </w:p>
        </w:tc>
        <w:tc>
          <w:tcPr>
            <w:tcW w:w="2370" w:type="dxa"/>
            <w:tcBorders>
              <w:top w:val="single" w:sz="4" w:space="0" w:color="auto"/>
              <w:left w:val="single" w:sz="4" w:space="0" w:color="auto"/>
              <w:bottom w:val="single" w:sz="4" w:space="0" w:color="auto"/>
              <w:right w:val="single" w:sz="4" w:space="0" w:color="auto"/>
            </w:tcBorders>
          </w:tcPr>
          <w:p w14:paraId="3B39766A" w14:textId="4F99C4EC" w:rsidR="0079710B" w:rsidRPr="0079710B" w:rsidRDefault="0079710B" w:rsidP="00B87983">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26809F5E" w14:textId="7E325074" w:rsidR="0079710B" w:rsidRPr="0079710B" w:rsidRDefault="0079710B" w:rsidP="00B87983">
            <w:pPr>
              <w:spacing w:after="120"/>
              <w:jc w:val="both"/>
              <w:rPr>
                <w:rFonts w:eastAsia="Malgun Gothic"/>
                <w:lang w:val="en-US" w:eastAsia="ko-KR"/>
              </w:rPr>
            </w:pPr>
            <w:r>
              <w:rPr>
                <w:rFonts w:eastAsia="Malgun Gothic" w:hint="eastAsia"/>
                <w:lang w:val="en-US" w:eastAsia="ko-KR"/>
              </w:rPr>
              <w:t xml:space="preserve">Agree </w:t>
            </w:r>
            <w:r w:rsidR="00150CA9">
              <w:rPr>
                <w:rFonts w:eastAsia="Malgun Gothic"/>
                <w:lang w:val="en-US" w:eastAsia="ko-KR"/>
              </w:rPr>
              <w:t xml:space="preserve">with </w:t>
            </w:r>
            <w:r>
              <w:rPr>
                <w:rFonts w:eastAsia="Malgun Gothic" w:hint="eastAsia"/>
                <w:lang w:val="en-US" w:eastAsia="ko-KR"/>
              </w:rPr>
              <w:t>ZTE</w:t>
            </w:r>
            <w:r w:rsidR="006A78B2">
              <w:rPr>
                <w:rFonts w:eastAsia="Malgun Gothic"/>
                <w:lang w:val="en-US" w:eastAsia="ko-KR"/>
              </w:rPr>
              <w:t>’s proposal for more clarity.</w:t>
            </w:r>
          </w:p>
        </w:tc>
      </w:tr>
      <w:tr w:rsidR="00913CDD" w14:paraId="33010F2C" w14:textId="77777777" w:rsidTr="0070689F">
        <w:tc>
          <w:tcPr>
            <w:tcW w:w="1315" w:type="dxa"/>
            <w:tcBorders>
              <w:top w:val="single" w:sz="4" w:space="0" w:color="auto"/>
              <w:left w:val="single" w:sz="4" w:space="0" w:color="auto"/>
              <w:bottom w:val="single" w:sz="4" w:space="0" w:color="auto"/>
              <w:right w:val="single" w:sz="4" w:space="0" w:color="auto"/>
            </w:tcBorders>
          </w:tcPr>
          <w:p w14:paraId="5F633EDB" w14:textId="3708DDD9" w:rsidR="00913CDD" w:rsidRDefault="00913CDD" w:rsidP="00913CDD">
            <w:pPr>
              <w:spacing w:after="120"/>
              <w:jc w:val="both"/>
              <w:rPr>
                <w:rFonts w:eastAsia="Malgun Gothic"/>
                <w:lang w:val="en-US" w:eastAsia="ko-KR"/>
              </w:rPr>
            </w:pPr>
            <w:r>
              <w:rPr>
                <w:rFonts w:eastAsia="MS Mincho" w:hint="eastAsia"/>
                <w:lang w:val="en-US" w:eastAsia="ja-JP"/>
              </w:rPr>
              <w:t>DOCOMO</w:t>
            </w:r>
          </w:p>
        </w:tc>
        <w:tc>
          <w:tcPr>
            <w:tcW w:w="2370" w:type="dxa"/>
            <w:tcBorders>
              <w:top w:val="single" w:sz="4" w:space="0" w:color="auto"/>
              <w:left w:val="single" w:sz="4" w:space="0" w:color="auto"/>
              <w:bottom w:val="single" w:sz="4" w:space="0" w:color="auto"/>
              <w:right w:val="single" w:sz="4" w:space="0" w:color="auto"/>
            </w:tcBorders>
          </w:tcPr>
          <w:p w14:paraId="7D6F2F4C" w14:textId="6A33A220" w:rsidR="00913CDD" w:rsidRDefault="00913CDD" w:rsidP="00913CDD">
            <w:pPr>
              <w:spacing w:after="120"/>
              <w:jc w:val="both"/>
              <w:rPr>
                <w:rFonts w:eastAsia="Malgun Gothic"/>
                <w:lang w:val="en-US" w:eastAsia="ko-KR"/>
              </w:rPr>
            </w:pPr>
            <w:r>
              <w:rPr>
                <w:rFonts w:eastAsia="MS Mincho" w:hint="eastAsia"/>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2D766B59" w14:textId="77777777" w:rsidR="00913CDD" w:rsidRDefault="00913CDD" w:rsidP="00913CDD">
            <w:pPr>
              <w:spacing w:after="120"/>
              <w:jc w:val="both"/>
              <w:rPr>
                <w:rFonts w:eastAsia="Malgun Gothic"/>
                <w:lang w:val="en-US" w:eastAsia="ko-KR"/>
              </w:rPr>
            </w:pPr>
          </w:p>
        </w:tc>
      </w:tr>
      <w:tr w:rsidR="00044FF7" w14:paraId="2EBD88BB" w14:textId="77777777" w:rsidTr="0070689F">
        <w:tc>
          <w:tcPr>
            <w:tcW w:w="1315" w:type="dxa"/>
            <w:tcBorders>
              <w:top w:val="single" w:sz="4" w:space="0" w:color="auto"/>
              <w:left w:val="single" w:sz="4" w:space="0" w:color="auto"/>
              <w:bottom w:val="single" w:sz="4" w:space="0" w:color="auto"/>
              <w:right w:val="single" w:sz="4" w:space="0" w:color="auto"/>
            </w:tcBorders>
          </w:tcPr>
          <w:p w14:paraId="71EE2074" w14:textId="3BB7A58A" w:rsidR="00044FF7" w:rsidRDefault="00044FF7" w:rsidP="00913CDD">
            <w:pPr>
              <w:spacing w:after="120"/>
              <w:jc w:val="both"/>
              <w:rPr>
                <w:rFonts w:eastAsia="MS Mincho"/>
                <w:lang w:val="en-US" w:eastAsia="ja-JP"/>
              </w:rPr>
            </w:pPr>
            <w:r>
              <w:rPr>
                <w:rFonts w:eastAsia="MS Mincho"/>
                <w:lang w:val="en-US" w:eastAsia="ja-JP"/>
              </w:rPr>
              <w:t>Apple</w:t>
            </w:r>
          </w:p>
        </w:tc>
        <w:tc>
          <w:tcPr>
            <w:tcW w:w="2370" w:type="dxa"/>
            <w:tcBorders>
              <w:top w:val="single" w:sz="4" w:space="0" w:color="auto"/>
              <w:left w:val="single" w:sz="4" w:space="0" w:color="auto"/>
              <w:bottom w:val="single" w:sz="4" w:space="0" w:color="auto"/>
              <w:right w:val="single" w:sz="4" w:space="0" w:color="auto"/>
            </w:tcBorders>
          </w:tcPr>
          <w:p w14:paraId="575FE652" w14:textId="7BD8505C" w:rsidR="00044FF7" w:rsidRDefault="00517381" w:rsidP="00913CDD">
            <w:pPr>
              <w:spacing w:after="120"/>
              <w:jc w:val="both"/>
              <w:rPr>
                <w:rFonts w:eastAsia="MS Mincho"/>
                <w:lang w:val="en-US" w:eastAsia="ja-JP"/>
              </w:rPr>
            </w:pPr>
            <w:r>
              <w:rPr>
                <w:rFonts w:eastAsia="MS Mincho"/>
                <w:lang w:val="en-US" w:eastAsia="ja-JP"/>
              </w:rPr>
              <w:t>S</w:t>
            </w:r>
            <w:r w:rsidR="00044FF7">
              <w:rPr>
                <w:rFonts w:eastAsia="MS Mincho"/>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1513AC16" w14:textId="0A720558" w:rsidR="00044FF7" w:rsidRDefault="00044FF7" w:rsidP="00913CDD">
            <w:pPr>
              <w:spacing w:after="120"/>
              <w:jc w:val="both"/>
              <w:rPr>
                <w:rFonts w:eastAsia="Malgun Gothic"/>
                <w:lang w:val="en-US" w:eastAsia="ko-KR"/>
              </w:rPr>
            </w:pPr>
          </w:p>
        </w:tc>
      </w:tr>
      <w:tr w:rsidR="00A55408" w14:paraId="1A38CF44" w14:textId="77777777" w:rsidTr="0070689F">
        <w:tc>
          <w:tcPr>
            <w:tcW w:w="1315" w:type="dxa"/>
            <w:tcBorders>
              <w:top w:val="single" w:sz="4" w:space="0" w:color="auto"/>
              <w:left w:val="single" w:sz="4" w:space="0" w:color="auto"/>
              <w:bottom w:val="single" w:sz="4" w:space="0" w:color="auto"/>
              <w:right w:val="single" w:sz="4" w:space="0" w:color="auto"/>
            </w:tcBorders>
          </w:tcPr>
          <w:p w14:paraId="7F0060F8" w14:textId="503F6C21" w:rsidR="00A55408" w:rsidRPr="00A55408" w:rsidRDefault="00A55408" w:rsidP="00913CDD">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Borders>
              <w:top w:val="single" w:sz="4" w:space="0" w:color="auto"/>
              <w:left w:val="single" w:sz="4" w:space="0" w:color="auto"/>
              <w:bottom w:val="single" w:sz="4" w:space="0" w:color="auto"/>
              <w:right w:val="single" w:sz="4" w:space="0" w:color="auto"/>
            </w:tcBorders>
          </w:tcPr>
          <w:p w14:paraId="4C9511F0" w14:textId="59D15B88" w:rsidR="00A55408" w:rsidRPr="00A55408" w:rsidRDefault="00A55408" w:rsidP="00913CDD">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Borders>
              <w:top w:val="single" w:sz="4" w:space="0" w:color="auto"/>
              <w:left w:val="single" w:sz="4" w:space="0" w:color="auto"/>
              <w:bottom w:val="single" w:sz="4" w:space="0" w:color="auto"/>
              <w:right w:val="single" w:sz="4" w:space="0" w:color="auto"/>
            </w:tcBorders>
          </w:tcPr>
          <w:p w14:paraId="0DDE0A2B" w14:textId="77777777" w:rsidR="00A55408" w:rsidRDefault="00A55408" w:rsidP="00913CDD">
            <w:pPr>
              <w:spacing w:after="120"/>
              <w:jc w:val="both"/>
              <w:rPr>
                <w:rFonts w:eastAsia="Malgun Gothic"/>
                <w:lang w:val="en-US" w:eastAsia="ko-KR"/>
              </w:rPr>
            </w:pPr>
          </w:p>
        </w:tc>
      </w:tr>
      <w:tr w:rsidR="007060B1" w14:paraId="6E2F03D3" w14:textId="77777777" w:rsidTr="007060B1">
        <w:tc>
          <w:tcPr>
            <w:tcW w:w="1315" w:type="dxa"/>
          </w:tcPr>
          <w:p w14:paraId="7514AA22" w14:textId="77777777" w:rsidR="007060B1" w:rsidRDefault="007060B1" w:rsidP="005E05FB">
            <w:pPr>
              <w:spacing w:after="120"/>
              <w:jc w:val="both"/>
              <w:rPr>
                <w:rFonts w:eastAsia="MS Mincho"/>
                <w:lang w:val="en-US" w:eastAsia="ja-JP"/>
              </w:rPr>
            </w:pPr>
            <w:r>
              <w:rPr>
                <w:rFonts w:eastAsia="MS Mincho"/>
                <w:lang w:val="en-US" w:eastAsia="ja-JP"/>
              </w:rPr>
              <w:t>Xiaomi</w:t>
            </w:r>
          </w:p>
        </w:tc>
        <w:tc>
          <w:tcPr>
            <w:tcW w:w="2370" w:type="dxa"/>
          </w:tcPr>
          <w:p w14:paraId="34CFD29D" w14:textId="77777777" w:rsidR="007060B1" w:rsidRDefault="007060B1" w:rsidP="005E05FB">
            <w:pPr>
              <w:spacing w:after="120"/>
              <w:jc w:val="both"/>
              <w:rPr>
                <w:rFonts w:eastAsia="MS Mincho"/>
                <w:lang w:val="en-US" w:eastAsia="ja-JP"/>
              </w:rPr>
            </w:pPr>
            <w:r>
              <w:rPr>
                <w:rFonts w:eastAsia="MS Mincho" w:hint="eastAsia"/>
                <w:lang w:val="en-US" w:eastAsia="ja-JP"/>
              </w:rPr>
              <w:t>Support</w:t>
            </w:r>
          </w:p>
        </w:tc>
        <w:tc>
          <w:tcPr>
            <w:tcW w:w="6277" w:type="dxa"/>
          </w:tcPr>
          <w:p w14:paraId="23CF990B" w14:textId="77777777" w:rsidR="007060B1" w:rsidRDefault="007060B1" w:rsidP="005E05FB">
            <w:pPr>
              <w:spacing w:after="120"/>
              <w:jc w:val="both"/>
              <w:rPr>
                <w:rFonts w:eastAsia="Malgun Gothic"/>
                <w:lang w:val="en-US" w:eastAsia="ko-KR"/>
              </w:rPr>
            </w:pPr>
          </w:p>
        </w:tc>
      </w:tr>
      <w:tr w:rsidR="004C46C1" w14:paraId="3B92A716" w14:textId="77777777" w:rsidTr="007060B1">
        <w:tc>
          <w:tcPr>
            <w:tcW w:w="1315" w:type="dxa"/>
          </w:tcPr>
          <w:p w14:paraId="4A3049D7" w14:textId="18EB0CCD" w:rsidR="004C46C1" w:rsidRDefault="004C46C1" w:rsidP="005E05FB">
            <w:pPr>
              <w:spacing w:after="120"/>
              <w:jc w:val="both"/>
              <w:rPr>
                <w:rFonts w:eastAsia="MS Mincho"/>
                <w:lang w:val="en-US" w:eastAsia="ja-JP"/>
              </w:rPr>
            </w:pPr>
            <w:r>
              <w:rPr>
                <w:rFonts w:eastAsia="MS Mincho"/>
                <w:lang w:val="en-US" w:eastAsia="ja-JP"/>
              </w:rPr>
              <w:t>OPPO</w:t>
            </w:r>
          </w:p>
        </w:tc>
        <w:tc>
          <w:tcPr>
            <w:tcW w:w="2370" w:type="dxa"/>
          </w:tcPr>
          <w:p w14:paraId="398D9AEB" w14:textId="19EB0D9F" w:rsidR="004C46C1" w:rsidRDefault="004C46C1" w:rsidP="005E05FB">
            <w:pPr>
              <w:spacing w:after="120"/>
              <w:jc w:val="both"/>
              <w:rPr>
                <w:rFonts w:eastAsia="MS Mincho"/>
                <w:lang w:val="en-US" w:eastAsia="ja-JP"/>
              </w:rPr>
            </w:pPr>
            <w:r>
              <w:rPr>
                <w:rFonts w:eastAsia="MS Mincho"/>
                <w:lang w:val="en-US" w:eastAsia="ja-JP"/>
              </w:rPr>
              <w:t>Support</w:t>
            </w:r>
          </w:p>
        </w:tc>
        <w:tc>
          <w:tcPr>
            <w:tcW w:w="6277" w:type="dxa"/>
          </w:tcPr>
          <w:p w14:paraId="087CECBC" w14:textId="09B9E631" w:rsidR="004C46C1" w:rsidRDefault="004C46C1" w:rsidP="00881B87">
            <w:pPr>
              <w:spacing w:after="120"/>
              <w:jc w:val="both"/>
              <w:rPr>
                <w:rFonts w:eastAsia="Malgun Gothic"/>
                <w:lang w:val="en-US" w:eastAsia="ko-KR"/>
              </w:rPr>
            </w:pPr>
            <w:r>
              <w:rPr>
                <w:lang w:val="en-US"/>
              </w:rPr>
              <w:t xml:space="preserve">Type0/0A/1/2 CSS sets keep on </w:t>
            </w:r>
            <w:proofErr w:type="spellStart"/>
            <w:r>
              <w:rPr>
                <w:lang w:val="en-US"/>
              </w:rPr>
              <w:t>PCell</w:t>
            </w:r>
            <w:proofErr w:type="spellEnd"/>
            <w:r>
              <w:rPr>
                <w:lang w:val="en-US"/>
              </w:rPr>
              <w:t>/</w:t>
            </w:r>
            <w:proofErr w:type="spellStart"/>
            <w:r>
              <w:rPr>
                <w:lang w:val="en-US"/>
              </w:rPr>
              <w:t>PSCell</w:t>
            </w:r>
            <w:proofErr w:type="spellEnd"/>
            <w:r>
              <w:rPr>
                <w:lang w:val="en-US"/>
              </w:rPr>
              <w:t xml:space="preserve"> as NR Rel-15/16</w:t>
            </w:r>
          </w:p>
        </w:tc>
      </w:tr>
      <w:tr w:rsidR="005A6998" w14:paraId="0F928CE3" w14:textId="77777777" w:rsidTr="005A6998">
        <w:tc>
          <w:tcPr>
            <w:tcW w:w="1315" w:type="dxa"/>
          </w:tcPr>
          <w:p w14:paraId="3092DD92" w14:textId="77777777" w:rsidR="005A6998" w:rsidRDefault="005A6998" w:rsidP="005E05FB">
            <w:pPr>
              <w:spacing w:after="120"/>
              <w:jc w:val="both"/>
              <w:rPr>
                <w:lang w:val="en-US" w:eastAsia="zh-CN"/>
              </w:rPr>
            </w:pPr>
            <w:r>
              <w:rPr>
                <w:rFonts w:cs="Arial" w:hint="eastAsia"/>
                <w:lang w:val="en-US" w:eastAsia="zh-CN"/>
              </w:rPr>
              <w:t>H</w:t>
            </w:r>
            <w:r>
              <w:rPr>
                <w:rFonts w:cs="Arial"/>
                <w:lang w:val="en-US" w:eastAsia="zh-CN"/>
              </w:rPr>
              <w:t xml:space="preserve">uawei, </w:t>
            </w:r>
            <w:proofErr w:type="spellStart"/>
            <w:r>
              <w:rPr>
                <w:rFonts w:cs="Arial"/>
                <w:lang w:val="en-US" w:eastAsia="zh-CN"/>
              </w:rPr>
              <w:t>HiSilicon</w:t>
            </w:r>
            <w:proofErr w:type="spellEnd"/>
          </w:p>
        </w:tc>
        <w:tc>
          <w:tcPr>
            <w:tcW w:w="2370" w:type="dxa"/>
          </w:tcPr>
          <w:p w14:paraId="0D4AED07" w14:textId="77777777" w:rsidR="005A6998" w:rsidRDefault="005A6998" w:rsidP="005E05FB">
            <w:pPr>
              <w:spacing w:after="120"/>
              <w:jc w:val="both"/>
              <w:rPr>
                <w:lang w:val="en-US" w:eastAsia="zh-CN"/>
              </w:rPr>
            </w:pPr>
            <w:r>
              <w:rPr>
                <w:rFonts w:hint="eastAsia"/>
                <w:lang w:val="en-US" w:eastAsia="zh-CN"/>
              </w:rPr>
              <w:t>s</w:t>
            </w:r>
            <w:r>
              <w:rPr>
                <w:lang w:val="en-US" w:eastAsia="zh-CN"/>
              </w:rPr>
              <w:t>upport</w:t>
            </w:r>
          </w:p>
        </w:tc>
        <w:tc>
          <w:tcPr>
            <w:tcW w:w="6277" w:type="dxa"/>
          </w:tcPr>
          <w:p w14:paraId="0E73E7DC" w14:textId="77777777" w:rsidR="005A6998" w:rsidRDefault="005A6998" w:rsidP="005E05FB">
            <w:pPr>
              <w:spacing w:after="120"/>
              <w:jc w:val="both"/>
              <w:rPr>
                <w:lang w:val="en-US"/>
              </w:rPr>
            </w:pPr>
            <w:r w:rsidRPr="00550F85">
              <w:t xml:space="preserve">It is not reasonable to use </w:t>
            </w:r>
            <w:proofErr w:type="spellStart"/>
            <w:r w:rsidRPr="00550F85">
              <w:t>SCell</w:t>
            </w:r>
            <w:proofErr w:type="spellEnd"/>
            <w:r w:rsidRPr="00550F85">
              <w:t xml:space="preserve"> PDCCH to schedule the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550F85">
              <w:t xml:space="preserve"> cell-specific information transmission, since the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550F85">
              <w:t xml:space="preserve"> PDCCHs for scheduling cell-specific information transmission should still be transmitted for the legacy UEs so that the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550F85">
              <w:t xml:space="preserve"> PDCCH in these CSS sets can’t be offloaded.</w:t>
            </w:r>
          </w:p>
        </w:tc>
      </w:tr>
      <w:tr w:rsidR="00836F49" w14:paraId="4F846C88" w14:textId="77777777" w:rsidTr="005A6998">
        <w:tc>
          <w:tcPr>
            <w:tcW w:w="1315" w:type="dxa"/>
          </w:tcPr>
          <w:p w14:paraId="5772CE9E" w14:textId="011EDA03" w:rsidR="00836F49" w:rsidRDefault="00836F49" w:rsidP="005E05FB">
            <w:pPr>
              <w:spacing w:after="120"/>
              <w:jc w:val="both"/>
              <w:rPr>
                <w:rFonts w:cs="Arial"/>
                <w:lang w:val="en-US" w:eastAsia="zh-CN"/>
              </w:rPr>
            </w:pPr>
            <w:r>
              <w:rPr>
                <w:rFonts w:cs="Arial"/>
                <w:lang w:val="en-US" w:eastAsia="zh-CN"/>
              </w:rPr>
              <w:t>Ericsson</w:t>
            </w:r>
          </w:p>
        </w:tc>
        <w:tc>
          <w:tcPr>
            <w:tcW w:w="2370" w:type="dxa"/>
          </w:tcPr>
          <w:p w14:paraId="6A6D57EA" w14:textId="0F04AA4E" w:rsidR="00836F49" w:rsidRDefault="00836F49" w:rsidP="005E05FB">
            <w:pPr>
              <w:spacing w:after="120"/>
              <w:jc w:val="both"/>
              <w:rPr>
                <w:lang w:val="en-US" w:eastAsia="zh-CN"/>
              </w:rPr>
            </w:pPr>
            <w:r>
              <w:rPr>
                <w:lang w:val="en-US" w:eastAsia="zh-CN"/>
              </w:rPr>
              <w:t>support</w:t>
            </w:r>
          </w:p>
        </w:tc>
        <w:tc>
          <w:tcPr>
            <w:tcW w:w="6277" w:type="dxa"/>
          </w:tcPr>
          <w:p w14:paraId="7FD2A803" w14:textId="19F4B567" w:rsidR="00836F49" w:rsidRPr="00550F85" w:rsidRDefault="00836F49" w:rsidP="005E05FB">
            <w:pPr>
              <w:spacing w:after="120"/>
              <w:jc w:val="both"/>
            </w:pPr>
            <w:r>
              <w:rPr>
                <w:lang w:val="en-US" w:eastAsia="zh-CN"/>
              </w:rPr>
              <w:t xml:space="preserve">The impact on </w:t>
            </w:r>
            <w:proofErr w:type="spellStart"/>
            <w:r>
              <w:rPr>
                <w:lang w:val="en-US" w:eastAsia="zh-CN"/>
              </w:rPr>
              <w:t>PCell</w:t>
            </w:r>
            <w:proofErr w:type="spellEnd"/>
            <w:r>
              <w:rPr>
                <w:lang w:val="en-US" w:eastAsia="zh-CN"/>
              </w:rPr>
              <w:t xml:space="preserve"> operation should be reduced as much as possible when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is configured.</w:t>
            </w:r>
          </w:p>
        </w:tc>
      </w:tr>
      <w:tr w:rsidR="00624FD7" w14:paraId="4969D484" w14:textId="77777777" w:rsidTr="005A6998">
        <w:tc>
          <w:tcPr>
            <w:tcW w:w="1315" w:type="dxa"/>
          </w:tcPr>
          <w:p w14:paraId="3978F2DA" w14:textId="2BCAA4CF" w:rsidR="00624FD7" w:rsidRPr="002C22F7" w:rsidRDefault="00624FD7" w:rsidP="00624FD7">
            <w:pPr>
              <w:spacing w:after="120"/>
              <w:jc w:val="both"/>
              <w:rPr>
                <w:rFonts w:cs="Arial"/>
                <w:lang w:val="en-US" w:eastAsia="zh-CN"/>
              </w:rPr>
            </w:pPr>
            <w:r w:rsidRPr="002C22F7">
              <w:rPr>
                <w:lang w:val="en-US"/>
              </w:rPr>
              <w:t>Lenovo, Motorola Mobility</w:t>
            </w:r>
          </w:p>
        </w:tc>
        <w:tc>
          <w:tcPr>
            <w:tcW w:w="2370" w:type="dxa"/>
          </w:tcPr>
          <w:p w14:paraId="70095B8D" w14:textId="182173F1" w:rsidR="00624FD7" w:rsidRPr="002C22F7" w:rsidRDefault="00624FD7" w:rsidP="00624FD7">
            <w:pPr>
              <w:spacing w:after="120"/>
              <w:jc w:val="both"/>
              <w:rPr>
                <w:lang w:val="en-US" w:eastAsia="zh-CN"/>
              </w:rPr>
            </w:pPr>
            <w:r w:rsidRPr="002C22F7">
              <w:rPr>
                <w:lang w:val="en-US"/>
              </w:rPr>
              <w:t>Support</w:t>
            </w:r>
          </w:p>
        </w:tc>
        <w:tc>
          <w:tcPr>
            <w:tcW w:w="6277" w:type="dxa"/>
          </w:tcPr>
          <w:p w14:paraId="320A1F91" w14:textId="77777777" w:rsidR="00624FD7" w:rsidRDefault="00624FD7" w:rsidP="00624FD7">
            <w:pPr>
              <w:spacing w:after="120"/>
              <w:jc w:val="both"/>
              <w:rPr>
                <w:lang w:val="en-US" w:eastAsia="zh-CN"/>
              </w:rPr>
            </w:pPr>
          </w:p>
        </w:tc>
      </w:tr>
    </w:tbl>
    <w:p w14:paraId="6699615C" w14:textId="35873538" w:rsidR="003E4911" w:rsidRDefault="003E4911" w:rsidP="003C66A6">
      <w:pPr>
        <w:rPr>
          <w:lang w:val="en-US" w:eastAsia="zh-CN"/>
        </w:rPr>
      </w:pPr>
    </w:p>
    <w:p w14:paraId="1F116915" w14:textId="48712551" w:rsidR="005C75F6" w:rsidRDefault="00C360B1" w:rsidP="003C66A6">
      <w:pPr>
        <w:rPr>
          <w:lang w:val="en-US" w:eastAsia="zh-CN"/>
        </w:rPr>
      </w:pPr>
      <w:r>
        <w:rPr>
          <w:lang w:val="en-US" w:eastAsia="zh-CN"/>
        </w:rPr>
        <w:t>Revised proposal below, based on above discussion</w:t>
      </w:r>
      <w:r w:rsidR="005C75F6">
        <w:rPr>
          <w:lang w:val="en-US" w:eastAsia="zh-CN"/>
        </w:rPr>
        <w:t xml:space="preserve"> </w:t>
      </w:r>
    </w:p>
    <w:p w14:paraId="4C537886" w14:textId="190F8051" w:rsidR="00AD73D3" w:rsidRPr="00D2372C" w:rsidRDefault="00AD73D3" w:rsidP="00D2372C">
      <w:pPr>
        <w:pStyle w:val="Heading4"/>
      </w:pPr>
      <w:bookmarkStart w:id="4" w:name="_Hlk55381480"/>
      <w:r w:rsidRPr="00D2372C">
        <w:t>Proposal 1v2</w:t>
      </w:r>
    </w:p>
    <w:p w14:paraId="39B7F6AF" w14:textId="77777777" w:rsidR="00AD73D3" w:rsidRDefault="00AD73D3" w:rsidP="0018194E">
      <w:pPr>
        <w:pStyle w:val="ListParagraph"/>
        <w:numPr>
          <w:ilvl w:val="0"/>
          <w:numId w:val="7"/>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Type </w:t>
      </w:r>
      <w:r w:rsidRPr="00CE364A">
        <w:rPr>
          <w:lang w:val="en-US" w:eastAsia="zh-CN"/>
        </w:rPr>
        <w:t>0/0A/</w:t>
      </w:r>
      <w:r>
        <w:rPr>
          <w:lang w:val="en-US" w:eastAsia="zh-CN"/>
        </w:rPr>
        <w:t>1/</w:t>
      </w:r>
      <w:r w:rsidRPr="00CE364A">
        <w:rPr>
          <w:lang w:val="en-US" w:eastAsia="zh-CN"/>
        </w:rPr>
        <w:t>2 CSS</w:t>
      </w:r>
      <w:r>
        <w:rPr>
          <w:lang w:val="en-US" w:eastAsia="zh-CN"/>
        </w:rPr>
        <w:t xml:space="preserve"> sets (for the DCI formats associated with those SS sets) only on the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not on the </w:t>
      </w:r>
      <w:proofErr w:type="spellStart"/>
      <w:r>
        <w:rPr>
          <w:lang w:val="en-US" w:eastAsia="zh-CN"/>
        </w:rPr>
        <w:t>sSCell</w:t>
      </w:r>
      <w:proofErr w:type="spellEnd"/>
    </w:p>
    <w:p w14:paraId="723130A1" w14:textId="5FB8F91E" w:rsidR="00AD73D3" w:rsidRDefault="00AD73D3" w:rsidP="0018194E">
      <w:pPr>
        <w:pStyle w:val="ListParagraph"/>
        <w:numPr>
          <w:ilvl w:val="1"/>
          <w:numId w:val="7"/>
        </w:numPr>
        <w:rPr>
          <w:lang w:val="en-US" w:eastAsia="zh-CN"/>
        </w:rPr>
      </w:pPr>
      <w:r w:rsidRPr="00AD73D3">
        <w:rPr>
          <w:lang w:val="en-US" w:eastAsia="zh-CN"/>
        </w:rPr>
        <w:lastRenderedPageBreak/>
        <w:t xml:space="preserve">Note: UE monitors Type 0/0A/2 CSS only on </w:t>
      </w:r>
      <w:proofErr w:type="spellStart"/>
      <w:r w:rsidRPr="00AD73D3">
        <w:rPr>
          <w:lang w:val="en-US" w:eastAsia="zh-CN"/>
        </w:rPr>
        <w:t>PCell</w:t>
      </w:r>
      <w:proofErr w:type="spellEnd"/>
      <w:r w:rsidRPr="00AD73D3">
        <w:rPr>
          <w:lang w:val="en-US" w:eastAsia="zh-CN"/>
        </w:rPr>
        <w:t xml:space="preserve"> while Type 1 CSS can be monitored on </w:t>
      </w:r>
      <w:proofErr w:type="spellStart"/>
      <w:r w:rsidRPr="00AD73D3">
        <w:rPr>
          <w:lang w:val="en-US" w:eastAsia="zh-CN"/>
        </w:rPr>
        <w:t>PCell</w:t>
      </w:r>
      <w:proofErr w:type="spellEnd"/>
      <w:r w:rsidRPr="00AD73D3">
        <w:rPr>
          <w:lang w:val="en-US" w:eastAsia="zh-CN"/>
        </w:rPr>
        <w:t xml:space="preserve"> and </w:t>
      </w:r>
      <w:proofErr w:type="spellStart"/>
      <w:r w:rsidRPr="00AD73D3">
        <w:rPr>
          <w:lang w:val="en-US" w:eastAsia="zh-CN"/>
        </w:rPr>
        <w:t>PSCell</w:t>
      </w:r>
      <w:proofErr w:type="spellEnd"/>
    </w:p>
    <w:bookmarkEnd w:id="4"/>
    <w:p w14:paraId="5DF443AB" w14:textId="77777777" w:rsidR="00C360B1" w:rsidRPr="005A6998" w:rsidRDefault="00C360B1" w:rsidP="003C66A6">
      <w:pPr>
        <w:rPr>
          <w:lang w:val="en-US" w:eastAsia="zh-CN"/>
        </w:rPr>
      </w:pPr>
    </w:p>
    <w:p w14:paraId="7DC1A91A" w14:textId="35AB7E01" w:rsidR="0087498E" w:rsidRDefault="0087498E" w:rsidP="0087498E">
      <w:pPr>
        <w:pStyle w:val="Heading3"/>
        <w:rPr>
          <w:lang w:val="en-US" w:eastAsia="zh-CN"/>
        </w:rPr>
      </w:pPr>
      <w:r w:rsidRPr="00D2372C">
        <w:rPr>
          <w:lang w:val="en-US" w:eastAsia="zh-CN"/>
        </w:rPr>
        <w:t>Proposal 2</w:t>
      </w:r>
    </w:p>
    <w:p w14:paraId="0981440F" w14:textId="089DF57E" w:rsidR="0087498E" w:rsidRPr="0087498E" w:rsidRDefault="0087498E" w:rsidP="0018194E">
      <w:pPr>
        <w:pStyle w:val="ListParagraph"/>
        <w:numPr>
          <w:ilvl w:val="0"/>
          <w:numId w:val="4"/>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DCI formats 0_0 and 1_0 for scheduling PDSCH/PUSCH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(in any associated SS set</w:t>
      </w:r>
      <w:r w:rsidR="00DB2B5E">
        <w:rPr>
          <w:lang w:val="en-US" w:eastAsia="zh-CN"/>
        </w:rPr>
        <w:t>(s)</w:t>
      </w:r>
      <w:r>
        <w:rPr>
          <w:lang w:val="en-US" w:eastAsia="zh-CN"/>
        </w:rPr>
        <w:t xml:space="preserve">) </w:t>
      </w:r>
      <w:r w:rsidRPr="0087498E">
        <w:rPr>
          <w:lang w:val="en-US" w:eastAsia="zh-CN"/>
        </w:rPr>
        <w:t xml:space="preserve">only on the </w:t>
      </w:r>
      <w:proofErr w:type="spellStart"/>
      <w:r w:rsidRPr="0087498E">
        <w:rPr>
          <w:lang w:val="en-US" w:eastAsia="zh-CN"/>
        </w:rPr>
        <w:t>PCell</w:t>
      </w:r>
      <w:proofErr w:type="spellEnd"/>
      <w:r w:rsidRPr="0087498E">
        <w:rPr>
          <w:lang w:val="en-US" w:eastAsia="zh-CN"/>
        </w:rPr>
        <w:t>/</w:t>
      </w:r>
      <w:proofErr w:type="spellStart"/>
      <w:r w:rsidRPr="0087498E">
        <w:rPr>
          <w:lang w:val="en-US" w:eastAsia="zh-CN"/>
        </w:rPr>
        <w:t>PSCell</w:t>
      </w:r>
      <w:proofErr w:type="spellEnd"/>
      <w:r w:rsidRPr="0087498E">
        <w:rPr>
          <w:lang w:val="en-US" w:eastAsia="zh-CN"/>
        </w:rPr>
        <w:t xml:space="preserve"> and not on the </w:t>
      </w:r>
      <w:proofErr w:type="spellStart"/>
      <w:r w:rsidRPr="0087498E">
        <w:rPr>
          <w:lang w:val="en-US" w:eastAsia="zh-CN"/>
        </w:rPr>
        <w:t>sSCell</w:t>
      </w:r>
      <w:proofErr w:type="spellEnd"/>
    </w:p>
    <w:p w14:paraId="3F1C9F6F" w14:textId="77777777" w:rsidR="0087498E" w:rsidRPr="0070689F" w:rsidRDefault="0087498E" w:rsidP="0087498E">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87498E" w14:paraId="232DD04A" w14:textId="77777777" w:rsidTr="7A77E3D2">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1D30B4" w14:textId="77777777" w:rsidR="0087498E" w:rsidRDefault="0087498E" w:rsidP="005E05FB">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2E238E4" w14:textId="5CF001EC" w:rsidR="0087498E" w:rsidRDefault="009E44ED" w:rsidP="005E05FB">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BAD51F3" w14:textId="0FC191C1" w:rsidR="0087498E" w:rsidRDefault="0087498E" w:rsidP="005E05FB">
            <w:pPr>
              <w:spacing w:after="120"/>
              <w:rPr>
                <w:b/>
                <w:bCs/>
                <w:lang w:val="en-US"/>
              </w:rPr>
            </w:pPr>
            <w:r>
              <w:rPr>
                <w:b/>
                <w:bCs/>
                <w:lang w:val="en-US"/>
              </w:rPr>
              <w:t xml:space="preserve">Comments (Proposal </w:t>
            </w:r>
            <w:r w:rsidR="009E44ED">
              <w:rPr>
                <w:b/>
                <w:bCs/>
                <w:lang w:val="en-US"/>
              </w:rPr>
              <w:t>2</w:t>
            </w:r>
            <w:r>
              <w:rPr>
                <w:b/>
                <w:bCs/>
                <w:lang w:val="en-US"/>
              </w:rPr>
              <w:t>)</w:t>
            </w:r>
          </w:p>
        </w:tc>
      </w:tr>
      <w:tr w:rsidR="0087498E" w14:paraId="0302F3B2" w14:textId="77777777" w:rsidTr="7A77E3D2">
        <w:tc>
          <w:tcPr>
            <w:tcW w:w="1315" w:type="dxa"/>
            <w:tcBorders>
              <w:top w:val="single" w:sz="4" w:space="0" w:color="auto"/>
              <w:left w:val="single" w:sz="4" w:space="0" w:color="auto"/>
              <w:bottom w:val="single" w:sz="4" w:space="0" w:color="auto"/>
              <w:right w:val="single" w:sz="4" w:space="0" w:color="auto"/>
            </w:tcBorders>
          </w:tcPr>
          <w:p w14:paraId="2F9C67C6" w14:textId="5F9D4BE0" w:rsidR="0087498E" w:rsidRDefault="00BC6218" w:rsidP="005E05FB">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1E45D5F2" w14:textId="16A0407B" w:rsidR="0087498E" w:rsidRDefault="00BC6218" w:rsidP="005E05FB">
            <w:pPr>
              <w:spacing w:after="120"/>
              <w:jc w:val="both"/>
              <w:rPr>
                <w:lang w:val="en-US"/>
              </w:rPr>
            </w:pPr>
            <w:r>
              <w:rPr>
                <w:lang w:val="en-US"/>
              </w:rPr>
              <w:t xml:space="preserve">Support </w:t>
            </w:r>
          </w:p>
        </w:tc>
        <w:tc>
          <w:tcPr>
            <w:tcW w:w="6277" w:type="dxa"/>
            <w:tcBorders>
              <w:top w:val="single" w:sz="4" w:space="0" w:color="auto"/>
              <w:left w:val="single" w:sz="4" w:space="0" w:color="auto"/>
              <w:bottom w:val="single" w:sz="4" w:space="0" w:color="auto"/>
              <w:right w:val="single" w:sz="4" w:space="0" w:color="auto"/>
            </w:tcBorders>
          </w:tcPr>
          <w:p w14:paraId="6350A1CF" w14:textId="77777777" w:rsidR="0087498E" w:rsidRDefault="00BC6218" w:rsidP="005E05FB">
            <w:pPr>
              <w:spacing w:after="120"/>
              <w:jc w:val="both"/>
              <w:rPr>
                <w:lang w:val="en-US"/>
              </w:rPr>
            </w:pPr>
            <w:r>
              <w:rPr>
                <w:lang w:val="en-US"/>
              </w:rPr>
              <w:t xml:space="preserve">We are considering two sources of DCI 0_0/1_0 on </w:t>
            </w:r>
            <w:proofErr w:type="spellStart"/>
            <w:r>
              <w:rPr>
                <w:lang w:val="en-US"/>
              </w:rPr>
              <w:t>PCell</w:t>
            </w:r>
            <w:proofErr w:type="spellEnd"/>
            <w:r>
              <w:rPr>
                <w:lang w:val="en-US"/>
              </w:rPr>
              <w:t>/</w:t>
            </w:r>
            <w:proofErr w:type="spellStart"/>
            <w:r>
              <w:rPr>
                <w:lang w:val="en-US"/>
              </w:rPr>
              <w:t>PSCell</w:t>
            </w:r>
            <w:proofErr w:type="spellEnd"/>
            <w:r>
              <w:rPr>
                <w:lang w:val="en-US"/>
              </w:rPr>
              <w:t>:</w:t>
            </w:r>
          </w:p>
          <w:p w14:paraId="6EF8C36E" w14:textId="77777777" w:rsidR="00BC6218" w:rsidRDefault="00BC6218" w:rsidP="0018194E">
            <w:pPr>
              <w:pStyle w:val="ListParagraph"/>
              <w:numPr>
                <w:ilvl w:val="0"/>
                <w:numId w:val="8"/>
              </w:numPr>
              <w:spacing w:after="120"/>
              <w:jc w:val="both"/>
              <w:rPr>
                <w:lang w:val="en-US"/>
              </w:rPr>
            </w:pPr>
            <w:r>
              <w:rPr>
                <w:lang w:val="en-US"/>
              </w:rPr>
              <w:t>a DCI format in CSS, which has same DCI size as DCI 0_0/1_0 can be used for unicast scheduling</w:t>
            </w:r>
          </w:p>
          <w:p w14:paraId="782D7589" w14:textId="1A94025F" w:rsidR="00BC6218" w:rsidRPr="00BC6218" w:rsidRDefault="00BC6218" w:rsidP="0018194E">
            <w:pPr>
              <w:pStyle w:val="ListParagraph"/>
              <w:numPr>
                <w:ilvl w:val="0"/>
                <w:numId w:val="8"/>
              </w:numPr>
              <w:spacing w:after="120"/>
              <w:jc w:val="both"/>
              <w:rPr>
                <w:lang w:val="en-US"/>
              </w:rPr>
            </w:pPr>
            <w:r>
              <w:rPr>
                <w:lang w:val="en-US"/>
              </w:rPr>
              <w:t xml:space="preserve">a USS containing only DCI 0_0/1_0 may be configured on </w:t>
            </w:r>
            <w:proofErr w:type="spellStart"/>
            <w:r>
              <w:rPr>
                <w:lang w:val="en-US"/>
              </w:rPr>
              <w:t>PCell</w:t>
            </w:r>
            <w:proofErr w:type="spellEnd"/>
          </w:p>
        </w:tc>
      </w:tr>
      <w:tr w:rsidR="0087498E" w14:paraId="6E5AACAF" w14:textId="77777777" w:rsidTr="7A77E3D2">
        <w:tc>
          <w:tcPr>
            <w:tcW w:w="1315" w:type="dxa"/>
            <w:tcBorders>
              <w:top w:val="single" w:sz="4" w:space="0" w:color="auto"/>
              <w:left w:val="single" w:sz="4" w:space="0" w:color="auto"/>
              <w:bottom w:val="single" w:sz="4" w:space="0" w:color="auto"/>
              <w:right w:val="single" w:sz="4" w:space="0" w:color="auto"/>
            </w:tcBorders>
          </w:tcPr>
          <w:p w14:paraId="234BAEEF" w14:textId="4C6FA624" w:rsidR="0087498E" w:rsidRPr="00465A24" w:rsidRDefault="00465A24" w:rsidP="005E05FB">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2982D44E" w14:textId="1A6BCD33" w:rsidR="0087498E" w:rsidRPr="00026937" w:rsidRDefault="00026937" w:rsidP="005E05FB">
            <w:pPr>
              <w:spacing w:after="120"/>
              <w:jc w:val="both"/>
              <w:rPr>
                <w:rFonts w:eastAsia="MS Mincho"/>
                <w:lang w:val="en-US" w:eastAsia="ja-JP"/>
              </w:rPr>
            </w:pPr>
            <w:r>
              <w:rPr>
                <w:rFonts w:eastAsia="MS Mincho" w:hint="eastAsia"/>
                <w:lang w:val="en-US" w:eastAsia="ja-JP"/>
              </w:rPr>
              <w:t>N</w:t>
            </w:r>
            <w:r>
              <w:rPr>
                <w:rFonts w:eastAsia="MS Mincho"/>
                <w:lang w:val="en-US" w:eastAsia="ja-JP"/>
              </w:rPr>
              <w:t>ot support</w:t>
            </w:r>
          </w:p>
        </w:tc>
        <w:tc>
          <w:tcPr>
            <w:tcW w:w="6277" w:type="dxa"/>
            <w:tcBorders>
              <w:top w:val="single" w:sz="4" w:space="0" w:color="auto"/>
              <w:left w:val="single" w:sz="4" w:space="0" w:color="auto"/>
              <w:bottom w:val="single" w:sz="4" w:space="0" w:color="auto"/>
              <w:right w:val="single" w:sz="4" w:space="0" w:color="auto"/>
            </w:tcBorders>
          </w:tcPr>
          <w:p w14:paraId="43565F5E" w14:textId="242326C8" w:rsidR="0087498E" w:rsidRDefault="00026937" w:rsidP="005E05FB">
            <w:pPr>
              <w:spacing w:after="120"/>
              <w:jc w:val="both"/>
              <w:rPr>
                <w:rFonts w:eastAsia="MS Mincho"/>
                <w:lang w:val="en-US" w:eastAsia="ja-JP"/>
              </w:rPr>
            </w:pPr>
            <w:r>
              <w:rPr>
                <w:rFonts w:eastAsia="MS Mincho" w:hint="eastAsia"/>
                <w:lang w:val="en-US" w:eastAsia="ja-JP"/>
              </w:rPr>
              <w:t>W</w:t>
            </w:r>
            <w:r>
              <w:rPr>
                <w:rFonts w:eastAsia="MS Mincho"/>
                <w:lang w:val="en-US" w:eastAsia="ja-JP"/>
              </w:rPr>
              <w:t xml:space="preserve">e </w:t>
            </w:r>
            <w:r w:rsidR="00103FF2">
              <w:rPr>
                <w:rFonts w:eastAsia="MS Mincho"/>
                <w:lang w:val="en-US" w:eastAsia="ja-JP"/>
              </w:rPr>
              <w:t xml:space="preserve">do not see the need of </w:t>
            </w:r>
            <w:r w:rsidR="00490EC5">
              <w:rPr>
                <w:rFonts w:eastAsia="MS Mincho"/>
                <w:lang w:val="en-US" w:eastAsia="ja-JP"/>
              </w:rPr>
              <w:t xml:space="preserve">supporting </w:t>
            </w:r>
            <w:r w:rsidR="00103FF2">
              <w:rPr>
                <w:rFonts w:eastAsia="MS Mincho"/>
                <w:lang w:val="en-US" w:eastAsia="ja-JP"/>
              </w:rPr>
              <w:t xml:space="preserve">a USS set on the </w:t>
            </w:r>
            <w:proofErr w:type="spellStart"/>
            <w:r w:rsidR="00103FF2">
              <w:rPr>
                <w:rFonts w:eastAsia="MS Mincho"/>
                <w:lang w:val="en-US" w:eastAsia="ja-JP"/>
              </w:rPr>
              <w:t>PCell</w:t>
            </w:r>
            <w:proofErr w:type="spellEnd"/>
            <w:r w:rsidR="00103FF2">
              <w:rPr>
                <w:rFonts w:eastAsia="MS Mincho"/>
                <w:lang w:val="en-US" w:eastAsia="ja-JP"/>
              </w:rPr>
              <w:t>/</w:t>
            </w:r>
            <w:proofErr w:type="spellStart"/>
            <w:r w:rsidR="00103FF2">
              <w:rPr>
                <w:rFonts w:eastAsia="MS Mincho"/>
                <w:lang w:val="en-US" w:eastAsia="ja-JP"/>
              </w:rPr>
              <w:t>PSCell</w:t>
            </w:r>
            <w:proofErr w:type="spellEnd"/>
            <w:r w:rsidR="00103FF2">
              <w:rPr>
                <w:rFonts w:eastAsia="MS Mincho"/>
                <w:lang w:val="en-US" w:eastAsia="ja-JP"/>
              </w:rPr>
              <w:t xml:space="preserve"> when the UE is configured to monitor USS set(s) on the </w:t>
            </w:r>
            <w:proofErr w:type="spellStart"/>
            <w:r w:rsidR="00103FF2">
              <w:rPr>
                <w:rFonts w:eastAsia="MS Mincho"/>
                <w:lang w:val="en-US" w:eastAsia="ja-JP"/>
              </w:rPr>
              <w:t>SCell</w:t>
            </w:r>
            <w:proofErr w:type="spellEnd"/>
            <w:r w:rsidR="00103FF2">
              <w:rPr>
                <w:rFonts w:eastAsia="MS Mincho"/>
                <w:lang w:val="en-US" w:eastAsia="ja-JP"/>
              </w:rPr>
              <w:t xml:space="preserve"> for cross-carrier scheduling from the </w:t>
            </w:r>
            <w:proofErr w:type="spellStart"/>
            <w:r w:rsidR="00103FF2">
              <w:rPr>
                <w:rFonts w:eastAsia="MS Mincho"/>
                <w:lang w:val="en-US" w:eastAsia="ja-JP"/>
              </w:rPr>
              <w:t>SCell</w:t>
            </w:r>
            <w:proofErr w:type="spellEnd"/>
            <w:r w:rsidR="00103FF2">
              <w:rPr>
                <w:rFonts w:eastAsia="MS Mincho"/>
                <w:lang w:val="en-US" w:eastAsia="ja-JP"/>
              </w:rPr>
              <w:t xml:space="preserve"> to the </w:t>
            </w:r>
            <w:proofErr w:type="spellStart"/>
            <w:r w:rsidR="00103FF2">
              <w:rPr>
                <w:rFonts w:eastAsia="MS Mincho"/>
                <w:lang w:val="en-US" w:eastAsia="ja-JP"/>
              </w:rPr>
              <w:t>PCell</w:t>
            </w:r>
            <w:proofErr w:type="spellEnd"/>
            <w:r w:rsidR="00103FF2">
              <w:rPr>
                <w:rFonts w:eastAsia="MS Mincho"/>
                <w:lang w:val="en-US" w:eastAsia="ja-JP"/>
              </w:rPr>
              <w:t>/</w:t>
            </w:r>
            <w:proofErr w:type="spellStart"/>
            <w:r w:rsidR="00103FF2">
              <w:rPr>
                <w:rFonts w:eastAsia="MS Mincho"/>
                <w:lang w:val="en-US" w:eastAsia="ja-JP"/>
              </w:rPr>
              <w:t>PSCell</w:t>
            </w:r>
            <w:proofErr w:type="spellEnd"/>
            <w:r w:rsidR="00103FF2">
              <w:rPr>
                <w:rFonts w:eastAsia="MS Mincho"/>
                <w:lang w:val="en-US" w:eastAsia="ja-JP"/>
              </w:rPr>
              <w:t xml:space="preserve">. Therefore, we </w:t>
            </w:r>
            <w:r>
              <w:rPr>
                <w:rFonts w:eastAsia="MS Mincho"/>
                <w:lang w:val="en-US" w:eastAsia="ja-JP"/>
              </w:rPr>
              <w:t>p</w:t>
            </w:r>
            <w:r w:rsidR="00481ED9">
              <w:rPr>
                <w:rFonts w:eastAsia="MS Mincho"/>
                <w:lang w:val="en-US" w:eastAsia="ja-JP"/>
              </w:rPr>
              <w:t>ropose the</w:t>
            </w:r>
            <w:r>
              <w:rPr>
                <w:rFonts w:eastAsia="MS Mincho"/>
                <w:lang w:val="en-US" w:eastAsia="ja-JP"/>
              </w:rPr>
              <w:t xml:space="preserve"> following.</w:t>
            </w:r>
          </w:p>
          <w:p w14:paraId="1B1777C6" w14:textId="719D1E49" w:rsidR="00026937" w:rsidRPr="00481ED9" w:rsidRDefault="00026937" w:rsidP="0018194E">
            <w:pPr>
              <w:pStyle w:val="ListParagraph"/>
              <w:numPr>
                <w:ilvl w:val="0"/>
                <w:numId w:val="4"/>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DCI formats 0_0 and 1_0 for scheduling PDSCH/PUSCH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(in </w:t>
            </w:r>
            <w:r w:rsidRPr="000B3F8A">
              <w:rPr>
                <w:strike/>
                <w:color w:val="FF0000"/>
                <w:lang w:val="en-US" w:eastAsia="zh-CN"/>
              </w:rPr>
              <w:t>any associated</w:t>
            </w:r>
            <w:r>
              <w:rPr>
                <w:lang w:val="en-US" w:eastAsia="zh-CN"/>
              </w:rPr>
              <w:t xml:space="preserve"> </w:t>
            </w:r>
            <w:r w:rsidR="000B3F8A" w:rsidRPr="000B3F8A">
              <w:rPr>
                <w:color w:val="FF0000"/>
                <w:lang w:val="en-US" w:eastAsia="zh-CN"/>
              </w:rPr>
              <w:t>C</w:t>
            </w:r>
            <w:r>
              <w:rPr>
                <w:lang w:val="en-US" w:eastAsia="zh-CN"/>
              </w:rPr>
              <w:t xml:space="preserve">SS set(s)) </w:t>
            </w:r>
            <w:r w:rsidRPr="0087498E">
              <w:rPr>
                <w:lang w:val="en-US" w:eastAsia="zh-CN"/>
              </w:rPr>
              <w:t xml:space="preserve">only on the </w:t>
            </w:r>
            <w:proofErr w:type="spellStart"/>
            <w:r w:rsidRPr="0087498E">
              <w:rPr>
                <w:lang w:val="en-US" w:eastAsia="zh-CN"/>
              </w:rPr>
              <w:t>PCell</w:t>
            </w:r>
            <w:proofErr w:type="spellEnd"/>
            <w:r w:rsidRPr="0087498E">
              <w:rPr>
                <w:lang w:val="en-US" w:eastAsia="zh-CN"/>
              </w:rPr>
              <w:t>/</w:t>
            </w:r>
            <w:proofErr w:type="spellStart"/>
            <w:r w:rsidRPr="0087498E">
              <w:rPr>
                <w:lang w:val="en-US" w:eastAsia="zh-CN"/>
              </w:rPr>
              <w:t>PSCell</w:t>
            </w:r>
            <w:proofErr w:type="spellEnd"/>
            <w:r w:rsidRPr="0087498E">
              <w:rPr>
                <w:lang w:val="en-US" w:eastAsia="zh-CN"/>
              </w:rPr>
              <w:t xml:space="preserve"> and not on the </w:t>
            </w:r>
            <w:proofErr w:type="spellStart"/>
            <w:r w:rsidRPr="0087498E">
              <w:rPr>
                <w:lang w:val="en-US" w:eastAsia="zh-CN"/>
              </w:rPr>
              <w:t>sSCell</w:t>
            </w:r>
            <w:proofErr w:type="spellEnd"/>
          </w:p>
        </w:tc>
      </w:tr>
      <w:tr w:rsidR="00C17694" w14:paraId="04B54B87" w14:textId="77777777" w:rsidTr="7A77E3D2">
        <w:tc>
          <w:tcPr>
            <w:tcW w:w="1315" w:type="dxa"/>
            <w:tcBorders>
              <w:top w:val="single" w:sz="4" w:space="0" w:color="auto"/>
              <w:left w:val="single" w:sz="4" w:space="0" w:color="auto"/>
              <w:bottom w:val="single" w:sz="4" w:space="0" w:color="auto"/>
              <w:right w:val="single" w:sz="4" w:space="0" w:color="auto"/>
            </w:tcBorders>
          </w:tcPr>
          <w:p w14:paraId="3F640B3D" w14:textId="2A3BA65F" w:rsidR="00C17694" w:rsidRPr="00506F9B" w:rsidRDefault="00506F9B" w:rsidP="005E05FB">
            <w:pPr>
              <w:spacing w:after="120"/>
              <w:jc w:val="both"/>
              <w:rPr>
                <w:rFonts w:eastAsiaTheme="minorEastAsia"/>
                <w:lang w:val="en-US" w:eastAsia="zh-CN"/>
              </w:rPr>
            </w:pPr>
            <w:r>
              <w:rPr>
                <w:rFonts w:eastAsiaTheme="minorEastAsia"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7C0FEE29" w14:textId="03065FFD" w:rsidR="00C17694" w:rsidRPr="00506F9B" w:rsidRDefault="00506F9B" w:rsidP="005E05FB">
            <w:pPr>
              <w:spacing w:after="120"/>
              <w:jc w:val="both"/>
              <w:rPr>
                <w:rFonts w:eastAsiaTheme="minorEastAsia"/>
                <w:lang w:val="en-US" w:eastAsia="zh-CN"/>
              </w:rPr>
            </w:pPr>
            <w:r>
              <w:rPr>
                <w:rFonts w:eastAsiaTheme="minorEastAsia" w:hint="eastAsia"/>
                <w:lang w:val="en-US" w:eastAsia="zh-CN"/>
              </w:rPr>
              <w:t>Not support</w:t>
            </w:r>
          </w:p>
        </w:tc>
        <w:tc>
          <w:tcPr>
            <w:tcW w:w="6277" w:type="dxa"/>
            <w:tcBorders>
              <w:top w:val="single" w:sz="4" w:space="0" w:color="auto"/>
              <w:left w:val="single" w:sz="4" w:space="0" w:color="auto"/>
              <w:bottom w:val="single" w:sz="4" w:space="0" w:color="auto"/>
              <w:right w:val="single" w:sz="4" w:space="0" w:color="auto"/>
            </w:tcBorders>
          </w:tcPr>
          <w:p w14:paraId="79B1931E" w14:textId="77777777" w:rsidR="00C17694" w:rsidRDefault="00506F9B" w:rsidP="005E05FB">
            <w:pPr>
              <w:spacing w:after="120"/>
              <w:jc w:val="both"/>
              <w:rPr>
                <w:rFonts w:eastAsiaTheme="minorEastAsia"/>
                <w:lang w:val="en-US" w:eastAsia="zh-CN"/>
              </w:rPr>
            </w:pPr>
            <w:r>
              <w:rPr>
                <w:rFonts w:eastAsiaTheme="minorEastAsia" w:hint="eastAsia"/>
                <w:lang w:val="en-US" w:eastAsia="zh-CN"/>
              </w:rPr>
              <w:t>We support Qualcomm</w:t>
            </w:r>
            <w:r>
              <w:rPr>
                <w:rFonts w:eastAsiaTheme="minorEastAsia"/>
                <w:lang w:val="en-US" w:eastAsia="zh-CN"/>
              </w:rPr>
              <w:t>’</w:t>
            </w:r>
            <w:r>
              <w:rPr>
                <w:rFonts w:eastAsiaTheme="minorEastAsia" w:hint="eastAsia"/>
                <w:lang w:val="en-US" w:eastAsia="zh-CN"/>
              </w:rPr>
              <w:t>s update.</w:t>
            </w:r>
          </w:p>
          <w:p w14:paraId="0A309448" w14:textId="0FDE7765" w:rsidR="00506F9B" w:rsidRPr="00506F9B" w:rsidRDefault="00506F9B" w:rsidP="005E05FB">
            <w:pPr>
              <w:spacing w:after="120"/>
              <w:jc w:val="both"/>
              <w:rPr>
                <w:rFonts w:eastAsiaTheme="minorEastAsia"/>
                <w:lang w:val="en-US" w:eastAsia="zh-CN"/>
              </w:rPr>
            </w:pPr>
            <w:r>
              <w:rPr>
                <w:rFonts w:eastAsiaTheme="minorEastAsia" w:hint="eastAsia"/>
                <w:lang w:val="en-US" w:eastAsia="zh-CN"/>
              </w:rPr>
              <w:t xml:space="preserve">The motivation of supporting a USS on the scheduled P(s)Cell is far from being justified. The intention of supporting CCS from </w:t>
            </w:r>
            <w:proofErr w:type="spellStart"/>
            <w:r>
              <w:rPr>
                <w:rFonts w:eastAsiaTheme="minorEastAsia" w:hint="eastAsia"/>
                <w:lang w:val="en-US" w:eastAsia="zh-CN"/>
              </w:rPr>
              <w:t>Scell</w:t>
            </w:r>
            <w:proofErr w:type="spellEnd"/>
            <w:r>
              <w:rPr>
                <w:rFonts w:eastAsiaTheme="minorEastAsia" w:hint="eastAsia"/>
                <w:lang w:val="en-US" w:eastAsia="zh-CN"/>
              </w:rPr>
              <w:t xml:space="preserve"> to </w:t>
            </w:r>
            <w:proofErr w:type="spellStart"/>
            <w:r>
              <w:rPr>
                <w:rFonts w:eastAsiaTheme="minorEastAsia" w:hint="eastAsia"/>
                <w:lang w:val="en-US" w:eastAsia="zh-CN"/>
              </w:rPr>
              <w:t>PCell</w:t>
            </w:r>
            <w:proofErr w:type="spellEnd"/>
            <w:r>
              <w:rPr>
                <w:rFonts w:eastAsiaTheme="minorEastAsia" w:hint="eastAsia"/>
                <w:lang w:val="en-US" w:eastAsia="zh-CN"/>
              </w:rPr>
              <w:t xml:space="preserve"> is to offload the PDCCH overhead on the scheduled </w:t>
            </w:r>
            <w:proofErr w:type="spellStart"/>
            <w:r>
              <w:rPr>
                <w:rFonts w:eastAsiaTheme="minorEastAsia" w:hint="eastAsia"/>
                <w:lang w:val="en-US" w:eastAsia="zh-CN"/>
              </w:rPr>
              <w:t>PCell</w:t>
            </w:r>
            <w:proofErr w:type="spellEnd"/>
            <w:r>
              <w:rPr>
                <w:rFonts w:eastAsiaTheme="minorEastAsia" w:hint="eastAsia"/>
                <w:lang w:val="en-US" w:eastAsia="zh-CN"/>
              </w:rPr>
              <w:t xml:space="preserve">. If a USS can be configured on the </w:t>
            </w:r>
            <w:proofErr w:type="spellStart"/>
            <w:r>
              <w:rPr>
                <w:rFonts w:eastAsiaTheme="minorEastAsia" w:hint="eastAsia"/>
                <w:lang w:val="en-US" w:eastAsia="zh-CN"/>
              </w:rPr>
              <w:t>PCell</w:t>
            </w:r>
            <w:proofErr w:type="spellEnd"/>
            <w:r>
              <w:rPr>
                <w:rFonts w:eastAsiaTheme="minorEastAsia" w:hint="eastAsia"/>
                <w:lang w:val="en-US" w:eastAsia="zh-CN"/>
              </w:rPr>
              <w:t xml:space="preserve"> for self-scheduling, there is no reason to further configure CCS from </w:t>
            </w:r>
            <w:proofErr w:type="spellStart"/>
            <w:r>
              <w:rPr>
                <w:rFonts w:eastAsiaTheme="minorEastAsia" w:hint="eastAsia"/>
                <w:lang w:val="en-US" w:eastAsia="zh-CN"/>
              </w:rPr>
              <w:t>SCell</w:t>
            </w:r>
            <w:proofErr w:type="spellEnd"/>
            <w:r>
              <w:rPr>
                <w:rFonts w:eastAsiaTheme="minorEastAsia" w:hint="eastAsia"/>
                <w:lang w:val="en-US" w:eastAsia="zh-CN"/>
              </w:rPr>
              <w:t xml:space="preserve"> to </w:t>
            </w:r>
            <w:proofErr w:type="spellStart"/>
            <w:r>
              <w:rPr>
                <w:rFonts w:eastAsiaTheme="minorEastAsia" w:hint="eastAsia"/>
                <w:lang w:val="en-US" w:eastAsia="zh-CN"/>
              </w:rPr>
              <w:t>PCell</w:t>
            </w:r>
            <w:proofErr w:type="spellEnd"/>
            <w:r>
              <w:rPr>
                <w:rFonts w:eastAsiaTheme="minorEastAsia" w:hint="eastAsia"/>
                <w:lang w:val="en-US" w:eastAsia="zh-CN"/>
              </w:rPr>
              <w:t>.</w:t>
            </w:r>
          </w:p>
        </w:tc>
      </w:tr>
      <w:tr w:rsidR="00C17694" w14:paraId="116B2170" w14:textId="77777777" w:rsidTr="7A77E3D2">
        <w:tc>
          <w:tcPr>
            <w:tcW w:w="1315" w:type="dxa"/>
            <w:tcBorders>
              <w:top w:val="single" w:sz="4" w:space="0" w:color="auto"/>
              <w:left w:val="single" w:sz="4" w:space="0" w:color="auto"/>
              <w:bottom w:val="single" w:sz="4" w:space="0" w:color="auto"/>
              <w:right w:val="single" w:sz="4" w:space="0" w:color="auto"/>
            </w:tcBorders>
          </w:tcPr>
          <w:p w14:paraId="05E61EAB" w14:textId="40945118" w:rsidR="00C17694" w:rsidRDefault="00DB51FA" w:rsidP="005E05FB">
            <w:pPr>
              <w:spacing w:after="120"/>
              <w:jc w:val="both"/>
              <w:rPr>
                <w:rFonts w:eastAsia="MS Mincho"/>
                <w:lang w:val="en-US" w:eastAsia="ja-JP"/>
              </w:rPr>
            </w:pPr>
            <w:r>
              <w:rPr>
                <w:rFonts w:eastAsia="MS Mincho"/>
                <w:lang w:val="en-US" w:eastAsia="ja-JP"/>
              </w:rPr>
              <w:t>vivo</w:t>
            </w:r>
          </w:p>
        </w:tc>
        <w:tc>
          <w:tcPr>
            <w:tcW w:w="2370" w:type="dxa"/>
            <w:tcBorders>
              <w:top w:val="single" w:sz="4" w:space="0" w:color="auto"/>
              <w:left w:val="single" w:sz="4" w:space="0" w:color="auto"/>
              <w:bottom w:val="single" w:sz="4" w:space="0" w:color="auto"/>
              <w:right w:val="single" w:sz="4" w:space="0" w:color="auto"/>
            </w:tcBorders>
          </w:tcPr>
          <w:p w14:paraId="68332FB4" w14:textId="77777777" w:rsidR="00C17694" w:rsidRDefault="00C17694" w:rsidP="005E05FB">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0EBA0554" w14:textId="0B4FFDF2" w:rsidR="00C17694" w:rsidRPr="00DB51FA" w:rsidRDefault="00DB51FA" w:rsidP="00DB51FA">
            <w:pPr>
              <w:spacing w:after="120"/>
              <w:jc w:val="both"/>
              <w:rPr>
                <w:lang w:val="en-US" w:eastAsia="zh-CN"/>
              </w:rPr>
            </w:pPr>
            <w:r>
              <w:rPr>
                <w:lang w:val="en-US" w:eastAsia="zh-CN"/>
              </w:rPr>
              <w:t xml:space="preserve">We understand the key point of this proposal is not to allow DCI 0_0 and 1_0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 If this is the correct understanding, we support it; otherwise we agree with QC’s update.</w:t>
            </w:r>
          </w:p>
        </w:tc>
      </w:tr>
      <w:tr w:rsidR="00E32BF5" w14:paraId="5A2EC8D3" w14:textId="77777777" w:rsidTr="7A77E3D2">
        <w:tc>
          <w:tcPr>
            <w:tcW w:w="1315" w:type="dxa"/>
            <w:tcBorders>
              <w:top w:val="single" w:sz="4" w:space="0" w:color="auto"/>
              <w:left w:val="single" w:sz="4" w:space="0" w:color="auto"/>
              <w:bottom w:val="single" w:sz="4" w:space="0" w:color="auto"/>
              <w:right w:val="single" w:sz="4" w:space="0" w:color="auto"/>
            </w:tcBorders>
          </w:tcPr>
          <w:p w14:paraId="12D372B9" w14:textId="1DC9C59E" w:rsidR="00E32BF5" w:rsidRDefault="00E32BF5" w:rsidP="005E05FB">
            <w:pPr>
              <w:spacing w:after="120"/>
              <w:jc w:val="both"/>
              <w:rPr>
                <w:rFonts w:eastAsia="MS Mincho"/>
                <w:lang w:val="en-US" w:eastAsia="ja-JP"/>
              </w:rPr>
            </w:pPr>
            <w:r>
              <w:rPr>
                <w:rFonts w:eastAsia="MS Mincho"/>
                <w:lang w:val="en-US" w:eastAsia="ja-JP"/>
              </w:rPr>
              <w:t xml:space="preserve">Nokia </w:t>
            </w:r>
          </w:p>
        </w:tc>
        <w:tc>
          <w:tcPr>
            <w:tcW w:w="2370" w:type="dxa"/>
            <w:tcBorders>
              <w:top w:val="single" w:sz="4" w:space="0" w:color="auto"/>
              <w:left w:val="single" w:sz="4" w:space="0" w:color="auto"/>
              <w:bottom w:val="single" w:sz="4" w:space="0" w:color="auto"/>
              <w:right w:val="single" w:sz="4" w:space="0" w:color="auto"/>
            </w:tcBorders>
          </w:tcPr>
          <w:p w14:paraId="54E4DA64" w14:textId="6B088F18" w:rsidR="00E32BF5" w:rsidRDefault="00E32BF5" w:rsidP="005E05FB">
            <w:pPr>
              <w:spacing w:after="120"/>
              <w:jc w:val="both"/>
              <w:rPr>
                <w:rFonts w:eastAsia="MS Mincho"/>
                <w:lang w:val="en-US" w:eastAsia="ja-JP"/>
              </w:rPr>
            </w:pPr>
            <w:r>
              <w:rPr>
                <w:rFonts w:eastAsia="MS Mincho"/>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6A9B12D8" w14:textId="425FDF16" w:rsidR="00E32BF5" w:rsidRDefault="00E32BF5" w:rsidP="00DB51FA">
            <w:pPr>
              <w:spacing w:after="120"/>
              <w:jc w:val="both"/>
              <w:rPr>
                <w:lang w:val="en-US" w:eastAsia="zh-CN"/>
              </w:rPr>
            </w:pPr>
            <w:r>
              <w:rPr>
                <w:rStyle w:val="normaltextrun"/>
                <w:color w:val="000000"/>
                <w:shd w:val="clear" w:color="auto" w:fill="FFFFFF"/>
              </w:rPr>
              <w:t>DCI formats 0_0/1_0 do not carry the CIF field, there is no need to monitor them in the scheduling </w:t>
            </w:r>
            <w:proofErr w:type="spellStart"/>
            <w:r>
              <w:rPr>
                <w:rStyle w:val="normaltextrun"/>
                <w:color w:val="000000"/>
                <w:shd w:val="clear" w:color="auto" w:fill="FFFFFF"/>
              </w:rPr>
              <w:t>SCell</w:t>
            </w:r>
            <w:proofErr w:type="spellEnd"/>
            <w:r>
              <w:rPr>
                <w:rStyle w:val="normaltextrun"/>
                <w:color w:val="000000"/>
                <w:shd w:val="clear" w:color="auto" w:fill="FFFFFF"/>
              </w:rPr>
              <w:t> for cross-carrier scheduling.</w:t>
            </w:r>
            <w:r>
              <w:rPr>
                <w:rStyle w:val="normaltextrun"/>
                <w:color w:val="000000"/>
                <w:sz w:val="18"/>
                <w:szCs w:val="18"/>
                <w:shd w:val="clear" w:color="auto" w:fill="FFFFFF"/>
              </w:rPr>
              <w:t> In other words, </w:t>
            </w:r>
            <w:r>
              <w:rPr>
                <w:rStyle w:val="normaltextrun"/>
                <w:color w:val="000000"/>
                <w:shd w:val="clear" w:color="auto" w:fill="FFFFFF"/>
              </w:rPr>
              <w:t xml:space="preserve">DCI </w:t>
            </w:r>
            <w:r>
              <w:rPr>
                <w:rStyle w:val="normaltextrun"/>
                <w:color w:val="000000"/>
                <w:shd w:val="clear" w:color="auto" w:fill="FFFFFF"/>
              </w:rPr>
              <w:lastRenderedPageBreak/>
              <w:t>formats 0_0/1_0 are monitored for self-scheduling in </w:t>
            </w:r>
            <w:proofErr w:type="spellStart"/>
            <w:r>
              <w:rPr>
                <w:rStyle w:val="normaltextrun"/>
                <w:color w:val="000000"/>
                <w:shd w:val="clear" w:color="auto" w:fill="FFFFFF"/>
              </w:rPr>
              <w:t>PCell</w:t>
            </w:r>
            <w:proofErr w:type="spellEnd"/>
            <w:r>
              <w:rPr>
                <w:rStyle w:val="normaltextrun"/>
                <w:color w:val="000000"/>
                <w:shd w:val="clear" w:color="auto" w:fill="FFFFFF"/>
              </w:rPr>
              <w:t> in CSS and USS, and for self-scheduling in the </w:t>
            </w:r>
            <w:proofErr w:type="spellStart"/>
            <w:r>
              <w:rPr>
                <w:rStyle w:val="normaltextrun"/>
                <w:color w:val="000000"/>
                <w:shd w:val="clear" w:color="auto" w:fill="FFFFFF"/>
              </w:rPr>
              <w:t>SCell</w:t>
            </w:r>
            <w:proofErr w:type="spellEnd"/>
            <w:r>
              <w:rPr>
                <w:rStyle w:val="normaltextrun"/>
                <w:color w:val="000000"/>
                <w:shd w:val="clear" w:color="auto" w:fill="FFFFFF"/>
              </w:rPr>
              <w:t> in the USS.</w:t>
            </w:r>
            <w:r>
              <w:rPr>
                <w:rStyle w:val="eop"/>
                <w:color w:val="000000"/>
                <w:shd w:val="clear" w:color="auto" w:fill="FFFFFF"/>
              </w:rPr>
              <w:t> </w:t>
            </w:r>
          </w:p>
        </w:tc>
      </w:tr>
      <w:tr w:rsidR="00E32BF5" w14:paraId="7E904331" w14:textId="77777777" w:rsidTr="7A77E3D2">
        <w:tc>
          <w:tcPr>
            <w:tcW w:w="1315" w:type="dxa"/>
            <w:tcBorders>
              <w:top w:val="single" w:sz="4" w:space="0" w:color="auto"/>
              <w:left w:val="single" w:sz="4" w:space="0" w:color="auto"/>
              <w:bottom w:val="single" w:sz="4" w:space="0" w:color="auto"/>
              <w:right w:val="single" w:sz="4" w:space="0" w:color="auto"/>
            </w:tcBorders>
          </w:tcPr>
          <w:p w14:paraId="2AB7EB4C" w14:textId="51430CBE" w:rsidR="00E32BF5" w:rsidRDefault="000C2F89" w:rsidP="005E05FB">
            <w:pPr>
              <w:spacing w:after="120"/>
              <w:jc w:val="both"/>
              <w:rPr>
                <w:rFonts w:eastAsia="MS Mincho"/>
                <w:lang w:val="en-US" w:eastAsia="ja-JP"/>
              </w:rPr>
            </w:pPr>
            <w:proofErr w:type="spellStart"/>
            <w:r>
              <w:rPr>
                <w:rFonts w:eastAsia="MS Mincho"/>
                <w:lang w:val="en-US" w:eastAsia="ja-JP"/>
              </w:rPr>
              <w:lastRenderedPageBreak/>
              <w:t>InterDigital</w:t>
            </w:r>
            <w:proofErr w:type="spellEnd"/>
          </w:p>
        </w:tc>
        <w:tc>
          <w:tcPr>
            <w:tcW w:w="2370" w:type="dxa"/>
            <w:tcBorders>
              <w:top w:val="single" w:sz="4" w:space="0" w:color="auto"/>
              <w:left w:val="single" w:sz="4" w:space="0" w:color="auto"/>
              <w:bottom w:val="single" w:sz="4" w:space="0" w:color="auto"/>
              <w:right w:val="single" w:sz="4" w:space="0" w:color="auto"/>
            </w:tcBorders>
          </w:tcPr>
          <w:p w14:paraId="6CCA9900" w14:textId="3E6E98F0" w:rsidR="00E32BF5" w:rsidRDefault="000C2F89" w:rsidP="005E05FB">
            <w:pPr>
              <w:spacing w:after="120"/>
              <w:jc w:val="both"/>
              <w:rPr>
                <w:rFonts w:eastAsia="MS Mincho"/>
                <w:lang w:val="en-US" w:eastAsia="ja-JP"/>
              </w:rPr>
            </w:pPr>
            <w:r>
              <w:rPr>
                <w:rFonts w:eastAsia="MS Mincho"/>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335C7F66" w14:textId="08ED19C7" w:rsidR="00E32BF5" w:rsidRDefault="000C2F89" w:rsidP="00DB51FA">
            <w:pPr>
              <w:spacing w:after="120"/>
              <w:jc w:val="both"/>
              <w:rPr>
                <w:lang w:val="en-US" w:eastAsia="zh-CN"/>
              </w:rPr>
            </w:pPr>
            <w:r>
              <w:rPr>
                <w:rFonts w:eastAsia="MS Mincho"/>
                <w:lang w:val="en-US" w:eastAsia="ja-JP"/>
              </w:rPr>
              <w:t xml:space="preserve">We think that USS on </w:t>
            </w:r>
            <w:proofErr w:type="spellStart"/>
            <w:r>
              <w:rPr>
                <w:rFonts w:eastAsia="MS Mincho"/>
                <w:lang w:val="en-US" w:eastAsia="ja-JP"/>
              </w:rPr>
              <w:t>PCell</w:t>
            </w:r>
            <w:proofErr w:type="spellEnd"/>
            <w:r>
              <w:rPr>
                <w:rFonts w:eastAsia="MS Mincho"/>
                <w:lang w:val="en-US" w:eastAsia="ja-JP"/>
              </w:rPr>
              <w:t xml:space="preserve"> is needed when the </w:t>
            </w:r>
            <w:proofErr w:type="spellStart"/>
            <w:r>
              <w:rPr>
                <w:rFonts w:eastAsia="MS Mincho"/>
                <w:lang w:val="en-US" w:eastAsia="ja-JP"/>
              </w:rPr>
              <w:t>SCell</w:t>
            </w:r>
            <w:proofErr w:type="spellEnd"/>
            <w:r>
              <w:rPr>
                <w:rFonts w:eastAsia="MS Mincho"/>
                <w:lang w:val="en-US" w:eastAsia="ja-JP"/>
              </w:rPr>
              <w:t xml:space="preserve"> quality drops.</w:t>
            </w:r>
          </w:p>
        </w:tc>
      </w:tr>
      <w:tr w:rsidR="008A0205" w14:paraId="2F2B0A51" w14:textId="77777777" w:rsidTr="7A77E3D2">
        <w:tc>
          <w:tcPr>
            <w:tcW w:w="1315" w:type="dxa"/>
            <w:tcBorders>
              <w:top w:val="single" w:sz="4" w:space="0" w:color="auto"/>
              <w:left w:val="single" w:sz="4" w:space="0" w:color="auto"/>
              <w:bottom w:val="single" w:sz="4" w:space="0" w:color="auto"/>
              <w:right w:val="single" w:sz="4" w:space="0" w:color="auto"/>
            </w:tcBorders>
          </w:tcPr>
          <w:p w14:paraId="07A68F52" w14:textId="73162444" w:rsidR="008A0205" w:rsidRDefault="008A0205" w:rsidP="008A0205">
            <w:pPr>
              <w:spacing w:after="120"/>
              <w:jc w:val="both"/>
              <w:rPr>
                <w:rFonts w:eastAsia="MS Mincho"/>
                <w:lang w:val="en-US" w:eastAsia="ja-JP"/>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BD4F716" w14:textId="77777777" w:rsidR="008A0205" w:rsidRDefault="008A0205" w:rsidP="008A0205">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337A2FC7" w14:textId="77777777" w:rsidR="008A0205" w:rsidRPr="008A0205" w:rsidRDefault="008A0205" w:rsidP="008A0205">
            <w:pPr>
              <w:spacing w:after="120"/>
              <w:jc w:val="both"/>
              <w:rPr>
                <w:lang w:val="en-US" w:eastAsia="zh-CN"/>
              </w:rPr>
            </w:pPr>
            <w:r w:rsidRPr="008A0205">
              <w:rPr>
                <w:lang w:val="en-US" w:eastAsia="zh-CN"/>
              </w:rPr>
              <w:t xml:space="preserve">For CSS, support (UE anyway monitors non-Type3 CSS on </w:t>
            </w:r>
            <w:proofErr w:type="spellStart"/>
            <w:r w:rsidRPr="008A0205">
              <w:rPr>
                <w:lang w:val="en-US" w:eastAsia="zh-CN"/>
              </w:rPr>
              <w:t>PCell</w:t>
            </w:r>
            <w:proofErr w:type="spellEnd"/>
            <w:r w:rsidRPr="008A0205">
              <w:rPr>
                <w:lang w:val="en-US" w:eastAsia="zh-CN"/>
              </w:rPr>
              <w:t>).</w:t>
            </w:r>
          </w:p>
          <w:p w14:paraId="5417C69B" w14:textId="27E41949" w:rsidR="008A0205" w:rsidRPr="008A0205" w:rsidRDefault="008A0205" w:rsidP="008A0205">
            <w:pPr>
              <w:spacing w:after="120"/>
              <w:jc w:val="both"/>
              <w:rPr>
                <w:lang w:val="en-US" w:eastAsia="zh-CN"/>
              </w:rPr>
            </w:pPr>
            <w:r w:rsidRPr="008A0205">
              <w:rPr>
                <w:lang w:val="en-US" w:eastAsia="zh-CN"/>
              </w:rPr>
              <w:t>For USS, consider together with P4. Suggest to resolve P4 first.</w:t>
            </w:r>
          </w:p>
        </w:tc>
      </w:tr>
      <w:tr w:rsidR="00B87983" w14:paraId="2953B7E3" w14:textId="77777777" w:rsidTr="7A77E3D2">
        <w:tc>
          <w:tcPr>
            <w:tcW w:w="1315" w:type="dxa"/>
            <w:tcBorders>
              <w:top w:val="single" w:sz="4" w:space="0" w:color="auto"/>
              <w:left w:val="single" w:sz="4" w:space="0" w:color="auto"/>
              <w:bottom w:val="single" w:sz="4" w:space="0" w:color="auto"/>
              <w:right w:val="single" w:sz="4" w:space="0" w:color="auto"/>
            </w:tcBorders>
          </w:tcPr>
          <w:p w14:paraId="60C6026C" w14:textId="507146A2" w:rsidR="00B87983" w:rsidRDefault="00B87983" w:rsidP="00B87983">
            <w:pPr>
              <w:spacing w:after="120"/>
              <w:jc w:val="both"/>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2757DE6D" w14:textId="24AFA565" w:rsidR="00B87983" w:rsidRDefault="00B87983" w:rsidP="00B87983">
            <w:pPr>
              <w:spacing w:after="120"/>
              <w:jc w:val="both"/>
              <w:rPr>
                <w:rFonts w:eastAsia="MS Mincho"/>
                <w:lang w:val="en-US" w:eastAsia="ja-JP"/>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168E6CB" w14:textId="77777777" w:rsidR="00B87983" w:rsidRDefault="00B87983" w:rsidP="00B87983">
            <w:pPr>
              <w:spacing w:after="120"/>
              <w:jc w:val="both"/>
              <w:rPr>
                <w:rFonts w:eastAsiaTheme="minorEastAsia"/>
                <w:lang w:val="en-US" w:eastAsia="zh-CN"/>
              </w:rPr>
            </w:pPr>
            <w:r>
              <w:rPr>
                <w:rFonts w:eastAsiaTheme="minorEastAsia"/>
                <w:lang w:val="en-US" w:eastAsia="zh-CN"/>
              </w:rPr>
              <w:t xml:space="preserve">Our understanding is that the legacy UE behaviors of DCI format 0-0 and DCI format 1-0 are the same as before. Thus, DCI format 0-0 and DCI format 1-0 in both CSS and USS should still be kept in </w:t>
            </w:r>
            <w:proofErr w:type="spellStart"/>
            <w:r>
              <w:rPr>
                <w:rFonts w:eastAsiaTheme="minorEastAsia"/>
                <w:lang w:val="en-US" w:eastAsia="zh-CN"/>
              </w:rPr>
              <w:t>PCell</w:t>
            </w:r>
            <w:proofErr w:type="spellEnd"/>
            <w:r>
              <w:rPr>
                <w:rFonts w:eastAsiaTheme="minorEastAsia"/>
                <w:lang w:val="en-US" w:eastAsia="zh-CN"/>
              </w:rPr>
              <w:t>.</w:t>
            </w:r>
          </w:p>
          <w:p w14:paraId="70FCB25E" w14:textId="306A97B8" w:rsidR="00B87983" w:rsidRPr="008A0205" w:rsidRDefault="00B87983" w:rsidP="00B87983">
            <w:pPr>
              <w:spacing w:after="120"/>
              <w:jc w:val="both"/>
              <w:rPr>
                <w:lang w:val="en-US" w:eastAsia="zh-CN"/>
              </w:rPr>
            </w:pPr>
            <w:r>
              <w:rPr>
                <w:rFonts w:eastAsiaTheme="minorEastAsia"/>
                <w:lang w:val="en-US" w:eastAsia="zh-CN"/>
              </w:rPr>
              <w:t xml:space="preserve">Regarding Qualcomm’s comment above, fallback DCI </w:t>
            </w:r>
            <w:r>
              <w:rPr>
                <w:rFonts w:eastAsiaTheme="minorEastAsia" w:hint="eastAsia"/>
                <w:lang w:val="en-US" w:eastAsia="zh-CN"/>
              </w:rPr>
              <w:t xml:space="preserve">on </w:t>
            </w:r>
            <w:proofErr w:type="spellStart"/>
            <w:r>
              <w:rPr>
                <w:rFonts w:eastAsiaTheme="minorEastAsia" w:hint="eastAsia"/>
                <w:lang w:val="en-US" w:eastAsia="zh-CN"/>
              </w:rPr>
              <w:t>PCell</w:t>
            </w:r>
            <w:proofErr w:type="spellEnd"/>
            <w:r>
              <w:rPr>
                <w:rFonts w:eastAsiaTheme="minorEastAsia" w:hint="eastAsia"/>
                <w:lang w:val="en-US" w:eastAsia="zh-CN"/>
              </w:rPr>
              <w:t>/</w:t>
            </w:r>
            <w:proofErr w:type="spellStart"/>
            <w:r>
              <w:rPr>
                <w:rFonts w:eastAsiaTheme="minorEastAsia" w:hint="eastAsia"/>
                <w:lang w:val="en-US" w:eastAsia="zh-CN"/>
              </w:rPr>
              <w:t>PSCell</w:t>
            </w:r>
            <w:proofErr w:type="spellEnd"/>
            <w:r>
              <w:rPr>
                <w:rFonts w:eastAsiaTheme="minorEastAsia" w:hint="eastAsia"/>
                <w:lang w:val="en-US" w:eastAsia="zh-CN"/>
              </w:rPr>
              <w:t xml:space="preserve"> should</w:t>
            </w:r>
            <w:r>
              <w:rPr>
                <w:rFonts w:eastAsiaTheme="minorEastAsia"/>
                <w:lang w:val="en-US" w:eastAsia="zh-CN"/>
              </w:rPr>
              <w:t xml:space="preserve"> be used to schedule PDSCH/PUSCH in case </w:t>
            </w:r>
            <w:r>
              <w:rPr>
                <w:rFonts w:eastAsiaTheme="minorEastAsia" w:hint="eastAsia"/>
                <w:lang w:val="en-US" w:eastAsia="zh-CN"/>
              </w:rPr>
              <w:t>fallback scheduling is needed</w:t>
            </w:r>
            <w:r>
              <w:rPr>
                <w:rFonts w:eastAsiaTheme="minorEastAsia"/>
                <w:lang w:val="en-US" w:eastAsia="zh-CN"/>
              </w:rPr>
              <w:t xml:space="preserve">. </w:t>
            </w:r>
            <w:r>
              <w:rPr>
                <w:rFonts w:eastAsiaTheme="minorEastAsia" w:hint="eastAsia"/>
                <w:lang w:val="en-US" w:eastAsia="zh-CN"/>
              </w:rPr>
              <w:t xml:space="preserve">Because there are </w:t>
            </w:r>
            <w:r>
              <w:rPr>
                <w:rFonts w:hint="eastAsia"/>
                <w:lang w:eastAsia="zh-CN"/>
              </w:rPr>
              <w:t>many restrictions</w:t>
            </w:r>
            <w:r>
              <w:rPr>
                <w:rFonts w:hint="eastAsia"/>
                <w:lang w:val="en-US" w:eastAsia="zh-CN"/>
              </w:rPr>
              <w:t xml:space="preserve"> </w:t>
            </w:r>
            <w:r>
              <w:rPr>
                <w:rFonts w:eastAsiaTheme="minorEastAsia" w:hint="eastAsia"/>
                <w:lang w:val="en-US" w:eastAsia="zh-CN"/>
              </w:rPr>
              <w:t>only using fallback DCI with C-RNTI in CSS (</w:t>
            </w:r>
            <w:r>
              <w:rPr>
                <w:rFonts w:hint="eastAsia"/>
                <w:lang w:eastAsia="zh-CN"/>
              </w:rPr>
              <w:t>For example, only aggregation level 4/8/16 can be used for Type 0/0A/2 CSS; Type 1 CSS can be only used i</w:t>
            </w:r>
            <w:r>
              <w:rPr>
                <w:lang w:eastAsia="ja-JP"/>
              </w:rPr>
              <w:t>f the UE has not been provided a Type</w:t>
            </w:r>
            <w:r>
              <w:rPr>
                <w:rFonts w:hint="eastAsia"/>
                <w:lang w:eastAsia="zh-CN"/>
              </w:rPr>
              <w:t xml:space="preserve"> </w:t>
            </w:r>
            <w:r>
              <w:rPr>
                <w:lang w:eastAsia="ja-JP"/>
              </w:rPr>
              <w:t>3</w:t>
            </w:r>
            <w:r>
              <w:rPr>
                <w:rFonts w:hint="eastAsia"/>
                <w:lang w:eastAsia="zh-CN"/>
              </w:rPr>
              <w:t xml:space="preserve"> </w:t>
            </w:r>
            <w:r>
              <w:rPr>
                <w:lang w:eastAsia="ja-JP"/>
              </w:rPr>
              <w:t>CSS</w:t>
            </w:r>
            <w:r>
              <w:rPr>
                <w:rFonts w:hint="eastAsia"/>
                <w:lang w:eastAsia="zh-CN"/>
              </w:rPr>
              <w:t xml:space="preserve"> </w:t>
            </w:r>
            <w:r>
              <w:rPr>
                <w:lang w:eastAsia="ja-JP"/>
              </w:rPr>
              <w:t>or a USS and the UE has received a C-RNTI</w:t>
            </w:r>
            <w:r>
              <w:rPr>
                <w:rFonts w:hint="eastAsia"/>
                <w:lang w:eastAsia="zh-CN"/>
              </w:rPr>
              <w:t xml:space="preserve">; Type 3 CSS can be used if this optional search space is configured and only configured on </w:t>
            </w:r>
            <w:proofErr w:type="spellStart"/>
            <w:r>
              <w:rPr>
                <w:rFonts w:hint="eastAsia"/>
                <w:lang w:eastAsia="zh-CN"/>
              </w:rPr>
              <w:t>PCell</w:t>
            </w:r>
            <w:proofErr w:type="spellEnd"/>
            <w:r>
              <w:rPr>
                <w:rFonts w:hint="eastAsia"/>
                <w:lang w:eastAsia="zh-CN"/>
              </w:rPr>
              <w:t>.</w:t>
            </w:r>
            <w:r>
              <w:rPr>
                <w:rFonts w:hint="eastAsia"/>
                <w:lang w:val="en-US" w:eastAsia="zh-CN"/>
              </w:rPr>
              <w:t xml:space="preserve">) </w:t>
            </w:r>
            <w:r>
              <w:rPr>
                <w:rFonts w:eastAsiaTheme="minorEastAsia"/>
                <w:lang w:val="en-US" w:eastAsia="zh-CN"/>
              </w:rPr>
              <w:t xml:space="preserve">From network vendor’s perspective, we see the need to kept fallback DCIs in USS in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w:t>
            </w:r>
          </w:p>
        </w:tc>
      </w:tr>
      <w:tr w:rsidR="0079710B" w14:paraId="149CACFF" w14:textId="77777777" w:rsidTr="7A77E3D2">
        <w:tc>
          <w:tcPr>
            <w:tcW w:w="1315" w:type="dxa"/>
            <w:tcBorders>
              <w:top w:val="single" w:sz="4" w:space="0" w:color="auto"/>
              <w:left w:val="single" w:sz="4" w:space="0" w:color="auto"/>
              <w:bottom w:val="single" w:sz="4" w:space="0" w:color="auto"/>
              <w:right w:val="single" w:sz="4" w:space="0" w:color="auto"/>
            </w:tcBorders>
          </w:tcPr>
          <w:p w14:paraId="4F6FFB38" w14:textId="59A56822" w:rsidR="0079710B" w:rsidRPr="0079710B" w:rsidRDefault="0079710B" w:rsidP="00B87983">
            <w:pPr>
              <w:spacing w:after="120"/>
              <w:jc w:val="both"/>
              <w:rPr>
                <w:rFonts w:eastAsia="Malgun Gothic"/>
                <w:lang w:val="en-US" w:eastAsia="ko-KR"/>
              </w:rPr>
            </w:pPr>
            <w:r>
              <w:rPr>
                <w:rFonts w:eastAsia="Malgun Gothic" w:hint="eastAsia"/>
                <w:lang w:val="en-US" w:eastAsia="ko-KR"/>
              </w:rPr>
              <w:t>LG</w:t>
            </w:r>
          </w:p>
        </w:tc>
        <w:tc>
          <w:tcPr>
            <w:tcW w:w="2370" w:type="dxa"/>
            <w:tcBorders>
              <w:top w:val="single" w:sz="4" w:space="0" w:color="auto"/>
              <w:left w:val="single" w:sz="4" w:space="0" w:color="auto"/>
              <w:bottom w:val="single" w:sz="4" w:space="0" w:color="auto"/>
              <w:right w:val="single" w:sz="4" w:space="0" w:color="auto"/>
            </w:tcBorders>
          </w:tcPr>
          <w:p w14:paraId="1605683E" w14:textId="3998D4B7" w:rsidR="0079710B" w:rsidRPr="0079710B" w:rsidRDefault="0079710B" w:rsidP="00B87983">
            <w:pPr>
              <w:spacing w:after="120"/>
              <w:jc w:val="both"/>
              <w:rPr>
                <w:rFonts w:eastAsia="Malgun Gothic"/>
                <w:lang w:val="en-US" w:eastAsia="ko-KR"/>
              </w:rPr>
            </w:pPr>
            <w:r>
              <w:rPr>
                <w:rFonts w:eastAsia="Malgun Gothic" w:hint="eastAsia"/>
                <w:lang w:val="en-US" w:eastAsia="ko-KR"/>
              </w:rPr>
              <w:t>Need discussion</w:t>
            </w:r>
          </w:p>
        </w:tc>
        <w:tc>
          <w:tcPr>
            <w:tcW w:w="6277" w:type="dxa"/>
            <w:tcBorders>
              <w:top w:val="single" w:sz="4" w:space="0" w:color="auto"/>
              <w:left w:val="single" w:sz="4" w:space="0" w:color="auto"/>
              <w:bottom w:val="single" w:sz="4" w:space="0" w:color="auto"/>
              <w:right w:val="single" w:sz="4" w:space="0" w:color="auto"/>
            </w:tcBorders>
          </w:tcPr>
          <w:p w14:paraId="687CBE48" w14:textId="6040D3AE" w:rsidR="0079710B" w:rsidRPr="004C46C1" w:rsidRDefault="0079710B" w:rsidP="004C46C1">
            <w:pPr>
              <w:wordWrap w:val="0"/>
            </w:pPr>
            <w:r>
              <w:t xml:space="preserve">We think that USS associated </w:t>
            </w:r>
            <w:r w:rsidRPr="0079710B">
              <w:t>with</w:t>
            </w:r>
            <w:r>
              <w:t xml:space="preserve"> fallback DCI </w:t>
            </w:r>
            <w:r w:rsidRPr="0079710B">
              <w:t xml:space="preserve">may need to be </w:t>
            </w:r>
            <w:r>
              <w:t xml:space="preserve">monitored </w:t>
            </w:r>
            <w:r w:rsidRPr="0079710B">
              <w:t>on</w:t>
            </w:r>
            <w:r>
              <w:t xml:space="preserve"> at least one of P(S)Cell and </w:t>
            </w:r>
            <w:proofErr w:type="spellStart"/>
            <w:r w:rsidRPr="0079710B">
              <w:t>SCell</w:t>
            </w:r>
            <w:proofErr w:type="spellEnd"/>
            <w:r w:rsidRPr="0079710B">
              <w:t>, with consideration of potential PDCCH blocking/congestion in UE-common CSS resources in case of scheduling fallback DCI</w:t>
            </w:r>
            <w:r>
              <w:t>.</w:t>
            </w:r>
          </w:p>
        </w:tc>
      </w:tr>
      <w:tr w:rsidR="00913CDD" w14:paraId="765A08E8" w14:textId="77777777" w:rsidTr="7A77E3D2">
        <w:tc>
          <w:tcPr>
            <w:tcW w:w="1315" w:type="dxa"/>
            <w:tcBorders>
              <w:top w:val="single" w:sz="4" w:space="0" w:color="auto"/>
              <w:left w:val="single" w:sz="4" w:space="0" w:color="auto"/>
              <w:bottom w:val="single" w:sz="4" w:space="0" w:color="auto"/>
              <w:right w:val="single" w:sz="4" w:space="0" w:color="auto"/>
            </w:tcBorders>
          </w:tcPr>
          <w:p w14:paraId="134FA728" w14:textId="136E0513" w:rsidR="00913CDD" w:rsidRDefault="00913CDD" w:rsidP="00913CDD">
            <w:pPr>
              <w:spacing w:after="120"/>
              <w:jc w:val="both"/>
              <w:rPr>
                <w:rFonts w:eastAsia="Malgun Gothic"/>
                <w:lang w:val="en-US" w:eastAsia="ko-KR"/>
              </w:rPr>
            </w:pPr>
            <w:r>
              <w:rPr>
                <w:rFonts w:eastAsia="MS Mincho" w:hint="eastAsia"/>
                <w:lang w:val="en-US" w:eastAsia="ja-JP"/>
              </w:rPr>
              <w:t>DOCOMO</w:t>
            </w:r>
          </w:p>
        </w:tc>
        <w:tc>
          <w:tcPr>
            <w:tcW w:w="2370" w:type="dxa"/>
            <w:tcBorders>
              <w:top w:val="single" w:sz="4" w:space="0" w:color="auto"/>
              <w:left w:val="single" w:sz="4" w:space="0" w:color="auto"/>
              <w:bottom w:val="single" w:sz="4" w:space="0" w:color="auto"/>
              <w:right w:val="single" w:sz="4" w:space="0" w:color="auto"/>
            </w:tcBorders>
          </w:tcPr>
          <w:p w14:paraId="71CC65B2" w14:textId="77777777" w:rsidR="00913CDD" w:rsidRDefault="00913CDD" w:rsidP="00913CDD">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49665865" w14:textId="7EC574D3" w:rsidR="00913CDD" w:rsidRDefault="00913CDD" w:rsidP="00913CDD">
            <w:pPr>
              <w:wordWrap w:val="0"/>
            </w:pPr>
            <w:r>
              <w:rPr>
                <w:rFonts w:eastAsia="MS Mincho" w:hint="eastAsia"/>
                <w:lang w:val="en-US" w:eastAsia="ja-JP"/>
              </w:rPr>
              <w:t>We have similar view as Samsung.</w:t>
            </w:r>
          </w:p>
        </w:tc>
      </w:tr>
      <w:tr w:rsidR="000324AA" w14:paraId="2AF249F6" w14:textId="77777777" w:rsidTr="7A77E3D2">
        <w:tc>
          <w:tcPr>
            <w:tcW w:w="1315" w:type="dxa"/>
            <w:tcBorders>
              <w:top w:val="single" w:sz="4" w:space="0" w:color="auto"/>
              <w:left w:val="single" w:sz="4" w:space="0" w:color="auto"/>
              <w:bottom w:val="single" w:sz="4" w:space="0" w:color="auto"/>
              <w:right w:val="single" w:sz="4" w:space="0" w:color="auto"/>
            </w:tcBorders>
          </w:tcPr>
          <w:p w14:paraId="24E4BE95" w14:textId="79185DAF" w:rsidR="000324AA" w:rsidRDefault="000324AA" w:rsidP="000324AA">
            <w:pPr>
              <w:spacing w:after="120"/>
              <w:jc w:val="both"/>
              <w:rPr>
                <w:rFonts w:eastAsia="MS Mincho"/>
                <w:lang w:val="en-US" w:eastAsia="ja-JP"/>
              </w:rPr>
            </w:pPr>
            <w:r>
              <w:rPr>
                <w:rFonts w:eastAsia="MS Mincho"/>
                <w:lang w:val="en-US" w:eastAsia="ja-JP"/>
              </w:rPr>
              <w:t>Apple</w:t>
            </w:r>
          </w:p>
        </w:tc>
        <w:tc>
          <w:tcPr>
            <w:tcW w:w="2370" w:type="dxa"/>
            <w:tcBorders>
              <w:top w:val="single" w:sz="4" w:space="0" w:color="auto"/>
              <w:left w:val="single" w:sz="4" w:space="0" w:color="auto"/>
              <w:bottom w:val="single" w:sz="4" w:space="0" w:color="auto"/>
              <w:right w:val="single" w:sz="4" w:space="0" w:color="auto"/>
            </w:tcBorders>
          </w:tcPr>
          <w:p w14:paraId="76702D99" w14:textId="76EAE486" w:rsidR="000324AA" w:rsidRDefault="00764622" w:rsidP="000324AA">
            <w:pPr>
              <w:spacing w:after="120"/>
              <w:jc w:val="both"/>
              <w:rPr>
                <w:rFonts w:eastAsia="Malgun Gothic"/>
                <w:lang w:val="en-US" w:eastAsia="ko-KR"/>
              </w:rPr>
            </w:pPr>
            <w:r>
              <w:rPr>
                <w:rFonts w:eastAsia="MS Mincho"/>
                <w:lang w:val="en-US" w:eastAsia="ja-JP"/>
              </w:rPr>
              <w:t>In principle support</w:t>
            </w:r>
          </w:p>
        </w:tc>
        <w:tc>
          <w:tcPr>
            <w:tcW w:w="6277" w:type="dxa"/>
            <w:tcBorders>
              <w:top w:val="single" w:sz="4" w:space="0" w:color="auto"/>
              <w:left w:val="single" w:sz="4" w:space="0" w:color="auto"/>
              <w:bottom w:val="single" w:sz="4" w:space="0" w:color="auto"/>
              <w:right w:val="single" w:sz="4" w:space="0" w:color="auto"/>
            </w:tcBorders>
          </w:tcPr>
          <w:p w14:paraId="48922DC2" w14:textId="1DC2AE77" w:rsidR="000324AA" w:rsidRDefault="00764622" w:rsidP="000324AA">
            <w:pPr>
              <w:wordWrap w:val="0"/>
              <w:rPr>
                <w:rFonts w:eastAsia="MS Mincho"/>
                <w:lang w:val="en-US" w:eastAsia="ja-JP"/>
              </w:rPr>
            </w:pPr>
            <w:r>
              <w:rPr>
                <w:rFonts w:eastAsia="MS Mincho"/>
                <w:lang w:val="en-US" w:eastAsia="ja-JP"/>
              </w:rPr>
              <w:t xml:space="preserve">We think the fall back DCI is only monitored in </w:t>
            </w:r>
            <w:proofErr w:type="spellStart"/>
            <w:r w:rsidR="003D0D92">
              <w:rPr>
                <w:rFonts w:eastAsia="MS Mincho"/>
                <w:lang w:val="en-US" w:eastAsia="ja-JP"/>
              </w:rPr>
              <w:t>SpCell</w:t>
            </w:r>
            <w:proofErr w:type="spellEnd"/>
          </w:p>
        </w:tc>
      </w:tr>
      <w:tr w:rsidR="00262D93" w14:paraId="54163D3B" w14:textId="77777777" w:rsidTr="7A77E3D2">
        <w:tc>
          <w:tcPr>
            <w:tcW w:w="1315" w:type="dxa"/>
            <w:tcBorders>
              <w:top w:val="single" w:sz="4" w:space="0" w:color="auto"/>
              <w:left w:val="single" w:sz="4" w:space="0" w:color="auto"/>
              <w:bottom w:val="single" w:sz="4" w:space="0" w:color="auto"/>
              <w:right w:val="single" w:sz="4" w:space="0" w:color="auto"/>
            </w:tcBorders>
          </w:tcPr>
          <w:p w14:paraId="72BEE888" w14:textId="5847A545" w:rsidR="00262D93" w:rsidRPr="00262D93" w:rsidRDefault="00262D93" w:rsidP="000324AA">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Borders>
              <w:top w:val="single" w:sz="4" w:space="0" w:color="auto"/>
              <w:left w:val="single" w:sz="4" w:space="0" w:color="auto"/>
              <w:bottom w:val="single" w:sz="4" w:space="0" w:color="auto"/>
              <w:right w:val="single" w:sz="4" w:space="0" w:color="auto"/>
            </w:tcBorders>
          </w:tcPr>
          <w:p w14:paraId="20EBAE68" w14:textId="7D860287" w:rsidR="00262D93" w:rsidRPr="00262D93" w:rsidRDefault="00262D93" w:rsidP="000324AA">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Borders>
              <w:top w:val="single" w:sz="4" w:space="0" w:color="auto"/>
              <w:left w:val="single" w:sz="4" w:space="0" w:color="auto"/>
              <w:bottom w:val="single" w:sz="4" w:space="0" w:color="auto"/>
              <w:right w:val="single" w:sz="4" w:space="0" w:color="auto"/>
            </w:tcBorders>
          </w:tcPr>
          <w:p w14:paraId="0C8E8F25" w14:textId="77777777" w:rsidR="00262D93" w:rsidRDefault="00262D93" w:rsidP="000324AA">
            <w:pPr>
              <w:wordWrap w:val="0"/>
              <w:rPr>
                <w:rFonts w:eastAsia="MS Mincho"/>
                <w:lang w:val="en-US" w:eastAsia="ja-JP"/>
              </w:rPr>
            </w:pPr>
          </w:p>
        </w:tc>
      </w:tr>
      <w:tr w:rsidR="007060B1" w14:paraId="2B286760" w14:textId="77777777" w:rsidTr="007060B1">
        <w:tc>
          <w:tcPr>
            <w:tcW w:w="1315" w:type="dxa"/>
          </w:tcPr>
          <w:p w14:paraId="7FE95758" w14:textId="77777777" w:rsidR="007060B1" w:rsidRDefault="007060B1" w:rsidP="005E05FB">
            <w:pPr>
              <w:spacing w:after="120"/>
              <w:jc w:val="both"/>
              <w:rPr>
                <w:rFonts w:eastAsia="MS Mincho"/>
                <w:lang w:val="en-US" w:eastAsia="ja-JP"/>
              </w:rPr>
            </w:pPr>
            <w:r>
              <w:rPr>
                <w:rFonts w:eastAsia="MS Mincho" w:hint="eastAsia"/>
                <w:lang w:val="en-US" w:eastAsia="ja-JP"/>
              </w:rPr>
              <w:t>Xiaomi</w:t>
            </w:r>
          </w:p>
        </w:tc>
        <w:tc>
          <w:tcPr>
            <w:tcW w:w="2370" w:type="dxa"/>
          </w:tcPr>
          <w:p w14:paraId="35C8B73E" w14:textId="77777777" w:rsidR="007060B1" w:rsidRDefault="007060B1" w:rsidP="005E05FB">
            <w:pPr>
              <w:spacing w:after="120"/>
              <w:jc w:val="both"/>
              <w:rPr>
                <w:rFonts w:eastAsia="Malgun Gothic"/>
                <w:lang w:val="en-US" w:eastAsia="ko-KR"/>
              </w:rPr>
            </w:pPr>
            <w:r>
              <w:rPr>
                <w:rFonts w:eastAsia="Malgun Gothic" w:hint="eastAsia"/>
                <w:lang w:val="en-US" w:eastAsia="ko-KR"/>
              </w:rPr>
              <w:t>Support</w:t>
            </w:r>
          </w:p>
        </w:tc>
        <w:tc>
          <w:tcPr>
            <w:tcW w:w="6277" w:type="dxa"/>
          </w:tcPr>
          <w:p w14:paraId="702A8B21" w14:textId="77777777" w:rsidR="007060B1" w:rsidRDefault="007060B1" w:rsidP="005E05FB">
            <w:pPr>
              <w:wordWrap w:val="0"/>
              <w:rPr>
                <w:rFonts w:eastAsia="MS Mincho"/>
                <w:lang w:val="en-US" w:eastAsia="ja-JP"/>
              </w:rPr>
            </w:pPr>
          </w:p>
        </w:tc>
      </w:tr>
      <w:tr w:rsidR="004C46C1" w14:paraId="1AFFFD4E" w14:textId="77777777" w:rsidTr="007060B1">
        <w:tc>
          <w:tcPr>
            <w:tcW w:w="1315" w:type="dxa"/>
          </w:tcPr>
          <w:p w14:paraId="04240A6C" w14:textId="69A561B7" w:rsidR="004C46C1" w:rsidRPr="004C46C1" w:rsidRDefault="004C46C1" w:rsidP="005E05FB">
            <w:pPr>
              <w:spacing w:after="120"/>
              <w:jc w:val="both"/>
              <w:rPr>
                <w:rFonts w:eastAsiaTheme="minorEastAsia"/>
                <w:lang w:val="en-US" w:eastAsia="zh-CN"/>
              </w:rPr>
            </w:pPr>
            <w:r>
              <w:rPr>
                <w:rFonts w:eastAsiaTheme="minorEastAsia" w:hint="eastAsia"/>
                <w:lang w:val="en-US" w:eastAsia="zh-CN"/>
              </w:rPr>
              <w:t>OPPO</w:t>
            </w:r>
          </w:p>
        </w:tc>
        <w:tc>
          <w:tcPr>
            <w:tcW w:w="2370" w:type="dxa"/>
          </w:tcPr>
          <w:p w14:paraId="75B09019" w14:textId="08A29528" w:rsidR="004C46C1" w:rsidRPr="004C46C1" w:rsidRDefault="004C46C1" w:rsidP="005E05FB">
            <w:pPr>
              <w:spacing w:after="120"/>
              <w:jc w:val="both"/>
              <w:rPr>
                <w:rFonts w:eastAsiaTheme="minorEastAsia"/>
                <w:lang w:val="en-US" w:eastAsia="zh-CN"/>
              </w:rPr>
            </w:pPr>
            <w:r>
              <w:rPr>
                <w:rFonts w:eastAsiaTheme="minorEastAsia" w:hint="eastAsia"/>
                <w:lang w:val="en-US" w:eastAsia="zh-CN"/>
              </w:rPr>
              <w:t>Support</w:t>
            </w:r>
          </w:p>
        </w:tc>
        <w:tc>
          <w:tcPr>
            <w:tcW w:w="6277" w:type="dxa"/>
          </w:tcPr>
          <w:p w14:paraId="1194F822" w14:textId="7C9FBC76" w:rsidR="004C46C1" w:rsidRPr="004C46C1" w:rsidRDefault="004C46C1" w:rsidP="005E05FB">
            <w:pPr>
              <w:wordWrap w:val="0"/>
              <w:rPr>
                <w:rFonts w:eastAsiaTheme="minorEastAsia"/>
                <w:lang w:val="en-US" w:eastAsia="zh-CN"/>
              </w:rPr>
            </w:pPr>
            <w:r>
              <w:rPr>
                <w:rFonts w:eastAsiaTheme="minorEastAsia" w:hint="eastAsia"/>
                <w:lang w:val="en-US" w:eastAsia="zh-CN"/>
              </w:rPr>
              <w:t>We share view with Nokia.</w:t>
            </w:r>
          </w:p>
        </w:tc>
      </w:tr>
      <w:tr w:rsidR="005A6998" w14:paraId="00D5E41C" w14:textId="77777777" w:rsidTr="005A6998">
        <w:tc>
          <w:tcPr>
            <w:tcW w:w="1315" w:type="dxa"/>
          </w:tcPr>
          <w:p w14:paraId="27094498" w14:textId="77777777" w:rsidR="005A6998" w:rsidRDefault="005A6998" w:rsidP="005E05FB">
            <w:pPr>
              <w:spacing w:after="120"/>
              <w:jc w:val="both"/>
              <w:rPr>
                <w:lang w:val="en-US"/>
              </w:rPr>
            </w:pPr>
            <w:r>
              <w:rPr>
                <w:rFonts w:cs="Arial" w:hint="eastAsia"/>
                <w:lang w:val="en-US" w:eastAsia="zh-CN"/>
              </w:rPr>
              <w:t>H</w:t>
            </w:r>
            <w:r>
              <w:rPr>
                <w:rFonts w:cs="Arial"/>
                <w:lang w:val="en-US" w:eastAsia="zh-CN"/>
              </w:rPr>
              <w:t xml:space="preserve">uawei, </w:t>
            </w:r>
            <w:proofErr w:type="spellStart"/>
            <w:r>
              <w:rPr>
                <w:rFonts w:cs="Arial"/>
                <w:lang w:val="en-US" w:eastAsia="zh-CN"/>
              </w:rPr>
              <w:t>HiSilicon</w:t>
            </w:r>
            <w:proofErr w:type="spellEnd"/>
          </w:p>
        </w:tc>
        <w:tc>
          <w:tcPr>
            <w:tcW w:w="2370" w:type="dxa"/>
          </w:tcPr>
          <w:p w14:paraId="2999348A" w14:textId="77777777" w:rsidR="005A6998" w:rsidRDefault="005A6998" w:rsidP="005E05FB">
            <w:pPr>
              <w:spacing w:after="120"/>
              <w:jc w:val="both"/>
              <w:rPr>
                <w:lang w:val="en-US"/>
              </w:rPr>
            </w:pPr>
            <w:r>
              <w:rPr>
                <w:rFonts w:hint="eastAsia"/>
                <w:lang w:val="en-US" w:eastAsia="zh-CN"/>
              </w:rPr>
              <w:t>s</w:t>
            </w:r>
            <w:r>
              <w:rPr>
                <w:lang w:val="en-US" w:eastAsia="zh-CN"/>
              </w:rPr>
              <w:t>upport</w:t>
            </w:r>
          </w:p>
        </w:tc>
        <w:tc>
          <w:tcPr>
            <w:tcW w:w="6277" w:type="dxa"/>
          </w:tcPr>
          <w:p w14:paraId="75816A3F" w14:textId="77777777" w:rsidR="005A6998" w:rsidRDefault="005A6998" w:rsidP="005E05FB">
            <w:pPr>
              <w:spacing w:after="120"/>
              <w:jc w:val="both"/>
              <w:rPr>
                <w:lang w:val="en-US"/>
              </w:rPr>
            </w:pPr>
            <w:r>
              <w:rPr>
                <w:lang w:eastAsia="zh-CN"/>
              </w:rPr>
              <w:t>Since there</w:t>
            </w:r>
            <w:r w:rsidRPr="00E148DF">
              <w:rPr>
                <w:lang w:eastAsia="zh-CN"/>
              </w:rPr>
              <w:t xml:space="preserve"> </w:t>
            </w:r>
            <w:r>
              <w:rPr>
                <w:lang w:eastAsia="zh-CN"/>
              </w:rPr>
              <w:t xml:space="preserve">is no carrier indicator field in </w:t>
            </w:r>
            <w:r>
              <w:t>DCI format 0_0/1_0</w:t>
            </w:r>
            <w:r>
              <w:rPr>
                <w:lang w:eastAsia="zh-CN"/>
              </w:rPr>
              <w:t xml:space="preserve">, </w:t>
            </w: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w:t>
            </w:r>
            <w:r>
              <w:t xml:space="preserve">and self-scheduling on the </w:t>
            </w:r>
            <w:proofErr w:type="spellStart"/>
            <w:r>
              <w:t>SCell</w:t>
            </w:r>
            <w:proofErr w:type="spellEnd"/>
            <w:r>
              <w:t xml:space="preserve"> are configured, </w:t>
            </w:r>
            <w:r>
              <w:rPr>
                <w:rFonts w:hint="eastAsia"/>
                <w:lang w:eastAsia="zh-CN"/>
              </w:rPr>
              <w:t>a</w:t>
            </w:r>
            <w:r>
              <w:t xml:space="preserve"> </w:t>
            </w:r>
            <w:r w:rsidRPr="00550F85">
              <w:rPr>
                <w:lang w:eastAsia="zh-CN"/>
              </w:rPr>
              <w:t xml:space="preserve">UE specific </w:t>
            </w:r>
            <w:r>
              <w:t xml:space="preserve">DCI format 0_0/1_0 </w:t>
            </w:r>
            <w:r>
              <w:rPr>
                <w:lang w:eastAsia="zh-CN"/>
              </w:rPr>
              <w:t xml:space="preserve">on the </w:t>
            </w:r>
            <w:proofErr w:type="spellStart"/>
            <w:r>
              <w:rPr>
                <w:rFonts w:hint="eastAsia"/>
                <w:lang w:eastAsia="zh-CN"/>
              </w:rPr>
              <w:t>S</w:t>
            </w:r>
            <w:r>
              <w:rPr>
                <w:lang w:eastAsia="zh-CN"/>
              </w:rPr>
              <w:t>Cell</w:t>
            </w:r>
            <w:proofErr w:type="spellEnd"/>
            <w:r>
              <w:rPr>
                <w:lang w:eastAsia="zh-CN"/>
              </w:rPr>
              <w:t xml:space="preserve"> cannot indicate the scheduled carrier index.</w:t>
            </w:r>
          </w:p>
        </w:tc>
      </w:tr>
      <w:tr w:rsidR="00836F49" w14:paraId="4D6DC8ED" w14:textId="77777777" w:rsidTr="005A6998">
        <w:tc>
          <w:tcPr>
            <w:tcW w:w="1315" w:type="dxa"/>
          </w:tcPr>
          <w:p w14:paraId="11F16A14" w14:textId="3741FFA2" w:rsidR="00836F49" w:rsidRDefault="00836F49" w:rsidP="005E05FB">
            <w:pPr>
              <w:spacing w:after="120"/>
              <w:jc w:val="both"/>
              <w:rPr>
                <w:rFonts w:cs="Arial"/>
                <w:lang w:val="en-US" w:eastAsia="zh-CN"/>
              </w:rPr>
            </w:pPr>
            <w:r>
              <w:rPr>
                <w:rFonts w:cs="Arial"/>
                <w:lang w:val="en-US" w:eastAsia="zh-CN"/>
              </w:rPr>
              <w:t>Ericsson</w:t>
            </w:r>
          </w:p>
        </w:tc>
        <w:tc>
          <w:tcPr>
            <w:tcW w:w="2370" w:type="dxa"/>
          </w:tcPr>
          <w:p w14:paraId="757F3590" w14:textId="7FD07357" w:rsidR="00836F49" w:rsidRDefault="00836F49" w:rsidP="005E05FB">
            <w:pPr>
              <w:spacing w:after="120"/>
              <w:jc w:val="both"/>
              <w:rPr>
                <w:lang w:val="en-US" w:eastAsia="zh-CN"/>
              </w:rPr>
            </w:pPr>
            <w:r>
              <w:rPr>
                <w:lang w:val="en-US" w:eastAsia="zh-CN"/>
              </w:rPr>
              <w:t>support</w:t>
            </w:r>
          </w:p>
        </w:tc>
        <w:tc>
          <w:tcPr>
            <w:tcW w:w="6277" w:type="dxa"/>
          </w:tcPr>
          <w:p w14:paraId="5FCAA744" w14:textId="77777777" w:rsidR="00836F49" w:rsidRDefault="00836F49" w:rsidP="00836F49">
            <w:pPr>
              <w:spacing w:after="120"/>
              <w:jc w:val="both"/>
              <w:rPr>
                <w:lang w:val="en-US" w:eastAsia="zh-CN"/>
              </w:rPr>
            </w:pPr>
            <w:r>
              <w:rPr>
                <w:lang w:val="en-US" w:eastAsia="zh-CN"/>
              </w:rPr>
              <w:t xml:space="preserve">The impact on </w:t>
            </w:r>
            <w:proofErr w:type="spellStart"/>
            <w:r>
              <w:rPr>
                <w:lang w:val="en-US" w:eastAsia="zh-CN"/>
              </w:rPr>
              <w:t>PCell</w:t>
            </w:r>
            <w:proofErr w:type="spellEnd"/>
            <w:r>
              <w:rPr>
                <w:lang w:val="en-US" w:eastAsia="zh-CN"/>
              </w:rPr>
              <w:t xml:space="preserve"> operation should be reduced as much as possible when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is configured.</w:t>
            </w:r>
          </w:p>
          <w:p w14:paraId="2C36CD46" w14:textId="41E938CF" w:rsidR="00836F49" w:rsidRDefault="00836F49" w:rsidP="00836F49">
            <w:pPr>
              <w:spacing w:after="120"/>
              <w:jc w:val="both"/>
              <w:rPr>
                <w:lang w:eastAsia="zh-CN"/>
              </w:rPr>
            </w:pPr>
            <w:r>
              <w:rPr>
                <w:lang w:val="en-US" w:eastAsia="zh-CN"/>
              </w:rPr>
              <w:lastRenderedPageBreak/>
              <w:t>Regarding QC suggestion “…</w:t>
            </w:r>
            <w:r w:rsidRPr="005D2305">
              <w:rPr>
                <w:lang w:val="en-US" w:eastAsia="zh-CN"/>
              </w:rPr>
              <w:t xml:space="preserve">UE monitors DCI formats 0_0 and 1_0 for scheduling PDSCH/PUSCH on </w:t>
            </w:r>
            <w:proofErr w:type="spellStart"/>
            <w:r w:rsidRPr="005D2305">
              <w:rPr>
                <w:lang w:val="en-US" w:eastAsia="zh-CN"/>
              </w:rPr>
              <w:t>PCell</w:t>
            </w:r>
            <w:proofErr w:type="spellEnd"/>
            <w:r w:rsidRPr="005D2305">
              <w:rPr>
                <w:lang w:val="en-US" w:eastAsia="zh-CN"/>
              </w:rPr>
              <w:t>/</w:t>
            </w:r>
            <w:proofErr w:type="spellStart"/>
            <w:r w:rsidRPr="005D2305">
              <w:rPr>
                <w:color w:val="FF0000"/>
                <w:lang w:val="en-US" w:eastAsia="zh-CN"/>
              </w:rPr>
              <w:t>PSCell</w:t>
            </w:r>
            <w:proofErr w:type="spellEnd"/>
            <w:r w:rsidRPr="005D2305">
              <w:rPr>
                <w:color w:val="FF0000"/>
                <w:lang w:val="en-US" w:eastAsia="zh-CN"/>
              </w:rPr>
              <w:t xml:space="preserve"> in </w:t>
            </w:r>
            <w:r>
              <w:rPr>
                <w:color w:val="FF0000"/>
                <w:lang w:val="en-US" w:eastAsia="zh-CN"/>
              </w:rPr>
              <w:t>C</w:t>
            </w:r>
            <w:r w:rsidRPr="005D2305">
              <w:rPr>
                <w:color w:val="FF0000"/>
                <w:lang w:val="en-US" w:eastAsia="zh-CN"/>
              </w:rPr>
              <w:t xml:space="preserve">SS set(s)) only </w:t>
            </w:r>
            <w:r w:rsidRPr="005D2305">
              <w:rPr>
                <w:lang w:val="en-US" w:eastAsia="zh-CN"/>
              </w:rPr>
              <w:t xml:space="preserve">on the </w:t>
            </w:r>
            <w:proofErr w:type="spellStart"/>
            <w:r w:rsidRPr="005D2305">
              <w:rPr>
                <w:lang w:val="en-US" w:eastAsia="zh-CN"/>
              </w:rPr>
              <w:t>PCell</w:t>
            </w:r>
            <w:proofErr w:type="spellEnd"/>
            <w:r w:rsidRPr="005D2305">
              <w:rPr>
                <w:lang w:val="en-US" w:eastAsia="zh-CN"/>
              </w:rPr>
              <w:t>/</w:t>
            </w:r>
            <w:proofErr w:type="spellStart"/>
            <w:r w:rsidRPr="005D2305">
              <w:rPr>
                <w:lang w:val="en-US" w:eastAsia="zh-CN"/>
              </w:rPr>
              <w:t>PSCell</w:t>
            </w:r>
            <w:proofErr w:type="spellEnd"/>
            <w:r w:rsidRPr="005D2305">
              <w:rPr>
                <w:lang w:val="en-US" w:eastAsia="zh-CN"/>
              </w:rPr>
              <w:t xml:space="preserve"> and not on the </w:t>
            </w:r>
            <w:proofErr w:type="spellStart"/>
            <w:r w:rsidRPr="005D2305">
              <w:rPr>
                <w:lang w:val="en-US" w:eastAsia="zh-CN"/>
              </w:rPr>
              <w:t>sSCell</w:t>
            </w:r>
            <w:proofErr w:type="spellEnd"/>
            <w:r>
              <w:rPr>
                <w:lang w:val="en-US" w:eastAsia="zh-CN"/>
              </w:rPr>
              <w:t xml:space="preserve">”, we would like to better understand  how DCI 0_0,1_0 for scheduling PDSCH/PUSCH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using USS</w:t>
            </w:r>
            <w:r w:rsidR="00061609">
              <w:rPr>
                <w:lang w:val="en-US" w:eastAsia="zh-CN"/>
              </w:rPr>
              <w:t xml:space="preserve"> </w:t>
            </w:r>
            <w:r>
              <w:rPr>
                <w:lang w:val="en-US" w:eastAsia="zh-CN"/>
              </w:rPr>
              <w:t xml:space="preserve">should then be handled. i.e., a)  DCI 0_0,1_0 for scheduling PDSCH/PUSCH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using USS is not supported? or b) DCI 0_0,1_0 for scheduling PDSCH/PUSCH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monitored on </w:t>
            </w:r>
            <w:proofErr w:type="spellStart"/>
            <w:r>
              <w:rPr>
                <w:lang w:val="en-US" w:eastAsia="zh-CN"/>
              </w:rPr>
              <w:t>sSCell</w:t>
            </w:r>
            <w:proofErr w:type="spellEnd"/>
            <w:r>
              <w:rPr>
                <w:lang w:val="en-US" w:eastAsia="zh-CN"/>
              </w:rPr>
              <w:t xml:space="preserve"> USS by adding CIF for these DCI formats? or c) some other option?</w:t>
            </w:r>
          </w:p>
        </w:tc>
      </w:tr>
      <w:tr w:rsidR="003F1D47" w14:paraId="5EC24B51" w14:textId="77777777" w:rsidTr="005A6998">
        <w:tc>
          <w:tcPr>
            <w:tcW w:w="1315" w:type="dxa"/>
          </w:tcPr>
          <w:p w14:paraId="4AA7A2E3" w14:textId="2CD5CF86" w:rsidR="003F1D47" w:rsidRPr="009553FE" w:rsidRDefault="003F1D47" w:rsidP="003F1D47">
            <w:pPr>
              <w:spacing w:after="120"/>
              <w:jc w:val="both"/>
              <w:rPr>
                <w:rFonts w:cs="Arial"/>
                <w:lang w:val="en-US" w:eastAsia="zh-CN"/>
              </w:rPr>
            </w:pPr>
            <w:r w:rsidRPr="009553FE">
              <w:rPr>
                <w:rFonts w:eastAsia="MS Mincho"/>
                <w:lang w:val="en-US" w:eastAsia="ja-JP"/>
              </w:rPr>
              <w:lastRenderedPageBreak/>
              <w:t>Lenovo, Motorola Mobility</w:t>
            </w:r>
          </w:p>
        </w:tc>
        <w:tc>
          <w:tcPr>
            <w:tcW w:w="2370" w:type="dxa"/>
          </w:tcPr>
          <w:p w14:paraId="1C20B77B" w14:textId="21870799" w:rsidR="003F1D47" w:rsidRPr="009553FE" w:rsidRDefault="003F1D47" w:rsidP="003F1D47">
            <w:pPr>
              <w:spacing w:after="120"/>
              <w:jc w:val="both"/>
              <w:rPr>
                <w:lang w:val="en-US" w:eastAsia="zh-CN"/>
              </w:rPr>
            </w:pPr>
            <w:r w:rsidRPr="009553FE">
              <w:rPr>
                <w:rFonts w:eastAsia="MS Mincho"/>
                <w:lang w:val="en-US" w:eastAsia="ja-JP"/>
              </w:rPr>
              <w:t>Support</w:t>
            </w:r>
          </w:p>
        </w:tc>
        <w:tc>
          <w:tcPr>
            <w:tcW w:w="6277" w:type="dxa"/>
          </w:tcPr>
          <w:p w14:paraId="2E2BBB6F" w14:textId="543B29BC" w:rsidR="003F1D47" w:rsidRPr="009553FE" w:rsidRDefault="003F1D47" w:rsidP="003F1D47">
            <w:pPr>
              <w:spacing w:after="120"/>
              <w:jc w:val="both"/>
              <w:rPr>
                <w:lang w:val="en-US" w:eastAsia="zh-CN"/>
              </w:rPr>
            </w:pPr>
            <w:r w:rsidRPr="009553FE">
              <w:rPr>
                <w:rFonts w:eastAsia="MS Mincho"/>
                <w:lang w:val="en-US" w:eastAsia="ja-JP"/>
              </w:rPr>
              <w:t xml:space="preserve">To avoid additional specification impact, we prefer to keep the legacy setting to not allow cross-carrier scheduling with DCI format 0_0/1_0. </w:t>
            </w:r>
          </w:p>
        </w:tc>
      </w:tr>
    </w:tbl>
    <w:p w14:paraId="272CD3AF" w14:textId="3114FF6E" w:rsidR="0087498E" w:rsidRDefault="0087498E" w:rsidP="003C66A6">
      <w:pPr>
        <w:rPr>
          <w:lang w:val="en-US" w:eastAsia="zh-CN"/>
        </w:rPr>
      </w:pPr>
    </w:p>
    <w:p w14:paraId="1AE2DA21" w14:textId="77777777" w:rsidR="00E60DCB" w:rsidRDefault="00E60DCB" w:rsidP="00E60DCB">
      <w:pPr>
        <w:rPr>
          <w:lang w:val="en-US" w:eastAsia="zh-CN"/>
        </w:rPr>
      </w:pPr>
      <w:r>
        <w:rPr>
          <w:lang w:val="en-US" w:eastAsia="zh-CN"/>
        </w:rPr>
        <w:t xml:space="preserve">Revised proposal below, based on above discussion </w:t>
      </w:r>
    </w:p>
    <w:p w14:paraId="0B209226" w14:textId="641DB7EF" w:rsidR="000431D8" w:rsidRDefault="000431D8" w:rsidP="000431D8">
      <w:pPr>
        <w:pStyle w:val="Heading4"/>
      </w:pPr>
      <w:r w:rsidRPr="003B40DA">
        <w:t>Proposal 2v2</w:t>
      </w:r>
    </w:p>
    <w:p w14:paraId="5C9AF9A7" w14:textId="77777777" w:rsidR="0017049B" w:rsidRDefault="000431D8" w:rsidP="0018194E">
      <w:pPr>
        <w:pStyle w:val="ListParagraph"/>
        <w:numPr>
          <w:ilvl w:val="0"/>
          <w:numId w:val="4"/>
        </w:numPr>
        <w:rPr>
          <w:lang w:val="en-US" w:eastAsia="zh-CN"/>
        </w:rPr>
      </w:pPr>
      <w:r>
        <w:rPr>
          <w:lang w:val="en-US" w:eastAsia="zh-CN"/>
        </w:rPr>
        <w:t>W</w:t>
      </w:r>
      <w:r w:rsidRPr="003C66A6">
        <w:rPr>
          <w:lang w:val="en-US" w:eastAsia="zh-CN"/>
        </w:rPr>
        <w:t xml:space="preserve">hen CCS from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w:t>
      </w:r>
    </w:p>
    <w:p w14:paraId="569C589B" w14:textId="2198F685" w:rsidR="000431D8" w:rsidRDefault="000431D8" w:rsidP="0018194E">
      <w:pPr>
        <w:pStyle w:val="ListParagraph"/>
        <w:numPr>
          <w:ilvl w:val="1"/>
          <w:numId w:val="4"/>
        </w:numPr>
        <w:rPr>
          <w:lang w:val="en-US" w:eastAsia="zh-CN"/>
        </w:rPr>
      </w:pPr>
      <w:r>
        <w:rPr>
          <w:lang w:val="en-US" w:eastAsia="zh-CN"/>
        </w:rPr>
        <w:t xml:space="preserve">for </w:t>
      </w:r>
      <w:r w:rsidR="009B3802">
        <w:rPr>
          <w:lang w:val="en-US" w:eastAsia="zh-CN"/>
        </w:rPr>
        <w:t>‘</w:t>
      </w:r>
      <w:r>
        <w:rPr>
          <w:lang w:val="en-US" w:eastAsia="zh-CN"/>
        </w:rPr>
        <w:t>DCI formats 0_0, 1_0 scheduling P</w:t>
      </w:r>
      <w:r w:rsidR="009B3802">
        <w:rPr>
          <w:lang w:val="en-US" w:eastAsia="zh-CN"/>
        </w:rPr>
        <w:t>U</w:t>
      </w:r>
      <w:r>
        <w:rPr>
          <w:lang w:val="en-US" w:eastAsia="zh-CN"/>
        </w:rPr>
        <w:t>SCH/P</w:t>
      </w:r>
      <w:r w:rsidR="009B3802">
        <w:rPr>
          <w:lang w:val="en-US" w:eastAsia="zh-CN"/>
        </w:rPr>
        <w:t>D</w:t>
      </w:r>
      <w:r>
        <w:rPr>
          <w:lang w:val="en-US" w:eastAsia="zh-CN"/>
        </w:rPr>
        <w:t xml:space="preserve">SCH on </w:t>
      </w:r>
      <w:proofErr w:type="spellStart"/>
      <w:r>
        <w:rPr>
          <w:lang w:val="en-US" w:eastAsia="zh-CN"/>
        </w:rPr>
        <w:t>PCell</w:t>
      </w:r>
      <w:proofErr w:type="spellEnd"/>
      <w:r>
        <w:rPr>
          <w:lang w:val="en-US" w:eastAsia="zh-CN"/>
        </w:rPr>
        <w:t>/</w:t>
      </w:r>
      <w:proofErr w:type="spellStart"/>
      <w:r>
        <w:rPr>
          <w:lang w:val="en-US" w:eastAsia="zh-CN"/>
        </w:rPr>
        <w:t>PSCell</w:t>
      </w:r>
      <w:proofErr w:type="spellEnd"/>
      <w:r w:rsidR="009B3802">
        <w:rPr>
          <w:lang w:val="en-US" w:eastAsia="zh-CN"/>
        </w:rPr>
        <w:t>’</w:t>
      </w:r>
      <w:r>
        <w:rPr>
          <w:lang w:val="en-US" w:eastAsia="zh-CN"/>
        </w:rPr>
        <w:t xml:space="preserve"> from CSS set(s), UE monitors them only on CSS set(s)) of</w:t>
      </w:r>
      <w:r w:rsidRPr="0087498E">
        <w:rPr>
          <w:lang w:val="en-US" w:eastAsia="zh-CN"/>
        </w:rPr>
        <w:t xml:space="preserve"> </w:t>
      </w:r>
      <w:proofErr w:type="spellStart"/>
      <w:r w:rsidRPr="0087498E">
        <w:rPr>
          <w:lang w:val="en-US" w:eastAsia="zh-CN"/>
        </w:rPr>
        <w:t>PCell</w:t>
      </w:r>
      <w:proofErr w:type="spellEnd"/>
      <w:r w:rsidRPr="0087498E">
        <w:rPr>
          <w:lang w:val="en-US" w:eastAsia="zh-CN"/>
        </w:rPr>
        <w:t>/</w:t>
      </w:r>
      <w:proofErr w:type="spellStart"/>
      <w:r w:rsidRPr="0087498E">
        <w:rPr>
          <w:lang w:val="en-US" w:eastAsia="zh-CN"/>
        </w:rPr>
        <w:t>PSCell</w:t>
      </w:r>
      <w:proofErr w:type="spellEnd"/>
      <w:r w:rsidRPr="0087498E">
        <w:rPr>
          <w:lang w:val="en-US" w:eastAsia="zh-CN"/>
        </w:rPr>
        <w:t xml:space="preserve"> and not on </w:t>
      </w:r>
      <w:r>
        <w:rPr>
          <w:lang w:val="en-US" w:eastAsia="zh-CN"/>
        </w:rPr>
        <w:t>CSS set(s) of the</w:t>
      </w:r>
      <w:r w:rsidRPr="0087498E">
        <w:rPr>
          <w:lang w:val="en-US" w:eastAsia="zh-CN"/>
        </w:rPr>
        <w:t xml:space="preserve"> </w:t>
      </w:r>
      <w:proofErr w:type="spellStart"/>
      <w:r w:rsidRPr="0087498E">
        <w:rPr>
          <w:lang w:val="en-US" w:eastAsia="zh-CN"/>
        </w:rPr>
        <w:t>sSCell</w:t>
      </w:r>
      <w:proofErr w:type="spellEnd"/>
    </w:p>
    <w:p w14:paraId="7C75D4DA" w14:textId="54E1A1D5" w:rsidR="000431D8" w:rsidRDefault="00EA1C5F" w:rsidP="0018194E">
      <w:pPr>
        <w:pStyle w:val="ListParagraph"/>
        <w:numPr>
          <w:ilvl w:val="1"/>
          <w:numId w:val="4"/>
        </w:numPr>
        <w:rPr>
          <w:lang w:val="en-US" w:eastAsia="zh-CN"/>
        </w:rPr>
      </w:pPr>
      <w:r>
        <w:rPr>
          <w:lang w:val="en-US" w:eastAsia="zh-CN"/>
        </w:rPr>
        <w:t>FFS</w:t>
      </w:r>
      <w:r w:rsidR="000431D8">
        <w:rPr>
          <w:lang w:val="en-US" w:eastAsia="zh-CN"/>
        </w:rPr>
        <w:t xml:space="preserve"> </w:t>
      </w:r>
      <w:r w:rsidR="00A5735A">
        <w:rPr>
          <w:lang w:val="en-US" w:eastAsia="zh-CN"/>
        </w:rPr>
        <w:t>how to handle</w:t>
      </w:r>
      <w:r w:rsidR="000431D8">
        <w:rPr>
          <w:lang w:val="en-US" w:eastAsia="zh-CN"/>
        </w:rPr>
        <w:t xml:space="preserve"> </w:t>
      </w:r>
      <w:r w:rsidR="009B3802">
        <w:rPr>
          <w:lang w:val="en-US" w:eastAsia="zh-CN"/>
        </w:rPr>
        <w:t>‘</w:t>
      </w:r>
      <w:r w:rsidR="000431D8">
        <w:rPr>
          <w:lang w:val="en-US" w:eastAsia="zh-CN"/>
        </w:rPr>
        <w:t>DCI formats 0_0, 1_0 scheduling P</w:t>
      </w:r>
      <w:r w:rsidR="009B3802">
        <w:rPr>
          <w:lang w:val="en-US" w:eastAsia="zh-CN"/>
        </w:rPr>
        <w:t>U</w:t>
      </w:r>
      <w:r w:rsidR="000431D8">
        <w:rPr>
          <w:lang w:val="en-US" w:eastAsia="zh-CN"/>
        </w:rPr>
        <w:t>SCH/P</w:t>
      </w:r>
      <w:r w:rsidR="009B3802">
        <w:rPr>
          <w:lang w:val="en-US" w:eastAsia="zh-CN"/>
        </w:rPr>
        <w:t>D</w:t>
      </w:r>
      <w:r w:rsidR="000431D8">
        <w:rPr>
          <w:lang w:val="en-US" w:eastAsia="zh-CN"/>
        </w:rPr>
        <w:t xml:space="preserve">SCH on </w:t>
      </w:r>
      <w:proofErr w:type="spellStart"/>
      <w:r w:rsidR="000431D8">
        <w:rPr>
          <w:lang w:val="en-US" w:eastAsia="zh-CN"/>
        </w:rPr>
        <w:t>PCell</w:t>
      </w:r>
      <w:proofErr w:type="spellEnd"/>
      <w:r w:rsidR="000431D8">
        <w:rPr>
          <w:lang w:val="en-US" w:eastAsia="zh-CN"/>
        </w:rPr>
        <w:t>/</w:t>
      </w:r>
      <w:proofErr w:type="spellStart"/>
      <w:r w:rsidR="000431D8">
        <w:rPr>
          <w:lang w:val="en-US" w:eastAsia="zh-CN"/>
        </w:rPr>
        <w:t>PSCell</w:t>
      </w:r>
      <w:proofErr w:type="spellEnd"/>
      <w:r w:rsidR="009B3802">
        <w:rPr>
          <w:lang w:val="en-US" w:eastAsia="zh-CN"/>
        </w:rPr>
        <w:t>’</w:t>
      </w:r>
      <w:r w:rsidR="000431D8">
        <w:rPr>
          <w:lang w:val="en-US" w:eastAsia="zh-CN"/>
        </w:rPr>
        <w:t xml:space="preserve"> from USS set(s)</w:t>
      </w:r>
      <w:r w:rsidR="00A5735A">
        <w:rPr>
          <w:lang w:val="en-US" w:eastAsia="zh-CN"/>
        </w:rPr>
        <w:t xml:space="preserve">, including </w:t>
      </w:r>
      <w:r>
        <w:rPr>
          <w:lang w:val="en-US" w:eastAsia="zh-CN"/>
        </w:rPr>
        <w:t xml:space="preserve">(but not limited to) </w:t>
      </w:r>
      <w:r w:rsidR="00A5735A">
        <w:rPr>
          <w:lang w:val="en-US" w:eastAsia="zh-CN"/>
        </w:rPr>
        <w:t>below alternatives</w:t>
      </w:r>
    </w:p>
    <w:p w14:paraId="597320DB" w14:textId="43AD199B" w:rsidR="000431D8" w:rsidRDefault="000431D8" w:rsidP="0018194E">
      <w:pPr>
        <w:pStyle w:val="ListParagraph"/>
        <w:numPr>
          <w:ilvl w:val="2"/>
          <w:numId w:val="4"/>
        </w:numPr>
        <w:rPr>
          <w:lang w:val="en-US" w:eastAsia="zh-CN"/>
        </w:rPr>
      </w:pPr>
      <w:r>
        <w:rPr>
          <w:lang w:val="en-US" w:eastAsia="zh-CN"/>
        </w:rPr>
        <w:t>Alt1: UE monitors them only on USS set(s)) of</w:t>
      </w:r>
      <w:r w:rsidRPr="0087498E">
        <w:rPr>
          <w:lang w:val="en-US" w:eastAsia="zh-CN"/>
        </w:rPr>
        <w:t xml:space="preserve"> </w:t>
      </w:r>
      <w:proofErr w:type="spellStart"/>
      <w:r w:rsidRPr="0087498E">
        <w:rPr>
          <w:lang w:val="en-US" w:eastAsia="zh-CN"/>
        </w:rPr>
        <w:t>PCell</w:t>
      </w:r>
      <w:proofErr w:type="spellEnd"/>
      <w:r w:rsidRPr="0087498E">
        <w:rPr>
          <w:lang w:val="en-US" w:eastAsia="zh-CN"/>
        </w:rPr>
        <w:t>/</w:t>
      </w:r>
      <w:proofErr w:type="spellStart"/>
      <w:r w:rsidRPr="0087498E">
        <w:rPr>
          <w:lang w:val="en-US" w:eastAsia="zh-CN"/>
        </w:rPr>
        <w:t>PSCell</w:t>
      </w:r>
      <w:proofErr w:type="spellEnd"/>
      <w:r w:rsidRPr="0087498E">
        <w:rPr>
          <w:lang w:val="en-US" w:eastAsia="zh-CN"/>
        </w:rPr>
        <w:t xml:space="preserve"> and not on </w:t>
      </w:r>
      <w:r>
        <w:rPr>
          <w:lang w:val="en-US" w:eastAsia="zh-CN"/>
        </w:rPr>
        <w:t>USS set(s) of the</w:t>
      </w:r>
      <w:r w:rsidRPr="0087498E">
        <w:rPr>
          <w:lang w:val="en-US" w:eastAsia="zh-CN"/>
        </w:rPr>
        <w:t xml:space="preserve"> </w:t>
      </w:r>
      <w:proofErr w:type="spellStart"/>
      <w:r w:rsidRPr="0087498E">
        <w:rPr>
          <w:lang w:val="en-US" w:eastAsia="zh-CN"/>
        </w:rPr>
        <w:t>sSCell</w:t>
      </w:r>
      <w:proofErr w:type="spellEnd"/>
    </w:p>
    <w:p w14:paraId="565CF70B" w14:textId="0BF7FCE2" w:rsidR="000431D8" w:rsidRDefault="000431D8" w:rsidP="0018194E">
      <w:pPr>
        <w:pStyle w:val="ListParagraph"/>
        <w:numPr>
          <w:ilvl w:val="2"/>
          <w:numId w:val="4"/>
        </w:numPr>
        <w:rPr>
          <w:lang w:val="en-US" w:eastAsia="zh-CN"/>
        </w:rPr>
      </w:pPr>
      <w:r>
        <w:rPr>
          <w:lang w:val="en-US" w:eastAsia="zh-CN"/>
        </w:rPr>
        <w:t>Alt2: UE monitors them only on USS set(s)) of</w:t>
      </w:r>
      <w:r w:rsidRPr="0087498E">
        <w:rPr>
          <w:lang w:val="en-US" w:eastAsia="zh-CN"/>
        </w:rPr>
        <w:t xml:space="preserve"> </w:t>
      </w:r>
      <w:proofErr w:type="spellStart"/>
      <w:r>
        <w:rPr>
          <w:lang w:val="en-US" w:eastAsia="zh-CN"/>
        </w:rPr>
        <w:t>sSCell</w:t>
      </w:r>
      <w:proofErr w:type="spellEnd"/>
      <w:r w:rsidRPr="0087498E">
        <w:rPr>
          <w:lang w:val="en-US" w:eastAsia="zh-CN"/>
        </w:rPr>
        <w:t xml:space="preserve"> and not on </w:t>
      </w:r>
      <w:r>
        <w:rPr>
          <w:lang w:val="en-US" w:eastAsia="zh-CN"/>
        </w:rPr>
        <w:t>USS set(s) of the</w:t>
      </w:r>
      <w:r w:rsidRPr="0087498E">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p>
    <w:p w14:paraId="6D6319F8" w14:textId="3CD18B26" w:rsidR="000431D8" w:rsidRDefault="000431D8" w:rsidP="0018194E">
      <w:pPr>
        <w:pStyle w:val="ListParagraph"/>
        <w:numPr>
          <w:ilvl w:val="2"/>
          <w:numId w:val="4"/>
        </w:numPr>
        <w:rPr>
          <w:lang w:val="en-US" w:eastAsia="zh-CN"/>
        </w:rPr>
      </w:pPr>
      <w:r>
        <w:rPr>
          <w:lang w:val="en-US" w:eastAsia="zh-CN"/>
        </w:rPr>
        <w:t xml:space="preserve">Alt3: </w:t>
      </w:r>
      <w:r w:rsidR="00A5735A">
        <w:rPr>
          <w:lang w:val="en-US" w:eastAsia="zh-CN"/>
        </w:rPr>
        <w:t xml:space="preserve">UE does not monitor </w:t>
      </w:r>
      <w:r w:rsidR="009B3802">
        <w:rPr>
          <w:lang w:val="en-US" w:eastAsia="zh-CN"/>
        </w:rPr>
        <w:t>‘</w:t>
      </w:r>
      <w:r w:rsidR="00A5735A">
        <w:rPr>
          <w:lang w:val="en-US" w:eastAsia="zh-CN"/>
        </w:rPr>
        <w:t>DCI formats 0_0, 1_0 scheduling P</w:t>
      </w:r>
      <w:r w:rsidR="009B3802">
        <w:rPr>
          <w:lang w:val="en-US" w:eastAsia="zh-CN"/>
        </w:rPr>
        <w:t>U</w:t>
      </w:r>
      <w:r w:rsidR="00A5735A">
        <w:rPr>
          <w:lang w:val="en-US" w:eastAsia="zh-CN"/>
        </w:rPr>
        <w:t>SCH/P</w:t>
      </w:r>
      <w:r w:rsidR="009B3802">
        <w:rPr>
          <w:lang w:val="en-US" w:eastAsia="zh-CN"/>
        </w:rPr>
        <w:t>D</w:t>
      </w:r>
      <w:r w:rsidR="00A5735A">
        <w:rPr>
          <w:lang w:val="en-US" w:eastAsia="zh-CN"/>
        </w:rPr>
        <w:t xml:space="preserve">SCH on </w:t>
      </w:r>
      <w:proofErr w:type="spellStart"/>
      <w:r w:rsidR="00A5735A">
        <w:rPr>
          <w:lang w:val="en-US" w:eastAsia="zh-CN"/>
        </w:rPr>
        <w:t>PCell</w:t>
      </w:r>
      <w:proofErr w:type="spellEnd"/>
      <w:r w:rsidR="00A5735A">
        <w:rPr>
          <w:lang w:val="en-US" w:eastAsia="zh-CN"/>
        </w:rPr>
        <w:t>/</w:t>
      </w:r>
      <w:proofErr w:type="spellStart"/>
      <w:r w:rsidR="00A5735A">
        <w:rPr>
          <w:lang w:val="en-US" w:eastAsia="zh-CN"/>
        </w:rPr>
        <w:t>PSCell</w:t>
      </w:r>
      <w:proofErr w:type="spellEnd"/>
      <w:r w:rsidR="009B3802">
        <w:rPr>
          <w:lang w:val="en-US" w:eastAsia="zh-CN"/>
        </w:rPr>
        <w:t>’</w:t>
      </w:r>
      <w:r w:rsidR="00A5735A">
        <w:rPr>
          <w:lang w:val="en-US" w:eastAsia="zh-CN"/>
        </w:rPr>
        <w:t xml:space="preserve"> from USS set(s)</w:t>
      </w:r>
    </w:p>
    <w:p w14:paraId="3BDFF657" w14:textId="77777777" w:rsidR="00E60DCB" w:rsidRPr="00F20267" w:rsidRDefault="00E60DCB" w:rsidP="0018194E">
      <w:pPr>
        <w:numPr>
          <w:ilvl w:val="0"/>
          <w:numId w:val="4"/>
        </w:numPr>
        <w:overflowPunct/>
        <w:autoSpaceDE/>
        <w:autoSpaceDN/>
        <w:adjustRightInd/>
        <w:spacing w:after="0" w:line="240" w:lineRule="auto"/>
        <w:textAlignment w:val="auto"/>
      </w:pPr>
      <w:r>
        <w:t>Note: T</w:t>
      </w:r>
      <w:r w:rsidRPr="00F20267">
        <w:t xml:space="preserve">he </w:t>
      </w:r>
      <w:proofErr w:type="spellStart"/>
      <w:r w:rsidRPr="00F20267">
        <w:t>S</w:t>
      </w:r>
      <w:r>
        <w:t>C</w:t>
      </w:r>
      <w:r w:rsidRPr="00F20267">
        <w:t>ell</w:t>
      </w:r>
      <w:proofErr w:type="spellEnd"/>
      <w:r w:rsidRPr="00F20267">
        <w:t xml:space="preserve"> configured with CCS to </w:t>
      </w:r>
      <w:proofErr w:type="spellStart"/>
      <w:r w:rsidRPr="00F20267">
        <w:t>P</w:t>
      </w:r>
      <w:r>
        <w:t>C</w:t>
      </w:r>
      <w:r w:rsidRPr="00F20267">
        <w:t>ell</w:t>
      </w:r>
      <w:proofErr w:type="spellEnd"/>
      <w:r w:rsidRPr="00F20267">
        <w:t>/</w:t>
      </w:r>
      <w:proofErr w:type="spellStart"/>
      <w:r w:rsidRPr="00F20267">
        <w:t>PS</w:t>
      </w:r>
      <w:r>
        <w:t>C</w:t>
      </w:r>
      <w:r w:rsidRPr="00F20267">
        <w:t>ell</w:t>
      </w:r>
      <w:proofErr w:type="spellEnd"/>
      <w:r>
        <w:t xml:space="preserve"> is referred to as ‘</w:t>
      </w:r>
      <w:proofErr w:type="spellStart"/>
      <w:r>
        <w:t>sSCell</w:t>
      </w:r>
      <w:proofErr w:type="spellEnd"/>
      <w:r>
        <w:t>’</w:t>
      </w:r>
    </w:p>
    <w:p w14:paraId="4F83E290" w14:textId="77777777" w:rsidR="00E60DCB" w:rsidRPr="0087498E" w:rsidRDefault="00E60DCB" w:rsidP="00E60DCB">
      <w:pPr>
        <w:pStyle w:val="ListParagraph"/>
        <w:rPr>
          <w:lang w:val="en-US" w:eastAsia="zh-CN"/>
        </w:rPr>
      </w:pPr>
    </w:p>
    <w:tbl>
      <w:tblPr>
        <w:tblStyle w:val="TableGrid"/>
        <w:tblW w:w="9962" w:type="dxa"/>
        <w:tblLook w:val="04A0" w:firstRow="1" w:lastRow="0" w:firstColumn="1" w:lastColumn="0" w:noHBand="0" w:noVBand="1"/>
      </w:tblPr>
      <w:tblGrid>
        <w:gridCol w:w="1705"/>
        <w:gridCol w:w="1980"/>
        <w:gridCol w:w="6277"/>
      </w:tblGrid>
      <w:tr w:rsidR="00E60DCB" w14:paraId="3744E72D" w14:textId="77777777" w:rsidTr="00E60DCB">
        <w:tc>
          <w:tcPr>
            <w:tcW w:w="17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FA208D3" w14:textId="77777777" w:rsidR="00E60DCB" w:rsidRDefault="00E60DCB" w:rsidP="001630C0">
            <w:pPr>
              <w:spacing w:after="120"/>
              <w:rPr>
                <w:b/>
                <w:bCs/>
                <w:lang w:val="en-US" w:eastAsia="zh-CN"/>
              </w:rPr>
            </w:pPr>
            <w:r>
              <w:rPr>
                <w:b/>
                <w:bCs/>
                <w:lang w:val="en-US"/>
              </w:rPr>
              <w:t>Company Name</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397997" w14:textId="77777777" w:rsidR="00E60DCB" w:rsidRDefault="00E60DCB" w:rsidP="001630C0">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5FA881F" w14:textId="1AD7307F" w:rsidR="00E60DCB" w:rsidRDefault="00E60DCB" w:rsidP="001630C0">
            <w:pPr>
              <w:spacing w:after="120"/>
              <w:rPr>
                <w:b/>
                <w:bCs/>
                <w:lang w:val="en-US"/>
              </w:rPr>
            </w:pPr>
            <w:r>
              <w:rPr>
                <w:b/>
                <w:bCs/>
                <w:lang w:val="en-US"/>
              </w:rPr>
              <w:t>Comments (Proposal 2v2)</w:t>
            </w:r>
          </w:p>
        </w:tc>
      </w:tr>
      <w:tr w:rsidR="00E60DCB" w14:paraId="3F32C3B3" w14:textId="77777777" w:rsidTr="00E60DCB">
        <w:tc>
          <w:tcPr>
            <w:tcW w:w="1705" w:type="dxa"/>
            <w:tcBorders>
              <w:top w:val="single" w:sz="4" w:space="0" w:color="auto"/>
              <w:left w:val="single" w:sz="4" w:space="0" w:color="auto"/>
              <w:bottom w:val="single" w:sz="4" w:space="0" w:color="auto"/>
              <w:right w:val="single" w:sz="4" w:space="0" w:color="auto"/>
            </w:tcBorders>
          </w:tcPr>
          <w:p w14:paraId="696581FC" w14:textId="699DF691" w:rsidR="00E60DCB" w:rsidRDefault="00E60DCB" w:rsidP="001630C0">
            <w:pPr>
              <w:spacing w:after="120"/>
              <w:jc w:val="both"/>
              <w:rPr>
                <w:lang w:val="en-US"/>
              </w:rPr>
            </w:pPr>
            <w:r>
              <w:rPr>
                <w:lang w:val="en-US"/>
              </w:rPr>
              <w:t>Moderator</w:t>
            </w:r>
          </w:p>
        </w:tc>
        <w:tc>
          <w:tcPr>
            <w:tcW w:w="1980" w:type="dxa"/>
            <w:tcBorders>
              <w:top w:val="single" w:sz="4" w:space="0" w:color="auto"/>
              <w:left w:val="single" w:sz="4" w:space="0" w:color="auto"/>
              <w:bottom w:val="single" w:sz="4" w:space="0" w:color="auto"/>
              <w:right w:val="single" w:sz="4" w:space="0" w:color="auto"/>
            </w:tcBorders>
          </w:tcPr>
          <w:p w14:paraId="76389C2D" w14:textId="46EA40D3" w:rsidR="00E60DCB" w:rsidRDefault="00E60DCB" w:rsidP="001630C0">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17F222EE" w14:textId="75826797" w:rsidR="00E60DCB" w:rsidRPr="00E60DCB" w:rsidRDefault="00E60DCB" w:rsidP="00E60DCB">
            <w:pPr>
              <w:spacing w:after="120"/>
              <w:jc w:val="both"/>
              <w:rPr>
                <w:lang w:val="en-US"/>
              </w:rPr>
            </w:pPr>
            <w:r>
              <w:rPr>
                <w:lang w:val="en-US"/>
              </w:rPr>
              <w:t>Revisions in v2 capture comments from some companies to limit the current discussion for CSS case and discuss USS handling later.</w:t>
            </w:r>
          </w:p>
        </w:tc>
      </w:tr>
      <w:tr w:rsidR="00E60DCB" w14:paraId="1AE2D558" w14:textId="77777777" w:rsidTr="00E60DCB">
        <w:tc>
          <w:tcPr>
            <w:tcW w:w="1705" w:type="dxa"/>
            <w:tcBorders>
              <w:top w:val="single" w:sz="4" w:space="0" w:color="auto"/>
              <w:left w:val="single" w:sz="4" w:space="0" w:color="auto"/>
              <w:bottom w:val="single" w:sz="4" w:space="0" w:color="auto"/>
              <w:right w:val="single" w:sz="4" w:space="0" w:color="auto"/>
            </w:tcBorders>
          </w:tcPr>
          <w:p w14:paraId="7032B3A9" w14:textId="3C46F5DA" w:rsidR="00E60DCB" w:rsidRDefault="001630C0" w:rsidP="001630C0">
            <w:pPr>
              <w:spacing w:after="120"/>
              <w:jc w:val="both"/>
              <w:rPr>
                <w:lang w:val="en-US"/>
              </w:rPr>
            </w:pPr>
            <w:r>
              <w:rPr>
                <w:rFonts w:hint="eastAsia"/>
                <w:lang w:val="en-US" w:eastAsia="zh-CN"/>
              </w:rPr>
              <w:t>Intel</w:t>
            </w:r>
          </w:p>
        </w:tc>
        <w:tc>
          <w:tcPr>
            <w:tcW w:w="1980" w:type="dxa"/>
            <w:tcBorders>
              <w:top w:val="single" w:sz="4" w:space="0" w:color="auto"/>
              <w:left w:val="single" w:sz="4" w:space="0" w:color="auto"/>
              <w:bottom w:val="single" w:sz="4" w:space="0" w:color="auto"/>
              <w:right w:val="single" w:sz="4" w:space="0" w:color="auto"/>
            </w:tcBorders>
          </w:tcPr>
          <w:p w14:paraId="642356D9" w14:textId="43E46435" w:rsidR="00E60DCB" w:rsidRDefault="001630C0" w:rsidP="001630C0">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69D8371E" w14:textId="0FECC7FD" w:rsidR="003B698A" w:rsidRDefault="001630C0" w:rsidP="00E60DCB">
            <w:pPr>
              <w:spacing w:after="120"/>
              <w:jc w:val="both"/>
              <w:rPr>
                <w:lang w:val="en-US"/>
              </w:rPr>
            </w:pPr>
            <w:r>
              <w:rPr>
                <w:lang w:val="en-US"/>
              </w:rPr>
              <w:t xml:space="preserve">Regarding the </w:t>
            </w:r>
            <w:r w:rsidR="003B698A">
              <w:rPr>
                <w:lang w:val="en-US"/>
              </w:rPr>
              <w:t xml:space="preserve">Alt3 of </w:t>
            </w:r>
            <w:r>
              <w:rPr>
                <w:lang w:val="en-US"/>
              </w:rPr>
              <w:t xml:space="preserve">FFS point, </w:t>
            </w:r>
            <w:r w:rsidR="003B698A">
              <w:rPr>
                <w:lang w:val="en-US"/>
              </w:rPr>
              <w:t xml:space="preserve">does it intend to say UE monitors DCI format 0_0/1_0 </w:t>
            </w:r>
            <w:r w:rsidR="003B698A">
              <w:rPr>
                <w:lang w:val="en-US" w:eastAsia="zh-CN"/>
              </w:rPr>
              <w:t xml:space="preserve">scheduling PUSCH/PDSCH </w:t>
            </w:r>
            <w:r w:rsidR="003B698A">
              <w:rPr>
                <w:lang w:val="en-US"/>
              </w:rPr>
              <w:t xml:space="preserve">in neither </w:t>
            </w:r>
            <w:proofErr w:type="spellStart"/>
            <w:r w:rsidR="003B698A">
              <w:rPr>
                <w:lang w:val="en-US" w:eastAsia="zh-CN"/>
              </w:rPr>
              <w:t>PCell</w:t>
            </w:r>
            <w:proofErr w:type="spellEnd"/>
            <w:r w:rsidR="003B698A">
              <w:rPr>
                <w:lang w:val="en-US" w:eastAsia="zh-CN"/>
              </w:rPr>
              <w:t>/</w:t>
            </w:r>
            <w:proofErr w:type="spellStart"/>
            <w:r w:rsidR="003B698A">
              <w:rPr>
                <w:lang w:val="en-US" w:eastAsia="zh-CN"/>
              </w:rPr>
              <w:t>PSCell</w:t>
            </w:r>
            <w:proofErr w:type="spellEnd"/>
            <w:r w:rsidR="003B698A">
              <w:rPr>
                <w:lang w:val="en-US" w:eastAsia="zh-CN"/>
              </w:rPr>
              <w:t xml:space="preserve"> nor </w:t>
            </w:r>
            <w:proofErr w:type="spellStart"/>
            <w:r w:rsidR="003B698A">
              <w:rPr>
                <w:lang w:val="en-US" w:eastAsia="zh-CN"/>
              </w:rPr>
              <w:t>sSCell</w:t>
            </w:r>
            <w:proofErr w:type="spellEnd"/>
            <w:r w:rsidR="003B698A">
              <w:rPr>
                <w:lang w:val="en-US" w:eastAsia="zh-CN"/>
              </w:rPr>
              <w:t>?</w:t>
            </w:r>
          </w:p>
          <w:p w14:paraId="7DFFA1DC" w14:textId="446E43BA" w:rsidR="001630C0" w:rsidRDefault="003B698A" w:rsidP="003B698A">
            <w:pPr>
              <w:spacing w:after="120"/>
              <w:jc w:val="both"/>
              <w:rPr>
                <w:lang w:val="en-US"/>
              </w:rPr>
            </w:pPr>
            <w:r>
              <w:rPr>
                <w:lang w:val="en-US"/>
              </w:rPr>
              <w:t xml:space="preserve">To make a full </w:t>
            </w:r>
            <w:r w:rsidR="001630C0">
              <w:rPr>
                <w:lang w:val="en-US"/>
              </w:rPr>
              <w:t xml:space="preserve">list </w:t>
            </w:r>
            <w:r>
              <w:rPr>
                <w:lang w:val="en-US"/>
              </w:rPr>
              <w:t xml:space="preserve">of </w:t>
            </w:r>
            <w:r w:rsidR="001630C0">
              <w:rPr>
                <w:lang w:val="en-US"/>
              </w:rPr>
              <w:t xml:space="preserve">all possible alternatives, we could also consider another one: </w:t>
            </w:r>
          </w:p>
          <w:p w14:paraId="7756D44C" w14:textId="6C11FFC7" w:rsidR="003B698A" w:rsidRDefault="003B698A" w:rsidP="0018194E">
            <w:pPr>
              <w:pStyle w:val="ListParagraph"/>
              <w:numPr>
                <w:ilvl w:val="0"/>
                <w:numId w:val="4"/>
              </w:numPr>
              <w:rPr>
                <w:lang w:val="en-US" w:eastAsia="zh-CN"/>
              </w:rPr>
            </w:pPr>
            <w:r>
              <w:rPr>
                <w:lang w:val="en-US" w:eastAsia="zh-CN"/>
              </w:rPr>
              <w:lastRenderedPageBreak/>
              <w:t xml:space="preserve">Alt4: UE does monitor ‘DCI formats 0_0, 1_0 scheduling PUSCH/PDSCH on both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t>
            </w:r>
            <w:proofErr w:type="spellStart"/>
            <w:r>
              <w:rPr>
                <w:lang w:val="en-US" w:eastAsia="zh-CN"/>
              </w:rPr>
              <w:t>sSCell</w:t>
            </w:r>
            <w:proofErr w:type="spellEnd"/>
          </w:p>
          <w:p w14:paraId="3AC7B7CC" w14:textId="422BAEA3" w:rsidR="00E60DCB" w:rsidRDefault="001630C0" w:rsidP="00E60DCB">
            <w:pPr>
              <w:spacing w:after="120"/>
              <w:jc w:val="both"/>
              <w:rPr>
                <w:lang w:val="en-US"/>
              </w:rPr>
            </w:pPr>
            <w:r>
              <w:rPr>
                <w:lang w:val="en-US"/>
              </w:rPr>
              <w:t xml:space="preserve">We think it is preferable to maintain legacy behavior, i.e. DCI 0_0/1_0 in CSS can be used to schedule unicast PDSCH/PUSCH. Then, since UE anyway detects DCI 0_0/1_0 on </w:t>
            </w:r>
            <w:proofErr w:type="spellStart"/>
            <w:r>
              <w:rPr>
                <w:lang w:val="en-US"/>
              </w:rPr>
              <w:t>PCell</w:t>
            </w:r>
            <w:proofErr w:type="spellEnd"/>
            <w:r>
              <w:rPr>
                <w:lang w:val="en-US"/>
              </w:rPr>
              <w:t xml:space="preserve">, </w:t>
            </w:r>
            <w:r>
              <w:rPr>
                <w:rFonts w:hint="eastAsia"/>
                <w:lang w:val="en-US" w:eastAsia="zh-CN"/>
              </w:rPr>
              <w:t>there</w:t>
            </w:r>
            <w:r>
              <w:rPr>
                <w:lang w:val="en-US"/>
              </w:rPr>
              <w:t xml:space="preserve"> is no/limited complexity to support DCI 0_0/1_0 on USS of </w:t>
            </w:r>
            <w:proofErr w:type="spellStart"/>
            <w:r>
              <w:rPr>
                <w:lang w:val="en-US"/>
              </w:rPr>
              <w:t>PCell</w:t>
            </w:r>
            <w:proofErr w:type="spellEnd"/>
            <w:r>
              <w:rPr>
                <w:lang w:val="en-US"/>
              </w:rPr>
              <w:t>/</w:t>
            </w:r>
            <w:proofErr w:type="spellStart"/>
            <w:r>
              <w:rPr>
                <w:lang w:val="en-US"/>
              </w:rPr>
              <w:t>PSCell</w:t>
            </w:r>
            <w:proofErr w:type="spellEnd"/>
            <w:r>
              <w:rPr>
                <w:lang w:val="en-US"/>
              </w:rPr>
              <w:t xml:space="preserve">. Specifically, for initial DL BWP or default DL BWP on </w:t>
            </w:r>
            <w:proofErr w:type="spellStart"/>
            <w:r>
              <w:rPr>
                <w:lang w:val="en-US"/>
              </w:rPr>
              <w:t>PCell</w:t>
            </w:r>
            <w:proofErr w:type="spellEnd"/>
            <w:r>
              <w:rPr>
                <w:lang w:val="en-US"/>
              </w:rPr>
              <w:t xml:space="preserve">, it is quite reasonable to assume that a USS of DCI 0_0/1_0 can be configured for reliable operation. </w:t>
            </w:r>
            <w:r w:rsidR="00182A94">
              <w:rPr>
                <w:lang w:val="en-US"/>
              </w:rPr>
              <w:t xml:space="preserve">Our preference is Alt1 or Alt4. </w:t>
            </w:r>
          </w:p>
        </w:tc>
      </w:tr>
      <w:tr w:rsidR="009B3802" w14:paraId="5425C98A" w14:textId="77777777" w:rsidTr="00E60DCB">
        <w:tc>
          <w:tcPr>
            <w:tcW w:w="1705" w:type="dxa"/>
            <w:tcBorders>
              <w:top w:val="single" w:sz="4" w:space="0" w:color="auto"/>
              <w:left w:val="single" w:sz="4" w:space="0" w:color="auto"/>
              <w:bottom w:val="single" w:sz="4" w:space="0" w:color="auto"/>
              <w:right w:val="single" w:sz="4" w:space="0" w:color="auto"/>
            </w:tcBorders>
          </w:tcPr>
          <w:p w14:paraId="519C3FF7" w14:textId="7B5AFD32" w:rsidR="009B3802" w:rsidRDefault="00DF6C41" w:rsidP="001630C0">
            <w:pPr>
              <w:spacing w:after="120"/>
              <w:jc w:val="both"/>
              <w:rPr>
                <w:lang w:val="en-US" w:eastAsia="zh-CN"/>
              </w:rPr>
            </w:pPr>
            <w:r>
              <w:rPr>
                <w:rFonts w:hint="eastAsia"/>
                <w:lang w:val="en-US" w:eastAsia="zh-CN"/>
              </w:rPr>
              <w:lastRenderedPageBreak/>
              <w:t>Z</w:t>
            </w:r>
            <w:r>
              <w:rPr>
                <w:lang w:val="en-US" w:eastAsia="zh-CN"/>
              </w:rPr>
              <w:t>TE</w:t>
            </w:r>
          </w:p>
        </w:tc>
        <w:tc>
          <w:tcPr>
            <w:tcW w:w="1980" w:type="dxa"/>
            <w:tcBorders>
              <w:top w:val="single" w:sz="4" w:space="0" w:color="auto"/>
              <w:left w:val="single" w:sz="4" w:space="0" w:color="auto"/>
              <w:bottom w:val="single" w:sz="4" w:space="0" w:color="auto"/>
              <w:right w:val="single" w:sz="4" w:space="0" w:color="auto"/>
            </w:tcBorders>
          </w:tcPr>
          <w:p w14:paraId="724ECCEE" w14:textId="77777777" w:rsidR="009B3802" w:rsidRDefault="009B3802" w:rsidP="001630C0">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3FA38C5B" w14:textId="77777777" w:rsidR="009B3802" w:rsidRDefault="00DF6C41" w:rsidP="00E60DCB">
            <w:pPr>
              <w:spacing w:after="120"/>
              <w:jc w:val="both"/>
              <w:rPr>
                <w:lang w:val="en-US" w:eastAsia="zh-CN"/>
              </w:rPr>
            </w:pPr>
            <w:r>
              <w:rPr>
                <w:rFonts w:hint="eastAsia"/>
                <w:lang w:val="en-US" w:eastAsia="zh-CN"/>
              </w:rPr>
              <w:t>W</w:t>
            </w:r>
            <w:r>
              <w:rPr>
                <w:lang w:val="en-US" w:eastAsia="zh-CN"/>
              </w:rPr>
              <w:t>e are generally fine with the proposal.</w:t>
            </w:r>
          </w:p>
          <w:p w14:paraId="5418BD5F" w14:textId="02D63816" w:rsidR="00DF6C41" w:rsidRDefault="00DF6C41" w:rsidP="00E60DCB">
            <w:pPr>
              <w:spacing w:after="120"/>
              <w:jc w:val="both"/>
              <w:rPr>
                <w:lang w:val="en-US" w:eastAsia="zh-CN"/>
              </w:rPr>
            </w:pPr>
            <w:r>
              <w:rPr>
                <w:lang w:val="en-US" w:eastAsia="zh-CN"/>
              </w:rPr>
              <w:t>Regarding Alt.2, we are not sure whether it is practical or not because there is no CIF field in fallback DCI format. If proponents have solutions to address this issue, some more clarification is needed. Otherwise, we prefer to delete Alt.2 for now.</w:t>
            </w:r>
          </w:p>
        </w:tc>
      </w:tr>
      <w:tr w:rsidR="00C24D0B" w14:paraId="11BDEF1A" w14:textId="77777777" w:rsidTr="00E60DCB">
        <w:tc>
          <w:tcPr>
            <w:tcW w:w="1705" w:type="dxa"/>
            <w:tcBorders>
              <w:top w:val="single" w:sz="4" w:space="0" w:color="auto"/>
              <w:left w:val="single" w:sz="4" w:space="0" w:color="auto"/>
              <w:bottom w:val="single" w:sz="4" w:space="0" w:color="auto"/>
              <w:right w:val="single" w:sz="4" w:space="0" w:color="auto"/>
            </w:tcBorders>
          </w:tcPr>
          <w:p w14:paraId="7217AF78" w14:textId="5EC09FAC" w:rsidR="00C24D0B" w:rsidRDefault="00C24D0B" w:rsidP="001630C0">
            <w:pPr>
              <w:spacing w:after="120"/>
              <w:jc w:val="both"/>
              <w:rPr>
                <w:lang w:val="en-US" w:eastAsia="zh-CN"/>
              </w:rPr>
            </w:pPr>
            <w:r>
              <w:rPr>
                <w:lang w:val="en-US" w:eastAsia="zh-CN"/>
              </w:rPr>
              <w:t>Apple</w:t>
            </w:r>
          </w:p>
        </w:tc>
        <w:tc>
          <w:tcPr>
            <w:tcW w:w="1980" w:type="dxa"/>
            <w:tcBorders>
              <w:top w:val="single" w:sz="4" w:space="0" w:color="auto"/>
              <w:left w:val="single" w:sz="4" w:space="0" w:color="auto"/>
              <w:bottom w:val="single" w:sz="4" w:space="0" w:color="auto"/>
              <w:right w:val="single" w:sz="4" w:space="0" w:color="auto"/>
            </w:tcBorders>
          </w:tcPr>
          <w:p w14:paraId="11B383B6" w14:textId="107A5490" w:rsidR="00C24D0B" w:rsidRDefault="00C24D0B" w:rsidP="001630C0">
            <w:pPr>
              <w:spacing w:after="120"/>
              <w:jc w:val="both"/>
              <w:rPr>
                <w:lang w:val="en-US"/>
              </w:rPr>
            </w:pPr>
            <w:r>
              <w:rPr>
                <w:lang w:val="en-US"/>
              </w:rPr>
              <w:t>Generally fine</w:t>
            </w:r>
          </w:p>
        </w:tc>
        <w:tc>
          <w:tcPr>
            <w:tcW w:w="6277" w:type="dxa"/>
            <w:tcBorders>
              <w:top w:val="single" w:sz="4" w:space="0" w:color="auto"/>
              <w:left w:val="single" w:sz="4" w:space="0" w:color="auto"/>
              <w:bottom w:val="single" w:sz="4" w:space="0" w:color="auto"/>
              <w:right w:val="single" w:sz="4" w:space="0" w:color="auto"/>
            </w:tcBorders>
          </w:tcPr>
          <w:p w14:paraId="51D0B4CA" w14:textId="77777777" w:rsidR="00C24D0B" w:rsidRDefault="00C24D0B" w:rsidP="00E60DCB">
            <w:pPr>
              <w:spacing w:after="120"/>
              <w:jc w:val="both"/>
              <w:rPr>
                <w:lang w:val="en-US" w:eastAsia="zh-CN"/>
              </w:rPr>
            </w:pPr>
            <w:r>
              <w:rPr>
                <w:lang w:val="en-US" w:eastAsia="zh-CN"/>
              </w:rPr>
              <w:t xml:space="preserve">But when CCS is configured for </w:t>
            </w:r>
            <w:proofErr w:type="spellStart"/>
            <w:r>
              <w:rPr>
                <w:lang w:val="en-US" w:eastAsia="zh-CN"/>
              </w:rPr>
              <w:t>SCell</w:t>
            </w:r>
            <w:proofErr w:type="spellEnd"/>
            <w:r>
              <w:rPr>
                <w:lang w:val="en-US" w:eastAsia="zh-CN"/>
              </w:rPr>
              <w:t xml:space="preserve"> to scheduled </w:t>
            </w:r>
            <w:proofErr w:type="spellStart"/>
            <w:r>
              <w:rPr>
                <w:lang w:val="en-US" w:eastAsia="zh-CN"/>
              </w:rPr>
              <w:t>SpCell</w:t>
            </w:r>
            <w:proofErr w:type="spellEnd"/>
            <w:r>
              <w:rPr>
                <w:lang w:val="en-US" w:eastAsia="zh-CN"/>
              </w:rPr>
              <w:t>.</w:t>
            </w:r>
          </w:p>
          <w:p w14:paraId="2ED08CFF" w14:textId="08327E8C" w:rsidR="00C24D0B" w:rsidRDefault="00C24D0B" w:rsidP="00E60DCB">
            <w:pPr>
              <w:spacing w:after="120"/>
              <w:jc w:val="both"/>
              <w:rPr>
                <w:lang w:val="en-US" w:eastAsia="zh-CN"/>
              </w:rPr>
            </w:pPr>
            <w:r>
              <w:rPr>
                <w:lang w:val="en-US" w:eastAsia="zh-CN"/>
              </w:rPr>
              <w:t xml:space="preserve">We should not assume we agree that CSS can be configured on </w:t>
            </w:r>
            <w:proofErr w:type="spellStart"/>
            <w:r>
              <w:rPr>
                <w:lang w:val="en-US" w:eastAsia="zh-CN"/>
              </w:rPr>
              <w:t>sSCell</w:t>
            </w:r>
            <w:proofErr w:type="spellEnd"/>
            <w:r>
              <w:rPr>
                <w:lang w:val="en-US" w:eastAsia="zh-CN"/>
              </w:rPr>
              <w:t xml:space="preserve"> or USS can be configured on </w:t>
            </w:r>
            <w:proofErr w:type="spellStart"/>
            <w:r>
              <w:rPr>
                <w:lang w:val="en-US" w:eastAsia="zh-CN"/>
              </w:rPr>
              <w:t>SpCell</w:t>
            </w:r>
            <w:proofErr w:type="spellEnd"/>
            <w:r>
              <w:rPr>
                <w:lang w:val="en-US" w:eastAsia="zh-CN"/>
              </w:rPr>
              <w:t xml:space="preserve">. </w:t>
            </w:r>
          </w:p>
        </w:tc>
      </w:tr>
      <w:tr w:rsidR="001854AC" w14:paraId="0C55F228" w14:textId="77777777" w:rsidTr="00E60DCB">
        <w:tc>
          <w:tcPr>
            <w:tcW w:w="1705" w:type="dxa"/>
            <w:tcBorders>
              <w:top w:val="single" w:sz="4" w:space="0" w:color="auto"/>
              <w:left w:val="single" w:sz="4" w:space="0" w:color="auto"/>
              <w:bottom w:val="single" w:sz="4" w:space="0" w:color="auto"/>
              <w:right w:val="single" w:sz="4" w:space="0" w:color="auto"/>
            </w:tcBorders>
          </w:tcPr>
          <w:p w14:paraId="506ECF99" w14:textId="37FE19EA" w:rsidR="001854AC" w:rsidRPr="001854AC" w:rsidRDefault="001854AC" w:rsidP="001854AC">
            <w:pPr>
              <w:spacing w:after="120"/>
              <w:jc w:val="both"/>
              <w:rPr>
                <w:lang w:eastAsia="zh-CN"/>
              </w:rPr>
            </w:pPr>
            <w:r>
              <w:rPr>
                <w:rFonts w:eastAsia="MS Mincho" w:hint="eastAsia"/>
                <w:lang w:val="en-US" w:eastAsia="ja-JP"/>
              </w:rPr>
              <w:t>Q</w:t>
            </w:r>
            <w:r>
              <w:rPr>
                <w:rFonts w:eastAsia="MS Mincho"/>
                <w:lang w:val="en-US" w:eastAsia="ja-JP"/>
              </w:rPr>
              <w:t>ualcomm</w:t>
            </w:r>
          </w:p>
        </w:tc>
        <w:tc>
          <w:tcPr>
            <w:tcW w:w="1980" w:type="dxa"/>
            <w:tcBorders>
              <w:top w:val="single" w:sz="4" w:space="0" w:color="auto"/>
              <w:left w:val="single" w:sz="4" w:space="0" w:color="auto"/>
              <w:bottom w:val="single" w:sz="4" w:space="0" w:color="auto"/>
              <w:right w:val="single" w:sz="4" w:space="0" w:color="auto"/>
            </w:tcBorders>
          </w:tcPr>
          <w:p w14:paraId="461EF759" w14:textId="77777777" w:rsidR="001854AC" w:rsidRDefault="001854AC" w:rsidP="001854AC">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2D03F836" w14:textId="2A350698" w:rsidR="001854AC" w:rsidRDefault="001854AC" w:rsidP="001854AC">
            <w:pPr>
              <w:spacing w:after="120"/>
              <w:jc w:val="both"/>
              <w:rPr>
                <w:lang w:val="en-US" w:eastAsia="zh-CN"/>
              </w:rPr>
            </w:pPr>
            <w:r>
              <w:rPr>
                <w:rFonts w:eastAsia="MS Mincho" w:hint="eastAsia"/>
                <w:lang w:val="en-US" w:eastAsia="ja-JP"/>
              </w:rPr>
              <w:t>I</w:t>
            </w:r>
            <w:r>
              <w:rPr>
                <w:rFonts w:eastAsia="MS Mincho"/>
                <w:lang w:val="en-US" w:eastAsia="ja-JP"/>
              </w:rPr>
              <w:t>t would be good to combine this topic with the topic under proposal 6 since they are not fully orthogonal. For example, selection of Alt.1 – Alt.3 under Proposal 2v2 will impact on the “</w:t>
            </w:r>
            <w:r>
              <w:rPr>
                <w:lang w:val="en-US" w:eastAsia="zh-CN"/>
              </w:rPr>
              <w:t>FFS impact on BD/CCE limit handling</w:t>
            </w:r>
            <w:r>
              <w:rPr>
                <w:rFonts w:eastAsia="MS Mincho"/>
                <w:lang w:val="en-US" w:eastAsia="ja-JP"/>
              </w:rPr>
              <w:t>” under Proposal 6.</w:t>
            </w:r>
          </w:p>
        </w:tc>
      </w:tr>
      <w:tr w:rsidR="001854AC" w14:paraId="42DE4C6F" w14:textId="77777777" w:rsidTr="00E60DCB">
        <w:tc>
          <w:tcPr>
            <w:tcW w:w="1705" w:type="dxa"/>
            <w:tcBorders>
              <w:top w:val="single" w:sz="4" w:space="0" w:color="auto"/>
              <w:left w:val="single" w:sz="4" w:space="0" w:color="auto"/>
              <w:bottom w:val="single" w:sz="4" w:space="0" w:color="auto"/>
              <w:right w:val="single" w:sz="4" w:space="0" w:color="auto"/>
            </w:tcBorders>
          </w:tcPr>
          <w:p w14:paraId="7CB53537" w14:textId="00422D49" w:rsidR="001854AC" w:rsidRPr="00C3370E" w:rsidRDefault="00C3370E" w:rsidP="001854AC">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980" w:type="dxa"/>
            <w:tcBorders>
              <w:top w:val="single" w:sz="4" w:space="0" w:color="auto"/>
              <w:left w:val="single" w:sz="4" w:space="0" w:color="auto"/>
              <w:bottom w:val="single" w:sz="4" w:space="0" w:color="auto"/>
              <w:right w:val="single" w:sz="4" w:space="0" w:color="auto"/>
            </w:tcBorders>
          </w:tcPr>
          <w:p w14:paraId="4EC77238" w14:textId="4C70BF78" w:rsidR="001854AC" w:rsidRDefault="00C3370E" w:rsidP="001854AC">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475B645" w14:textId="77777777" w:rsidR="001854AC" w:rsidRDefault="001854AC" w:rsidP="001854AC">
            <w:pPr>
              <w:spacing w:after="120"/>
              <w:jc w:val="both"/>
              <w:rPr>
                <w:rFonts w:eastAsia="MS Mincho"/>
                <w:lang w:val="en-US" w:eastAsia="ja-JP"/>
              </w:rPr>
            </w:pPr>
          </w:p>
        </w:tc>
      </w:tr>
      <w:tr w:rsidR="00D57375" w14:paraId="01D06B88" w14:textId="77777777" w:rsidTr="00035B06">
        <w:tc>
          <w:tcPr>
            <w:tcW w:w="1705" w:type="dxa"/>
            <w:tcBorders>
              <w:top w:val="single" w:sz="4" w:space="0" w:color="auto"/>
              <w:left w:val="single" w:sz="4" w:space="0" w:color="auto"/>
              <w:bottom w:val="single" w:sz="4" w:space="0" w:color="auto"/>
              <w:right w:val="single" w:sz="4" w:space="0" w:color="auto"/>
            </w:tcBorders>
          </w:tcPr>
          <w:p w14:paraId="76B39ECF" w14:textId="77777777" w:rsidR="00D57375" w:rsidRDefault="00D57375" w:rsidP="00035B06">
            <w:pPr>
              <w:spacing w:after="120"/>
              <w:jc w:val="both"/>
              <w:rPr>
                <w:lang w:val="en-US" w:eastAsia="zh-CN"/>
              </w:rPr>
            </w:pPr>
            <w:r>
              <w:rPr>
                <w:rFonts w:hint="eastAsia"/>
                <w:lang w:val="en-US" w:eastAsia="zh-CN"/>
              </w:rPr>
              <w:t>CATT</w:t>
            </w:r>
          </w:p>
        </w:tc>
        <w:tc>
          <w:tcPr>
            <w:tcW w:w="1980" w:type="dxa"/>
            <w:tcBorders>
              <w:top w:val="single" w:sz="4" w:space="0" w:color="auto"/>
              <w:left w:val="single" w:sz="4" w:space="0" w:color="auto"/>
              <w:bottom w:val="single" w:sz="4" w:space="0" w:color="auto"/>
              <w:right w:val="single" w:sz="4" w:space="0" w:color="auto"/>
            </w:tcBorders>
          </w:tcPr>
          <w:p w14:paraId="63E05F09" w14:textId="77777777" w:rsidR="00D57375" w:rsidRDefault="00D57375" w:rsidP="00035B06">
            <w:pPr>
              <w:spacing w:after="120"/>
              <w:jc w:val="both"/>
              <w:rPr>
                <w:lang w:val="en-US" w:eastAsia="zh-CN"/>
              </w:rPr>
            </w:pPr>
            <w:r>
              <w:rPr>
                <w:rFonts w:hint="eastAsia"/>
                <w:lang w:val="en-US" w:eastAsia="zh-CN"/>
              </w:rPr>
              <w:t>Fine with the proposal</w:t>
            </w:r>
          </w:p>
        </w:tc>
        <w:tc>
          <w:tcPr>
            <w:tcW w:w="6277" w:type="dxa"/>
            <w:tcBorders>
              <w:top w:val="single" w:sz="4" w:space="0" w:color="auto"/>
              <w:left w:val="single" w:sz="4" w:space="0" w:color="auto"/>
              <w:bottom w:val="single" w:sz="4" w:space="0" w:color="auto"/>
              <w:right w:val="single" w:sz="4" w:space="0" w:color="auto"/>
            </w:tcBorders>
          </w:tcPr>
          <w:p w14:paraId="31AAD594" w14:textId="77777777" w:rsidR="00D57375" w:rsidRDefault="00D57375" w:rsidP="00035B06">
            <w:pPr>
              <w:spacing w:after="120"/>
              <w:jc w:val="both"/>
              <w:rPr>
                <w:lang w:val="en-US" w:eastAsia="zh-CN"/>
              </w:rPr>
            </w:pPr>
            <w:r>
              <w:rPr>
                <w:rFonts w:hint="eastAsia"/>
                <w:lang w:val="en-US" w:eastAsia="zh-CN"/>
              </w:rPr>
              <w:t xml:space="preserve">We are fine with the proposal as the FFS point is general. Our preference is alt.3. </w:t>
            </w:r>
          </w:p>
        </w:tc>
      </w:tr>
      <w:tr w:rsidR="00EE3171" w14:paraId="655CE636" w14:textId="77777777" w:rsidTr="00E60DCB">
        <w:tc>
          <w:tcPr>
            <w:tcW w:w="1705" w:type="dxa"/>
            <w:tcBorders>
              <w:top w:val="single" w:sz="4" w:space="0" w:color="auto"/>
              <w:left w:val="single" w:sz="4" w:space="0" w:color="auto"/>
              <w:bottom w:val="single" w:sz="4" w:space="0" w:color="auto"/>
              <w:right w:val="single" w:sz="4" w:space="0" w:color="auto"/>
            </w:tcBorders>
          </w:tcPr>
          <w:p w14:paraId="1A7D613A" w14:textId="1CA02A30" w:rsidR="00EE3171" w:rsidRDefault="00EE3171" w:rsidP="00EE3171">
            <w:pPr>
              <w:spacing w:after="120"/>
              <w:jc w:val="both"/>
              <w:rPr>
                <w:rFonts w:eastAsiaTheme="minorEastAsia"/>
                <w:lang w:val="en-US" w:eastAsia="zh-CN"/>
              </w:rPr>
            </w:pPr>
            <w:r w:rsidRPr="001C087B">
              <w:rPr>
                <w:rFonts w:eastAsia="MS Mincho" w:hint="eastAsia"/>
                <w:lang w:val="en-US" w:eastAsia="ja-JP"/>
              </w:rPr>
              <w:t>Samsung</w:t>
            </w:r>
          </w:p>
        </w:tc>
        <w:tc>
          <w:tcPr>
            <w:tcW w:w="1980" w:type="dxa"/>
            <w:tcBorders>
              <w:top w:val="single" w:sz="4" w:space="0" w:color="auto"/>
              <w:left w:val="single" w:sz="4" w:space="0" w:color="auto"/>
              <w:bottom w:val="single" w:sz="4" w:space="0" w:color="auto"/>
              <w:right w:val="single" w:sz="4" w:space="0" w:color="auto"/>
            </w:tcBorders>
          </w:tcPr>
          <w:p w14:paraId="57079BC7" w14:textId="77777777" w:rsidR="00EE3171" w:rsidRDefault="00EE3171" w:rsidP="00EE3171">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477F3958" w14:textId="77777777" w:rsidR="00EE3171" w:rsidRPr="001C087B" w:rsidRDefault="00EE3171" w:rsidP="00EE3171">
            <w:pPr>
              <w:spacing w:after="120"/>
              <w:jc w:val="both"/>
              <w:rPr>
                <w:rFonts w:eastAsia="MS Mincho"/>
                <w:lang w:val="en-US" w:eastAsia="ja-JP"/>
              </w:rPr>
            </w:pPr>
            <w:r w:rsidRPr="001C087B">
              <w:rPr>
                <w:rFonts w:eastAsia="MS Mincho" w:hint="eastAsia"/>
                <w:lang w:val="en-US" w:eastAsia="ja-JP"/>
              </w:rPr>
              <w:t>If Alt.2 is possible for the USS, then we don</w:t>
            </w:r>
            <w:r w:rsidRPr="001C087B">
              <w:rPr>
                <w:rFonts w:eastAsia="MS Mincho"/>
                <w:lang w:val="en-US" w:eastAsia="ja-JP"/>
              </w:rPr>
              <w:t>’</w:t>
            </w:r>
            <w:r w:rsidRPr="001C087B">
              <w:rPr>
                <w:rFonts w:eastAsia="MS Mincho" w:hint="eastAsia"/>
                <w:lang w:val="en-US" w:eastAsia="ja-JP"/>
              </w:rPr>
              <w:t xml:space="preserve">t see why this is not possible for the CSS. </w:t>
            </w:r>
          </w:p>
          <w:p w14:paraId="59EFF37D" w14:textId="76C7D0DD" w:rsidR="00EE3171" w:rsidRDefault="00EE3171" w:rsidP="00EE3171">
            <w:pPr>
              <w:spacing w:after="120"/>
              <w:jc w:val="both"/>
              <w:rPr>
                <w:rFonts w:eastAsia="MS Mincho"/>
                <w:lang w:val="en-US" w:eastAsia="ja-JP"/>
              </w:rPr>
            </w:pPr>
            <w:r w:rsidRPr="001C087B">
              <w:rPr>
                <w:rFonts w:eastAsia="MS Mincho" w:hint="eastAsia"/>
                <w:lang w:val="en-US" w:eastAsia="ja-JP"/>
              </w:rPr>
              <w:t>If Alt.2 is removed, we</w:t>
            </w:r>
            <w:r w:rsidRPr="001C087B">
              <w:rPr>
                <w:rFonts w:eastAsia="MS Mincho"/>
                <w:lang w:val="en-US" w:eastAsia="ja-JP"/>
              </w:rPr>
              <w:t>’</w:t>
            </w:r>
            <w:r w:rsidRPr="001C087B">
              <w:rPr>
                <w:rFonts w:eastAsia="MS Mincho" w:hint="eastAsia"/>
                <w:lang w:val="en-US" w:eastAsia="ja-JP"/>
              </w:rPr>
              <w:t>re OK with the proposal.</w:t>
            </w:r>
          </w:p>
        </w:tc>
      </w:tr>
      <w:tr w:rsidR="006A31A5" w14:paraId="34E0F37F" w14:textId="77777777" w:rsidTr="00E60DCB">
        <w:tc>
          <w:tcPr>
            <w:tcW w:w="1705" w:type="dxa"/>
            <w:tcBorders>
              <w:top w:val="single" w:sz="4" w:space="0" w:color="auto"/>
              <w:left w:val="single" w:sz="4" w:space="0" w:color="auto"/>
              <w:bottom w:val="single" w:sz="4" w:space="0" w:color="auto"/>
              <w:right w:val="single" w:sz="4" w:space="0" w:color="auto"/>
            </w:tcBorders>
          </w:tcPr>
          <w:p w14:paraId="790D6B8B" w14:textId="04DAA216" w:rsidR="006A31A5" w:rsidRPr="001C087B" w:rsidRDefault="006A31A5" w:rsidP="006A31A5">
            <w:pPr>
              <w:spacing w:after="120"/>
              <w:jc w:val="both"/>
              <w:rPr>
                <w:rFonts w:eastAsia="MS Mincho"/>
                <w:lang w:val="en-US" w:eastAsia="ja-JP"/>
              </w:rPr>
            </w:pPr>
            <w:r w:rsidRPr="0066656B">
              <w:t>LG</w:t>
            </w:r>
          </w:p>
        </w:tc>
        <w:tc>
          <w:tcPr>
            <w:tcW w:w="1980" w:type="dxa"/>
            <w:tcBorders>
              <w:top w:val="single" w:sz="4" w:space="0" w:color="auto"/>
              <w:left w:val="single" w:sz="4" w:space="0" w:color="auto"/>
              <w:bottom w:val="single" w:sz="4" w:space="0" w:color="auto"/>
              <w:right w:val="single" w:sz="4" w:space="0" w:color="auto"/>
            </w:tcBorders>
          </w:tcPr>
          <w:p w14:paraId="12E3A05F" w14:textId="5288E515" w:rsidR="006A31A5" w:rsidRDefault="006A31A5" w:rsidP="006A31A5">
            <w:pPr>
              <w:spacing w:after="120"/>
              <w:jc w:val="both"/>
              <w:rPr>
                <w:lang w:val="en-US" w:eastAsia="zh-CN"/>
              </w:rPr>
            </w:pPr>
            <w:r w:rsidRPr="0066656B">
              <w:t>Support</w:t>
            </w:r>
          </w:p>
        </w:tc>
        <w:tc>
          <w:tcPr>
            <w:tcW w:w="6277" w:type="dxa"/>
            <w:tcBorders>
              <w:top w:val="single" w:sz="4" w:space="0" w:color="auto"/>
              <w:left w:val="single" w:sz="4" w:space="0" w:color="auto"/>
              <w:bottom w:val="single" w:sz="4" w:space="0" w:color="auto"/>
              <w:right w:val="single" w:sz="4" w:space="0" w:color="auto"/>
            </w:tcBorders>
          </w:tcPr>
          <w:p w14:paraId="418C0D24" w14:textId="77777777" w:rsidR="006A31A5" w:rsidRPr="001C087B" w:rsidRDefault="006A31A5" w:rsidP="006A31A5">
            <w:pPr>
              <w:spacing w:after="120"/>
              <w:jc w:val="both"/>
              <w:rPr>
                <w:rFonts w:eastAsia="MS Mincho"/>
                <w:lang w:val="en-US" w:eastAsia="ja-JP"/>
              </w:rPr>
            </w:pPr>
          </w:p>
        </w:tc>
      </w:tr>
      <w:tr w:rsidR="00A64F1F" w14:paraId="03B372E3" w14:textId="77777777" w:rsidTr="00E60DCB">
        <w:tc>
          <w:tcPr>
            <w:tcW w:w="1705" w:type="dxa"/>
            <w:tcBorders>
              <w:top w:val="single" w:sz="4" w:space="0" w:color="auto"/>
              <w:left w:val="single" w:sz="4" w:space="0" w:color="auto"/>
              <w:bottom w:val="single" w:sz="4" w:space="0" w:color="auto"/>
              <w:right w:val="single" w:sz="4" w:space="0" w:color="auto"/>
            </w:tcBorders>
          </w:tcPr>
          <w:p w14:paraId="4D4A8808" w14:textId="4860623B" w:rsidR="00A64F1F" w:rsidRPr="0066656B" w:rsidRDefault="00A64F1F" w:rsidP="00A64F1F">
            <w:pPr>
              <w:spacing w:after="120"/>
              <w:jc w:val="both"/>
            </w:pPr>
            <w:r>
              <w:rPr>
                <w:rFonts w:eastAsia="MS Mincho" w:hint="eastAsia"/>
                <w:lang w:val="en-US" w:eastAsia="ja-JP"/>
              </w:rPr>
              <w:t>DO</w:t>
            </w:r>
            <w:r>
              <w:rPr>
                <w:rFonts w:eastAsia="MS Mincho"/>
                <w:lang w:val="en-US" w:eastAsia="ja-JP"/>
              </w:rPr>
              <w:t>COMO</w:t>
            </w:r>
          </w:p>
        </w:tc>
        <w:tc>
          <w:tcPr>
            <w:tcW w:w="1980" w:type="dxa"/>
            <w:tcBorders>
              <w:top w:val="single" w:sz="4" w:space="0" w:color="auto"/>
              <w:left w:val="single" w:sz="4" w:space="0" w:color="auto"/>
              <w:bottom w:val="single" w:sz="4" w:space="0" w:color="auto"/>
              <w:right w:val="single" w:sz="4" w:space="0" w:color="auto"/>
            </w:tcBorders>
          </w:tcPr>
          <w:p w14:paraId="3F516D2E" w14:textId="34A54D85" w:rsidR="00A64F1F" w:rsidRPr="0066656B" w:rsidRDefault="00A64F1F" w:rsidP="00A64F1F">
            <w:pPr>
              <w:spacing w:after="120"/>
              <w:jc w:val="both"/>
            </w:pPr>
            <w:r>
              <w:rPr>
                <w:rFonts w:eastAsia="MS Mincho" w:hint="eastAsia"/>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31D6421F" w14:textId="449BCA39" w:rsidR="00A64F1F" w:rsidRPr="001C087B" w:rsidRDefault="00A64F1F" w:rsidP="00A64F1F">
            <w:pPr>
              <w:spacing w:after="120"/>
              <w:jc w:val="both"/>
              <w:rPr>
                <w:rFonts w:eastAsia="MS Mincho"/>
                <w:lang w:val="en-US" w:eastAsia="ja-JP"/>
              </w:rPr>
            </w:pPr>
            <w:r>
              <w:rPr>
                <w:rFonts w:eastAsia="MS Mincho" w:hint="eastAsia"/>
                <w:lang w:val="en-US" w:eastAsia="ja-JP"/>
              </w:rPr>
              <w:t>We agree with Qualcomm.</w:t>
            </w:r>
          </w:p>
        </w:tc>
      </w:tr>
      <w:tr w:rsidR="00A64F1F" w14:paraId="2358FA36" w14:textId="77777777" w:rsidTr="00E60DCB">
        <w:tc>
          <w:tcPr>
            <w:tcW w:w="1705" w:type="dxa"/>
            <w:tcBorders>
              <w:top w:val="single" w:sz="4" w:space="0" w:color="auto"/>
              <w:left w:val="single" w:sz="4" w:space="0" w:color="auto"/>
              <w:bottom w:val="single" w:sz="4" w:space="0" w:color="auto"/>
              <w:right w:val="single" w:sz="4" w:space="0" w:color="auto"/>
            </w:tcBorders>
          </w:tcPr>
          <w:p w14:paraId="2CF23AE2" w14:textId="19A30EBB" w:rsidR="00A64F1F" w:rsidRPr="0066656B" w:rsidRDefault="007340B4" w:rsidP="00A64F1F">
            <w:pPr>
              <w:spacing w:after="120"/>
              <w:jc w:val="both"/>
              <w:rPr>
                <w:lang w:eastAsia="zh-CN"/>
              </w:rPr>
            </w:pPr>
            <w:r>
              <w:rPr>
                <w:rFonts w:hint="eastAsia"/>
                <w:lang w:eastAsia="zh-CN"/>
              </w:rPr>
              <w:t>H</w:t>
            </w:r>
            <w:r>
              <w:rPr>
                <w:lang w:eastAsia="zh-CN"/>
              </w:rPr>
              <w:t>uawei</w:t>
            </w:r>
          </w:p>
        </w:tc>
        <w:tc>
          <w:tcPr>
            <w:tcW w:w="1980" w:type="dxa"/>
            <w:tcBorders>
              <w:top w:val="single" w:sz="4" w:space="0" w:color="auto"/>
              <w:left w:val="single" w:sz="4" w:space="0" w:color="auto"/>
              <w:bottom w:val="single" w:sz="4" w:space="0" w:color="auto"/>
              <w:right w:val="single" w:sz="4" w:space="0" w:color="auto"/>
            </w:tcBorders>
          </w:tcPr>
          <w:p w14:paraId="63C9B290" w14:textId="4626E1FF" w:rsidR="00A64F1F" w:rsidRPr="0066656B" w:rsidRDefault="007340B4" w:rsidP="00A64F1F">
            <w:pPr>
              <w:spacing w:after="120"/>
              <w:jc w:val="both"/>
              <w:rPr>
                <w:lang w:eastAsia="zh-CN"/>
              </w:rPr>
            </w:pPr>
            <w:r>
              <w:rPr>
                <w:rFonts w:hint="eastAsia"/>
                <w:lang w:eastAsia="zh-CN"/>
              </w:rPr>
              <w:t>S</w:t>
            </w:r>
            <w:r>
              <w:rPr>
                <w:lang w:eastAsia="zh-CN"/>
              </w:rPr>
              <w:t>upport</w:t>
            </w:r>
          </w:p>
        </w:tc>
        <w:tc>
          <w:tcPr>
            <w:tcW w:w="6277" w:type="dxa"/>
            <w:tcBorders>
              <w:top w:val="single" w:sz="4" w:space="0" w:color="auto"/>
              <w:left w:val="single" w:sz="4" w:space="0" w:color="auto"/>
              <w:bottom w:val="single" w:sz="4" w:space="0" w:color="auto"/>
              <w:right w:val="single" w:sz="4" w:space="0" w:color="auto"/>
            </w:tcBorders>
          </w:tcPr>
          <w:p w14:paraId="4BD41C92" w14:textId="77777777" w:rsidR="00A64F1F" w:rsidRPr="001C087B" w:rsidRDefault="00A64F1F" w:rsidP="00A64F1F">
            <w:pPr>
              <w:spacing w:after="120"/>
              <w:jc w:val="both"/>
              <w:rPr>
                <w:rFonts w:eastAsia="MS Mincho"/>
                <w:lang w:val="en-US" w:eastAsia="ja-JP"/>
              </w:rPr>
            </w:pPr>
          </w:p>
        </w:tc>
      </w:tr>
      <w:tr w:rsidR="00F15E7E" w14:paraId="11719191" w14:textId="77777777" w:rsidTr="00E60DCB">
        <w:tc>
          <w:tcPr>
            <w:tcW w:w="1705" w:type="dxa"/>
            <w:tcBorders>
              <w:top w:val="single" w:sz="4" w:space="0" w:color="auto"/>
              <w:left w:val="single" w:sz="4" w:space="0" w:color="auto"/>
              <w:bottom w:val="single" w:sz="4" w:space="0" w:color="auto"/>
              <w:right w:val="single" w:sz="4" w:space="0" w:color="auto"/>
            </w:tcBorders>
          </w:tcPr>
          <w:p w14:paraId="69D4AF6F" w14:textId="1C05B098" w:rsidR="00F15E7E" w:rsidRPr="00F15E7E" w:rsidRDefault="00F15E7E" w:rsidP="00A64F1F">
            <w:pPr>
              <w:spacing w:after="120"/>
              <w:jc w:val="both"/>
              <w:rPr>
                <w:lang w:eastAsia="ko-KR"/>
              </w:rPr>
            </w:pPr>
            <w:r w:rsidRPr="00F15E7E">
              <w:rPr>
                <w:rFonts w:eastAsia="Batang"/>
                <w:lang w:eastAsia="ko-KR"/>
              </w:rPr>
              <w:t>ETRI</w:t>
            </w:r>
          </w:p>
        </w:tc>
        <w:tc>
          <w:tcPr>
            <w:tcW w:w="1980" w:type="dxa"/>
            <w:tcBorders>
              <w:top w:val="single" w:sz="4" w:space="0" w:color="auto"/>
              <w:left w:val="single" w:sz="4" w:space="0" w:color="auto"/>
              <w:bottom w:val="single" w:sz="4" w:space="0" w:color="auto"/>
              <w:right w:val="single" w:sz="4" w:space="0" w:color="auto"/>
            </w:tcBorders>
          </w:tcPr>
          <w:p w14:paraId="1F5B1F20" w14:textId="0A32F8AF" w:rsidR="00F15E7E" w:rsidRPr="00F15E7E" w:rsidRDefault="00F15E7E" w:rsidP="00A64F1F">
            <w:pPr>
              <w:spacing w:after="120"/>
              <w:jc w:val="both"/>
              <w:rPr>
                <w:rFonts w:eastAsia="Malgun Gothic"/>
                <w:lang w:eastAsia="ko-KR"/>
              </w:rPr>
            </w:pPr>
            <w:r w:rsidRPr="00F15E7E">
              <w:rPr>
                <w:rFonts w:eastAsia="Malgun Gothic"/>
                <w:lang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5C5D463" w14:textId="3604BD44" w:rsidR="00F15E7E" w:rsidRPr="00F15E7E" w:rsidRDefault="00F15E7E" w:rsidP="00A64F1F">
            <w:pPr>
              <w:spacing w:after="120"/>
              <w:jc w:val="both"/>
              <w:rPr>
                <w:rFonts w:eastAsia="Malgun Gothic"/>
                <w:lang w:val="en-US" w:eastAsia="ko-KR"/>
              </w:rPr>
            </w:pPr>
            <w:r w:rsidRPr="00F15E7E">
              <w:rPr>
                <w:rFonts w:eastAsia="Malgun Gothic"/>
                <w:lang w:val="en-US" w:eastAsia="ko-KR"/>
              </w:rPr>
              <w:t>We agree with Qualcomm.</w:t>
            </w:r>
          </w:p>
        </w:tc>
      </w:tr>
      <w:tr w:rsidR="008A6AB0" w14:paraId="25ACEA04" w14:textId="77777777" w:rsidTr="00E60DCB">
        <w:tc>
          <w:tcPr>
            <w:tcW w:w="1705" w:type="dxa"/>
            <w:tcBorders>
              <w:top w:val="single" w:sz="4" w:space="0" w:color="auto"/>
              <w:left w:val="single" w:sz="4" w:space="0" w:color="auto"/>
              <w:bottom w:val="single" w:sz="4" w:space="0" w:color="auto"/>
              <w:right w:val="single" w:sz="4" w:space="0" w:color="auto"/>
            </w:tcBorders>
          </w:tcPr>
          <w:p w14:paraId="37A72E10" w14:textId="3B8C29BF" w:rsidR="008A6AB0" w:rsidRPr="00F15E7E" w:rsidRDefault="008A6AB0" w:rsidP="00A64F1F">
            <w:pPr>
              <w:spacing w:after="120"/>
              <w:jc w:val="both"/>
              <w:rPr>
                <w:rFonts w:eastAsia="Batang"/>
                <w:lang w:eastAsia="ko-KR"/>
              </w:rPr>
            </w:pPr>
            <w:proofErr w:type="spellStart"/>
            <w:r>
              <w:rPr>
                <w:rFonts w:eastAsia="Batang"/>
                <w:lang w:eastAsia="ko-KR"/>
              </w:rPr>
              <w:t>InterDigital</w:t>
            </w:r>
            <w:proofErr w:type="spellEnd"/>
          </w:p>
        </w:tc>
        <w:tc>
          <w:tcPr>
            <w:tcW w:w="1980" w:type="dxa"/>
            <w:tcBorders>
              <w:top w:val="single" w:sz="4" w:space="0" w:color="auto"/>
              <w:left w:val="single" w:sz="4" w:space="0" w:color="auto"/>
              <w:bottom w:val="single" w:sz="4" w:space="0" w:color="auto"/>
              <w:right w:val="single" w:sz="4" w:space="0" w:color="auto"/>
            </w:tcBorders>
          </w:tcPr>
          <w:p w14:paraId="239EFB20" w14:textId="7285277A" w:rsidR="008A6AB0" w:rsidRPr="00F15E7E" w:rsidRDefault="008A6AB0" w:rsidP="00A64F1F">
            <w:pPr>
              <w:spacing w:after="120"/>
              <w:jc w:val="both"/>
              <w:rPr>
                <w:rFonts w:eastAsia="Malgun Gothic"/>
                <w:lang w:eastAsia="ko-KR"/>
              </w:rPr>
            </w:pPr>
            <w:r>
              <w:rPr>
                <w:rFonts w:eastAsia="Malgun Gothic"/>
                <w:lang w:eastAsia="ko-KR"/>
              </w:rPr>
              <w:t>Support</w:t>
            </w:r>
          </w:p>
        </w:tc>
        <w:tc>
          <w:tcPr>
            <w:tcW w:w="6277" w:type="dxa"/>
            <w:tcBorders>
              <w:top w:val="single" w:sz="4" w:space="0" w:color="auto"/>
              <w:left w:val="single" w:sz="4" w:space="0" w:color="auto"/>
              <w:bottom w:val="single" w:sz="4" w:space="0" w:color="auto"/>
              <w:right w:val="single" w:sz="4" w:space="0" w:color="auto"/>
            </w:tcBorders>
          </w:tcPr>
          <w:p w14:paraId="2514AFE7" w14:textId="77777777" w:rsidR="008A6AB0" w:rsidRPr="00F15E7E" w:rsidRDefault="008A6AB0" w:rsidP="00A64F1F">
            <w:pPr>
              <w:spacing w:after="120"/>
              <w:jc w:val="both"/>
              <w:rPr>
                <w:rFonts w:eastAsia="Malgun Gothic"/>
                <w:lang w:val="en-US" w:eastAsia="ko-KR"/>
              </w:rPr>
            </w:pPr>
          </w:p>
        </w:tc>
      </w:tr>
      <w:tr w:rsidR="00035B06" w14:paraId="68176723" w14:textId="77777777" w:rsidTr="00E60DCB">
        <w:tc>
          <w:tcPr>
            <w:tcW w:w="1705" w:type="dxa"/>
            <w:tcBorders>
              <w:top w:val="single" w:sz="4" w:space="0" w:color="auto"/>
              <w:left w:val="single" w:sz="4" w:space="0" w:color="auto"/>
              <w:bottom w:val="single" w:sz="4" w:space="0" w:color="auto"/>
              <w:right w:val="single" w:sz="4" w:space="0" w:color="auto"/>
            </w:tcBorders>
          </w:tcPr>
          <w:p w14:paraId="26C693A9" w14:textId="07AAC0F6" w:rsidR="00035B06" w:rsidRDefault="00035B06" w:rsidP="00A64F1F">
            <w:pPr>
              <w:spacing w:after="120"/>
              <w:jc w:val="both"/>
              <w:rPr>
                <w:rFonts w:eastAsia="Batang"/>
                <w:lang w:eastAsia="ko-KR"/>
              </w:rPr>
            </w:pPr>
            <w:r>
              <w:rPr>
                <w:rFonts w:eastAsia="Batang"/>
                <w:lang w:eastAsia="ko-KR"/>
              </w:rPr>
              <w:lastRenderedPageBreak/>
              <w:t>Nokia</w:t>
            </w:r>
          </w:p>
        </w:tc>
        <w:tc>
          <w:tcPr>
            <w:tcW w:w="1980" w:type="dxa"/>
            <w:tcBorders>
              <w:top w:val="single" w:sz="4" w:space="0" w:color="auto"/>
              <w:left w:val="single" w:sz="4" w:space="0" w:color="auto"/>
              <w:bottom w:val="single" w:sz="4" w:space="0" w:color="auto"/>
              <w:right w:val="single" w:sz="4" w:space="0" w:color="auto"/>
            </w:tcBorders>
          </w:tcPr>
          <w:p w14:paraId="2B1B754A" w14:textId="2445466A" w:rsidR="00035B06" w:rsidRDefault="00035B06" w:rsidP="00A64F1F">
            <w:pPr>
              <w:spacing w:after="120"/>
              <w:jc w:val="both"/>
              <w:rPr>
                <w:rFonts w:eastAsia="Malgun Gothic"/>
                <w:lang w:eastAsia="ko-KR"/>
              </w:rPr>
            </w:pPr>
            <w:r>
              <w:rPr>
                <w:rFonts w:eastAsia="Malgun Gothic"/>
                <w:lang w:eastAsia="ko-KR"/>
              </w:rPr>
              <w:t>Support</w:t>
            </w:r>
          </w:p>
        </w:tc>
        <w:tc>
          <w:tcPr>
            <w:tcW w:w="6277" w:type="dxa"/>
            <w:tcBorders>
              <w:top w:val="single" w:sz="4" w:space="0" w:color="auto"/>
              <w:left w:val="single" w:sz="4" w:space="0" w:color="auto"/>
              <w:bottom w:val="single" w:sz="4" w:space="0" w:color="auto"/>
              <w:right w:val="single" w:sz="4" w:space="0" w:color="auto"/>
            </w:tcBorders>
          </w:tcPr>
          <w:p w14:paraId="576F68E1" w14:textId="78F0F342" w:rsidR="00035B06" w:rsidRPr="00F15E7E" w:rsidRDefault="00035B06" w:rsidP="00A64F1F">
            <w:pPr>
              <w:spacing w:after="120"/>
              <w:jc w:val="both"/>
              <w:rPr>
                <w:rFonts w:eastAsia="Malgun Gothic"/>
                <w:lang w:val="en-US" w:eastAsia="ko-KR"/>
              </w:rPr>
            </w:pPr>
            <w:r>
              <w:rPr>
                <w:rFonts w:eastAsia="Malgun Gothic"/>
                <w:lang w:val="en-US" w:eastAsia="ko-KR"/>
              </w:rPr>
              <w:t>We can defer the debate on the 0_0/1_0 in USS to a later stage</w:t>
            </w:r>
          </w:p>
        </w:tc>
      </w:tr>
    </w:tbl>
    <w:p w14:paraId="5863E3A2" w14:textId="5B3748AC" w:rsidR="000431D8" w:rsidRDefault="000431D8" w:rsidP="003C66A6">
      <w:pPr>
        <w:rPr>
          <w:lang w:val="en-US" w:eastAsia="zh-CN"/>
        </w:rPr>
      </w:pPr>
    </w:p>
    <w:p w14:paraId="5C2E75C7" w14:textId="77777777" w:rsidR="00F14D72" w:rsidRDefault="00F14D72" w:rsidP="00F14D72">
      <w:pPr>
        <w:rPr>
          <w:lang w:val="en-US" w:eastAsia="zh-CN"/>
        </w:rPr>
      </w:pPr>
      <w:r>
        <w:rPr>
          <w:lang w:val="en-US" w:eastAsia="zh-CN"/>
        </w:rPr>
        <w:t xml:space="preserve">Revised proposal below, based on above discussion </w:t>
      </w:r>
    </w:p>
    <w:p w14:paraId="52B62997" w14:textId="791AA2DF" w:rsidR="00F14D72" w:rsidRDefault="00F14D72" w:rsidP="00F14D72">
      <w:pPr>
        <w:pStyle w:val="Heading4"/>
      </w:pPr>
      <w:r w:rsidRPr="00BA05E8">
        <w:t>Proposal 2v3</w:t>
      </w:r>
    </w:p>
    <w:p w14:paraId="31666C82" w14:textId="77777777" w:rsidR="00F14D72" w:rsidRDefault="00F14D72" w:rsidP="0018194E">
      <w:pPr>
        <w:pStyle w:val="ListParagraph"/>
        <w:numPr>
          <w:ilvl w:val="0"/>
          <w:numId w:val="4"/>
        </w:numPr>
        <w:rPr>
          <w:lang w:val="en-US" w:eastAsia="zh-CN"/>
        </w:rPr>
      </w:pPr>
      <w:r>
        <w:rPr>
          <w:lang w:val="en-US" w:eastAsia="zh-CN"/>
        </w:rPr>
        <w:t>W</w:t>
      </w:r>
      <w:r w:rsidRPr="003C66A6">
        <w:rPr>
          <w:lang w:val="en-US" w:eastAsia="zh-CN"/>
        </w:rPr>
        <w:t xml:space="preserve">hen CCS from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w:t>
      </w:r>
    </w:p>
    <w:p w14:paraId="415D8B39" w14:textId="77777777" w:rsidR="00F14D72" w:rsidRDefault="00F14D72" w:rsidP="0018194E">
      <w:pPr>
        <w:pStyle w:val="ListParagraph"/>
        <w:numPr>
          <w:ilvl w:val="1"/>
          <w:numId w:val="4"/>
        </w:numPr>
        <w:rPr>
          <w:lang w:val="en-US" w:eastAsia="zh-CN"/>
        </w:rPr>
      </w:pPr>
      <w:r>
        <w:rPr>
          <w:lang w:val="en-US" w:eastAsia="zh-CN"/>
        </w:rPr>
        <w:t xml:space="preserve">for ‘DCI formats 0_0, 1_0 scheduling PUSCH/PDSCH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from CSS set(s), UE monitors them only on CSS set(s)) of</w:t>
      </w:r>
      <w:r w:rsidRPr="0087498E">
        <w:rPr>
          <w:lang w:val="en-US" w:eastAsia="zh-CN"/>
        </w:rPr>
        <w:t xml:space="preserve"> </w:t>
      </w:r>
      <w:proofErr w:type="spellStart"/>
      <w:r w:rsidRPr="0087498E">
        <w:rPr>
          <w:lang w:val="en-US" w:eastAsia="zh-CN"/>
        </w:rPr>
        <w:t>PCell</w:t>
      </w:r>
      <w:proofErr w:type="spellEnd"/>
      <w:r w:rsidRPr="0087498E">
        <w:rPr>
          <w:lang w:val="en-US" w:eastAsia="zh-CN"/>
        </w:rPr>
        <w:t>/</w:t>
      </w:r>
      <w:proofErr w:type="spellStart"/>
      <w:r w:rsidRPr="0087498E">
        <w:rPr>
          <w:lang w:val="en-US" w:eastAsia="zh-CN"/>
        </w:rPr>
        <w:t>PSCell</w:t>
      </w:r>
      <w:proofErr w:type="spellEnd"/>
      <w:r w:rsidRPr="0087498E">
        <w:rPr>
          <w:lang w:val="en-US" w:eastAsia="zh-CN"/>
        </w:rPr>
        <w:t xml:space="preserve"> and not on </w:t>
      </w:r>
      <w:r>
        <w:rPr>
          <w:lang w:val="en-US" w:eastAsia="zh-CN"/>
        </w:rPr>
        <w:t>CSS set(s) of the</w:t>
      </w:r>
      <w:r w:rsidRPr="0087498E">
        <w:rPr>
          <w:lang w:val="en-US" w:eastAsia="zh-CN"/>
        </w:rPr>
        <w:t xml:space="preserve"> </w:t>
      </w:r>
      <w:proofErr w:type="spellStart"/>
      <w:r w:rsidRPr="0087498E">
        <w:rPr>
          <w:lang w:val="en-US" w:eastAsia="zh-CN"/>
        </w:rPr>
        <w:t>sSCell</w:t>
      </w:r>
      <w:proofErr w:type="spellEnd"/>
    </w:p>
    <w:p w14:paraId="60B3F5CB" w14:textId="79BC3EBA" w:rsidR="00F14D72" w:rsidRDefault="00F14D72" w:rsidP="0018194E">
      <w:pPr>
        <w:pStyle w:val="ListParagraph"/>
        <w:numPr>
          <w:ilvl w:val="1"/>
          <w:numId w:val="4"/>
        </w:numPr>
        <w:rPr>
          <w:lang w:val="en-US" w:eastAsia="zh-CN"/>
        </w:rPr>
      </w:pPr>
      <w:r>
        <w:rPr>
          <w:lang w:val="en-US" w:eastAsia="zh-CN"/>
        </w:rPr>
        <w:t xml:space="preserve">FFS how to handle ‘DCI formats 0_0, 1_0 scheduling PUSCH/PDSCH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from USS set(s) </w:t>
      </w:r>
    </w:p>
    <w:p w14:paraId="72E95B0A" w14:textId="77777777" w:rsidR="00F14D72" w:rsidRPr="00F20267" w:rsidRDefault="00F14D72" w:rsidP="0018194E">
      <w:pPr>
        <w:numPr>
          <w:ilvl w:val="0"/>
          <w:numId w:val="4"/>
        </w:numPr>
        <w:overflowPunct/>
        <w:autoSpaceDE/>
        <w:autoSpaceDN/>
        <w:adjustRightInd/>
        <w:spacing w:after="0" w:line="240" w:lineRule="auto"/>
        <w:textAlignment w:val="auto"/>
      </w:pPr>
      <w:r>
        <w:t>Note: T</w:t>
      </w:r>
      <w:r w:rsidRPr="00F20267">
        <w:t xml:space="preserve">he </w:t>
      </w:r>
      <w:proofErr w:type="spellStart"/>
      <w:r w:rsidRPr="00F20267">
        <w:t>S</w:t>
      </w:r>
      <w:r>
        <w:t>C</w:t>
      </w:r>
      <w:r w:rsidRPr="00F20267">
        <w:t>ell</w:t>
      </w:r>
      <w:proofErr w:type="spellEnd"/>
      <w:r w:rsidRPr="00F20267">
        <w:t xml:space="preserve"> configured with CCS to </w:t>
      </w:r>
      <w:proofErr w:type="spellStart"/>
      <w:r w:rsidRPr="00F20267">
        <w:t>P</w:t>
      </w:r>
      <w:r>
        <w:t>C</w:t>
      </w:r>
      <w:r w:rsidRPr="00F20267">
        <w:t>ell</w:t>
      </w:r>
      <w:proofErr w:type="spellEnd"/>
      <w:r w:rsidRPr="00F20267">
        <w:t>/</w:t>
      </w:r>
      <w:proofErr w:type="spellStart"/>
      <w:r w:rsidRPr="00F20267">
        <w:t>PS</w:t>
      </w:r>
      <w:r>
        <w:t>C</w:t>
      </w:r>
      <w:r w:rsidRPr="00F20267">
        <w:t>ell</w:t>
      </w:r>
      <w:proofErr w:type="spellEnd"/>
      <w:r>
        <w:t xml:space="preserve"> is referred to as ‘</w:t>
      </w:r>
      <w:proofErr w:type="spellStart"/>
      <w:r>
        <w:t>sSCell</w:t>
      </w:r>
      <w:proofErr w:type="spellEnd"/>
      <w:r>
        <w:t>’</w:t>
      </w:r>
    </w:p>
    <w:p w14:paraId="3C819822" w14:textId="579C7E7C" w:rsidR="00F14D72" w:rsidRDefault="00F14D72" w:rsidP="003C66A6">
      <w:pPr>
        <w:rPr>
          <w:lang w:val="en-US" w:eastAsia="zh-CN"/>
        </w:rPr>
      </w:pPr>
    </w:p>
    <w:p w14:paraId="78A9CDE7" w14:textId="77777777" w:rsidR="00F14D72" w:rsidRPr="0070689F" w:rsidRDefault="00F14D72" w:rsidP="00F14D72">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705"/>
        <w:gridCol w:w="1980"/>
        <w:gridCol w:w="6277"/>
      </w:tblGrid>
      <w:tr w:rsidR="00F14D72" w14:paraId="65F8635B" w14:textId="77777777" w:rsidTr="004032BC">
        <w:tc>
          <w:tcPr>
            <w:tcW w:w="17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1AD5D5" w14:textId="77777777" w:rsidR="00F14D72" w:rsidRDefault="00F14D72" w:rsidP="004032BC">
            <w:pPr>
              <w:spacing w:after="120"/>
              <w:rPr>
                <w:b/>
                <w:bCs/>
                <w:lang w:val="en-US" w:eastAsia="zh-CN"/>
              </w:rPr>
            </w:pPr>
            <w:r>
              <w:rPr>
                <w:b/>
                <w:bCs/>
                <w:lang w:val="en-US"/>
              </w:rPr>
              <w:t>Company Name</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8A247E" w14:textId="77777777" w:rsidR="00F14D72" w:rsidRDefault="00F14D72" w:rsidP="004032BC">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A6E6FD" w14:textId="1AECC175" w:rsidR="00F14D72" w:rsidRDefault="00F14D72" w:rsidP="004032BC">
            <w:pPr>
              <w:spacing w:after="120"/>
              <w:rPr>
                <w:b/>
                <w:bCs/>
                <w:lang w:val="en-US"/>
              </w:rPr>
            </w:pPr>
            <w:r>
              <w:rPr>
                <w:b/>
                <w:bCs/>
                <w:lang w:val="en-US"/>
              </w:rPr>
              <w:t>Comments (Proposal 2v3)</w:t>
            </w:r>
          </w:p>
        </w:tc>
      </w:tr>
      <w:tr w:rsidR="00F14D72" w14:paraId="76990029" w14:textId="77777777" w:rsidTr="004032BC">
        <w:tc>
          <w:tcPr>
            <w:tcW w:w="1705" w:type="dxa"/>
            <w:tcBorders>
              <w:top w:val="single" w:sz="4" w:space="0" w:color="auto"/>
              <w:left w:val="single" w:sz="4" w:space="0" w:color="auto"/>
              <w:bottom w:val="single" w:sz="4" w:space="0" w:color="auto"/>
              <w:right w:val="single" w:sz="4" w:space="0" w:color="auto"/>
            </w:tcBorders>
          </w:tcPr>
          <w:p w14:paraId="05088609" w14:textId="411611C1" w:rsidR="00F14D72" w:rsidRDefault="00396A53" w:rsidP="004032BC">
            <w:pPr>
              <w:spacing w:after="120"/>
              <w:jc w:val="both"/>
              <w:rPr>
                <w:lang w:val="en-US" w:eastAsia="zh-CN"/>
              </w:rPr>
            </w:pPr>
            <w:r>
              <w:rPr>
                <w:rFonts w:hint="eastAsia"/>
                <w:lang w:val="en-US" w:eastAsia="zh-CN"/>
              </w:rPr>
              <w:t>v</w:t>
            </w:r>
            <w:r>
              <w:rPr>
                <w:lang w:val="en-US" w:eastAsia="zh-CN"/>
              </w:rPr>
              <w:t>ivo</w:t>
            </w:r>
          </w:p>
        </w:tc>
        <w:tc>
          <w:tcPr>
            <w:tcW w:w="1980" w:type="dxa"/>
            <w:tcBorders>
              <w:top w:val="single" w:sz="4" w:space="0" w:color="auto"/>
              <w:left w:val="single" w:sz="4" w:space="0" w:color="auto"/>
              <w:bottom w:val="single" w:sz="4" w:space="0" w:color="auto"/>
              <w:right w:val="single" w:sz="4" w:space="0" w:color="auto"/>
            </w:tcBorders>
          </w:tcPr>
          <w:p w14:paraId="330AB0EE" w14:textId="628C585E" w:rsidR="00F14D72" w:rsidRDefault="00396A53" w:rsidP="004032BC">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C327400" w14:textId="38F717D1" w:rsidR="00F14D72" w:rsidRPr="00E60DCB" w:rsidRDefault="00F14D72" w:rsidP="004032BC">
            <w:pPr>
              <w:spacing w:after="120"/>
              <w:jc w:val="both"/>
              <w:rPr>
                <w:lang w:val="en-US"/>
              </w:rPr>
            </w:pPr>
          </w:p>
        </w:tc>
      </w:tr>
      <w:tr w:rsidR="00C52926" w:rsidRPr="00F4112F" w14:paraId="26898205" w14:textId="77777777" w:rsidTr="00361F2D">
        <w:tc>
          <w:tcPr>
            <w:tcW w:w="1705" w:type="dxa"/>
            <w:tcBorders>
              <w:top w:val="single" w:sz="4" w:space="0" w:color="auto"/>
              <w:left w:val="single" w:sz="4" w:space="0" w:color="auto"/>
              <w:bottom w:val="single" w:sz="4" w:space="0" w:color="auto"/>
              <w:right w:val="single" w:sz="4" w:space="0" w:color="auto"/>
            </w:tcBorders>
          </w:tcPr>
          <w:p w14:paraId="4A6AC9B1" w14:textId="77777777" w:rsidR="00C52926" w:rsidRPr="00D2052B" w:rsidRDefault="00C52926" w:rsidP="00361F2D">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980" w:type="dxa"/>
            <w:tcBorders>
              <w:top w:val="single" w:sz="4" w:space="0" w:color="auto"/>
              <w:left w:val="single" w:sz="4" w:space="0" w:color="auto"/>
              <w:bottom w:val="single" w:sz="4" w:space="0" w:color="auto"/>
              <w:right w:val="single" w:sz="4" w:space="0" w:color="auto"/>
            </w:tcBorders>
          </w:tcPr>
          <w:p w14:paraId="7DC87459" w14:textId="77777777" w:rsidR="00C52926" w:rsidRDefault="00C52926" w:rsidP="00361F2D">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0E246D80" w14:textId="793CA52C" w:rsidR="00C52926" w:rsidRPr="00F4112F" w:rsidRDefault="00C52926" w:rsidP="00361F2D">
            <w:pPr>
              <w:spacing w:after="120"/>
              <w:jc w:val="both"/>
              <w:rPr>
                <w:rFonts w:eastAsia="MS Mincho"/>
                <w:lang w:val="en-US" w:eastAsia="ja-JP"/>
              </w:rPr>
            </w:pPr>
            <w:r>
              <w:rPr>
                <w:rFonts w:eastAsia="MS Mincho" w:hint="eastAsia"/>
                <w:lang w:val="en-US" w:eastAsia="ja-JP"/>
              </w:rPr>
              <w:t>F</w:t>
            </w:r>
            <w:r>
              <w:rPr>
                <w:rFonts w:eastAsia="MS Mincho"/>
                <w:lang w:val="en-US" w:eastAsia="ja-JP"/>
              </w:rPr>
              <w:t>or the 2</w:t>
            </w:r>
            <w:r w:rsidRPr="00C3649E">
              <w:rPr>
                <w:rFonts w:eastAsia="MS Mincho"/>
                <w:vertAlign w:val="superscript"/>
                <w:lang w:val="en-US" w:eastAsia="ja-JP"/>
              </w:rPr>
              <w:t>nd</w:t>
            </w:r>
            <w:r>
              <w:rPr>
                <w:rFonts w:eastAsia="MS Mincho"/>
                <w:lang w:val="en-US" w:eastAsia="ja-JP"/>
              </w:rPr>
              <w:t xml:space="preserve"> sub-bullet, our preference is that the UE does not monitor these DCI formats from USS set(s). To accommodate this option, we suggest revising it to “</w:t>
            </w:r>
            <w:r w:rsidRPr="00F4112F">
              <w:rPr>
                <w:rFonts w:eastAsia="MS Mincho"/>
                <w:u w:val="single"/>
                <w:lang w:val="en-US" w:eastAsia="ja-JP"/>
              </w:rPr>
              <w:t xml:space="preserve">FFS whether/how to </w:t>
            </w:r>
            <w:r>
              <w:rPr>
                <w:rFonts w:eastAsia="MS Mincho"/>
                <w:u w:val="single"/>
                <w:lang w:val="en-US" w:eastAsia="ja-JP"/>
              </w:rPr>
              <w:t>handle</w:t>
            </w:r>
            <w:r>
              <w:rPr>
                <w:rFonts w:eastAsia="MS Mincho"/>
                <w:lang w:val="en-US" w:eastAsia="ja-JP"/>
              </w:rPr>
              <w:t xml:space="preserve"> …”.</w:t>
            </w:r>
          </w:p>
        </w:tc>
      </w:tr>
      <w:tr w:rsidR="00C52926" w14:paraId="44AD60E3" w14:textId="77777777" w:rsidTr="004032BC">
        <w:tc>
          <w:tcPr>
            <w:tcW w:w="1705" w:type="dxa"/>
            <w:tcBorders>
              <w:top w:val="single" w:sz="4" w:space="0" w:color="auto"/>
              <w:left w:val="single" w:sz="4" w:space="0" w:color="auto"/>
              <w:bottom w:val="single" w:sz="4" w:space="0" w:color="auto"/>
              <w:right w:val="single" w:sz="4" w:space="0" w:color="auto"/>
            </w:tcBorders>
          </w:tcPr>
          <w:p w14:paraId="2B1EAE1F" w14:textId="4538F280" w:rsidR="00C52926" w:rsidRPr="00CB0754" w:rsidRDefault="00CB0754" w:rsidP="004032BC">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w:t>
            </w:r>
          </w:p>
        </w:tc>
        <w:tc>
          <w:tcPr>
            <w:tcW w:w="1980" w:type="dxa"/>
            <w:tcBorders>
              <w:top w:val="single" w:sz="4" w:space="0" w:color="auto"/>
              <w:left w:val="single" w:sz="4" w:space="0" w:color="auto"/>
              <w:bottom w:val="single" w:sz="4" w:space="0" w:color="auto"/>
              <w:right w:val="single" w:sz="4" w:space="0" w:color="auto"/>
            </w:tcBorders>
          </w:tcPr>
          <w:p w14:paraId="530AA5BE" w14:textId="34BBFE07" w:rsidR="00C52926" w:rsidRPr="00CB0754" w:rsidRDefault="00CB0754" w:rsidP="004032BC">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5A853E21" w14:textId="77777777" w:rsidR="00C52926" w:rsidRPr="00E60DCB" w:rsidRDefault="00C52926" w:rsidP="004032BC">
            <w:pPr>
              <w:spacing w:after="120"/>
              <w:jc w:val="both"/>
              <w:rPr>
                <w:lang w:val="en-US"/>
              </w:rPr>
            </w:pPr>
          </w:p>
        </w:tc>
      </w:tr>
      <w:tr w:rsidR="00B97927" w14:paraId="6CA500F9" w14:textId="77777777" w:rsidTr="004032BC">
        <w:tc>
          <w:tcPr>
            <w:tcW w:w="1705" w:type="dxa"/>
            <w:tcBorders>
              <w:top w:val="single" w:sz="4" w:space="0" w:color="auto"/>
              <w:left w:val="single" w:sz="4" w:space="0" w:color="auto"/>
              <w:bottom w:val="single" w:sz="4" w:space="0" w:color="auto"/>
              <w:right w:val="single" w:sz="4" w:space="0" w:color="auto"/>
            </w:tcBorders>
          </w:tcPr>
          <w:p w14:paraId="787FCE96" w14:textId="2F8A2274" w:rsidR="00B97927" w:rsidRPr="00B97927" w:rsidRDefault="00B97927" w:rsidP="004032BC">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980" w:type="dxa"/>
            <w:tcBorders>
              <w:top w:val="single" w:sz="4" w:space="0" w:color="auto"/>
              <w:left w:val="single" w:sz="4" w:space="0" w:color="auto"/>
              <w:bottom w:val="single" w:sz="4" w:space="0" w:color="auto"/>
              <w:right w:val="single" w:sz="4" w:space="0" w:color="auto"/>
            </w:tcBorders>
          </w:tcPr>
          <w:p w14:paraId="5A253FD6" w14:textId="6F657EDC" w:rsidR="00B97927" w:rsidRPr="00B97927" w:rsidRDefault="00B97927" w:rsidP="004032BC">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620ECB95" w14:textId="77777777" w:rsidR="00B97927" w:rsidRPr="00E60DCB" w:rsidRDefault="00B97927" w:rsidP="004032BC">
            <w:pPr>
              <w:spacing w:after="120"/>
              <w:jc w:val="both"/>
              <w:rPr>
                <w:lang w:val="en-US"/>
              </w:rPr>
            </w:pPr>
          </w:p>
        </w:tc>
      </w:tr>
      <w:tr w:rsidR="003A429A" w14:paraId="5E326A9F" w14:textId="77777777" w:rsidTr="004032BC">
        <w:tc>
          <w:tcPr>
            <w:tcW w:w="1705" w:type="dxa"/>
            <w:tcBorders>
              <w:top w:val="single" w:sz="4" w:space="0" w:color="auto"/>
              <w:left w:val="single" w:sz="4" w:space="0" w:color="auto"/>
              <w:bottom w:val="single" w:sz="4" w:space="0" w:color="auto"/>
              <w:right w:val="single" w:sz="4" w:space="0" w:color="auto"/>
            </w:tcBorders>
          </w:tcPr>
          <w:p w14:paraId="0F346FBE" w14:textId="4EB404C3" w:rsidR="003A429A" w:rsidRDefault="003A429A" w:rsidP="003A429A">
            <w:pPr>
              <w:spacing w:after="120"/>
              <w:jc w:val="both"/>
              <w:rPr>
                <w:rFonts w:eastAsiaTheme="minorEastAsia"/>
                <w:lang w:val="en-US" w:eastAsia="zh-CN"/>
              </w:rPr>
            </w:pPr>
            <w:r>
              <w:rPr>
                <w:rFonts w:eastAsia="Malgun Gothic"/>
                <w:lang w:val="en-US" w:eastAsia="ko-KR"/>
              </w:rPr>
              <w:t>Intel</w:t>
            </w:r>
          </w:p>
        </w:tc>
        <w:tc>
          <w:tcPr>
            <w:tcW w:w="1980" w:type="dxa"/>
            <w:tcBorders>
              <w:top w:val="single" w:sz="4" w:space="0" w:color="auto"/>
              <w:left w:val="single" w:sz="4" w:space="0" w:color="auto"/>
              <w:bottom w:val="single" w:sz="4" w:space="0" w:color="auto"/>
              <w:right w:val="single" w:sz="4" w:space="0" w:color="auto"/>
            </w:tcBorders>
          </w:tcPr>
          <w:p w14:paraId="69AF9800" w14:textId="6B277BD0" w:rsidR="003A429A" w:rsidRDefault="003A429A" w:rsidP="003A429A">
            <w:pPr>
              <w:spacing w:after="120"/>
              <w:jc w:val="both"/>
              <w:rPr>
                <w:rFonts w:eastAsiaTheme="minorEastAsia"/>
                <w:lang w:val="en-US" w:eastAsia="zh-CN"/>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106718E3" w14:textId="77777777" w:rsidR="003A429A" w:rsidRPr="00E60DCB" w:rsidRDefault="003A429A" w:rsidP="003A429A">
            <w:pPr>
              <w:spacing w:after="120"/>
              <w:jc w:val="both"/>
              <w:rPr>
                <w:lang w:val="en-US"/>
              </w:rPr>
            </w:pPr>
          </w:p>
        </w:tc>
      </w:tr>
      <w:tr w:rsidR="00DD1D09" w14:paraId="4D19F680" w14:textId="77777777" w:rsidTr="004032BC">
        <w:tc>
          <w:tcPr>
            <w:tcW w:w="1705" w:type="dxa"/>
            <w:tcBorders>
              <w:top w:val="single" w:sz="4" w:space="0" w:color="auto"/>
              <w:left w:val="single" w:sz="4" w:space="0" w:color="auto"/>
              <w:bottom w:val="single" w:sz="4" w:space="0" w:color="auto"/>
              <w:right w:val="single" w:sz="4" w:space="0" w:color="auto"/>
            </w:tcBorders>
          </w:tcPr>
          <w:p w14:paraId="7BED0C9C" w14:textId="3C4AC72C" w:rsidR="00DD1D09" w:rsidRDefault="00DD1D09" w:rsidP="003A429A">
            <w:pPr>
              <w:spacing w:after="120"/>
              <w:jc w:val="both"/>
              <w:rPr>
                <w:rFonts w:eastAsia="Malgun Gothic"/>
                <w:lang w:val="en-US" w:eastAsia="ko-KR"/>
              </w:rPr>
            </w:pPr>
            <w:proofErr w:type="spellStart"/>
            <w:r>
              <w:rPr>
                <w:rFonts w:eastAsia="Malgun Gothic"/>
                <w:lang w:val="en-US" w:eastAsia="ko-KR"/>
              </w:rPr>
              <w:t>InterDigital</w:t>
            </w:r>
            <w:proofErr w:type="spellEnd"/>
          </w:p>
        </w:tc>
        <w:tc>
          <w:tcPr>
            <w:tcW w:w="1980" w:type="dxa"/>
            <w:tcBorders>
              <w:top w:val="single" w:sz="4" w:space="0" w:color="auto"/>
              <w:left w:val="single" w:sz="4" w:space="0" w:color="auto"/>
              <w:bottom w:val="single" w:sz="4" w:space="0" w:color="auto"/>
              <w:right w:val="single" w:sz="4" w:space="0" w:color="auto"/>
            </w:tcBorders>
          </w:tcPr>
          <w:p w14:paraId="5009A45F" w14:textId="4C8081DF" w:rsidR="00DD1D09" w:rsidRDefault="00DD1D09" w:rsidP="003A429A">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1CF3B957" w14:textId="77777777" w:rsidR="00DD1D09" w:rsidRPr="00E60DCB" w:rsidRDefault="00DD1D09" w:rsidP="003A429A">
            <w:pPr>
              <w:spacing w:after="120"/>
              <w:jc w:val="both"/>
              <w:rPr>
                <w:lang w:val="en-US"/>
              </w:rPr>
            </w:pPr>
          </w:p>
        </w:tc>
      </w:tr>
      <w:tr w:rsidR="00A65B9D" w14:paraId="7AA96851" w14:textId="77777777" w:rsidTr="00877300">
        <w:tc>
          <w:tcPr>
            <w:tcW w:w="1705" w:type="dxa"/>
            <w:tcBorders>
              <w:top w:val="single" w:sz="4" w:space="0" w:color="auto"/>
              <w:left w:val="single" w:sz="4" w:space="0" w:color="auto"/>
              <w:bottom w:val="single" w:sz="4" w:space="0" w:color="auto"/>
              <w:right w:val="single" w:sz="4" w:space="0" w:color="auto"/>
            </w:tcBorders>
          </w:tcPr>
          <w:p w14:paraId="261A570D" w14:textId="77777777" w:rsidR="00A65B9D" w:rsidRPr="00212EB2" w:rsidRDefault="00A65B9D" w:rsidP="00877300">
            <w:pPr>
              <w:spacing w:after="120"/>
              <w:jc w:val="both"/>
              <w:rPr>
                <w:rFonts w:eastAsiaTheme="minorEastAsia"/>
                <w:lang w:val="en-US" w:eastAsia="zh-CN"/>
              </w:rPr>
            </w:pPr>
            <w:r>
              <w:rPr>
                <w:rFonts w:eastAsiaTheme="minorEastAsia" w:hint="eastAsia"/>
                <w:lang w:val="en-US" w:eastAsia="zh-CN"/>
              </w:rPr>
              <w:t>CATT</w:t>
            </w:r>
          </w:p>
        </w:tc>
        <w:tc>
          <w:tcPr>
            <w:tcW w:w="1980" w:type="dxa"/>
            <w:tcBorders>
              <w:top w:val="single" w:sz="4" w:space="0" w:color="auto"/>
              <w:left w:val="single" w:sz="4" w:space="0" w:color="auto"/>
              <w:bottom w:val="single" w:sz="4" w:space="0" w:color="auto"/>
              <w:right w:val="single" w:sz="4" w:space="0" w:color="auto"/>
            </w:tcBorders>
          </w:tcPr>
          <w:p w14:paraId="5B8A5BA6" w14:textId="77777777" w:rsidR="00A65B9D" w:rsidRDefault="00A65B9D" w:rsidP="00877300">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65EAC58C" w14:textId="77777777" w:rsidR="00A65B9D" w:rsidRPr="00E60DCB" w:rsidRDefault="00A65B9D" w:rsidP="00877300">
            <w:pPr>
              <w:spacing w:after="120"/>
              <w:jc w:val="both"/>
              <w:rPr>
                <w:lang w:val="en-US" w:eastAsia="zh-CN"/>
              </w:rPr>
            </w:pPr>
            <w:r>
              <w:rPr>
                <w:rFonts w:hint="eastAsia"/>
                <w:lang w:val="en-US" w:eastAsia="zh-CN"/>
              </w:rPr>
              <w:t>Share the same view as Qualcomm.</w:t>
            </w:r>
          </w:p>
        </w:tc>
      </w:tr>
      <w:tr w:rsidR="00A65B9D" w14:paraId="69456401" w14:textId="77777777" w:rsidTr="004032BC">
        <w:tc>
          <w:tcPr>
            <w:tcW w:w="1705" w:type="dxa"/>
            <w:tcBorders>
              <w:top w:val="single" w:sz="4" w:space="0" w:color="auto"/>
              <w:left w:val="single" w:sz="4" w:space="0" w:color="auto"/>
              <w:bottom w:val="single" w:sz="4" w:space="0" w:color="auto"/>
              <w:right w:val="single" w:sz="4" w:space="0" w:color="auto"/>
            </w:tcBorders>
          </w:tcPr>
          <w:p w14:paraId="3BA73E59" w14:textId="34DA20C2" w:rsidR="00A65B9D" w:rsidRPr="00A65B9D" w:rsidRDefault="00763598" w:rsidP="003A429A">
            <w:pPr>
              <w:spacing w:after="120"/>
              <w:jc w:val="both"/>
              <w:rPr>
                <w:rFonts w:eastAsia="Malgun Gothic"/>
                <w:lang w:eastAsia="ko-KR"/>
              </w:rPr>
            </w:pPr>
            <w:r>
              <w:rPr>
                <w:rFonts w:eastAsia="Malgun Gothic"/>
                <w:lang w:eastAsia="ko-KR"/>
              </w:rPr>
              <w:t>Ericsson</w:t>
            </w:r>
          </w:p>
        </w:tc>
        <w:tc>
          <w:tcPr>
            <w:tcW w:w="1980" w:type="dxa"/>
            <w:tcBorders>
              <w:top w:val="single" w:sz="4" w:space="0" w:color="auto"/>
              <w:left w:val="single" w:sz="4" w:space="0" w:color="auto"/>
              <w:bottom w:val="single" w:sz="4" w:space="0" w:color="auto"/>
              <w:right w:val="single" w:sz="4" w:space="0" w:color="auto"/>
            </w:tcBorders>
          </w:tcPr>
          <w:p w14:paraId="1A0FC0BD" w14:textId="2F618EA9" w:rsidR="00A65B9D" w:rsidRDefault="00763598" w:rsidP="003A429A">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6961D56B" w14:textId="0F50AD2C" w:rsidR="00A65B9D" w:rsidRPr="00E60DCB" w:rsidRDefault="00763598" w:rsidP="003A429A">
            <w:pPr>
              <w:spacing w:after="120"/>
              <w:jc w:val="both"/>
              <w:rPr>
                <w:lang w:val="en-US"/>
              </w:rPr>
            </w:pPr>
            <w:r>
              <w:rPr>
                <w:lang w:val="en-US"/>
              </w:rPr>
              <w:t>We prefer to not include the change suggested by QC for the FFS point</w:t>
            </w:r>
          </w:p>
        </w:tc>
      </w:tr>
      <w:tr w:rsidR="00225CB0" w14:paraId="713AED73" w14:textId="77777777" w:rsidTr="004032BC">
        <w:tc>
          <w:tcPr>
            <w:tcW w:w="1705" w:type="dxa"/>
            <w:tcBorders>
              <w:top w:val="single" w:sz="4" w:space="0" w:color="auto"/>
              <w:left w:val="single" w:sz="4" w:space="0" w:color="auto"/>
              <w:bottom w:val="single" w:sz="4" w:space="0" w:color="auto"/>
              <w:right w:val="single" w:sz="4" w:space="0" w:color="auto"/>
            </w:tcBorders>
          </w:tcPr>
          <w:p w14:paraId="055E61B9" w14:textId="5D6CD239" w:rsidR="00225CB0" w:rsidRDefault="00225CB0" w:rsidP="003A429A">
            <w:pPr>
              <w:spacing w:after="120"/>
              <w:jc w:val="both"/>
              <w:rPr>
                <w:rFonts w:eastAsia="Malgun Gothic"/>
                <w:lang w:eastAsia="ko-KR"/>
              </w:rPr>
            </w:pPr>
            <w:r>
              <w:rPr>
                <w:rFonts w:eastAsia="Malgun Gothic"/>
                <w:lang w:eastAsia="ko-KR"/>
              </w:rPr>
              <w:t>Samsung</w:t>
            </w:r>
          </w:p>
        </w:tc>
        <w:tc>
          <w:tcPr>
            <w:tcW w:w="1980" w:type="dxa"/>
            <w:tcBorders>
              <w:top w:val="single" w:sz="4" w:space="0" w:color="auto"/>
              <w:left w:val="single" w:sz="4" w:space="0" w:color="auto"/>
              <w:bottom w:val="single" w:sz="4" w:space="0" w:color="auto"/>
              <w:right w:val="single" w:sz="4" w:space="0" w:color="auto"/>
            </w:tcBorders>
          </w:tcPr>
          <w:p w14:paraId="10D7B11B" w14:textId="052F177A" w:rsidR="00225CB0" w:rsidRDefault="00225CB0" w:rsidP="003A429A">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3DB20371" w14:textId="007B2468" w:rsidR="00225CB0" w:rsidRDefault="00346B18" w:rsidP="003A429A">
            <w:pPr>
              <w:spacing w:after="120"/>
              <w:jc w:val="both"/>
              <w:rPr>
                <w:lang w:val="en-US"/>
              </w:rPr>
            </w:pPr>
            <w:r>
              <w:rPr>
                <w:lang w:val="en-US"/>
              </w:rPr>
              <w:t>It is preferable to handle CSS and USS together. We see no point agreeing for the CSS and having the USS as FFS. If the same statement as for the CSS can be made for USS, we support the proposal. Otherwise, we do not.</w:t>
            </w:r>
          </w:p>
        </w:tc>
      </w:tr>
      <w:tr w:rsidR="009738AE" w14:paraId="4E0E7D7A" w14:textId="77777777" w:rsidTr="004032BC">
        <w:tc>
          <w:tcPr>
            <w:tcW w:w="1705" w:type="dxa"/>
            <w:tcBorders>
              <w:top w:val="single" w:sz="4" w:space="0" w:color="auto"/>
              <w:left w:val="single" w:sz="4" w:space="0" w:color="auto"/>
              <w:bottom w:val="single" w:sz="4" w:space="0" w:color="auto"/>
              <w:right w:val="single" w:sz="4" w:space="0" w:color="auto"/>
            </w:tcBorders>
          </w:tcPr>
          <w:p w14:paraId="5DFC275B" w14:textId="7EB5929F" w:rsidR="009738AE" w:rsidRPr="009738AE" w:rsidRDefault="009738AE" w:rsidP="003A429A">
            <w:pPr>
              <w:spacing w:after="120"/>
              <w:jc w:val="both"/>
              <w:rPr>
                <w:rFonts w:eastAsia="MS Mincho"/>
                <w:lang w:eastAsia="ja-JP"/>
              </w:rPr>
            </w:pPr>
            <w:r>
              <w:rPr>
                <w:rFonts w:eastAsia="MS Mincho" w:hint="eastAsia"/>
                <w:lang w:eastAsia="ja-JP"/>
              </w:rPr>
              <w:t>DOCOMO</w:t>
            </w:r>
          </w:p>
        </w:tc>
        <w:tc>
          <w:tcPr>
            <w:tcW w:w="1980" w:type="dxa"/>
            <w:tcBorders>
              <w:top w:val="single" w:sz="4" w:space="0" w:color="auto"/>
              <w:left w:val="single" w:sz="4" w:space="0" w:color="auto"/>
              <w:bottom w:val="single" w:sz="4" w:space="0" w:color="auto"/>
              <w:right w:val="single" w:sz="4" w:space="0" w:color="auto"/>
            </w:tcBorders>
          </w:tcPr>
          <w:p w14:paraId="2D7EC978" w14:textId="77777777" w:rsidR="009738AE" w:rsidRDefault="009738AE" w:rsidP="003A429A">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7403BA49" w14:textId="0D4506F4" w:rsidR="009738AE" w:rsidRPr="009738AE" w:rsidRDefault="009738AE" w:rsidP="003A429A">
            <w:pPr>
              <w:spacing w:after="120"/>
              <w:jc w:val="both"/>
              <w:rPr>
                <w:rFonts w:eastAsia="MS Mincho"/>
                <w:lang w:val="en-US" w:eastAsia="ja-JP"/>
              </w:rPr>
            </w:pPr>
            <w:r>
              <w:rPr>
                <w:rFonts w:eastAsia="MS Mincho" w:hint="eastAsia"/>
                <w:lang w:val="en-US" w:eastAsia="ja-JP"/>
              </w:rPr>
              <w:t>We have similar view as Qualcomm.</w:t>
            </w:r>
          </w:p>
        </w:tc>
      </w:tr>
      <w:tr w:rsidR="00097484" w14:paraId="1007C4F9" w14:textId="77777777" w:rsidTr="004032BC">
        <w:tc>
          <w:tcPr>
            <w:tcW w:w="1705" w:type="dxa"/>
            <w:tcBorders>
              <w:top w:val="single" w:sz="4" w:space="0" w:color="auto"/>
              <w:left w:val="single" w:sz="4" w:space="0" w:color="auto"/>
              <w:bottom w:val="single" w:sz="4" w:space="0" w:color="auto"/>
              <w:right w:val="single" w:sz="4" w:space="0" w:color="auto"/>
            </w:tcBorders>
          </w:tcPr>
          <w:p w14:paraId="6DE38582" w14:textId="018D6DD1" w:rsidR="00097484" w:rsidRPr="00097484" w:rsidRDefault="00097484" w:rsidP="003A429A">
            <w:pPr>
              <w:spacing w:after="120"/>
              <w:jc w:val="both"/>
              <w:rPr>
                <w:rFonts w:eastAsia="MS Mincho"/>
                <w:lang w:eastAsia="ko-KR"/>
              </w:rPr>
            </w:pPr>
            <w:r w:rsidRPr="00097484">
              <w:rPr>
                <w:rFonts w:eastAsia="Malgun Gothic"/>
                <w:lang w:eastAsia="ko-KR"/>
              </w:rPr>
              <w:t>ETRI</w:t>
            </w:r>
          </w:p>
        </w:tc>
        <w:tc>
          <w:tcPr>
            <w:tcW w:w="1980" w:type="dxa"/>
            <w:tcBorders>
              <w:top w:val="single" w:sz="4" w:space="0" w:color="auto"/>
              <w:left w:val="single" w:sz="4" w:space="0" w:color="auto"/>
              <w:bottom w:val="single" w:sz="4" w:space="0" w:color="auto"/>
              <w:right w:val="single" w:sz="4" w:space="0" w:color="auto"/>
            </w:tcBorders>
          </w:tcPr>
          <w:p w14:paraId="4C85D08D" w14:textId="7E82EBF3" w:rsidR="00097484" w:rsidRPr="00097484" w:rsidRDefault="00097484" w:rsidP="003A429A">
            <w:pPr>
              <w:spacing w:after="120"/>
              <w:jc w:val="both"/>
              <w:rPr>
                <w:rFonts w:eastAsia="Malgun Gothic"/>
                <w:lang w:val="en-US" w:eastAsia="ko-KR"/>
              </w:rPr>
            </w:pPr>
            <w:r w:rsidRPr="00097484">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449E82AB" w14:textId="77777777" w:rsidR="00097484" w:rsidRPr="00097484" w:rsidRDefault="00097484" w:rsidP="003A429A">
            <w:pPr>
              <w:spacing w:after="120"/>
              <w:jc w:val="both"/>
              <w:rPr>
                <w:rFonts w:eastAsia="MS Mincho"/>
                <w:lang w:val="en-US" w:eastAsia="ja-JP"/>
              </w:rPr>
            </w:pPr>
          </w:p>
        </w:tc>
      </w:tr>
    </w:tbl>
    <w:p w14:paraId="1F41605F" w14:textId="77777777" w:rsidR="00F14D72" w:rsidRPr="005A6998" w:rsidRDefault="00F14D72" w:rsidP="003C66A6">
      <w:pPr>
        <w:rPr>
          <w:lang w:val="en-US" w:eastAsia="zh-CN"/>
        </w:rPr>
      </w:pPr>
    </w:p>
    <w:p w14:paraId="26EDF1A5" w14:textId="65AA1B4B" w:rsidR="00D84FB7" w:rsidRDefault="00D84FB7" w:rsidP="00D2372C">
      <w:pPr>
        <w:pStyle w:val="Heading3"/>
        <w:shd w:val="clear" w:color="auto" w:fill="FFFFFF" w:themeFill="background1"/>
        <w:rPr>
          <w:lang w:val="en-US" w:eastAsia="zh-CN"/>
        </w:rPr>
      </w:pPr>
      <w:r w:rsidRPr="00D2372C">
        <w:rPr>
          <w:lang w:val="en-US" w:eastAsia="zh-CN"/>
        </w:rPr>
        <w:lastRenderedPageBreak/>
        <w:t>Proposal 3</w:t>
      </w:r>
    </w:p>
    <w:p w14:paraId="115C1BB0" w14:textId="4C8CA2F3" w:rsidR="00D84FB7" w:rsidRPr="0087498E" w:rsidRDefault="00D84FB7" w:rsidP="0018194E">
      <w:pPr>
        <w:pStyle w:val="ListParagraph"/>
        <w:numPr>
          <w:ilvl w:val="0"/>
          <w:numId w:val="4"/>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w:t>
      </w:r>
      <w:r w:rsidR="00DB2B5E">
        <w:rPr>
          <w:lang w:val="en-US" w:eastAsia="zh-CN"/>
        </w:rPr>
        <w:t xml:space="preserve">DCI formats </w:t>
      </w:r>
      <w:r w:rsidR="008A6470" w:rsidRPr="0014049F">
        <w:rPr>
          <w:lang w:val="en-US" w:eastAsia="zh-CN"/>
        </w:rPr>
        <w:t>2_0, 2_1, 2_2, 2_3, 2_4</w:t>
      </w:r>
      <w:r w:rsidR="008A6470">
        <w:rPr>
          <w:lang w:val="en-US" w:eastAsia="zh-CN"/>
        </w:rPr>
        <w:t xml:space="preserve"> in Type 3 CSS set </w:t>
      </w:r>
      <w:r w:rsidR="00335D71">
        <w:rPr>
          <w:lang w:val="en-US" w:eastAsia="zh-CN"/>
        </w:rPr>
        <w:t xml:space="preserve">configured </w:t>
      </w:r>
      <w:r w:rsidR="008A6470">
        <w:rPr>
          <w:lang w:val="en-US" w:eastAsia="zh-CN"/>
        </w:rPr>
        <w:t xml:space="preserve">on </w:t>
      </w:r>
      <w:proofErr w:type="spellStart"/>
      <w:r w:rsidR="008A6470">
        <w:rPr>
          <w:lang w:val="en-US" w:eastAsia="zh-CN"/>
        </w:rPr>
        <w:t>P</w:t>
      </w:r>
      <w:r w:rsidR="00A5236D">
        <w:rPr>
          <w:lang w:val="en-US" w:eastAsia="zh-CN"/>
        </w:rPr>
        <w:t>c</w:t>
      </w:r>
      <w:r w:rsidR="008A6470">
        <w:rPr>
          <w:lang w:val="en-US" w:eastAsia="zh-CN"/>
        </w:rPr>
        <w:t>ell</w:t>
      </w:r>
      <w:proofErr w:type="spellEnd"/>
      <w:r w:rsidR="008A6470">
        <w:rPr>
          <w:lang w:val="en-US" w:eastAsia="zh-CN"/>
        </w:rPr>
        <w:t>/</w:t>
      </w:r>
      <w:proofErr w:type="spellStart"/>
      <w:r w:rsidR="008A6470">
        <w:rPr>
          <w:lang w:val="en-US" w:eastAsia="zh-CN"/>
        </w:rPr>
        <w:t>PSCell</w:t>
      </w:r>
      <w:proofErr w:type="spellEnd"/>
      <w:r w:rsidR="008A6470">
        <w:rPr>
          <w:lang w:val="en-US" w:eastAsia="zh-CN"/>
        </w:rPr>
        <w:t>/</w:t>
      </w:r>
      <w:proofErr w:type="spellStart"/>
      <w:r w:rsidR="008A6470">
        <w:rPr>
          <w:lang w:val="en-US" w:eastAsia="zh-CN"/>
        </w:rPr>
        <w:t>sSell</w:t>
      </w:r>
      <w:proofErr w:type="spellEnd"/>
      <w:r w:rsidR="008A6470">
        <w:rPr>
          <w:lang w:val="en-US" w:eastAsia="zh-CN"/>
        </w:rPr>
        <w:t>, and applicability of the information in the DCI formats is as per Rel15/Rel6 framework</w:t>
      </w:r>
    </w:p>
    <w:p w14:paraId="159EF320" w14:textId="77777777" w:rsidR="00D84FB7" w:rsidRPr="0070689F" w:rsidRDefault="00D84FB7" w:rsidP="00D84FB7">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D84FB7" w14:paraId="6C7F6885" w14:textId="77777777" w:rsidTr="005E05FB">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E1D158" w14:textId="77777777" w:rsidR="00D84FB7" w:rsidRDefault="00D84FB7" w:rsidP="005E05FB">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28D1B8" w14:textId="77777777" w:rsidR="00D84FB7" w:rsidRDefault="00D84FB7" w:rsidP="005E05FB">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0254E3" w14:textId="06CDC419" w:rsidR="00D84FB7" w:rsidRDefault="00D84FB7" w:rsidP="005E05FB">
            <w:pPr>
              <w:spacing w:after="120"/>
              <w:rPr>
                <w:b/>
                <w:bCs/>
                <w:lang w:val="en-US"/>
              </w:rPr>
            </w:pPr>
            <w:r>
              <w:rPr>
                <w:b/>
                <w:bCs/>
                <w:lang w:val="en-US"/>
              </w:rPr>
              <w:t xml:space="preserve">Comments (Proposal </w:t>
            </w:r>
            <w:r w:rsidR="008A6470">
              <w:rPr>
                <w:b/>
                <w:bCs/>
                <w:lang w:val="en-US"/>
              </w:rPr>
              <w:t>3</w:t>
            </w:r>
            <w:r>
              <w:rPr>
                <w:b/>
                <w:bCs/>
                <w:lang w:val="en-US"/>
              </w:rPr>
              <w:t>)</w:t>
            </w:r>
          </w:p>
        </w:tc>
      </w:tr>
      <w:tr w:rsidR="00D84FB7" w14:paraId="4A100FC4" w14:textId="77777777" w:rsidTr="005E05FB">
        <w:tc>
          <w:tcPr>
            <w:tcW w:w="1315" w:type="dxa"/>
            <w:tcBorders>
              <w:top w:val="single" w:sz="4" w:space="0" w:color="auto"/>
              <w:left w:val="single" w:sz="4" w:space="0" w:color="auto"/>
              <w:bottom w:val="single" w:sz="4" w:space="0" w:color="auto"/>
              <w:right w:val="single" w:sz="4" w:space="0" w:color="auto"/>
            </w:tcBorders>
          </w:tcPr>
          <w:p w14:paraId="6ED9B145" w14:textId="74A3E0F7" w:rsidR="00D84FB7" w:rsidRDefault="00BC6218" w:rsidP="005E05FB">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3072A71E" w14:textId="43C6224F" w:rsidR="00D84FB7" w:rsidRDefault="00BC6218" w:rsidP="005E05FB">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3981F7E6" w14:textId="6997EA25" w:rsidR="00D84FB7" w:rsidRDefault="00BC6218" w:rsidP="005E05FB">
            <w:pPr>
              <w:spacing w:after="120"/>
              <w:jc w:val="both"/>
              <w:rPr>
                <w:lang w:val="en-US"/>
              </w:rPr>
            </w:pPr>
            <w:r>
              <w:rPr>
                <w:lang w:val="en-US"/>
              </w:rPr>
              <w:t xml:space="preserve">Our understanding is the support of </w:t>
            </w:r>
            <w:r>
              <w:rPr>
                <w:lang w:val="en-US" w:eastAsia="zh-CN"/>
              </w:rPr>
              <w:t xml:space="preserve">DCI formats </w:t>
            </w:r>
            <w:r w:rsidRPr="0014049F">
              <w:rPr>
                <w:lang w:val="en-US" w:eastAsia="zh-CN"/>
              </w:rPr>
              <w:t>2_0, 2_1, 2_2, 2_3, 2_4</w:t>
            </w:r>
            <w:r>
              <w:rPr>
                <w:lang w:val="en-US" w:eastAsia="zh-CN"/>
              </w:rPr>
              <w:t xml:space="preserve"> on a </w:t>
            </w:r>
            <w:proofErr w:type="spellStart"/>
            <w:r>
              <w:rPr>
                <w:lang w:val="en-US" w:eastAsia="zh-CN"/>
              </w:rPr>
              <w:t>SCell</w:t>
            </w:r>
            <w:proofErr w:type="spellEnd"/>
            <w:r>
              <w:rPr>
                <w:lang w:val="en-US" w:eastAsia="zh-CN"/>
              </w:rPr>
              <w:t xml:space="preserve"> is already supported in Rel-15. Therefore, it can be used on </w:t>
            </w:r>
            <w:proofErr w:type="spellStart"/>
            <w:r>
              <w:rPr>
                <w:lang w:val="en-US" w:eastAsia="zh-CN"/>
              </w:rPr>
              <w:t>sSCell</w:t>
            </w:r>
            <w:proofErr w:type="spellEnd"/>
          </w:p>
        </w:tc>
      </w:tr>
      <w:tr w:rsidR="00D84FB7" w14:paraId="6DD0EBD5" w14:textId="77777777" w:rsidTr="005E05FB">
        <w:tc>
          <w:tcPr>
            <w:tcW w:w="1315" w:type="dxa"/>
            <w:tcBorders>
              <w:top w:val="single" w:sz="4" w:space="0" w:color="auto"/>
              <w:left w:val="single" w:sz="4" w:space="0" w:color="auto"/>
              <w:bottom w:val="single" w:sz="4" w:space="0" w:color="auto"/>
              <w:right w:val="single" w:sz="4" w:space="0" w:color="auto"/>
            </w:tcBorders>
          </w:tcPr>
          <w:p w14:paraId="6539AA8B" w14:textId="046AC5FE" w:rsidR="00D84FB7" w:rsidRPr="00C17694" w:rsidRDefault="00C17694" w:rsidP="005E05FB">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70507640" w14:textId="29E80D5A" w:rsidR="00D84FB7" w:rsidRPr="00AA6902" w:rsidRDefault="00532643" w:rsidP="005E05FB">
            <w:pPr>
              <w:spacing w:after="120"/>
              <w:jc w:val="both"/>
              <w:rPr>
                <w:rFonts w:eastAsia="MS Mincho"/>
                <w:lang w:val="en-US" w:eastAsia="ja-JP"/>
              </w:rPr>
            </w:pPr>
            <w:r>
              <w:rPr>
                <w:rFonts w:eastAsia="MS Mincho"/>
                <w:lang w:val="en-US" w:eastAsia="ja-JP"/>
              </w:rPr>
              <w:t>Need a clarification</w:t>
            </w:r>
          </w:p>
        </w:tc>
        <w:tc>
          <w:tcPr>
            <w:tcW w:w="6277" w:type="dxa"/>
            <w:tcBorders>
              <w:top w:val="single" w:sz="4" w:space="0" w:color="auto"/>
              <w:left w:val="single" w:sz="4" w:space="0" w:color="auto"/>
              <w:bottom w:val="single" w:sz="4" w:space="0" w:color="auto"/>
              <w:right w:val="single" w:sz="4" w:space="0" w:color="auto"/>
            </w:tcBorders>
          </w:tcPr>
          <w:p w14:paraId="59D57AB2" w14:textId="19254A49" w:rsidR="00D84FB7" w:rsidRPr="00F9184C" w:rsidRDefault="00F9184C" w:rsidP="005E05FB">
            <w:pPr>
              <w:spacing w:after="120"/>
              <w:jc w:val="both"/>
              <w:rPr>
                <w:rFonts w:eastAsia="MS Mincho"/>
                <w:lang w:val="en-US" w:eastAsia="ja-JP"/>
              </w:rPr>
            </w:pPr>
            <w:r>
              <w:rPr>
                <w:rFonts w:eastAsia="MS Mincho" w:hint="eastAsia"/>
                <w:lang w:val="en-US" w:eastAsia="ja-JP"/>
              </w:rPr>
              <w:t>I</w:t>
            </w:r>
            <w:r>
              <w:rPr>
                <w:rFonts w:eastAsia="MS Mincho"/>
                <w:lang w:val="en-US" w:eastAsia="ja-JP"/>
              </w:rPr>
              <w:t xml:space="preserve">t is better to clarify </w:t>
            </w:r>
            <w:r w:rsidR="00532643">
              <w:rPr>
                <w:rFonts w:eastAsia="MS Mincho"/>
                <w:lang w:val="en-US" w:eastAsia="ja-JP"/>
              </w:rPr>
              <w:t xml:space="preserve">that a </w:t>
            </w:r>
            <w:r w:rsidR="00532643">
              <w:rPr>
                <w:lang w:val="en-US" w:eastAsia="zh-CN"/>
              </w:rPr>
              <w:t xml:space="preserve">UE monitors DCI formats </w:t>
            </w:r>
            <w:r w:rsidR="00532643" w:rsidRPr="0014049F">
              <w:rPr>
                <w:lang w:val="en-US" w:eastAsia="zh-CN"/>
              </w:rPr>
              <w:t>2_0, 2_1, 2_2, 2_3, 2_4</w:t>
            </w:r>
            <w:r w:rsidR="00532643">
              <w:rPr>
                <w:lang w:val="en-US" w:eastAsia="zh-CN"/>
              </w:rPr>
              <w:t xml:space="preserve"> in Type 3 CSS set configured on </w:t>
            </w:r>
            <w:r w:rsidR="00532643" w:rsidRPr="00532643">
              <w:rPr>
                <w:color w:val="FF0000"/>
                <w:u w:val="single"/>
                <w:lang w:val="en-US" w:eastAsia="zh-CN"/>
              </w:rPr>
              <w:t xml:space="preserve">either of </w:t>
            </w:r>
            <w:proofErr w:type="spellStart"/>
            <w:r w:rsidR="00532643">
              <w:rPr>
                <w:lang w:val="en-US" w:eastAsia="zh-CN"/>
              </w:rPr>
              <w:t>P</w:t>
            </w:r>
            <w:r w:rsidR="00A5236D">
              <w:rPr>
                <w:lang w:val="en-US" w:eastAsia="zh-CN"/>
              </w:rPr>
              <w:t>c</w:t>
            </w:r>
            <w:r w:rsidR="00532643">
              <w:rPr>
                <w:lang w:val="en-US" w:eastAsia="zh-CN"/>
              </w:rPr>
              <w:t>ell</w:t>
            </w:r>
            <w:proofErr w:type="spellEnd"/>
            <w:r w:rsidR="00532643">
              <w:rPr>
                <w:lang w:val="en-US" w:eastAsia="zh-CN"/>
              </w:rPr>
              <w:t>/</w:t>
            </w:r>
            <w:proofErr w:type="spellStart"/>
            <w:r w:rsidR="00532643">
              <w:rPr>
                <w:lang w:val="en-US" w:eastAsia="zh-CN"/>
              </w:rPr>
              <w:t>PSCell</w:t>
            </w:r>
            <w:proofErr w:type="spellEnd"/>
            <w:r w:rsidR="00532643" w:rsidRPr="00532643">
              <w:rPr>
                <w:color w:val="FF0000"/>
                <w:u w:val="single"/>
                <w:lang w:val="en-US" w:eastAsia="zh-CN"/>
              </w:rPr>
              <w:t xml:space="preserve"> or </w:t>
            </w:r>
            <w:proofErr w:type="spellStart"/>
            <w:r w:rsidR="00532643">
              <w:rPr>
                <w:lang w:val="en-US" w:eastAsia="zh-CN"/>
              </w:rPr>
              <w:t>sSell</w:t>
            </w:r>
            <w:proofErr w:type="spellEnd"/>
            <w:r w:rsidR="00532643">
              <w:rPr>
                <w:lang w:val="en-US" w:eastAsia="zh-CN"/>
              </w:rPr>
              <w:t>.</w:t>
            </w:r>
          </w:p>
        </w:tc>
      </w:tr>
      <w:tr w:rsidR="00C17694" w14:paraId="3951DDA1" w14:textId="77777777" w:rsidTr="005E05FB">
        <w:tc>
          <w:tcPr>
            <w:tcW w:w="1315" w:type="dxa"/>
            <w:tcBorders>
              <w:top w:val="single" w:sz="4" w:space="0" w:color="auto"/>
              <w:left w:val="single" w:sz="4" w:space="0" w:color="auto"/>
              <w:bottom w:val="single" w:sz="4" w:space="0" w:color="auto"/>
              <w:right w:val="single" w:sz="4" w:space="0" w:color="auto"/>
            </w:tcBorders>
          </w:tcPr>
          <w:p w14:paraId="5969E3CC" w14:textId="1DD8E391" w:rsidR="00C17694" w:rsidRDefault="002B1332" w:rsidP="005E05FB">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4E54F41B" w14:textId="249EE77A" w:rsidR="00C17694" w:rsidRDefault="002B1332" w:rsidP="005E05FB">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C259856" w14:textId="77777777" w:rsidR="00C17694" w:rsidRDefault="00C17694" w:rsidP="005E05FB">
            <w:pPr>
              <w:spacing w:after="120"/>
              <w:jc w:val="both"/>
              <w:rPr>
                <w:lang w:val="en-US"/>
              </w:rPr>
            </w:pPr>
          </w:p>
        </w:tc>
      </w:tr>
      <w:tr w:rsidR="00C17694" w14:paraId="563009DA" w14:textId="77777777" w:rsidTr="005E05FB">
        <w:tc>
          <w:tcPr>
            <w:tcW w:w="1315" w:type="dxa"/>
            <w:tcBorders>
              <w:top w:val="single" w:sz="4" w:space="0" w:color="auto"/>
              <w:left w:val="single" w:sz="4" w:space="0" w:color="auto"/>
              <w:bottom w:val="single" w:sz="4" w:space="0" w:color="auto"/>
              <w:right w:val="single" w:sz="4" w:space="0" w:color="auto"/>
            </w:tcBorders>
          </w:tcPr>
          <w:p w14:paraId="70518558" w14:textId="6C015FB1" w:rsidR="00C17694" w:rsidRDefault="00DB51FA" w:rsidP="005E05FB">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027577E2" w14:textId="45A79EA1" w:rsidR="00C17694" w:rsidRDefault="00DB51FA" w:rsidP="005E05FB">
            <w:pPr>
              <w:spacing w:after="120"/>
              <w:jc w:val="both"/>
              <w:rPr>
                <w:lang w:val="en-US" w:eastAsia="zh-CN"/>
              </w:rPr>
            </w:pPr>
            <w:r>
              <w:rPr>
                <w:rFonts w:hint="eastAsia"/>
                <w:lang w:val="en-US" w:eastAsia="zh-CN"/>
              </w:rPr>
              <w:t>N</w:t>
            </w:r>
            <w:r>
              <w:rPr>
                <w:lang w:val="en-US" w:eastAsia="zh-CN"/>
              </w:rPr>
              <w:t>eed updates</w:t>
            </w:r>
          </w:p>
        </w:tc>
        <w:tc>
          <w:tcPr>
            <w:tcW w:w="6277" w:type="dxa"/>
            <w:tcBorders>
              <w:top w:val="single" w:sz="4" w:space="0" w:color="auto"/>
              <w:left w:val="single" w:sz="4" w:space="0" w:color="auto"/>
              <w:bottom w:val="single" w:sz="4" w:space="0" w:color="auto"/>
              <w:right w:val="single" w:sz="4" w:space="0" w:color="auto"/>
            </w:tcBorders>
          </w:tcPr>
          <w:p w14:paraId="6612A8B8" w14:textId="75650572" w:rsidR="00DB51FA" w:rsidRDefault="00DB51FA" w:rsidP="00DB51FA">
            <w:pPr>
              <w:spacing w:after="120"/>
              <w:jc w:val="both"/>
              <w:rPr>
                <w:lang w:val="en-US" w:eastAsia="zh-CN"/>
              </w:rPr>
            </w:pPr>
            <w:r>
              <w:rPr>
                <w:lang w:val="en-US" w:eastAsia="zh-CN"/>
              </w:rPr>
              <w:t xml:space="preserve">It seems 2_5 introduced in NR Rel-16 is missed in the proposal. Besides, 2_6 is already supported in </w:t>
            </w:r>
            <w:proofErr w:type="spellStart"/>
            <w:r>
              <w:rPr>
                <w:lang w:val="en-US" w:eastAsia="zh-CN"/>
              </w:rPr>
              <w:t>P</w:t>
            </w:r>
            <w:r w:rsidR="00A5236D">
              <w:rPr>
                <w:lang w:val="en-US" w:eastAsia="zh-CN"/>
              </w:rPr>
              <w:t>c</w:t>
            </w:r>
            <w:r>
              <w:rPr>
                <w:lang w:val="en-US" w:eastAsia="zh-CN"/>
              </w:rPr>
              <w:t>ell</w:t>
            </w:r>
            <w:proofErr w:type="spellEnd"/>
            <w:r>
              <w:rPr>
                <w:lang w:val="en-US" w:eastAsia="zh-CN"/>
              </w:rPr>
              <w:t>/</w:t>
            </w:r>
            <w:proofErr w:type="spellStart"/>
            <w:r>
              <w:rPr>
                <w:lang w:val="en-US" w:eastAsia="zh-CN"/>
              </w:rPr>
              <w:t>PSCell</w:t>
            </w:r>
            <w:proofErr w:type="spellEnd"/>
            <w:r>
              <w:rPr>
                <w:lang w:val="en-US" w:eastAsia="zh-CN"/>
              </w:rPr>
              <w:t xml:space="preserve"> and whether to extend to </w:t>
            </w:r>
            <w:proofErr w:type="spellStart"/>
            <w:r>
              <w:rPr>
                <w:lang w:val="en-US" w:eastAsia="zh-CN"/>
              </w:rPr>
              <w:t>sScell</w:t>
            </w:r>
            <w:proofErr w:type="spellEnd"/>
            <w:r>
              <w:rPr>
                <w:lang w:val="en-US" w:eastAsia="zh-CN"/>
              </w:rPr>
              <w:t xml:space="preserve"> can be FFS. Combined with QC’s update,  we suggest the proposal updated below:</w:t>
            </w:r>
          </w:p>
          <w:p w14:paraId="74DF78E0" w14:textId="56AF74C4" w:rsidR="00DB51FA" w:rsidRDefault="00DB51FA" w:rsidP="0018194E">
            <w:pPr>
              <w:pStyle w:val="ListParagraph"/>
              <w:numPr>
                <w:ilvl w:val="0"/>
                <w:numId w:val="4"/>
              </w:numPr>
              <w:rPr>
                <w:lang w:val="en-US" w:eastAsia="zh-CN"/>
              </w:rPr>
            </w:pPr>
            <w:r w:rsidRPr="00BD5C8D">
              <w:rPr>
                <w:lang w:val="en-US" w:eastAsia="zh-CN"/>
              </w:rPr>
              <w:t xml:space="preserve">When CCS from an </w:t>
            </w:r>
            <w:proofErr w:type="spellStart"/>
            <w:r w:rsidRPr="00BD5C8D">
              <w:rPr>
                <w:lang w:val="en-US" w:eastAsia="zh-CN"/>
              </w:rPr>
              <w:t>SCell</w:t>
            </w:r>
            <w:proofErr w:type="spellEnd"/>
            <w:r w:rsidRPr="00BD5C8D">
              <w:rPr>
                <w:lang w:val="en-US" w:eastAsia="zh-CN"/>
              </w:rPr>
              <w:t xml:space="preserve"> (</w:t>
            </w:r>
            <w:proofErr w:type="spellStart"/>
            <w:r w:rsidRPr="00BD5C8D">
              <w:rPr>
                <w:lang w:val="en-US" w:eastAsia="zh-CN"/>
              </w:rPr>
              <w:t>sSCell</w:t>
            </w:r>
            <w:proofErr w:type="spellEnd"/>
            <w:r w:rsidRPr="00BD5C8D">
              <w:rPr>
                <w:lang w:val="en-US" w:eastAsia="zh-CN"/>
              </w:rPr>
              <w:t xml:space="preserve">) to </w:t>
            </w:r>
            <w:proofErr w:type="spellStart"/>
            <w:r w:rsidRPr="00BD5C8D">
              <w:rPr>
                <w:lang w:val="en-US" w:eastAsia="zh-CN"/>
              </w:rPr>
              <w:t>P</w:t>
            </w:r>
            <w:r w:rsidR="00A5236D" w:rsidRPr="00BD5C8D">
              <w:rPr>
                <w:lang w:val="en-US" w:eastAsia="zh-CN"/>
              </w:rPr>
              <w:t>c</w:t>
            </w:r>
            <w:r w:rsidRPr="00BD5C8D">
              <w:rPr>
                <w:lang w:val="en-US" w:eastAsia="zh-CN"/>
              </w:rPr>
              <w:t>ell</w:t>
            </w:r>
            <w:proofErr w:type="spellEnd"/>
            <w:r w:rsidRPr="00BD5C8D">
              <w:rPr>
                <w:lang w:val="en-US" w:eastAsia="zh-CN"/>
              </w:rPr>
              <w:t>/</w:t>
            </w:r>
            <w:proofErr w:type="spellStart"/>
            <w:r w:rsidRPr="00BD5C8D">
              <w:rPr>
                <w:lang w:val="en-US" w:eastAsia="zh-CN"/>
              </w:rPr>
              <w:t>PSCell</w:t>
            </w:r>
            <w:proofErr w:type="spellEnd"/>
            <w:r w:rsidRPr="00BD5C8D">
              <w:rPr>
                <w:lang w:val="en-US" w:eastAsia="zh-CN"/>
              </w:rPr>
              <w:t xml:space="preserve"> is configured, UE monitors DCI formats 2_0, 2_1, 2_2, 2_3, 2_4</w:t>
            </w:r>
            <w:r>
              <w:rPr>
                <w:lang w:val="en-US" w:eastAsia="zh-CN"/>
              </w:rPr>
              <w:t xml:space="preserve">, </w:t>
            </w:r>
            <w:r w:rsidRPr="00BD5C8D">
              <w:rPr>
                <w:color w:val="FF0000"/>
                <w:lang w:val="en-US" w:eastAsia="zh-CN"/>
              </w:rPr>
              <w:t>2_5</w:t>
            </w:r>
            <w:r w:rsidRPr="00BD5C8D">
              <w:rPr>
                <w:lang w:val="en-US" w:eastAsia="zh-CN"/>
              </w:rPr>
              <w:t xml:space="preserve"> in Type 3 CSS set configured on </w:t>
            </w:r>
            <w:r w:rsidRPr="00532643">
              <w:rPr>
                <w:color w:val="FF0000"/>
                <w:u w:val="single"/>
                <w:lang w:val="en-US" w:eastAsia="zh-CN"/>
              </w:rPr>
              <w:t xml:space="preserve">either of </w:t>
            </w:r>
            <w:proofErr w:type="spellStart"/>
            <w:r>
              <w:rPr>
                <w:lang w:val="en-US" w:eastAsia="zh-CN"/>
              </w:rPr>
              <w:t>P</w:t>
            </w:r>
            <w:r w:rsidR="00A5236D">
              <w:rPr>
                <w:lang w:val="en-US" w:eastAsia="zh-CN"/>
              </w:rPr>
              <w:t>c</w:t>
            </w:r>
            <w:r>
              <w:rPr>
                <w:lang w:val="en-US" w:eastAsia="zh-CN"/>
              </w:rPr>
              <w:t>ell</w:t>
            </w:r>
            <w:proofErr w:type="spellEnd"/>
            <w:r>
              <w:rPr>
                <w:lang w:val="en-US" w:eastAsia="zh-CN"/>
              </w:rPr>
              <w:t>/</w:t>
            </w:r>
            <w:proofErr w:type="spellStart"/>
            <w:r>
              <w:rPr>
                <w:lang w:val="en-US" w:eastAsia="zh-CN"/>
              </w:rPr>
              <w:t>PSCell</w:t>
            </w:r>
            <w:proofErr w:type="spellEnd"/>
            <w:r w:rsidRPr="00532643">
              <w:rPr>
                <w:color w:val="FF0000"/>
                <w:u w:val="single"/>
                <w:lang w:val="en-US" w:eastAsia="zh-CN"/>
              </w:rPr>
              <w:t xml:space="preserve"> or </w:t>
            </w:r>
            <w:proofErr w:type="spellStart"/>
            <w:r>
              <w:rPr>
                <w:lang w:val="en-US" w:eastAsia="zh-CN"/>
              </w:rPr>
              <w:t>sSell</w:t>
            </w:r>
            <w:proofErr w:type="spellEnd"/>
            <w:r w:rsidRPr="00BD5C8D">
              <w:rPr>
                <w:lang w:val="en-US" w:eastAsia="zh-CN"/>
              </w:rPr>
              <w:t xml:space="preserve"> and </w:t>
            </w:r>
            <w:r w:rsidRPr="00BD5C8D">
              <w:rPr>
                <w:color w:val="FF0000"/>
                <w:lang w:val="en-US" w:eastAsia="zh-CN"/>
              </w:rPr>
              <w:t xml:space="preserve">2_6 in </w:t>
            </w:r>
            <w:proofErr w:type="spellStart"/>
            <w:r w:rsidRPr="00BD5C8D">
              <w:rPr>
                <w:color w:val="FF0000"/>
                <w:lang w:val="en-US" w:eastAsia="zh-CN"/>
              </w:rPr>
              <w:t>P</w:t>
            </w:r>
            <w:r w:rsidR="00A5236D" w:rsidRPr="00BD5C8D">
              <w:rPr>
                <w:color w:val="FF0000"/>
                <w:lang w:val="en-US" w:eastAsia="zh-CN"/>
              </w:rPr>
              <w:t>c</w:t>
            </w:r>
            <w:r w:rsidRPr="00BD5C8D">
              <w:rPr>
                <w:color w:val="FF0000"/>
                <w:lang w:val="en-US" w:eastAsia="zh-CN"/>
              </w:rPr>
              <w:t>ell</w:t>
            </w:r>
            <w:proofErr w:type="spellEnd"/>
            <w:r w:rsidRPr="00BD5C8D">
              <w:rPr>
                <w:color w:val="FF0000"/>
                <w:lang w:val="en-US" w:eastAsia="zh-CN"/>
              </w:rPr>
              <w:t>/</w:t>
            </w:r>
            <w:proofErr w:type="spellStart"/>
            <w:r w:rsidRPr="00BD5C8D">
              <w:rPr>
                <w:color w:val="FF0000"/>
                <w:lang w:val="en-US" w:eastAsia="zh-CN"/>
              </w:rPr>
              <w:t>PSCell</w:t>
            </w:r>
            <w:proofErr w:type="spellEnd"/>
            <w:r w:rsidRPr="00BD5C8D">
              <w:rPr>
                <w:lang w:val="en-US" w:eastAsia="zh-CN"/>
              </w:rPr>
              <w:t>, and applicability of the information in the DCI formats is as per Rel15/Rel6 framework</w:t>
            </w:r>
          </w:p>
          <w:p w14:paraId="6F84D6C4" w14:textId="3C2D2801" w:rsidR="00C17694" w:rsidRPr="00DB51FA" w:rsidRDefault="00DB51FA" w:rsidP="0018194E">
            <w:pPr>
              <w:pStyle w:val="ListParagraph"/>
              <w:numPr>
                <w:ilvl w:val="0"/>
                <w:numId w:val="4"/>
              </w:numPr>
              <w:rPr>
                <w:lang w:val="en-US" w:eastAsia="zh-CN"/>
              </w:rPr>
            </w:pPr>
            <w:r w:rsidRPr="00DB51FA">
              <w:rPr>
                <w:rFonts w:hint="eastAsia"/>
                <w:color w:val="FF0000"/>
                <w:lang w:val="en-US" w:eastAsia="zh-CN"/>
              </w:rPr>
              <w:t>F</w:t>
            </w:r>
            <w:r w:rsidRPr="00DB51FA">
              <w:rPr>
                <w:color w:val="FF0000"/>
                <w:lang w:val="en-US" w:eastAsia="zh-CN"/>
              </w:rPr>
              <w:t xml:space="preserve">FS: whether/how to support DCI 2_6 in </w:t>
            </w:r>
            <w:proofErr w:type="spellStart"/>
            <w:r w:rsidRPr="00DB51FA">
              <w:rPr>
                <w:color w:val="FF0000"/>
                <w:lang w:val="en-US" w:eastAsia="zh-CN"/>
              </w:rPr>
              <w:t>sScell</w:t>
            </w:r>
            <w:proofErr w:type="spellEnd"/>
          </w:p>
        </w:tc>
      </w:tr>
      <w:tr w:rsidR="00E32BF5" w14:paraId="6A10A024" w14:textId="77777777" w:rsidTr="005E05FB">
        <w:tc>
          <w:tcPr>
            <w:tcW w:w="1315" w:type="dxa"/>
            <w:tcBorders>
              <w:top w:val="single" w:sz="4" w:space="0" w:color="auto"/>
              <w:left w:val="single" w:sz="4" w:space="0" w:color="auto"/>
              <w:bottom w:val="single" w:sz="4" w:space="0" w:color="auto"/>
              <w:right w:val="single" w:sz="4" w:space="0" w:color="auto"/>
            </w:tcBorders>
          </w:tcPr>
          <w:p w14:paraId="154DEC07" w14:textId="4E4707D1" w:rsidR="00E32BF5" w:rsidRDefault="00E32BF5" w:rsidP="005E05FB">
            <w:pPr>
              <w:spacing w:after="120"/>
              <w:jc w:val="both"/>
              <w:rPr>
                <w:lang w:val="en-US" w:eastAsia="zh-CN"/>
              </w:rPr>
            </w:pPr>
            <w:r>
              <w:rPr>
                <w:lang w:val="en-US" w:eastAsia="zh-CN"/>
              </w:rPr>
              <w:t xml:space="preserve">Nokia </w:t>
            </w:r>
          </w:p>
        </w:tc>
        <w:tc>
          <w:tcPr>
            <w:tcW w:w="2370" w:type="dxa"/>
            <w:tcBorders>
              <w:top w:val="single" w:sz="4" w:space="0" w:color="auto"/>
              <w:left w:val="single" w:sz="4" w:space="0" w:color="auto"/>
              <w:bottom w:val="single" w:sz="4" w:space="0" w:color="auto"/>
              <w:right w:val="single" w:sz="4" w:space="0" w:color="auto"/>
            </w:tcBorders>
          </w:tcPr>
          <w:p w14:paraId="696477AC" w14:textId="38E75E00" w:rsidR="00E32BF5" w:rsidRDefault="00E32BF5" w:rsidP="005E05FB">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E4FE4FD" w14:textId="7CF528D9" w:rsidR="00E32BF5" w:rsidRPr="00A779E6" w:rsidRDefault="00E32BF5" w:rsidP="00E32BF5">
            <w:pPr>
              <w:spacing w:after="120"/>
              <w:jc w:val="both"/>
              <w:rPr>
                <w:color w:val="000000"/>
                <w:shd w:val="clear" w:color="auto" w:fill="FFFFFF"/>
              </w:rPr>
            </w:pPr>
            <w:r>
              <w:rPr>
                <w:rStyle w:val="normaltextrun"/>
                <w:color w:val="000000"/>
                <w:shd w:val="clear" w:color="auto" w:fill="FFFFFF"/>
              </w:rPr>
              <w:t>It is desirable to have at least the CSS type 3 for power control of the </w:t>
            </w:r>
            <w:proofErr w:type="spellStart"/>
            <w:r>
              <w:rPr>
                <w:rStyle w:val="normaltextrun"/>
                <w:color w:val="000000"/>
                <w:shd w:val="clear" w:color="auto" w:fill="FFFFFF"/>
              </w:rPr>
              <w:t>P</w:t>
            </w:r>
            <w:r w:rsidR="00A5236D">
              <w:rPr>
                <w:rStyle w:val="normaltextrun"/>
                <w:color w:val="000000"/>
                <w:shd w:val="clear" w:color="auto" w:fill="FFFFFF"/>
              </w:rPr>
              <w:t>c</w:t>
            </w:r>
            <w:r>
              <w:rPr>
                <w:rStyle w:val="normaltextrun"/>
                <w:color w:val="000000"/>
                <w:shd w:val="clear" w:color="auto" w:fill="FFFFFF"/>
              </w:rPr>
              <w:t>ell</w:t>
            </w:r>
            <w:proofErr w:type="spellEnd"/>
            <w:r>
              <w:rPr>
                <w:rStyle w:val="normaltextrun"/>
                <w:color w:val="000000"/>
                <w:shd w:val="clear" w:color="auto" w:fill="FFFFFF"/>
              </w:rPr>
              <w:t> configurable in the </w:t>
            </w:r>
            <w:proofErr w:type="spellStart"/>
            <w:r>
              <w:rPr>
                <w:rStyle w:val="normaltextrun"/>
                <w:color w:val="000000"/>
                <w:shd w:val="clear" w:color="auto" w:fill="FFFFFF"/>
              </w:rPr>
              <w:t>SCell</w:t>
            </w:r>
            <w:proofErr w:type="spellEnd"/>
            <w:r>
              <w:rPr>
                <w:rStyle w:val="normaltextrun"/>
                <w:color w:val="000000"/>
                <w:shd w:val="clear" w:color="auto" w:fill="FFFFFF"/>
              </w:rPr>
              <w:t> (DCI format 2_2/2_3) so that all the normal operations of an ongoing connection can be handled via the </w:t>
            </w:r>
            <w:proofErr w:type="spellStart"/>
            <w:r>
              <w:rPr>
                <w:rStyle w:val="normaltextrun"/>
                <w:color w:val="000000"/>
                <w:shd w:val="clear" w:color="auto" w:fill="FFFFFF"/>
              </w:rPr>
              <w:t>SCell</w:t>
            </w:r>
            <w:proofErr w:type="spellEnd"/>
            <w:r>
              <w:rPr>
                <w:rStyle w:val="normaltextrun"/>
                <w:color w:val="000000"/>
                <w:shd w:val="clear" w:color="auto" w:fill="FFFFFF"/>
              </w:rPr>
              <w:t>. </w:t>
            </w:r>
            <w:r w:rsidR="00A779E6">
              <w:rPr>
                <w:rStyle w:val="normaltextrun"/>
                <w:color w:val="000000"/>
                <w:shd w:val="clear" w:color="auto" w:fill="FFFFFF"/>
              </w:rPr>
              <w:t>W</w:t>
            </w:r>
            <w:r>
              <w:rPr>
                <w:rStyle w:val="normaltextrun"/>
                <w:color w:val="000000"/>
                <w:shd w:val="clear" w:color="auto" w:fill="FFFFFF"/>
              </w:rPr>
              <w:t>e see no obvious reasons why any of the DCI format, search space or </w:t>
            </w:r>
            <w:proofErr w:type="spellStart"/>
            <w:r>
              <w:rPr>
                <w:rStyle w:val="normaltextrun"/>
                <w:color w:val="000000"/>
                <w:shd w:val="clear" w:color="auto" w:fill="FFFFFF"/>
              </w:rPr>
              <w:t>P</w:t>
            </w:r>
            <w:r w:rsidR="00A5236D">
              <w:rPr>
                <w:rStyle w:val="normaltextrun"/>
                <w:color w:val="000000"/>
                <w:shd w:val="clear" w:color="auto" w:fill="FFFFFF"/>
              </w:rPr>
              <w:t>c</w:t>
            </w:r>
            <w:r>
              <w:rPr>
                <w:rStyle w:val="normaltextrun"/>
                <w:color w:val="000000"/>
                <w:shd w:val="clear" w:color="auto" w:fill="FFFFFF"/>
              </w:rPr>
              <w:t>ell</w:t>
            </w:r>
            <w:proofErr w:type="spellEnd"/>
            <w:r>
              <w:rPr>
                <w:rStyle w:val="normaltextrun"/>
                <w:color w:val="000000"/>
                <w:shd w:val="clear" w:color="auto" w:fill="FFFFFF"/>
              </w:rPr>
              <w:t> related limitations would need to be revisited. </w:t>
            </w:r>
          </w:p>
        </w:tc>
      </w:tr>
      <w:tr w:rsidR="00E32BF5" w14:paraId="22FC878C" w14:textId="77777777" w:rsidTr="005E05FB">
        <w:tc>
          <w:tcPr>
            <w:tcW w:w="1315" w:type="dxa"/>
            <w:tcBorders>
              <w:top w:val="single" w:sz="4" w:space="0" w:color="auto"/>
              <w:left w:val="single" w:sz="4" w:space="0" w:color="auto"/>
              <w:bottom w:val="single" w:sz="4" w:space="0" w:color="auto"/>
              <w:right w:val="single" w:sz="4" w:space="0" w:color="auto"/>
            </w:tcBorders>
          </w:tcPr>
          <w:p w14:paraId="234CABC7" w14:textId="2751C9BF" w:rsidR="00E32BF5" w:rsidRDefault="000C2F89" w:rsidP="005E05FB">
            <w:pPr>
              <w:spacing w:after="120"/>
              <w:jc w:val="both"/>
              <w:rPr>
                <w:lang w:val="en-US" w:eastAsia="zh-CN"/>
              </w:rPr>
            </w:pPr>
            <w:proofErr w:type="spellStart"/>
            <w:r>
              <w:rPr>
                <w:lang w:val="en-US" w:eastAsia="zh-CN"/>
              </w:rPr>
              <w:t>InterDigital</w:t>
            </w:r>
            <w:proofErr w:type="spellEnd"/>
          </w:p>
        </w:tc>
        <w:tc>
          <w:tcPr>
            <w:tcW w:w="2370" w:type="dxa"/>
            <w:tcBorders>
              <w:top w:val="single" w:sz="4" w:space="0" w:color="auto"/>
              <w:left w:val="single" w:sz="4" w:space="0" w:color="auto"/>
              <w:bottom w:val="single" w:sz="4" w:space="0" w:color="auto"/>
              <w:right w:val="single" w:sz="4" w:space="0" w:color="auto"/>
            </w:tcBorders>
          </w:tcPr>
          <w:p w14:paraId="4F66B746" w14:textId="5531C677" w:rsidR="00E32BF5" w:rsidRDefault="000C2F89" w:rsidP="005E05FB">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291EB4C" w14:textId="77777777" w:rsidR="00E32BF5" w:rsidRDefault="00E32BF5" w:rsidP="00DB51FA">
            <w:pPr>
              <w:spacing w:after="120"/>
              <w:jc w:val="both"/>
              <w:rPr>
                <w:lang w:val="en-US" w:eastAsia="zh-CN"/>
              </w:rPr>
            </w:pPr>
          </w:p>
        </w:tc>
      </w:tr>
      <w:tr w:rsidR="008A0205" w14:paraId="4932401A" w14:textId="77777777" w:rsidTr="005E05FB">
        <w:tc>
          <w:tcPr>
            <w:tcW w:w="1315" w:type="dxa"/>
            <w:tcBorders>
              <w:top w:val="single" w:sz="4" w:space="0" w:color="auto"/>
              <w:left w:val="single" w:sz="4" w:space="0" w:color="auto"/>
              <w:bottom w:val="single" w:sz="4" w:space="0" w:color="auto"/>
              <w:right w:val="single" w:sz="4" w:space="0" w:color="auto"/>
            </w:tcBorders>
          </w:tcPr>
          <w:p w14:paraId="5D1BDB5D" w14:textId="23AE98E0" w:rsidR="008A0205" w:rsidRDefault="008A0205" w:rsidP="008A0205">
            <w:pPr>
              <w:spacing w:after="120"/>
              <w:jc w:val="both"/>
              <w:rPr>
                <w:lang w:val="en-US" w:eastAsia="zh-CN"/>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0BB6D75" w14:textId="284A1D4E" w:rsidR="008A0205" w:rsidRPr="008A0205" w:rsidRDefault="008A0205" w:rsidP="008A0205">
            <w:pPr>
              <w:spacing w:after="120"/>
              <w:jc w:val="both"/>
              <w:rPr>
                <w:rFonts w:eastAsia="Malgun Gothic"/>
                <w:lang w:val="en-US" w:eastAsia="ko-KR"/>
              </w:rPr>
            </w:pPr>
            <w:r w:rsidRPr="008A0205">
              <w:rPr>
                <w:rFonts w:eastAsia="Malgun Gothic"/>
                <w:lang w:val="en-US" w:eastAsia="ko-KR"/>
              </w:rPr>
              <w:t>Need clarification</w:t>
            </w:r>
          </w:p>
        </w:tc>
        <w:tc>
          <w:tcPr>
            <w:tcW w:w="6277" w:type="dxa"/>
            <w:tcBorders>
              <w:top w:val="single" w:sz="4" w:space="0" w:color="auto"/>
              <w:left w:val="single" w:sz="4" w:space="0" w:color="auto"/>
              <w:bottom w:val="single" w:sz="4" w:space="0" w:color="auto"/>
              <w:right w:val="single" w:sz="4" w:space="0" w:color="auto"/>
            </w:tcBorders>
          </w:tcPr>
          <w:p w14:paraId="0162DFD9" w14:textId="306C74A9" w:rsidR="008A0205" w:rsidRPr="008A0205" w:rsidRDefault="008A0205" w:rsidP="008A0205">
            <w:pPr>
              <w:spacing w:after="120"/>
              <w:jc w:val="both"/>
              <w:rPr>
                <w:lang w:val="en-US" w:eastAsia="zh-CN"/>
              </w:rPr>
            </w:pPr>
            <w:r w:rsidRPr="008A0205">
              <w:rPr>
                <w:lang w:val="en-US"/>
              </w:rPr>
              <w:t>What additional to Rel-16 is to be agreed? Is this for DCI format 2_6?</w:t>
            </w:r>
          </w:p>
        </w:tc>
      </w:tr>
      <w:tr w:rsidR="00B87983" w14:paraId="5AEA1795" w14:textId="77777777" w:rsidTr="005E05FB">
        <w:tc>
          <w:tcPr>
            <w:tcW w:w="1315" w:type="dxa"/>
            <w:tcBorders>
              <w:top w:val="single" w:sz="4" w:space="0" w:color="auto"/>
              <w:left w:val="single" w:sz="4" w:space="0" w:color="auto"/>
              <w:bottom w:val="single" w:sz="4" w:space="0" w:color="auto"/>
              <w:right w:val="single" w:sz="4" w:space="0" w:color="auto"/>
            </w:tcBorders>
          </w:tcPr>
          <w:p w14:paraId="4E376786" w14:textId="039387B5" w:rsidR="00B87983" w:rsidRDefault="00B87983" w:rsidP="00B87983">
            <w:pPr>
              <w:spacing w:after="120"/>
              <w:jc w:val="both"/>
              <w:rPr>
                <w:rFonts w:eastAsia="Malgun Gothic"/>
                <w:lang w:val="en-US" w:eastAsia="ko-KR"/>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3E8B5C11" w14:textId="4DC9CE32" w:rsidR="00B87983" w:rsidRPr="008A0205" w:rsidRDefault="00B87983" w:rsidP="00B87983">
            <w:pPr>
              <w:spacing w:after="120"/>
              <w:jc w:val="both"/>
              <w:rPr>
                <w:rFonts w:eastAsia="Malgun Gothic"/>
                <w:lang w:val="en-US" w:eastAsia="ko-KR"/>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1F82AC8" w14:textId="77777777" w:rsidR="00B87983" w:rsidRDefault="00B87983" w:rsidP="00B87983">
            <w:pPr>
              <w:overflowPunct/>
              <w:autoSpaceDE/>
              <w:autoSpaceDN/>
              <w:adjustRightInd/>
              <w:spacing w:after="120" w:line="240" w:lineRule="auto"/>
              <w:jc w:val="both"/>
              <w:textAlignment w:val="auto"/>
              <w:rPr>
                <w:lang w:eastAsia="zh-CN"/>
              </w:rPr>
            </w:pPr>
            <w:r>
              <w:rPr>
                <w:rFonts w:hint="eastAsia"/>
                <w:lang w:eastAsia="zh-CN"/>
              </w:rPr>
              <w:t>T</w:t>
            </w:r>
            <w:r>
              <w:rPr>
                <w:lang w:eastAsia="zh-CN"/>
              </w:rPr>
              <w:t>wo comments,</w:t>
            </w:r>
          </w:p>
          <w:p w14:paraId="388E1399" w14:textId="77777777" w:rsidR="00B87983" w:rsidRDefault="00B87983" w:rsidP="00B87983">
            <w:pPr>
              <w:overflowPunct/>
              <w:autoSpaceDE/>
              <w:autoSpaceDN/>
              <w:adjustRightInd/>
              <w:spacing w:after="120" w:line="240" w:lineRule="auto"/>
              <w:jc w:val="both"/>
              <w:textAlignment w:val="auto"/>
              <w:rPr>
                <w:lang w:eastAsia="zh-CN"/>
              </w:rPr>
            </w:pPr>
            <w:r>
              <w:rPr>
                <w:lang w:eastAsia="zh-CN"/>
              </w:rPr>
              <w:t>1. It seems DCI format 2_5 can also be included in the above proposal.</w:t>
            </w:r>
          </w:p>
          <w:p w14:paraId="3D929F5C" w14:textId="7A1C59D8" w:rsidR="00B87983" w:rsidRDefault="00B87983" w:rsidP="00B87983">
            <w:pPr>
              <w:overflowPunct/>
              <w:autoSpaceDE/>
              <w:autoSpaceDN/>
              <w:adjustRightInd/>
              <w:spacing w:after="120" w:line="240" w:lineRule="auto"/>
              <w:jc w:val="both"/>
              <w:textAlignment w:val="auto"/>
              <w:rPr>
                <w:lang w:eastAsia="zh-CN"/>
              </w:rPr>
            </w:pPr>
            <w:r>
              <w:rPr>
                <w:lang w:eastAsia="zh-CN"/>
              </w:rPr>
              <w:t xml:space="preserve">2. Similar comment as Qualcomm. We prefer not to use “either …. </w:t>
            </w:r>
            <w:r w:rsidR="00A5236D">
              <w:rPr>
                <w:lang w:eastAsia="zh-CN"/>
              </w:rPr>
              <w:t>O</w:t>
            </w:r>
            <w:r>
              <w:rPr>
                <w:lang w:eastAsia="zh-CN"/>
              </w:rPr>
              <w:t xml:space="preserve">r” here, as it seems that these DCI formats are not precluded to be configured on both </w:t>
            </w:r>
            <w:proofErr w:type="spellStart"/>
            <w:r>
              <w:rPr>
                <w:lang w:eastAsia="zh-CN"/>
              </w:rPr>
              <w:t>P</w:t>
            </w:r>
            <w:r w:rsidR="00A5236D">
              <w:rPr>
                <w:lang w:eastAsia="zh-CN"/>
              </w:rPr>
              <w:t>c</w:t>
            </w:r>
            <w:r>
              <w:rPr>
                <w:lang w:eastAsia="zh-CN"/>
              </w:rPr>
              <w:t>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w:t>
            </w:r>
          </w:p>
          <w:p w14:paraId="3CF870E7" w14:textId="77777777" w:rsidR="00B87983" w:rsidRDefault="00B87983" w:rsidP="00B87983">
            <w:pPr>
              <w:overflowPunct/>
              <w:autoSpaceDE/>
              <w:autoSpaceDN/>
              <w:adjustRightInd/>
              <w:spacing w:after="120" w:line="240" w:lineRule="auto"/>
              <w:jc w:val="both"/>
              <w:textAlignment w:val="auto"/>
              <w:rPr>
                <w:lang w:eastAsia="zh-CN"/>
              </w:rPr>
            </w:pPr>
          </w:p>
          <w:p w14:paraId="221017A6" w14:textId="77777777" w:rsidR="00B87983" w:rsidRDefault="00B87983" w:rsidP="00B87983">
            <w:pPr>
              <w:pStyle w:val="Heading3"/>
              <w:outlineLvl w:val="2"/>
              <w:rPr>
                <w:lang w:val="en-US" w:eastAsia="zh-CN"/>
              </w:rPr>
            </w:pPr>
            <w:r w:rsidRPr="00F0767B">
              <w:rPr>
                <w:lang w:val="en-US" w:eastAsia="zh-CN"/>
              </w:rPr>
              <w:t>Proposal 3</w:t>
            </w:r>
          </w:p>
          <w:p w14:paraId="0357D098" w14:textId="3442A351" w:rsidR="00B87983" w:rsidRPr="008A0205" w:rsidRDefault="00B87983" w:rsidP="00B87983">
            <w:pPr>
              <w:spacing w:after="120"/>
              <w:jc w:val="both"/>
              <w:rPr>
                <w:lang w:val="en-US"/>
              </w:rPr>
            </w:pPr>
            <w:r>
              <w:rPr>
                <w:lang w:val="en-US" w:eastAsia="zh-CN"/>
              </w:rPr>
              <w:t xml:space="preserve">When CCS from an </w:t>
            </w:r>
            <w:proofErr w:type="spellStart"/>
            <w:r>
              <w:rPr>
                <w:lang w:val="en-US" w:eastAsia="zh-CN"/>
              </w:rPr>
              <w:t>SCell</w:t>
            </w:r>
            <w:proofErr w:type="spellEnd"/>
            <w:r>
              <w:rPr>
                <w:lang w:val="en-US" w:eastAsia="zh-CN"/>
              </w:rPr>
              <w:t xml:space="preserve"> (</w:t>
            </w:r>
            <w:proofErr w:type="spellStart"/>
            <w:r>
              <w:rPr>
                <w:lang w:val="en-US" w:eastAsia="zh-CN"/>
              </w:rPr>
              <w:t>sSCell</w:t>
            </w:r>
            <w:proofErr w:type="spellEnd"/>
            <w:r>
              <w:rPr>
                <w:lang w:val="en-US" w:eastAsia="zh-CN"/>
              </w:rPr>
              <w:t xml:space="preserve">) to </w:t>
            </w:r>
            <w:proofErr w:type="spellStart"/>
            <w:r>
              <w:rPr>
                <w:lang w:val="en-US" w:eastAsia="zh-CN"/>
              </w:rPr>
              <w:t>P</w:t>
            </w:r>
            <w:r w:rsidR="00A5236D">
              <w:rPr>
                <w:lang w:val="en-US" w:eastAsia="zh-CN"/>
              </w:rPr>
              <w:t>c</w:t>
            </w:r>
            <w:r>
              <w:rPr>
                <w:lang w:val="en-US" w:eastAsia="zh-CN"/>
              </w:rPr>
              <w:t>ell</w:t>
            </w:r>
            <w:proofErr w:type="spellEnd"/>
            <w:r>
              <w:rPr>
                <w:lang w:val="en-US" w:eastAsia="zh-CN"/>
              </w:rPr>
              <w:t>/</w:t>
            </w:r>
            <w:proofErr w:type="spellStart"/>
            <w:r>
              <w:rPr>
                <w:lang w:val="en-US" w:eastAsia="zh-CN"/>
              </w:rPr>
              <w:t>PSCell</w:t>
            </w:r>
            <w:proofErr w:type="spellEnd"/>
            <w:r>
              <w:rPr>
                <w:lang w:val="en-US" w:eastAsia="zh-CN"/>
              </w:rPr>
              <w:t xml:space="preserve"> is configured, UE monitors DCI formats 2_0, 2_1, 2_2, 2_3, 2_4 or 2_5 in Type 3 CSS set configured on </w:t>
            </w:r>
            <w:proofErr w:type="spellStart"/>
            <w:r>
              <w:rPr>
                <w:lang w:val="en-US" w:eastAsia="zh-CN"/>
              </w:rPr>
              <w:t>P</w:t>
            </w:r>
            <w:r w:rsidR="00A5236D">
              <w:rPr>
                <w:lang w:val="en-US" w:eastAsia="zh-CN"/>
              </w:rPr>
              <w:t>c</w:t>
            </w:r>
            <w:r>
              <w:rPr>
                <w:lang w:val="en-US" w:eastAsia="zh-CN"/>
              </w:rPr>
              <w:t>ell</w:t>
            </w:r>
            <w:proofErr w:type="spellEnd"/>
            <w:r>
              <w:rPr>
                <w:lang w:val="en-US" w:eastAsia="zh-CN"/>
              </w:rPr>
              <w:t>/</w:t>
            </w:r>
            <w:proofErr w:type="spellStart"/>
            <w:r>
              <w:rPr>
                <w:lang w:val="en-US" w:eastAsia="zh-CN"/>
              </w:rPr>
              <w:t>PSCell</w:t>
            </w:r>
            <w:proofErr w:type="spellEnd"/>
            <w:r>
              <w:rPr>
                <w:lang w:val="en-US" w:eastAsia="zh-CN"/>
              </w:rPr>
              <w:t xml:space="preserve"> or/</w:t>
            </w:r>
            <w:proofErr w:type="spellStart"/>
            <w:r>
              <w:rPr>
                <w:lang w:val="en-US" w:eastAsia="zh-CN"/>
              </w:rPr>
              <w:t>sSell</w:t>
            </w:r>
            <w:proofErr w:type="spellEnd"/>
            <w:r>
              <w:rPr>
                <w:lang w:val="en-US" w:eastAsia="zh-CN"/>
              </w:rPr>
              <w:t>, and applicability of the information in the DCI formats is as per Rel15/Rel6 framework</w:t>
            </w:r>
          </w:p>
        </w:tc>
      </w:tr>
      <w:tr w:rsidR="0079710B" w14:paraId="64C733FA" w14:textId="77777777" w:rsidTr="005E05FB">
        <w:tc>
          <w:tcPr>
            <w:tcW w:w="1315" w:type="dxa"/>
            <w:tcBorders>
              <w:top w:val="single" w:sz="4" w:space="0" w:color="auto"/>
              <w:left w:val="single" w:sz="4" w:space="0" w:color="auto"/>
              <w:bottom w:val="single" w:sz="4" w:space="0" w:color="auto"/>
              <w:right w:val="single" w:sz="4" w:space="0" w:color="auto"/>
            </w:tcBorders>
          </w:tcPr>
          <w:p w14:paraId="4C04569E" w14:textId="4921F688" w:rsidR="0079710B" w:rsidRPr="0079710B" w:rsidRDefault="0079710B" w:rsidP="00B87983">
            <w:pPr>
              <w:spacing w:after="120"/>
              <w:jc w:val="both"/>
              <w:rPr>
                <w:rFonts w:eastAsia="Malgun Gothic"/>
                <w:lang w:val="en-US" w:eastAsia="ko-KR"/>
              </w:rPr>
            </w:pPr>
            <w:r>
              <w:rPr>
                <w:rFonts w:eastAsia="Malgun Gothic" w:hint="eastAsia"/>
                <w:lang w:val="en-US" w:eastAsia="ko-KR"/>
              </w:rPr>
              <w:lastRenderedPageBreak/>
              <w:t>LG</w:t>
            </w:r>
          </w:p>
        </w:tc>
        <w:tc>
          <w:tcPr>
            <w:tcW w:w="2370" w:type="dxa"/>
            <w:tcBorders>
              <w:top w:val="single" w:sz="4" w:space="0" w:color="auto"/>
              <w:left w:val="single" w:sz="4" w:space="0" w:color="auto"/>
              <w:bottom w:val="single" w:sz="4" w:space="0" w:color="auto"/>
              <w:right w:val="single" w:sz="4" w:space="0" w:color="auto"/>
            </w:tcBorders>
          </w:tcPr>
          <w:p w14:paraId="5D7BB6B3" w14:textId="36FB8AC9" w:rsidR="0079710B" w:rsidRPr="0079710B" w:rsidRDefault="0079710B" w:rsidP="00B87983">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6E1CDFEB" w14:textId="1B8CA763" w:rsidR="0079710B" w:rsidRPr="0079710B" w:rsidRDefault="0079710B" w:rsidP="00B87983">
            <w:pPr>
              <w:overflowPunct/>
              <w:autoSpaceDE/>
              <w:autoSpaceDN/>
              <w:adjustRightInd/>
              <w:spacing w:after="120" w:line="240" w:lineRule="auto"/>
              <w:jc w:val="both"/>
              <w:textAlignment w:val="auto"/>
              <w:rPr>
                <w:rFonts w:eastAsia="Malgun Gothic"/>
                <w:lang w:eastAsia="ko-KR"/>
              </w:rPr>
            </w:pPr>
            <w:r>
              <w:rPr>
                <w:rFonts w:eastAsia="Malgun Gothic" w:hint="eastAsia"/>
                <w:lang w:eastAsia="ko-KR"/>
              </w:rPr>
              <w:t xml:space="preserve">Also fine with </w:t>
            </w:r>
            <w:proofErr w:type="spellStart"/>
            <w:r>
              <w:rPr>
                <w:rFonts w:eastAsia="Malgun Gothic"/>
                <w:lang w:eastAsia="ko-KR"/>
              </w:rPr>
              <w:t>vivo’s</w:t>
            </w:r>
            <w:proofErr w:type="spellEnd"/>
            <w:r>
              <w:rPr>
                <w:rFonts w:eastAsia="Malgun Gothic"/>
                <w:lang w:eastAsia="ko-KR"/>
              </w:rPr>
              <w:t xml:space="preserve"> update.</w:t>
            </w:r>
          </w:p>
        </w:tc>
      </w:tr>
      <w:tr w:rsidR="00913CDD" w14:paraId="634B55DC" w14:textId="77777777" w:rsidTr="005E05FB">
        <w:tc>
          <w:tcPr>
            <w:tcW w:w="1315" w:type="dxa"/>
            <w:tcBorders>
              <w:top w:val="single" w:sz="4" w:space="0" w:color="auto"/>
              <w:left w:val="single" w:sz="4" w:space="0" w:color="auto"/>
              <w:bottom w:val="single" w:sz="4" w:space="0" w:color="auto"/>
              <w:right w:val="single" w:sz="4" w:space="0" w:color="auto"/>
            </w:tcBorders>
          </w:tcPr>
          <w:p w14:paraId="063D2A45" w14:textId="52651A89" w:rsidR="00913CDD" w:rsidRDefault="00913CDD" w:rsidP="00913CDD">
            <w:pPr>
              <w:spacing w:after="120"/>
              <w:jc w:val="both"/>
              <w:rPr>
                <w:rFonts w:eastAsia="Malgun Gothic"/>
                <w:lang w:val="en-US" w:eastAsia="ko-KR"/>
              </w:rPr>
            </w:pPr>
            <w:r>
              <w:rPr>
                <w:rFonts w:eastAsia="MS Mincho" w:hint="eastAsia"/>
                <w:lang w:val="en-US" w:eastAsia="ja-JP"/>
              </w:rPr>
              <w:t>DOCOMO</w:t>
            </w:r>
          </w:p>
        </w:tc>
        <w:tc>
          <w:tcPr>
            <w:tcW w:w="2370" w:type="dxa"/>
            <w:tcBorders>
              <w:top w:val="single" w:sz="4" w:space="0" w:color="auto"/>
              <w:left w:val="single" w:sz="4" w:space="0" w:color="auto"/>
              <w:bottom w:val="single" w:sz="4" w:space="0" w:color="auto"/>
              <w:right w:val="single" w:sz="4" w:space="0" w:color="auto"/>
            </w:tcBorders>
          </w:tcPr>
          <w:p w14:paraId="738B5E7C" w14:textId="0BB7CA9F" w:rsidR="00913CDD" w:rsidRDefault="00913CDD" w:rsidP="00913CDD">
            <w:pPr>
              <w:spacing w:after="120"/>
              <w:jc w:val="both"/>
              <w:rPr>
                <w:rFonts w:eastAsia="Malgun Gothic"/>
                <w:lang w:val="en-US" w:eastAsia="ko-KR"/>
              </w:rPr>
            </w:pPr>
            <w:r>
              <w:rPr>
                <w:rFonts w:eastAsia="MS Mincho" w:hint="eastAsia"/>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44B4B332" w14:textId="77777777" w:rsidR="00913CDD" w:rsidRDefault="00913CDD" w:rsidP="00913CDD">
            <w:pPr>
              <w:overflowPunct/>
              <w:autoSpaceDE/>
              <w:autoSpaceDN/>
              <w:adjustRightInd/>
              <w:spacing w:after="120" w:line="240" w:lineRule="auto"/>
              <w:jc w:val="both"/>
              <w:textAlignment w:val="auto"/>
              <w:rPr>
                <w:rFonts w:eastAsia="Malgun Gothic"/>
                <w:lang w:eastAsia="ko-KR"/>
              </w:rPr>
            </w:pPr>
          </w:p>
        </w:tc>
      </w:tr>
      <w:tr w:rsidR="004F1CA5" w14:paraId="3BB669F4" w14:textId="77777777" w:rsidTr="005E05FB">
        <w:tc>
          <w:tcPr>
            <w:tcW w:w="1315" w:type="dxa"/>
            <w:tcBorders>
              <w:top w:val="single" w:sz="4" w:space="0" w:color="auto"/>
              <w:left w:val="single" w:sz="4" w:space="0" w:color="auto"/>
              <w:bottom w:val="single" w:sz="4" w:space="0" w:color="auto"/>
              <w:right w:val="single" w:sz="4" w:space="0" w:color="auto"/>
            </w:tcBorders>
          </w:tcPr>
          <w:p w14:paraId="75F0D78D" w14:textId="57AF4849" w:rsidR="004F1CA5" w:rsidRDefault="004F1CA5" w:rsidP="004F1CA5">
            <w:pPr>
              <w:spacing w:after="120"/>
              <w:jc w:val="both"/>
              <w:rPr>
                <w:rFonts w:eastAsia="MS Mincho"/>
                <w:lang w:val="en-US" w:eastAsia="ja-JP"/>
              </w:rPr>
            </w:pPr>
            <w:r>
              <w:rPr>
                <w:rFonts w:eastAsia="MS Mincho"/>
                <w:lang w:val="en-US" w:eastAsia="ja-JP"/>
              </w:rPr>
              <w:t>Apple</w:t>
            </w:r>
          </w:p>
        </w:tc>
        <w:tc>
          <w:tcPr>
            <w:tcW w:w="2370" w:type="dxa"/>
            <w:tcBorders>
              <w:top w:val="single" w:sz="4" w:space="0" w:color="auto"/>
              <w:left w:val="single" w:sz="4" w:space="0" w:color="auto"/>
              <w:bottom w:val="single" w:sz="4" w:space="0" w:color="auto"/>
              <w:right w:val="single" w:sz="4" w:space="0" w:color="auto"/>
            </w:tcBorders>
          </w:tcPr>
          <w:p w14:paraId="338A3AA1" w14:textId="7F0FCEDE" w:rsidR="004F1CA5" w:rsidRDefault="005579DB" w:rsidP="004F1CA5">
            <w:pPr>
              <w:spacing w:after="120"/>
              <w:jc w:val="both"/>
              <w:rPr>
                <w:rFonts w:eastAsia="MS Mincho"/>
                <w:lang w:val="en-US" w:eastAsia="ja-JP"/>
              </w:rPr>
            </w:pPr>
            <w:r>
              <w:rPr>
                <w:rFonts w:eastAsia="MS Mincho"/>
                <w:lang w:val="en-US" w:eastAsia="ja-JP"/>
              </w:rPr>
              <w:t>Need discussion</w:t>
            </w:r>
          </w:p>
        </w:tc>
        <w:tc>
          <w:tcPr>
            <w:tcW w:w="6277" w:type="dxa"/>
            <w:tcBorders>
              <w:top w:val="single" w:sz="4" w:space="0" w:color="auto"/>
              <w:left w:val="single" w:sz="4" w:space="0" w:color="auto"/>
              <w:bottom w:val="single" w:sz="4" w:space="0" w:color="auto"/>
              <w:right w:val="single" w:sz="4" w:space="0" w:color="auto"/>
            </w:tcBorders>
          </w:tcPr>
          <w:p w14:paraId="58F7F672" w14:textId="29AEA9B1" w:rsidR="004F1CA5" w:rsidRDefault="005579DB" w:rsidP="004F1CA5">
            <w:pPr>
              <w:overflowPunct/>
              <w:autoSpaceDE/>
              <w:autoSpaceDN/>
              <w:adjustRightInd/>
              <w:spacing w:after="120" w:line="240" w:lineRule="auto"/>
              <w:jc w:val="both"/>
              <w:textAlignment w:val="auto"/>
              <w:rPr>
                <w:rFonts w:eastAsia="Malgun Gothic"/>
                <w:lang w:eastAsia="ko-KR"/>
              </w:rPr>
            </w:pPr>
            <w:r>
              <w:rPr>
                <w:rFonts w:eastAsia="Malgun Gothic"/>
                <w:lang w:val="en-US" w:eastAsia="ko-KR"/>
              </w:rPr>
              <w:t>We also have 2_5 and 2_6</w:t>
            </w:r>
            <w:r w:rsidR="00FC10C3">
              <w:rPr>
                <w:rFonts w:eastAsia="Malgun Gothic"/>
                <w:lang w:val="en-US" w:eastAsia="ko-KR"/>
              </w:rPr>
              <w:t>. Also similar concern as Qualcomm</w:t>
            </w:r>
          </w:p>
        </w:tc>
      </w:tr>
      <w:tr w:rsidR="00262D93" w14:paraId="195F439A" w14:textId="77777777" w:rsidTr="005E05FB">
        <w:tc>
          <w:tcPr>
            <w:tcW w:w="1315" w:type="dxa"/>
            <w:tcBorders>
              <w:top w:val="single" w:sz="4" w:space="0" w:color="auto"/>
              <w:left w:val="single" w:sz="4" w:space="0" w:color="auto"/>
              <w:bottom w:val="single" w:sz="4" w:space="0" w:color="auto"/>
              <w:right w:val="single" w:sz="4" w:space="0" w:color="auto"/>
            </w:tcBorders>
          </w:tcPr>
          <w:p w14:paraId="74F860AF" w14:textId="4FFE299D" w:rsidR="00262D93" w:rsidRPr="00262D93" w:rsidRDefault="00262D93" w:rsidP="004F1CA5">
            <w:pPr>
              <w:spacing w:after="120"/>
              <w:jc w:val="both"/>
              <w:rPr>
                <w:rFonts w:eastAsia="Malgun Gothic"/>
                <w:lang w:val="en-US" w:eastAsia="ko-KR"/>
              </w:rPr>
            </w:pPr>
            <w:r>
              <w:rPr>
                <w:rFonts w:eastAsia="Malgun Gothic"/>
                <w:lang w:val="en-US" w:eastAsia="ko-KR"/>
              </w:rPr>
              <w:t>ETRI</w:t>
            </w:r>
          </w:p>
        </w:tc>
        <w:tc>
          <w:tcPr>
            <w:tcW w:w="2370" w:type="dxa"/>
            <w:tcBorders>
              <w:top w:val="single" w:sz="4" w:space="0" w:color="auto"/>
              <w:left w:val="single" w:sz="4" w:space="0" w:color="auto"/>
              <w:bottom w:val="single" w:sz="4" w:space="0" w:color="auto"/>
              <w:right w:val="single" w:sz="4" w:space="0" w:color="auto"/>
            </w:tcBorders>
          </w:tcPr>
          <w:p w14:paraId="77A21D85" w14:textId="2ED4FBEE" w:rsidR="00262D93" w:rsidRPr="00262D93" w:rsidRDefault="00262D93" w:rsidP="004F1CA5">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Borders>
              <w:top w:val="single" w:sz="4" w:space="0" w:color="auto"/>
              <w:left w:val="single" w:sz="4" w:space="0" w:color="auto"/>
              <w:bottom w:val="single" w:sz="4" w:space="0" w:color="auto"/>
              <w:right w:val="single" w:sz="4" w:space="0" w:color="auto"/>
            </w:tcBorders>
          </w:tcPr>
          <w:p w14:paraId="21537293" w14:textId="77777777" w:rsidR="00262D93" w:rsidRDefault="00262D93" w:rsidP="004F1CA5">
            <w:pPr>
              <w:overflowPunct/>
              <w:autoSpaceDE/>
              <w:autoSpaceDN/>
              <w:adjustRightInd/>
              <w:spacing w:after="120" w:line="240" w:lineRule="auto"/>
              <w:jc w:val="both"/>
              <w:textAlignment w:val="auto"/>
              <w:rPr>
                <w:rFonts w:eastAsia="Malgun Gothic"/>
                <w:lang w:val="en-US" w:eastAsia="ko-KR"/>
              </w:rPr>
            </w:pPr>
          </w:p>
        </w:tc>
      </w:tr>
      <w:tr w:rsidR="007060B1" w14:paraId="66BD8EF6" w14:textId="77777777" w:rsidTr="007060B1">
        <w:tc>
          <w:tcPr>
            <w:tcW w:w="1315" w:type="dxa"/>
          </w:tcPr>
          <w:p w14:paraId="021DE477" w14:textId="77777777" w:rsidR="007060B1" w:rsidRDefault="007060B1" w:rsidP="005E05FB">
            <w:pPr>
              <w:spacing w:after="120"/>
              <w:jc w:val="both"/>
              <w:rPr>
                <w:rFonts w:eastAsia="MS Mincho"/>
                <w:lang w:val="en-US" w:eastAsia="ja-JP"/>
              </w:rPr>
            </w:pPr>
            <w:r>
              <w:rPr>
                <w:rFonts w:eastAsia="MS Mincho" w:hint="eastAsia"/>
                <w:lang w:val="en-US" w:eastAsia="ja-JP"/>
              </w:rPr>
              <w:t>Xiaomi</w:t>
            </w:r>
          </w:p>
        </w:tc>
        <w:tc>
          <w:tcPr>
            <w:tcW w:w="2370" w:type="dxa"/>
          </w:tcPr>
          <w:p w14:paraId="4FD264F3" w14:textId="77777777" w:rsidR="007060B1" w:rsidRDefault="007060B1" w:rsidP="005E05FB">
            <w:pPr>
              <w:spacing w:after="120"/>
              <w:jc w:val="both"/>
              <w:rPr>
                <w:rFonts w:eastAsia="MS Mincho"/>
                <w:lang w:val="en-US" w:eastAsia="ja-JP"/>
              </w:rPr>
            </w:pPr>
            <w:r>
              <w:rPr>
                <w:rFonts w:eastAsia="MS Mincho" w:hint="eastAsia"/>
                <w:lang w:val="en-US" w:eastAsia="ja-JP"/>
              </w:rPr>
              <w:t>Support</w:t>
            </w:r>
          </w:p>
        </w:tc>
        <w:tc>
          <w:tcPr>
            <w:tcW w:w="6277" w:type="dxa"/>
          </w:tcPr>
          <w:p w14:paraId="55778F34" w14:textId="77777777" w:rsidR="007060B1" w:rsidRDefault="007060B1" w:rsidP="005E05FB">
            <w:pPr>
              <w:overflowPunct/>
              <w:autoSpaceDE/>
              <w:autoSpaceDN/>
              <w:adjustRightInd/>
              <w:spacing w:after="120" w:line="240" w:lineRule="auto"/>
              <w:jc w:val="both"/>
              <w:textAlignment w:val="auto"/>
              <w:rPr>
                <w:rFonts w:eastAsia="Malgun Gothic"/>
                <w:lang w:eastAsia="ko-KR"/>
              </w:rPr>
            </w:pPr>
          </w:p>
        </w:tc>
      </w:tr>
      <w:tr w:rsidR="006F0145" w14:paraId="4CEF9C8F" w14:textId="77777777" w:rsidTr="007060B1">
        <w:tc>
          <w:tcPr>
            <w:tcW w:w="1315" w:type="dxa"/>
          </w:tcPr>
          <w:p w14:paraId="3B15A32C" w14:textId="1F55F643" w:rsidR="006F0145" w:rsidRPr="006F0145" w:rsidRDefault="006F0145" w:rsidP="005E05FB">
            <w:pPr>
              <w:spacing w:after="120"/>
              <w:jc w:val="both"/>
              <w:rPr>
                <w:rFonts w:eastAsiaTheme="minorEastAsia"/>
                <w:lang w:val="en-US" w:eastAsia="zh-CN"/>
              </w:rPr>
            </w:pPr>
            <w:r>
              <w:rPr>
                <w:rFonts w:eastAsiaTheme="minorEastAsia" w:hint="eastAsia"/>
                <w:lang w:val="en-US" w:eastAsia="zh-CN"/>
              </w:rPr>
              <w:t>OPPO</w:t>
            </w:r>
          </w:p>
        </w:tc>
        <w:tc>
          <w:tcPr>
            <w:tcW w:w="2370" w:type="dxa"/>
          </w:tcPr>
          <w:p w14:paraId="4821A08B" w14:textId="3FD539CA" w:rsidR="006F0145" w:rsidRPr="006F0145" w:rsidRDefault="006F0145" w:rsidP="005E05FB">
            <w:pPr>
              <w:spacing w:after="120"/>
              <w:jc w:val="both"/>
              <w:rPr>
                <w:rFonts w:eastAsiaTheme="minorEastAsia"/>
                <w:lang w:val="en-US" w:eastAsia="zh-CN"/>
              </w:rPr>
            </w:pPr>
            <w:r>
              <w:rPr>
                <w:rFonts w:eastAsiaTheme="minorEastAsia" w:hint="eastAsia"/>
                <w:lang w:val="en-US" w:eastAsia="zh-CN"/>
              </w:rPr>
              <w:t>Support</w:t>
            </w:r>
          </w:p>
        </w:tc>
        <w:tc>
          <w:tcPr>
            <w:tcW w:w="6277" w:type="dxa"/>
          </w:tcPr>
          <w:p w14:paraId="4D18D6A7" w14:textId="51747EDF" w:rsidR="006F0145" w:rsidRPr="006F0145" w:rsidRDefault="006F0145" w:rsidP="005E05FB">
            <w:pPr>
              <w:overflowPunct/>
              <w:autoSpaceDE/>
              <w:autoSpaceDN/>
              <w:adjustRightInd/>
              <w:spacing w:after="120" w:line="240" w:lineRule="auto"/>
              <w:jc w:val="both"/>
              <w:textAlignment w:val="auto"/>
              <w:rPr>
                <w:rFonts w:eastAsiaTheme="minorEastAsia"/>
                <w:lang w:eastAsia="zh-CN"/>
              </w:rPr>
            </w:pPr>
            <w:r>
              <w:rPr>
                <w:rFonts w:eastAsiaTheme="minorEastAsia" w:hint="eastAsia"/>
                <w:lang w:eastAsia="zh-CN"/>
              </w:rPr>
              <w:t xml:space="preserve">Fine with </w:t>
            </w:r>
            <w:proofErr w:type="spellStart"/>
            <w:r>
              <w:rPr>
                <w:rFonts w:eastAsiaTheme="minorEastAsia" w:hint="eastAsia"/>
                <w:lang w:eastAsia="zh-CN"/>
              </w:rPr>
              <w:t>vivo</w:t>
            </w:r>
            <w:r>
              <w:rPr>
                <w:rFonts w:eastAsiaTheme="minorEastAsia"/>
                <w:lang w:eastAsia="zh-CN"/>
              </w:rPr>
              <w:t>’s</w:t>
            </w:r>
            <w:proofErr w:type="spellEnd"/>
            <w:r>
              <w:rPr>
                <w:rFonts w:eastAsiaTheme="minorEastAsia"/>
                <w:lang w:eastAsia="zh-CN"/>
              </w:rPr>
              <w:t xml:space="preserve"> update</w:t>
            </w:r>
          </w:p>
        </w:tc>
      </w:tr>
      <w:tr w:rsidR="005A6998" w14:paraId="5F6EA1A5" w14:textId="77777777" w:rsidTr="005A6998">
        <w:tc>
          <w:tcPr>
            <w:tcW w:w="1315" w:type="dxa"/>
          </w:tcPr>
          <w:p w14:paraId="0F9E40B3" w14:textId="77777777" w:rsidR="005A6998" w:rsidRDefault="005A6998" w:rsidP="005E05FB">
            <w:pPr>
              <w:spacing w:after="120"/>
              <w:jc w:val="both"/>
              <w:rPr>
                <w:lang w:val="en-US"/>
              </w:rPr>
            </w:pPr>
            <w:r>
              <w:rPr>
                <w:rFonts w:cs="Arial" w:hint="eastAsia"/>
                <w:lang w:val="en-US" w:eastAsia="zh-CN"/>
              </w:rPr>
              <w:t>H</w:t>
            </w:r>
            <w:r>
              <w:rPr>
                <w:rFonts w:cs="Arial"/>
                <w:lang w:val="en-US" w:eastAsia="zh-CN"/>
              </w:rPr>
              <w:t xml:space="preserve">uawei, </w:t>
            </w:r>
            <w:proofErr w:type="spellStart"/>
            <w:r>
              <w:rPr>
                <w:rFonts w:cs="Arial"/>
                <w:lang w:val="en-US" w:eastAsia="zh-CN"/>
              </w:rPr>
              <w:t>HiSilicon</w:t>
            </w:r>
            <w:proofErr w:type="spellEnd"/>
          </w:p>
        </w:tc>
        <w:tc>
          <w:tcPr>
            <w:tcW w:w="2370" w:type="dxa"/>
          </w:tcPr>
          <w:p w14:paraId="4524CD06" w14:textId="77777777" w:rsidR="005A6998" w:rsidRDefault="005A6998" w:rsidP="005E05FB">
            <w:pPr>
              <w:spacing w:after="120"/>
              <w:jc w:val="both"/>
              <w:rPr>
                <w:lang w:val="en-US"/>
              </w:rPr>
            </w:pPr>
            <w:r>
              <w:rPr>
                <w:rFonts w:hint="eastAsia"/>
                <w:lang w:val="en-US" w:eastAsia="zh-CN"/>
              </w:rPr>
              <w:t>s</w:t>
            </w:r>
            <w:r>
              <w:rPr>
                <w:lang w:val="en-US" w:eastAsia="zh-CN"/>
              </w:rPr>
              <w:t>upport</w:t>
            </w:r>
          </w:p>
        </w:tc>
        <w:tc>
          <w:tcPr>
            <w:tcW w:w="6277" w:type="dxa"/>
          </w:tcPr>
          <w:p w14:paraId="2FDA2949" w14:textId="02807EAF" w:rsidR="005A6998" w:rsidRDefault="005A6998" w:rsidP="005E05FB">
            <w:pPr>
              <w:spacing w:after="120"/>
              <w:jc w:val="both"/>
              <w:rPr>
                <w:lang w:val="en-US"/>
              </w:rPr>
            </w:pPr>
            <w:r>
              <w:rPr>
                <w:lang w:val="en-US"/>
              </w:rPr>
              <w:t xml:space="preserve">In current specification, </w:t>
            </w:r>
            <w:r w:rsidRPr="00550F85">
              <w:t xml:space="preserve">Type3-PDCCH CSS set can be configured in both in a </w:t>
            </w:r>
            <w:proofErr w:type="spellStart"/>
            <w:r w:rsidRPr="003C66A6">
              <w:rPr>
                <w:lang w:val="en-US" w:eastAsia="zh-CN"/>
              </w:rPr>
              <w:t>P</w:t>
            </w:r>
            <w:r w:rsidR="00A5236D" w:rsidRPr="003C66A6">
              <w:rPr>
                <w:lang w:val="en-US" w:eastAsia="zh-CN"/>
              </w:rPr>
              <w:t>c</w:t>
            </w:r>
            <w:r w:rsidRPr="003C66A6">
              <w:rPr>
                <w:lang w:val="en-US" w:eastAsia="zh-CN"/>
              </w:rPr>
              <w:t>ell</w:t>
            </w:r>
            <w:proofErr w:type="spellEnd"/>
            <w:r w:rsidRPr="003C66A6">
              <w:rPr>
                <w:lang w:val="en-US" w:eastAsia="zh-CN"/>
              </w:rPr>
              <w:t>/</w:t>
            </w:r>
            <w:proofErr w:type="spellStart"/>
            <w:r w:rsidRPr="003C66A6">
              <w:rPr>
                <w:lang w:val="en-US" w:eastAsia="zh-CN"/>
              </w:rPr>
              <w:t>PSCell</w:t>
            </w:r>
            <w:proofErr w:type="spellEnd"/>
            <w:r w:rsidRPr="00550F85">
              <w:t xml:space="preserve"> and a</w:t>
            </w:r>
            <w:r>
              <w:t>n</w:t>
            </w:r>
            <w:r w:rsidRPr="00550F85">
              <w:t xml:space="preserve"> </w:t>
            </w:r>
            <w:proofErr w:type="spellStart"/>
            <w:r w:rsidRPr="00550F85">
              <w:t>SCell</w:t>
            </w:r>
            <w:proofErr w:type="spellEnd"/>
            <w:r w:rsidRPr="00550F85">
              <w:t xml:space="preserve">. According to the PDCCH loads of a </w:t>
            </w:r>
            <w:proofErr w:type="spellStart"/>
            <w:r w:rsidRPr="003C66A6">
              <w:rPr>
                <w:lang w:val="en-US" w:eastAsia="zh-CN"/>
              </w:rPr>
              <w:t>P</w:t>
            </w:r>
            <w:r w:rsidR="00A5236D" w:rsidRPr="003C66A6">
              <w:rPr>
                <w:lang w:val="en-US" w:eastAsia="zh-CN"/>
              </w:rPr>
              <w:t>c</w:t>
            </w:r>
            <w:r w:rsidRPr="003C66A6">
              <w:rPr>
                <w:lang w:val="en-US" w:eastAsia="zh-CN"/>
              </w:rPr>
              <w:t>ell</w:t>
            </w:r>
            <w:proofErr w:type="spellEnd"/>
            <w:r w:rsidRPr="003C66A6">
              <w:rPr>
                <w:lang w:val="en-US" w:eastAsia="zh-CN"/>
              </w:rPr>
              <w:t>/</w:t>
            </w:r>
            <w:proofErr w:type="spellStart"/>
            <w:r w:rsidRPr="003C66A6">
              <w:rPr>
                <w:lang w:val="en-US" w:eastAsia="zh-CN"/>
              </w:rPr>
              <w:t>PSCell</w:t>
            </w:r>
            <w:proofErr w:type="spellEnd"/>
            <w:r w:rsidRPr="00550F85">
              <w:t xml:space="preserve"> and a</w:t>
            </w:r>
            <w:r>
              <w:t>n</w:t>
            </w:r>
            <w:r w:rsidRPr="00550F85">
              <w:t xml:space="preserve"> </w:t>
            </w:r>
            <w:proofErr w:type="spellStart"/>
            <w:r w:rsidRPr="00550F85">
              <w:t>SCell</w:t>
            </w:r>
            <w:proofErr w:type="spellEnd"/>
            <w:r w:rsidRPr="00550F85">
              <w:t xml:space="preserve">, </w:t>
            </w:r>
            <w:proofErr w:type="spellStart"/>
            <w:r w:rsidRPr="00550F85">
              <w:t>gNB</w:t>
            </w:r>
            <w:proofErr w:type="spellEnd"/>
            <w:r w:rsidRPr="00550F85">
              <w:t xml:space="preserve"> can select the preferred cell to configure Type3-PDCCH CSS set and the RNTIs needs to be monitored. Thus, there is no need to change this</w:t>
            </w:r>
            <w:r>
              <w:t>.</w:t>
            </w:r>
          </w:p>
        </w:tc>
      </w:tr>
      <w:tr w:rsidR="008B2616" w14:paraId="3ADDF659" w14:textId="77777777" w:rsidTr="005A6998">
        <w:tc>
          <w:tcPr>
            <w:tcW w:w="1315" w:type="dxa"/>
          </w:tcPr>
          <w:p w14:paraId="05A21592" w14:textId="3CF5F750" w:rsidR="008B2616" w:rsidRDefault="008B2616" w:rsidP="005E05FB">
            <w:pPr>
              <w:spacing w:after="120"/>
              <w:jc w:val="both"/>
              <w:rPr>
                <w:rFonts w:cs="Arial"/>
                <w:lang w:val="en-US" w:eastAsia="zh-CN"/>
              </w:rPr>
            </w:pPr>
            <w:r>
              <w:rPr>
                <w:rFonts w:cs="Arial"/>
                <w:lang w:val="en-US" w:eastAsia="zh-CN"/>
              </w:rPr>
              <w:t>Ericsson</w:t>
            </w:r>
          </w:p>
        </w:tc>
        <w:tc>
          <w:tcPr>
            <w:tcW w:w="2370" w:type="dxa"/>
          </w:tcPr>
          <w:p w14:paraId="36224148" w14:textId="73D10D17" w:rsidR="008B2616" w:rsidRDefault="008B2616" w:rsidP="005E05FB">
            <w:pPr>
              <w:spacing w:after="120"/>
              <w:jc w:val="both"/>
              <w:rPr>
                <w:lang w:val="en-US" w:eastAsia="zh-CN"/>
              </w:rPr>
            </w:pPr>
            <w:r>
              <w:rPr>
                <w:lang w:val="en-US" w:eastAsia="zh-CN"/>
              </w:rPr>
              <w:t>support</w:t>
            </w:r>
          </w:p>
        </w:tc>
        <w:tc>
          <w:tcPr>
            <w:tcW w:w="6277" w:type="dxa"/>
          </w:tcPr>
          <w:p w14:paraId="5B2F2652" w14:textId="156969FA" w:rsidR="008B2616" w:rsidRDefault="008B2616" w:rsidP="005E05FB">
            <w:pPr>
              <w:spacing w:after="120"/>
              <w:jc w:val="both"/>
              <w:rPr>
                <w:lang w:val="en-US"/>
              </w:rPr>
            </w:pPr>
            <w:r>
              <w:rPr>
                <w:lang w:eastAsia="zh-CN"/>
              </w:rPr>
              <w:t xml:space="preserve">We do not see the need to change anything from Rel15/Rel16 framework for these DCI formats when </w:t>
            </w:r>
            <w:proofErr w:type="spellStart"/>
            <w:r>
              <w:rPr>
                <w:lang w:eastAsia="zh-CN"/>
              </w:rPr>
              <w:t>sSCell</w:t>
            </w:r>
            <w:proofErr w:type="spellEnd"/>
            <w:r>
              <w:rPr>
                <w:lang w:eastAsia="zh-CN"/>
              </w:rPr>
              <w:t xml:space="preserve"> to </w:t>
            </w:r>
            <w:proofErr w:type="spellStart"/>
            <w:r>
              <w:rPr>
                <w:lang w:eastAsia="zh-CN"/>
              </w:rPr>
              <w:t>P</w:t>
            </w:r>
            <w:r w:rsidR="00A5236D">
              <w:rPr>
                <w:lang w:eastAsia="zh-CN"/>
              </w:rPr>
              <w:t>c</w:t>
            </w:r>
            <w:r>
              <w:rPr>
                <w:lang w:eastAsia="zh-CN"/>
              </w:rPr>
              <w:t>ell</w:t>
            </w:r>
            <w:proofErr w:type="spellEnd"/>
            <w:r>
              <w:rPr>
                <w:lang w:eastAsia="zh-CN"/>
              </w:rPr>
              <w:t>/</w:t>
            </w:r>
            <w:proofErr w:type="spellStart"/>
            <w:r>
              <w:rPr>
                <w:lang w:eastAsia="zh-CN"/>
              </w:rPr>
              <w:t>PSCell</w:t>
            </w:r>
            <w:proofErr w:type="spellEnd"/>
            <w:r>
              <w:rPr>
                <w:lang w:eastAsia="zh-CN"/>
              </w:rPr>
              <w:t xml:space="preserve"> scheduling is configured.</w:t>
            </w:r>
          </w:p>
        </w:tc>
      </w:tr>
      <w:tr w:rsidR="00F027E9" w14:paraId="694E2358" w14:textId="77777777" w:rsidTr="005A6998">
        <w:tc>
          <w:tcPr>
            <w:tcW w:w="1315" w:type="dxa"/>
          </w:tcPr>
          <w:p w14:paraId="25EE6851" w14:textId="25E5D941" w:rsidR="00F027E9" w:rsidRPr="009553FE" w:rsidRDefault="00F027E9" w:rsidP="00F027E9">
            <w:pPr>
              <w:spacing w:after="120"/>
              <w:jc w:val="both"/>
              <w:rPr>
                <w:rFonts w:cs="Arial"/>
                <w:lang w:val="en-US" w:eastAsia="zh-CN"/>
              </w:rPr>
            </w:pPr>
            <w:r w:rsidRPr="009553FE">
              <w:rPr>
                <w:lang w:val="en-US"/>
              </w:rPr>
              <w:t>Lenovo, Motorola Mobility</w:t>
            </w:r>
          </w:p>
        </w:tc>
        <w:tc>
          <w:tcPr>
            <w:tcW w:w="2370" w:type="dxa"/>
          </w:tcPr>
          <w:p w14:paraId="4624AC8A" w14:textId="7DCC4B1B" w:rsidR="00F027E9" w:rsidRPr="009553FE" w:rsidRDefault="00F027E9" w:rsidP="00F027E9">
            <w:pPr>
              <w:spacing w:after="120"/>
              <w:jc w:val="both"/>
              <w:rPr>
                <w:lang w:val="en-US" w:eastAsia="zh-CN"/>
              </w:rPr>
            </w:pPr>
            <w:r w:rsidRPr="009553FE">
              <w:rPr>
                <w:lang w:val="en-US"/>
              </w:rPr>
              <w:t>Support</w:t>
            </w:r>
          </w:p>
        </w:tc>
        <w:tc>
          <w:tcPr>
            <w:tcW w:w="6277" w:type="dxa"/>
          </w:tcPr>
          <w:p w14:paraId="07FBFE0E" w14:textId="77777777" w:rsidR="00F027E9" w:rsidRDefault="00F027E9" w:rsidP="00F027E9">
            <w:pPr>
              <w:spacing w:after="120"/>
              <w:jc w:val="both"/>
              <w:rPr>
                <w:lang w:eastAsia="zh-CN"/>
              </w:rPr>
            </w:pPr>
          </w:p>
        </w:tc>
      </w:tr>
    </w:tbl>
    <w:p w14:paraId="07BE346D" w14:textId="1CF0F0D7" w:rsidR="00D84FB7" w:rsidRDefault="00D84FB7" w:rsidP="003C66A6">
      <w:pPr>
        <w:rPr>
          <w:lang w:val="en-US" w:eastAsia="zh-CN"/>
        </w:rPr>
      </w:pPr>
    </w:p>
    <w:p w14:paraId="4F0C3C4D" w14:textId="77777777" w:rsidR="00A26745" w:rsidRDefault="00A26745" w:rsidP="00A26745">
      <w:pPr>
        <w:rPr>
          <w:lang w:val="en-US" w:eastAsia="zh-CN"/>
        </w:rPr>
      </w:pPr>
      <w:r>
        <w:rPr>
          <w:lang w:val="en-US" w:eastAsia="zh-CN"/>
        </w:rPr>
        <w:t xml:space="preserve">Revised proposal below, based on above discussion </w:t>
      </w:r>
    </w:p>
    <w:p w14:paraId="03A5ABC1" w14:textId="31196869" w:rsidR="004D2FFC" w:rsidRPr="00F20267" w:rsidRDefault="004D2FFC" w:rsidP="00D2372C">
      <w:pPr>
        <w:pStyle w:val="Heading4"/>
      </w:pPr>
      <w:bookmarkStart w:id="5" w:name="_Hlk55381453"/>
      <w:r w:rsidRPr="00F20267">
        <w:t>Proposal 3v2</w:t>
      </w:r>
    </w:p>
    <w:p w14:paraId="05BAC736" w14:textId="0A368AE8" w:rsidR="004D2FFC" w:rsidRPr="00F20267" w:rsidRDefault="004D2FFC" w:rsidP="0018194E">
      <w:pPr>
        <w:pStyle w:val="ListParagraph"/>
        <w:numPr>
          <w:ilvl w:val="0"/>
          <w:numId w:val="4"/>
        </w:numPr>
        <w:rPr>
          <w:lang w:val="en-US" w:eastAsia="zh-CN"/>
        </w:rPr>
      </w:pPr>
      <w:r w:rsidRPr="00F20267">
        <w:rPr>
          <w:lang w:val="en-US" w:eastAsia="zh-CN"/>
        </w:rPr>
        <w:t xml:space="preserve">When CCS from an </w:t>
      </w:r>
      <w:proofErr w:type="spellStart"/>
      <w:r w:rsidRPr="00F20267">
        <w:rPr>
          <w:lang w:val="en-US" w:eastAsia="zh-CN"/>
        </w:rPr>
        <w:t>SCell</w:t>
      </w:r>
      <w:proofErr w:type="spellEnd"/>
      <w:r w:rsidRPr="00F20267">
        <w:rPr>
          <w:lang w:val="en-US" w:eastAsia="zh-CN"/>
        </w:rPr>
        <w:t xml:space="preserve"> (</w:t>
      </w:r>
      <w:proofErr w:type="spellStart"/>
      <w:r w:rsidRPr="00F20267">
        <w:rPr>
          <w:lang w:val="en-US" w:eastAsia="zh-CN"/>
        </w:rPr>
        <w:t>sSCell</w:t>
      </w:r>
      <w:proofErr w:type="spellEnd"/>
      <w:r w:rsidRPr="00F20267">
        <w:rPr>
          <w:lang w:val="en-US" w:eastAsia="zh-CN"/>
        </w:rPr>
        <w:t xml:space="preserve">) to </w:t>
      </w:r>
      <w:proofErr w:type="spellStart"/>
      <w:r w:rsidRPr="00F20267">
        <w:rPr>
          <w:lang w:val="en-US" w:eastAsia="zh-CN"/>
        </w:rPr>
        <w:t>P</w:t>
      </w:r>
      <w:r w:rsidR="00A5236D" w:rsidRPr="00F20267">
        <w:rPr>
          <w:lang w:val="en-US" w:eastAsia="zh-CN"/>
        </w:rPr>
        <w:t>c</w:t>
      </w:r>
      <w:r w:rsidRPr="00F20267">
        <w:rPr>
          <w:lang w:val="en-US" w:eastAsia="zh-CN"/>
        </w:rPr>
        <w:t>ell</w:t>
      </w:r>
      <w:proofErr w:type="spellEnd"/>
      <w:r w:rsidRPr="00F20267">
        <w:rPr>
          <w:lang w:val="en-US" w:eastAsia="zh-CN"/>
        </w:rPr>
        <w:t>/</w:t>
      </w:r>
      <w:proofErr w:type="spellStart"/>
      <w:r w:rsidRPr="00F20267">
        <w:rPr>
          <w:lang w:val="en-US" w:eastAsia="zh-CN"/>
        </w:rPr>
        <w:t>PSCell</w:t>
      </w:r>
      <w:proofErr w:type="spellEnd"/>
      <w:r w:rsidRPr="00F20267">
        <w:rPr>
          <w:lang w:val="en-US" w:eastAsia="zh-CN"/>
        </w:rPr>
        <w:t xml:space="preserve"> is configured, UE monitors DCI formats 2_0, 2_1, 2_2, 2_3, 2_4 in Type 3 CSS set configured on </w:t>
      </w:r>
      <w:proofErr w:type="spellStart"/>
      <w:r w:rsidRPr="00F20267">
        <w:rPr>
          <w:lang w:val="en-US" w:eastAsia="zh-CN"/>
        </w:rPr>
        <w:t>P</w:t>
      </w:r>
      <w:r w:rsidR="00A5236D" w:rsidRPr="00F20267">
        <w:rPr>
          <w:lang w:val="en-US" w:eastAsia="zh-CN"/>
        </w:rPr>
        <w:t>c</w:t>
      </w:r>
      <w:r w:rsidRPr="00F20267">
        <w:rPr>
          <w:lang w:val="en-US" w:eastAsia="zh-CN"/>
        </w:rPr>
        <w:t>ell</w:t>
      </w:r>
      <w:proofErr w:type="spellEnd"/>
      <w:r w:rsidRPr="00F20267">
        <w:rPr>
          <w:lang w:val="en-US" w:eastAsia="zh-CN"/>
        </w:rPr>
        <w:t>/</w:t>
      </w:r>
      <w:proofErr w:type="spellStart"/>
      <w:r w:rsidRPr="00F20267">
        <w:rPr>
          <w:lang w:val="en-US" w:eastAsia="zh-CN"/>
        </w:rPr>
        <w:t>PSCell</w:t>
      </w:r>
      <w:proofErr w:type="spellEnd"/>
      <w:r w:rsidRPr="00F20267">
        <w:rPr>
          <w:lang w:val="en-US" w:eastAsia="zh-CN"/>
        </w:rPr>
        <w:t>/</w:t>
      </w:r>
      <w:proofErr w:type="spellStart"/>
      <w:r w:rsidRPr="00F20267">
        <w:rPr>
          <w:lang w:val="en-US" w:eastAsia="zh-CN"/>
        </w:rPr>
        <w:t>sSell</w:t>
      </w:r>
      <w:proofErr w:type="spellEnd"/>
      <w:r w:rsidR="005E05FB" w:rsidRPr="00F20267">
        <w:rPr>
          <w:lang w:val="en-US" w:eastAsia="zh-CN"/>
        </w:rPr>
        <w:t xml:space="preserve"> [</w:t>
      </w:r>
      <w:proofErr w:type="spellStart"/>
      <w:r w:rsidR="005E05FB" w:rsidRPr="00F20267">
        <w:rPr>
          <w:lang w:val="en-US" w:eastAsia="zh-CN"/>
        </w:rPr>
        <w:t>P</w:t>
      </w:r>
      <w:r w:rsidR="00A5236D" w:rsidRPr="00F20267">
        <w:rPr>
          <w:lang w:val="en-US" w:eastAsia="zh-CN"/>
        </w:rPr>
        <w:t>c</w:t>
      </w:r>
      <w:r w:rsidR="005E05FB" w:rsidRPr="00F20267">
        <w:rPr>
          <w:lang w:val="en-US" w:eastAsia="zh-CN"/>
        </w:rPr>
        <w:t>ell</w:t>
      </w:r>
      <w:proofErr w:type="spellEnd"/>
      <w:r w:rsidR="005E05FB" w:rsidRPr="00F20267">
        <w:rPr>
          <w:lang w:val="en-US" w:eastAsia="zh-CN"/>
        </w:rPr>
        <w:t>/</w:t>
      </w:r>
      <w:proofErr w:type="spellStart"/>
      <w:r w:rsidR="005E05FB" w:rsidRPr="00F20267">
        <w:rPr>
          <w:lang w:val="en-US" w:eastAsia="zh-CN"/>
        </w:rPr>
        <w:t>PSCell</w:t>
      </w:r>
      <w:proofErr w:type="spellEnd"/>
      <w:r w:rsidR="005E05FB" w:rsidRPr="00F20267">
        <w:rPr>
          <w:lang w:val="en-US" w:eastAsia="zh-CN"/>
        </w:rPr>
        <w:t xml:space="preserve"> or </w:t>
      </w:r>
      <w:proofErr w:type="spellStart"/>
      <w:r w:rsidR="005E05FB" w:rsidRPr="00F20267">
        <w:rPr>
          <w:lang w:val="en-US" w:eastAsia="zh-CN"/>
        </w:rPr>
        <w:t>sSell</w:t>
      </w:r>
      <w:proofErr w:type="spellEnd"/>
      <w:r w:rsidR="005E05FB" w:rsidRPr="00F20267">
        <w:rPr>
          <w:lang w:val="en-US" w:eastAsia="zh-CN"/>
        </w:rPr>
        <w:t>]</w:t>
      </w:r>
      <w:r w:rsidRPr="00F20267">
        <w:rPr>
          <w:lang w:val="en-US" w:eastAsia="zh-CN"/>
        </w:rPr>
        <w:t>, and applicability of the information in the DCI formats is as per Rel15/Rel6 framework</w:t>
      </w:r>
    </w:p>
    <w:p w14:paraId="18B56680" w14:textId="34D02031" w:rsidR="004D2FFC" w:rsidRPr="00F20267" w:rsidRDefault="004D2FFC" w:rsidP="0018194E">
      <w:pPr>
        <w:pStyle w:val="ListParagraph"/>
        <w:numPr>
          <w:ilvl w:val="1"/>
          <w:numId w:val="4"/>
        </w:numPr>
        <w:rPr>
          <w:lang w:val="en-US" w:eastAsia="zh-CN"/>
        </w:rPr>
      </w:pPr>
      <w:r w:rsidRPr="00F20267">
        <w:rPr>
          <w:lang w:val="en-US" w:eastAsia="zh-CN"/>
        </w:rPr>
        <w:t>FFS: DCI format 2_5 and DCI Format 2_6 handling</w:t>
      </w:r>
    </w:p>
    <w:p w14:paraId="57525702" w14:textId="084A3E39" w:rsidR="00F20267" w:rsidRPr="00F20267" w:rsidRDefault="00F20267" w:rsidP="00F20267">
      <w:pPr>
        <w:rPr>
          <w:lang w:val="en-US" w:eastAsia="zh-CN"/>
        </w:rPr>
      </w:pPr>
      <w:r w:rsidRPr="00F20267">
        <w:rPr>
          <w:lang w:val="en-US" w:eastAsia="zh-CN"/>
        </w:rPr>
        <w:t xml:space="preserve">Revised proposal based on </w:t>
      </w:r>
      <w:r>
        <w:rPr>
          <w:lang w:val="en-US" w:eastAsia="zh-CN"/>
        </w:rPr>
        <w:t>discussion in GTW session below (note</w:t>
      </w:r>
      <w:r w:rsidR="00D2372C">
        <w:rPr>
          <w:lang w:val="en-US" w:eastAsia="zh-CN"/>
        </w:rPr>
        <w:t>,</w:t>
      </w:r>
      <w:r>
        <w:rPr>
          <w:lang w:val="en-US" w:eastAsia="zh-CN"/>
        </w:rPr>
        <w:t xml:space="preserve"> updated v2 to v3)</w:t>
      </w:r>
    </w:p>
    <w:p w14:paraId="725BA49A" w14:textId="01CE17EC" w:rsidR="00F20267" w:rsidRPr="00F20267" w:rsidRDefault="00F20267" w:rsidP="00D2372C">
      <w:pPr>
        <w:pStyle w:val="Heading4"/>
      </w:pPr>
      <w:r w:rsidRPr="00F20267">
        <w:t>Proposal 3v3</w:t>
      </w:r>
    </w:p>
    <w:p w14:paraId="40C6950B" w14:textId="47BAA2A5" w:rsidR="00F20267" w:rsidRPr="00F20267" w:rsidRDefault="00F20267" w:rsidP="0018194E">
      <w:pPr>
        <w:numPr>
          <w:ilvl w:val="0"/>
          <w:numId w:val="11"/>
        </w:numPr>
        <w:overflowPunct/>
        <w:autoSpaceDE/>
        <w:autoSpaceDN/>
        <w:adjustRightInd/>
        <w:spacing w:after="0" w:line="240" w:lineRule="auto"/>
        <w:textAlignment w:val="auto"/>
      </w:pPr>
      <w:r w:rsidRPr="00F20267">
        <w:t xml:space="preserve">Define </w:t>
      </w:r>
      <w:proofErr w:type="spellStart"/>
      <w:r w:rsidRPr="00F20267">
        <w:t>sScell</w:t>
      </w:r>
      <w:proofErr w:type="spellEnd"/>
      <w:r w:rsidRPr="00F20267">
        <w:t xml:space="preserve"> as the </w:t>
      </w:r>
      <w:proofErr w:type="spellStart"/>
      <w:r w:rsidRPr="00F20267">
        <w:t>Scell</w:t>
      </w:r>
      <w:proofErr w:type="spellEnd"/>
      <w:r w:rsidRPr="00F20267">
        <w:t xml:space="preserve"> configured with CCS to </w:t>
      </w:r>
      <w:proofErr w:type="spellStart"/>
      <w:r w:rsidRPr="00F20267">
        <w:t>Pcell</w:t>
      </w:r>
      <w:proofErr w:type="spellEnd"/>
      <w:r w:rsidRPr="00F20267">
        <w:t>/</w:t>
      </w:r>
      <w:proofErr w:type="spellStart"/>
      <w:r w:rsidRPr="00F20267">
        <w:t>P</w:t>
      </w:r>
      <w:r w:rsidR="00A5236D" w:rsidRPr="00F20267">
        <w:t>s</w:t>
      </w:r>
      <w:r w:rsidRPr="00F20267">
        <w:t>cell</w:t>
      </w:r>
      <w:proofErr w:type="spellEnd"/>
    </w:p>
    <w:p w14:paraId="1D508C75" w14:textId="43113F54" w:rsidR="00F20267" w:rsidRPr="00F20267" w:rsidRDefault="00F20267" w:rsidP="0018194E">
      <w:pPr>
        <w:pStyle w:val="ListParagraph"/>
        <w:numPr>
          <w:ilvl w:val="0"/>
          <w:numId w:val="11"/>
        </w:numPr>
        <w:adjustRightInd/>
        <w:textAlignment w:val="auto"/>
        <w:rPr>
          <w:rFonts w:eastAsia="Times New Roman"/>
          <w:lang w:eastAsia="zh-CN"/>
        </w:rPr>
      </w:pPr>
      <w:r w:rsidRPr="00F20267">
        <w:rPr>
          <w:rFonts w:eastAsia="Times New Roman" w:hint="eastAsia"/>
          <w:lang w:eastAsia="zh-CN"/>
        </w:rPr>
        <w:lastRenderedPageBreak/>
        <w:t xml:space="preserve">When </w:t>
      </w:r>
      <w:r w:rsidRPr="00F20267">
        <w:rPr>
          <w:rFonts w:eastAsia="Times New Roman"/>
          <w:lang w:eastAsia="zh-CN"/>
        </w:rPr>
        <w:t xml:space="preserve">CCS for the </w:t>
      </w:r>
      <w:proofErr w:type="spellStart"/>
      <w:r w:rsidRPr="00F20267">
        <w:rPr>
          <w:rFonts w:eastAsia="Times New Roman"/>
          <w:lang w:eastAsia="zh-CN"/>
        </w:rPr>
        <w:t>sScell</w:t>
      </w:r>
      <w:proofErr w:type="spellEnd"/>
      <w:r w:rsidRPr="00F20267">
        <w:rPr>
          <w:rFonts w:eastAsia="Times New Roman" w:hint="eastAsia"/>
          <w:lang w:eastAsia="zh-CN"/>
        </w:rPr>
        <w:t xml:space="preserve"> to </w:t>
      </w:r>
      <w:proofErr w:type="spellStart"/>
      <w:r w:rsidRPr="00F20267">
        <w:rPr>
          <w:rFonts w:eastAsia="Times New Roman" w:hint="eastAsia"/>
          <w:lang w:eastAsia="zh-CN"/>
        </w:rPr>
        <w:t>P</w:t>
      </w:r>
      <w:r w:rsidR="00A5236D" w:rsidRPr="00F20267">
        <w:rPr>
          <w:rFonts w:eastAsia="Times New Roman"/>
          <w:lang w:eastAsia="zh-CN"/>
        </w:rPr>
        <w:t>c</w:t>
      </w:r>
      <w:r w:rsidRPr="00F20267">
        <w:rPr>
          <w:rFonts w:eastAsia="Times New Roman" w:hint="eastAsia"/>
          <w:lang w:eastAsia="zh-CN"/>
        </w:rPr>
        <w:t>ell</w:t>
      </w:r>
      <w:proofErr w:type="spellEnd"/>
      <w:r w:rsidRPr="00F20267">
        <w:rPr>
          <w:rFonts w:eastAsia="Times New Roman" w:hint="eastAsia"/>
          <w:lang w:eastAsia="zh-CN"/>
        </w:rPr>
        <w:t>/</w:t>
      </w:r>
      <w:proofErr w:type="spellStart"/>
      <w:r w:rsidRPr="00F20267">
        <w:rPr>
          <w:rFonts w:eastAsia="Times New Roman" w:hint="eastAsia"/>
          <w:lang w:eastAsia="zh-CN"/>
        </w:rPr>
        <w:t>PSCell</w:t>
      </w:r>
      <w:proofErr w:type="spellEnd"/>
      <w:r w:rsidRPr="00F20267">
        <w:rPr>
          <w:rFonts w:eastAsia="Times New Roman" w:hint="eastAsia"/>
          <w:lang w:eastAsia="zh-CN"/>
        </w:rPr>
        <w:t xml:space="preserve"> is configured, UE monitors DCI formats 2_0, 2_1, 2_2, 2_3, 2_4 in Type 3 CSS set configured on </w:t>
      </w:r>
      <w:proofErr w:type="spellStart"/>
      <w:r w:rsidRPr="00F20267">
        <w:rPr>
          <w:rFonts w:eastAsia="Times New Roman" w:hint="eastAsia"/>
          <w:lang w:eastAsia="zh-CN"/>
        </w:rPr>
        <w:t>P</w:t>
      </w:r>
      <w:r w:rsidR="00A5236D" w:rsidRPr="00F20267">
        <w:rPr>
          <w:rFonts w:eastAsia="Times New Roman"/>
          <w:lang w:eastAsia="zh-CN"/>
        </w:rPr>
        <w:t>c</w:t>
      </w:r>
      <w:r w:rsidRPr="00F20267">
        <w:rPr>
          <w:rFonts w:eastAsia="Times New Roman" w:hint="eastAsia"/>
          <w:lang w:eastAsia="zh-CN"/>
        </w:rPr>
        <w:t>ell</w:t>
      </w:r>
      <w:proofErr w:type="spellEnd"/>
      <w:r w:rsidRPr="00F20267">
        <w:rPr>
          <w:rFonts w:eastAsia="Times New Roman" w:hint="eastAsia"/>
          <w:lang w:eastAsia="zh-CN"/>
        </w:rPr>
        <w:t>/</w:t>
      </w:r>
      <w:proofErr w:type="spellStart"/>
      <w:r w:rsidRPr="00F20267">
        <w:rPr>
          <w:rFonts w:eastAsia="Times New Roman" w:hint="eastAsia"/>
          <w:lang w:eastAsia="zh-CN"/>
        </w:rPr>
        <w:t>PSCell</w:t>
      </w:r>
      <w:proofErr w:type="spellEnd"/>
      <w:r w:rsidRPr="00F20267">
        <w:rPr>
          <w:rFonts w:eastAsia="Times New Roman" w:hint="eastAsia"/>
          <w:lang w:eastAsia="zh-CN"/>
        </w:rPr>
        <w:t xml:space="preserve"> </w:t>
      </w:r>
      <w:r w:rsidRPr="00F20267">
        <w:rPr>
          <w:rFonts w:eastAsia="Times New Roman"/>
          <w:lang w:eastAsia="zh-CN"/>
        </w:rPr>
        <w:t xml:space="preserve">[/ vs. or] </w:t>
      </w:r>
      <w:proofErr w:type="spellStart"/>
      <w:r w:rsidRPr="00F20267">
        <w:rPr>
          <w:rFonts w:eastAsia="Times New Roman"/>
          <w:lang w:eastAsia="zh-CN"/>
        </w:rPr>
        <w:t>sScell</w:t>
      </w:r>
      <w:proofErr w:type="spellEnd"/>
      <w:r w:rsidRPr="00F20267">
        <w:rPr>
          <w:rFonts w:eastAsia="Times New Roman" w:hint="eastAsia"/>
          <w:lang w:eastAsia="zh-CN"/>
        </w:rPr>
        <w:t>, and applicability of the information in the DCI formats is as per Rel</w:t>
      </w:r>
      <w:r w:rsidRPr="00F20267">
        <w:rPr>
          <w:rFonts w:eastAsia="Times New Roman"/>
          <w:lang w:eastAsia="zh-CN"/>
        </w:rPr>
        <w:t>-</w:t>
      </w:r>
      <w:r w:rsidRPr="00F20267">
        <w:rPr>
          <w:rFonts w:eastAsia="Times New Roman" w:hint="eastAsia"/>
          <w:lang w:eastAsia="zh-CN"/>
        </w:rPr>
        <w:t>15/Rel</w:t>
      </w:r>
      <w:r w:rsidRPr="00F20267">
        <w:rPr>
          <w:rFonts w:eastAsia="Times New Roman"/>
          <w:lang w:eastAsia="zh-CN"/>
        </w:rPr>
        <w:t>-1</w:t>
      </w:r>
      <w:r w:rsidRPr="00F20267">
        <w:rPr>
          <w:rFonts w:eastAsia="Times New Roman" w:hint="eastAsia"/>
          <w:lang w:eastAsia="zh-CN"/>
        </w:rPr>
        <w:t>6 framework</w:t>
      </w:r>
    </w:p>
    <w:p w14:paraId="36292697" w14:textId="3E47CA17" w:rsidR="00F20267" w:rsidRDefault="00F20267" w:rsidP="0018194E">
      <w:pPr>
        <w:pStyle w:val="ListParagraph"/>
        <w:numPr>
          <w:ilvl w:val="1"/>
          <w:numId w:val="11"/>
        </w:numPr>
        <w:adjustRightInd/>
        <w:textAlignment w:val="auto"/>
        <w:rPr>
          <w:rFonts w:eastAsia="Times New Roman"/>
          <w:lang w:eastAsia="zh-CN"/>
        </w:rPr>
      </w:pPr>
      <w:r w:rsidRPr="00F20267">
        <w:rPr>
          <w:rFonts w:eastAsia="Times New Roman" w:hint="eastAsia"/>
          <w:lang w:eastAsia="zh-CN"/>
        </w:rPr>
        <w:t>FFS: DCI format 2_5 and DCI Format 2_6 handling</w:t>
      </w:r>
    </w:p>
    <w:p w14:paraId="7F965AB7" w14:textId="378498D3" w:rsidR="00F20267" w:rsidRPr="00F20267" w:rsidRDefault="00F20267" w:rsidP="00F20267">
      <w:pPr>
        <w:rPr>
          <w:lang w:val="en-US" w:eastAsia="zh-CN"/>
        </w:rPr>
      </w:pPr>
      <w:r>
        <w:rPr>
          <w:lang w:val="en-US" w:eastAsia="zh-CN"/>
        </w:rPr>
        <w:t>Suggest below updates to the version discussed in GTW</w:t>
      </w:r>
      <w:r w:rsidRPr="00F20267">
        <w:rPr>
          <w:lang w:val="en-US" w:eastAsia="zh-CN"/>
        </w:rPr>
        <w:t xml:space="preserve"> </w:t>
      </w:r>
      <w:r w:rsidR="00D2372C">
        <w:rPr>
          <w:lang w:val="en-US" w:eastAsia="zh-CN"/>
        </w:rPr>
        <w:t>(explanation of changes in moderator comments below)</w:t>
      </w:r>
    </w:p>
    <w:p w14:paraId="765A3636" w14:textId="064AF7BC" w:rsidR="00F20267" w:rsidRPr="00BA05E8" w:rsidRDefault="00F20267" w:rsidP="00D2372C">
      <w:pPr>
        <w:pStyle w:val="Heading4"/>
      </w:pPr>
      <w:r w:rsidRPr="00BA05E8">
        <w:t>Proposal 3v4</w:t>
      </w:r>
    </w:p>
    <w:p w14:paraId="1BA5177E" w14:textId="10FE9321" w:rsidR="00F20267" w:rsidRPr="00F20267" w:rsidRDefault="00F20267" w:rsidP="0018194E">
      <w:pPr>
        <w:pStyle w:val="ListParagraph"/>
        <w:numPr>
          <w:ilvl w:val="0"/>
          <w:numId w:val="11"/>
        </w:numPr>
        <w:adjustRightInd/>
        <w:textAlignment w:val="auto"/>
        <w:rPr>
          <w:rFonts w:eastAsia="Times New Roman"/>
          <w:lang w:eastAsia="zh-CN"/>
        </w:rPr>
      </w:pPr>
      <w:r w:rsidRPr="00F20267">
        <w:rPr>
          <w:rFonts w:eastAsia="Times New Roman" w:hint="eastAsia"/>
          <w:lang w:eastAsia="zh-CN"/>
        </w:rPr>
        <w:t xml:space="preserve">When </w:t>
      </w:r>
      <w:r w:rsidRPr="00F20267">
        <w:rPr>
          <w:rFonts w:eastAsia="Times New Roman"/>
          <w:lang w:eastAsia="zh-CN"/>
        </w:rPr>
        <w:t xml:space="preserve">CCS </w:t>
      </w:r>
      <w:r>
        <w:rPr>
          <w:rFonts w:eastAsia="Times New Roman"/>
          <w:lang w:eastAsia="zh-CN"/>
        </w:rPr>
        <w:t>from</w:t>
      </w:r>
      <w:r w:rsidRPr="00F20267">
        <w:rPr>
          <w:rFonts w:eastAsia="Times New Roman"/>
          <w:lang w:eastAsia="zh-CN"/>
        </w:rPr>
        <w:t xml:space="preserve"> </w:t>
      </w:r>
      <w:proofErr w:type="spellStart"/>
      <w:r w:rsidRPr="00F20267">
        <w:rPr>
          <w:rFonts w:eastAsia="Times New Roman"/>
          <w:lang w:eastAsia="zh-CN"/>
        </w:rPr>
        <w:t>sS</w:t>
      </w:r>
      <w:r w:rsidR="00D2372C">
        <w:rPr>
          <w:rFonts w:eastAsia="Times New Roman"/>
          <w:lang w:eastAsia="zh-CN"/>
        </w:rPr>
        <w:t>C</w:t>
      </w:r>
      <w:r w:rsidRPr="00F20267">
        <w:rPr>
          <w:rFonts w:eastAsia="Times New Roman"/>
          <w:lang w:eastAsia="zh-CN"/>
        </w:rPr>
        <w:t>ell</w:t>
      </w:r>
      <w:proofErr w:type="spellEnd"/>
      <w:r w:rsidRPr="00F20267">
        <w:rPr>
          <w:rFonts w:eastAsia="Times New Roman" w:hint="eastAsia"/>
          <w:lang w:eastAsia="zh-CN"/>
        </w:rPr>
        <w:t xml:space="preserve"> to </w:t>
      </w:r>
      <w:proofErr w:type="spellStart"/>
      <w:r w:rsidRPr="00F20267">
        <w:rPr>
          <w:rFonts w:eastAsia="Times New Roman" w:hint="eastAsia"/>
          <w:lang w:eastAsia="zh-CN"/>
        </w:rPr>
        <w:t>P</w:t>
      </w:r>
      <w:r w:rsidR="00A5236D" w:rsidRPr="00F20267">
        <w:rPr>
          <w:rFonts w:eastAsia="Times New Roman"/>
          <w:lang w:eastAsia="zh-CN"/>
        </w:rPr>
        <w:t>c</w:t>
      </w:r>
      <w:r w:rsidRPr="00F20267">
        <w:rPr>
          <w:rFonts w:eastAsia="Times New Roman" w:hint="eastAsia"/>
          <w:lang w:eastAsia="zh-CN"/>
        </w:rPr>
        <w:t>ell</w:t>
      </w:r>
      <w:proofErr w:type="spellEnd"/>
      <w:r w:rsidRPr="00F20267">
        <w:rPr>
          <w:rFonts w:eastAsia="Times New Roman" w:hint="eastAsia"/>
          <w:lang w:eastAsia="zh-CN"/>
        </w:rPr>
        <w:t>/</w:t>
      </w:r>
      <w:proofErr w:type="spellStart"/>
      <w:r w:rsidRPr="00F20267">
        <w:rPr>
          <w:rFonts w:eastAsia="Times New Roman" w:hint="eastAsia"/>
          <w:lang w:eastAsia="zh-CN"/>
        </w:rPr>
        <w:t>PSCell</w:t>
      </w:r>
      <w:proofErr w:type="spellEnd"/>
      <w:r w:rsidRPr="00F20267">
        <w:rPr>
          <w:rFonts w:eastAsia="Times New Roman" w:hint="eastAsia"/>
          <w:lang w:eastAsia="zh-CN"/>
        </w:rPr>
        <w:t xml:space="preserve"> is configured, UE monitors DCI formats 2_0, 2_1, 2_2, 2_3, 2_4 in Type 3 CSS set configured on </w:t>
      </w:r>
      <w:proofErr w:type="spellStart"/>
      <w:r w:rsidRPr="00F20267">
        <w:rPr>
          <w:rFonts w:eastAsia="Times New Roman" w:hint="eastAsia"/>
          <w:lang w:eastAsia="zh-CN"/>
        </w:rPr>
        <w:t>P</w:t>
      </w:r>
      <w:r w:rsidR="00A5236D" w:rsidRPr="00F20267">
        <w:rPr>
          <w:rFonts w:eastAsia="Times New Roman"/>
          <w:lang w:eastAsia="zh-CN"/>
        </w:rPr>
        <w:t>c</w:t>
      </w:r>
      <w:r w:rsidRPr="00F20267">
        <w:rPr>
          <w:rFonts w:eastAsia="Times New Roman" w:hint="eastAsia"/>
          <w:lang w:eastAsia="zh-CN"/>
        </w:rPr>
        <w:t>ell</w:t>
      </w:r>
      <w:proofErr w:type="spellEnd"/>
      <w:r w:rsidRPr="00F20267">
        <w:rPr>
          <w:rFonts w:eastAsia="Times New Roman" w:hint="eastAsia"/>
          <w:lang w:eastAsia="zh-CN"/>
        </w:rPr>
        <w:t>/</w:t>
      </w:r>
      <w:proofErr w:type="spellStart"/>
      <w:r w:rsidRPr="00F20267">
        <w:rPr>
          <w:rFonts w:eastAsia="Times New Roman" w:hint="eastAsia"/>
          <w:lang w:eastAsia="zh-CN"/>
        </w:rPr>
        <w:t>PSCell</w:t>
      </w:r>
      <w:proofErr w:type="spellEnd"/>
      <w:r w:rsidRPr="00F20267">
        <w:rPr>
          <w:rFonts w:eastAsia="Times New Roman" w:hint="eastAsia"/>
          <w:lang w:eastAsia="zh-CN"/>
        </w:rPr>
        <w:t xml:space="preserve"> </w:t>
      </w:r>
      <w:r w:rsidRPr="00F20267">
        <w:rPr>
          <w:rFonts w:eastAsia="Times New Roman"/>
          <w:lang w:eastAsia="zh-CN"/>
        </w:rPr>
        <w:t xml:space="preserve">[/ vs. or] </w:t>
      </w:r>
      <w:proofErr w:type="spellStart"/>
      <w:r w:rsidRPr="00F20267">
        <w:rPr>
          <w:rFonts w:eastAsia="Times New Roman"/>
          <w:lang w:eastAsia="zh-CN"/>
        </w:rPr>
        <w:t>sS</w:t>
      </w:r>
      <w:r w:rsidR="00D2372C">
        <w:rPr>
          <w:rFonts w:eastAsia="Times New Roman"/>
          <w:lang w:eastAsia="zh-CN"/>
        </w:rPr>
        <w:t>C</w:t>
      </w:r>
      <w:r w:rsidRPr="00F20267">
        <w:rPr>
          <w:rFonts w:eastAsia="Times New Roman"/>
          <w:lang w:eastAsia="zh-CN"/>
        </w:rPr>
        <w:t>ell</w:t>
      </w:r>
      <w:proofErr w:type="spellEnd"/>
      <w:r w:rsidRPr="00F20267">
        <w:rPr>
          <w:rFonts w:eastAsia="Times New Roman" w:hint="eastAsia"/>
          <w:lang w:eastAsia="zh-CN"/>
        </w:rPr>
        <w:t>, and applicability of the information in the DCI formats is as per Rel</w:t>
      </w:r>
      <w:r w:rsidRPr="00F20267">
        <w:rPr>
          <w:rFonts w:eastAsia="Times New Roman"/>
          <w:lang w:eastAsia="zh-CN"/>
        </w:rPr>
        <w:t>-</w:t>
      </w:r>
      <w:r w:rsidRPr="00F20267">
        <w:rPr>
          <w:rFonts w:eastAsia="Times New Roman" w:hint="eastAsia"/>
          <w:lang w:eastAsia="zh-CN"/>
        </w:rPr>
        <w:t>15/Rel</w:t>
      </w:r>
      <w:r w:rsidRPr="00F20267">
        <w:rPr>
          <w:rFonts w:eastAsia="Times New Roman"/>
          <w:lang w:eastAsia="zh-CN"/>
        </w:rPr>
        <w:t>-1</w:t>
      </w:r>
      <w:r w:rsidRPr="00F20267">
        <w:rPr>
          <w:rFonts w:eastAsia="Times New Roman" w:hint="eastAsia"/>
          <w:lang w:eastAsia="zh-CN"/>
        </w:rPr>
        <w:t>6 framework</w:t>
      </w:r>
    </w:p>
    <w:p w14:paraId="27830502" w14:textId="01CD6E60" w:rsidR="00F20267" w:rsidRDefault="00F20267" w:rsidP="0018194E">
      <w:pPr>
        <w:pStyle w:val="ListParagraph"/>
        <w:numPr>
          <w:ilvl w:val="1"/>
          <w:numId w:val="11"/>
        </w:numPr>
        <w:adjustRightInd/>
        <w:textAlignment w:val="auto"/>
        <w:rPr>
          <w:rFonts w:eastAsia="Times New Roman"/>
          <w:lang w:eastAsia="zh-CN"/>
        </w:rPr>
      </w:pPr>
      <w:r w:rsidRPr="00F20267">
        <w:rPr>
          <w:rFonts w:eastAsia="Times New Roman" w:hint="eastAsia"/>
          <w:lang w:eastAsia="zh-CN"/>
        </w:rPr>
        <w:t>FFS: DCI format 2_5 and DCI Format 2_6 handling</w:t>
      </w:r>
    </w:p>
    <w:p w14:paraId="2E07A267" w14:textId="04A21799" w:rsidR="00F20267" w:rsidRPr="00F20267" w:rsidRDefault="00F20267" w:rsidP="0018194E">
      <w:pPr>
        <w:numPr>
          <w:ilvl w:val="0"/>
          <w:numId w:val="11"/>
        </w:numPr>
        <w:overflowPunct/>
        <w:autoSpaceDE/>
        <w:autoSpaceDN/>
        <w:adjustRightInd/>
        <w:spacing w:after="0" w:line="240" w:lineRule="auto"/>
        <w:textAlignment w:val="auto"/>
      </w:pPr>
      <w:r>
        <w:t>Note: T</w:t>
      </w:r>
      <w:r w:rsidRPr="00F20267">
        <w:t xml:space="preserve">he </w:t>
      </w:r>
      <w:proofErr w:type="spellStart"/>
      <w:r w:rsidRPr="00F20267">
        <w:t>S</w:t>
      </w:r>
      <w:r w:rsidR="00D2372C">
        <w:t>C</w:t>
      </w:r>
      <w:r w:rsidRPr="00F20267">
        <w:t>ell</w:t>
      </w:r>
      <w:proofErr w:type="spellEnd"/>
      <w:r w:rsidRPr="00F20267">
        <w:t xml:space="preserve"> configured with CCS to </w:t>
      </w:r>
      <w:proofErr w:type="spellStart"/>
      <w:r w:rsidRPr="00F20267">
        <w:t>P</w:t>
      </w:r>
      <w:r w:rsidR="00A5236D">
        <w:t>c</w:t>
      </w:r>
      <w:r w:rsidRPr="00F20267">
        <w:t>ell</w:t>
      </w:r>
      <w:proofErr w:type="spellEnd"/>
      <w:r w:rsidRPr="00F20267">
        <w:t>/</w:t>
      </w:r>
      <w:proofErr w:type="spellStart"/>
      <w:r w:rsidRPr="00F20267">
        <w:t>PS</w:t>
      </w:r>
      <w:r w:rsidR="00D2372C">
        <w:t>C</w:t>
      </w:r>
      <w:r w:rsidRPr="00F20267">
        <w:t>ell</w:t>
      </w:r>
      <w:proofErr w:type="spellEnd"/>
      <w:r>
        <w:t xml:space="preserve"> is referred to as ‘</w:t>
      </w:r>
      <w:proofErr w:type="spellStart"/>
      <w:r>
        <w:t>sSCell</w:t>
      </w:r>
      <w:proofErr w:type="spellEnd"/>
      <w:r>
        <w:t>’</w:t>
      </w:r>
    </w:p>
    <w:p w14:paraId="61E1C9CD" w14:textId="77777777" w:rsidR="00F20267" w:rsidRPr="00F20267" w:rsidRDefault="00F20267" w:rsidP="00F20267">
      <w:pPr>
        <w:adjustRightInd/>
        <w:textAlignment w:val="auto"/>
        <w:rPr>
          <w:rFonts w:eastAsia="Times New Roman"/>
          <w:lang w:eastAsia="zh-CN"/>
        </w:rPr>
      </w:pPr>
    </w:p>
    <w:p w14:paraId="4BE01BBE" w14:textId="5B9B523D" w:rsidR="006F4DFD" w:rsidRPr="006F4DFD" w:rsidRDefault="006F4DFD" w:rsidP="006F4DFD">
      <w:pPr>
        <w:spacing w:after="120"/>
        <w:jc w:val="both"/>
        <w:rPr>
          <w:lang w:val="en-US" w:eastAsia="zh-CN"/>
        </w:rPr>
      </w:pPr>
      <w:r w:rsidRPr="006F4DFD">
        <w:rPr>
          <w:lang w:val="en-US" w:eastAsia="zh-CN"/>
        </w:rPr>
        <w:t xml:space="preserve">Companies are requested to indicate their view about the above proposal </w:t>
      </w:r>
      <w:r w:rsidR="00AC4780">
        <w:rPr>
          <w:lang w:val="en-US" w:eastAsia="zh-CN"/>
        </w:rPr>
        <w:t xml:space="preserve">3v4 </w:t>
      </w:r>
      <w:r w:rsidRPr="006F4DFD">
        <w:rPr>
          <w:lang w:val="en-US" w:eastAsia="zh-CN"/>
        </w:rPr>
        <w:t>in the Table below</w:t>
      </w:r>
    </w:p>
    <w:tbl>
      <w:tblPr>
        <w:tblStyle w:val="TableGrid"/>
        <w:tblW w:w="9962" w:type="dxa"/>
        <w:tblLook w:val="04A0" w:firstRow="1" w:lastRow="0" w:firstColumn="1" w:lastColumn="0" w:noHBand="0" w:noVBand="1"/>
      </w:tblPr>
      <w:tblGrid>
        <w:gridCol w:w="1615"/>
        <w:gridCol w:w="2070"/>
        <w:gridCol w:w="6277"/>
      </w:tblGrid>
      <w:tr w:rsidR="00412D12" w14:paraId="2F40E4DE" w14:textId="77777777" w:rsidTr="00AC4780">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hideMark/>
          </w:tcPr>
          <w:bookmarkEnd w:id="5"/>
          <w:p w14:paraId="47B522C8" w14:textId="77777777" w:rsidR="00412D12" w:rsidRDefault="00412D12" w:rsidP="00D70E8A">
            <w:pPr>
              <w:spacing w:after="120"/>
              <w:rPr>
                <w:b/>
                <w:bCs/>
                <w:lang w:val="en-US" w:eastAsia="zh-CN"/>
              </w:rPr>
            </w:pPr>
            <w:r>
              <w:rPr>
                <w:b/>
                <w:bCs/>
                <w:lang w:val="en-US"/>
              </w:rPr>
              <w:t>Company Name</w:t>
            </w:r>
          </w:p>
        </w:tc>
        <w:tc>
          <w:tcPr>
            <w:tcW w:w="2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B0420A9" w14:textId="77777777" w:rsidR="00412D12" w:rsidRDefault="00412D12" w:rsidP="00D70E8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65AA3E" w14:textId="42988499" w:rsidR="00412D12" w:rsidRDefault="00412D12" w:rsidP="00D70E8A">
            <w:pPr>
              <w:spacing w:after="120"/>
              <w:rPr>
                <w:b/>
                <w:bCs/>
                <w:lang w:val="en-US"/>
              </w:rPr>
            </w:pPr>
            <w:r>
              <w:rPr>
                <w:b/>
                <w:bCs/>
                <w:lang w:val="en-US"/>
              </w:rPr>
              <w:t>Comments (Proposal 3v</w:t>
            </w:r>
            <w:r w:rsidR="00AC4780">
              <w:rPr>
                <w:b/>
                <w:bCs/>
                <w:lang w:val="en-US"/>
              </w:rPr>
              <w:t>4</w:t>
            </w:r>
            <w:r>
              <w:rPr>
                <w:b/>
                <w:bCs/>
                <w:lang w:val="en-US"/>
              </w:rPr>
              <w:t>)</w:t>
            </w:r>
          </w:p>
        </w:tc>
      </w:tr>
      <w:tr w:rsidR="00412D12" w14:paraId="7E8EF83D" w14:textId="77777777" w:rsidTr="00AC4780">
        <w:tc>
          <w:tcPr>
            <w:tcW w:w="1615" w:type="dxa"/>
            <w:tcBorders>
              <w:top w:val="single" w:sz="4" w:space="0" w:color="auto"/>
              <w:left w:val="single" w:sz="4" w:space="0" w:color="auto"/>
              <w:bottom w:val="single" w:sz="4" w:space="0" w:color="auto"/>
              <w:right w:val="single" w:sz="4" w:space="0" w:color="auto"/>
            </w:tcBorders>
          </w:tcPr>
          <w:p w14:paraId="6798D20B" w14:textId="0BED9EE1" w:rsidR="00412D12" w:rsidRDefault="00AC4780" w:rsidP="00D70E8A">
            <w:pPr>
              <w:spacing w:after="120"/>
              <w:jc w:val="both"/>
              <w:rPr>
                <w:lang w:val="en-US"/>
              </w:rPr>
            </w:pPr>
            <w:r>
              <w:rPr>
                <w:lang w:val="en-US"/>
              </w:rPr>
              <w:t>Moderator</w:t>
            </w:r>
          </w:p>
        </w:tc>
        <w:tc>
          <w:tcPr>
            <w:tcW w:w="2070" w:type="dxa"/>
            <w:tcBorders>
              <w:top w:val="single" w:sz="4" w:space="0" w:color="auto"/>
              <w:left w:val="single" w:sz="4" w:space="0" w:color="auto"/>
              <w:bottom w:val="single" w:sz="4" w:space="0" w:color="auto"/>
              <w:right w:val="single" w:sz="4" w:space="0" w:color="auto"/>
            </w:tcBorders>
          </w:tcPr>
          <w:p w14:paraId="6CBECF14" w14:textId="77777777" w:rsidR="00412D12" w:rsidRDefault="00412D12" w:rsidP="00D70E8A">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06C718BD" w14:textId="77777777" w:rsidR="00AC4780" w:rsidRDefault="00AC4780" w:rsidP="00D70E8A">
            <w:pPr>
              <w:spacing w:after="120"/>
              <w:jc w:val="both"/>
              <w:rPr>
                <w:lang w:val="en-US"/>
              </w:rPr>
            </w:pPr>
            <w:r>
              <w:rPr>
                <w:lang w:val="en-US"/>
              </w:rPr>
              <w:t xml:space="preserve">Made some updates to version discussed in GTW session. </w:t>
            </w:r>
          </w:p>
          <w:p w14:paraId="23B83235" w14:textId="2BB8A328" w:rsidR="00412D12" w:rsidRDefault="00AC4780" w:rsidP="0018194E">
            <w:pPr>
              <w:pStyle w:val="ListParagraph"/>
              <w:numPr>
                <w:ilvl w:val="0"/>
                <w:numId w:val="12"/>
              </w:numPr>
              <w:spacing w:after="120"/>
              <w:jc w:val="both"/>
              <w:rPr>
                <w:lang w:val="en-US"/>
              </w:rPr>
            </w:pPr>
            <w:r w:rsidRPr="00AC4780">
              <w:rPr>
                <w:lang w:val="en-US"/>
              </w:rPr>
              <w:t>Moved ‘</w:t>
            </w:r>
            <w:proofErr w:type="spellStart"/>
            <w:r w:rsidRPr="00AC4780">
              <w:rPr>
                <w:lang w:val="en-US"/>
              </w:rPr>
              <w:t>sSCell</w:t>
            </w:r>
            <w:proofErr w:type="spellEnd"/>
            <w:r w:rsidRPr="00AC4780">
              <w:rPr>
                <w:lang w:val="en-US"/>
              </w:rPr>
              <w:t>’ terminology related explanation to a Note as the term is already used in previous agreement</w:t>
            </w:r>
            <w:r w:rsidR="00730D5A">
              <w:rPr>
                <w:lang w:val="en-US"/>
              </w:rPr>
              <w:t xml:space="preserve"> with same meaning</w:t>
            </w:r>
          </w:p>
          <w:p w14:paraId="6F1B1F5C" w14:textId="2F7A1225" w:rsidR="00AC4780" w:rsidRPr="00AC4780" w:rsidRDefault="00D2372C" w:rsidP="0018194E">
            <w:pPr>
              <w:pStyle w:val="ListParagraph"/>
              <w:numPr>
                <w:ilvl w:val="0"/>
                <w:numId w:val="12"/>
              </w:numPr>
              <w:spacing w:after="120"/>
              <w:jc w:val="both"/>
              <w:rPr>
                <w:lang w:val="en-US"/>
              </w:rPr>
            </w:pPr>
            <w:r>
              <w:rPr>
                <w:lang w:val="en-US"/>
              </w:rPr>
              <w:t>U</w:t>
            </w:r>
            <w:r w:rsidR="00AC4780">
              <w:rPr>
                <w:lang w:val="en-US"/>
              </w:rPr>
              <w:t>pdated “</w:t>
            </w:r>
            <w:r w:rsidR="00AC4780" w:rsidRPr="00AC4780">
              <w:rPr>
                <w:lang w:val="en-US"/>
              </w:rPr>
              <w:t xml:space="preserve">When </w:t>
            </w:r>
            <w:r w:rsidR="00AC4780" w:rsidRPr="005577CA">
              <w:rPr>
                <w:color w:val="4472C4" w:themeColor="accent1"/>
                <w:lang w:val="en-US"/>
              </w:rPr>
              <w:t xml:space="preserve">CCS for the </w:t>
            </w:r>
            <w:proofErr w:type="spellStart"/>
            <w:r w:rsidR="00AC4780" w:rsidRPr="005577CA">
              <w:rPr>
                <w:color w:val="4472C4" w:themeColor="accent1"/>
                <w:lang w:val="en-US"/>
              </w:rPr>
              <w:t>sScell</w:t>
            </w:r>
            <w:proofErr w:type="spellEnd"/>
            <w:r w:rsidR="00AC4780" w:rsidRPr="005577CA">
              <w:rPr>
                <w:color w:val="4472C4" w:themeColor="accent1"/>
                <w:lang w:val="en-US"/>
              </w:rPr>
              <w:t xml:space="preserve"> to </w:t>
            </w:r>
            <w:proofErr w:type="spellStart"/>
            <w:r w:rsidR="00AC4780" w:rsidRPr="005577CA">
              <w:rPr>
                <w:color w:val="4472C4" w:themeColor="accent1"/>
                <w:lang w:val="en-US"/>
              </w:rPr>
              <w:t>P</w:t>
            </w:r>
            <w:r w:rsidR="00A5236D" w:rsidRPr="005577CA">
              <w:rPr>
                <w:color w:val="4472C4" w:themeColor="accent1"/>
                <w:lang w:val="en-US"/>
              </w:rPr>
              <w:t>c</w:t>
            </w:r>
            <w:r w:rsidR="00AC4780" w:rsidRPr="005577CA">
              <w:rPr>
                <w:color w:val="4472C4" w:themeColor="accent1"/>
                <w:lang w:val="en-US"/>
              </w:rPr>
              <w:t>ell</w:t>
            </w:r>
            <w:proofErr w:type="spellEnd"/>
            <w:r w:rsidR="00AC4780" w:rsidRPr="005577CA">
              <w:rPr>
                <w:color w:val="4472C4" w:themeColor="accent1"/>
                <w:lang w:val="en-US"/>
              </w:rPr>
              <w:t>/</w:t>
            </w:r>
            <w:proofErr w:type="spellStart"/>
            <w:r w:rsidR="00AC4780" w:rsidRPr="005577CA">
              <w:rPr>
                <w:color w:val="4472C4" w:themeColor="accent1"/>
                <w:lang w:val="en-US"/>
              </w:rPr>
              <w:t>PSCell</w:t>
            </w:r>
            <w:proofErr w:type="spellEnd"/>
            <w:r w:rsidR="00AC4780" w:rsidRPr="005577CA">
              <w:rPr>
                <w:color w:val="4472C4" w:themeColor="accent1"/>
                <w:lang w:val="en-US"/>
              </w:rPr>
              <w:t xml:space="preserve"> </w:t>
            </w:r>
            <w:r w:rsidR="00AC4780">
              <w:rPr>
                <w:lang w:val="en-US"/>
              </w:rPr>
              <w:t>is configured” to “</w:t>
            </w:r>
            <w:r w:rsidR="00AC4780" w:rsidRPr="00AC4780">
              <w:rPr>
                <w:lang w:val="en-US"/>
              </w:rPr>
              <w:t xml:space="preserve">When </w:t>
            </w:r>
            <w:r w:rsidR="00AC4780" w:rsidRPr="00D2372C">
              <w:rPr>
                <w:color w:val="FF0000"/>
                <w:lang w:val="en-US"/>
              </w:rPr>
              <w:t>CCS fro</w:t>
            </w:r>
            <w:r w:rsidR="00AC4780" w:rsidRPr="00AC4780">
              <w:rPr>
                <w:color w:val="FF0000"/>
                <w:lang w:val="en-US"/>
              </w:rPr>
              <w:t xml:space="preserve">m </w:t>
            </w:r>
            <w:proofErr w:type="spellStart"/>
            <w:r w:rsidR="00AC4780" w:rsidRPr="00AC4780">
              <w:rPr>
                <w:color w:val="FF0000"/>
                <w:lang w:val="en-US"/>
              </w:rPr>
              <w:t>sScell</w:t>
            </w:r>
            <w:proofErr w:type="spellEnd"/>
            <w:r w:rsidR="00AC4780" w:rsidRPr="00AC4780">
              <w:rPr>
                <w:color w:val="FF0000"/>
                <w:lang w:val="en-US"/>
              </w:rPr>
              <w:t xml:space="preserve"> to </w:t>
            </w:r>
            <w:proofErr w:type="spellStart"/>
            <w:r w:rsidR="00AC4780" w:rsidRPr="00AC4780">
              <w:rPr>
                <w:color w:val="FF0000"/>
                <w:lang w:val="en-US"/>
              </w:rPr>
              <w:t>P</w:t>
            </w:r>
            <w:r w:rsidR="00A5236D" w:rsidRPr="00AC4780">
              <w:rPr>
                <w:color w:val="FF0000"/>
                <w:lang w:val="en-US"/>
              </w:rPr>
              <w:t>c</w:t>
            </w:r>
            <w:r w:rsidR="00AC4780" w:rsidRPr="00AC4780">
              <w:rPr>
                <w:color w:val="FF0000"/>
                <w:lang w:val="en-US"/>
              </w:rPr>
              <w:t>ell</w:t>
            </w:r>
            <w:proofErr w:type="spellEnd"/>
            <w:r w:rsidR="00AC4780" w:rsidRPr="00AC4780">
              <w:rPr>
                <w:color w:val="FF0000"/>
                <w:lang w:val="en-US"/>
              </w:rPr>
              <w:t>/</w:t>
            </w:r>
            <w:proofErr w:type="spellStart"/>
            <w:r w:rsidR="00AC4780" w:rsidRPr="00AC4780">
              <w:rPr>
                <w:color w:val="FF0000"/>
                <w:lang w:val="en-US"/>
              </w:rPr>
              <w:t>PSCell</w:t>
            </w:r>
            <w:proofErr w:type="spellEnd"/>
            <w:r w:rsidR="00AC4780" w:rsidRPr="00AC4780">
              <w:rPr>
                <w:color w:val="FF0000"/>
                <w:lang w:val="en-US"/>
              </w:rPr>
              <w:t xml:space="preserve"> </w:t>
            </w:r>
            <w:r w:rsidR="00AC4780" w:rsidRPr="00AC4780">
              <w:rPr>
                <w:lang w:val="en-US"/>
              </w:rPr>
              <w:t>is configured</w:t>
            </w:r>
            <w:r w:rsidR="00AC4780">
              <w:rPr>
                <w:lang w:val="en-US"/>
              </w:rPr>
              <w:t>” as the formulation ‘</w:t>
            </w:r>
            <w:r>
              <w:rPr>
                <w:lang w:val="en-US"/>
              </w:rPr>
              <w:t xml:space="preserve">CCS </w:t>
            </w:r>
            <w:r w:rsidR="00AC4780">
              <w:rPr>
                <w:lang w:val="en-US"/>
              </w:rPr>
              <w:t>for the</w:t>
            </w:r>
            <w:r>
              <w:rPr>
                <w:lang w:val="en-US"/>
              </w:rPr>
              <w:t xml:space="preserve"> </w:t>
            </w:r>
            <w:proofErr w:type="spellStart"/>
            <w:r>
              <w:rPr>
                <w:lang w:val="en-US"/>
              </w:rPr>
              <w:t>sScell</w:t>
            </w:r>
            <w:proofErr w:type="spellEnd"/>
            <w:r>
              <w:rPr>
                <w:lang w:val="en-US"/>
              </w:rPr>
              <w:t xml:space="preserve"> ..</w:t>
            </w:r>
            <w:r w:rsidR="00AC4780">
              <w:rPr>
                <w:lang w:val="en-US"/>
              </w:rPr>
              <w:t>’ can be potentially confusing.</w:t>
            </w:r>
          </w:p>
        </w:tc>
      </w:tr>
      <w:tr w:rsidR="00412D12" w14:paraId="4BDFE30D" w14:textId="77777777" w:rsidTr="00AC4780">
        <w:tc>
          <w:tcPr>
            <w:tcW w:w="1615" w:type="dxa"/>
            <w:tcBorders>
              <w:top w:val="single" w:sz="4" w:space="0" w:color="auto"/>
              <w:left w:val="single" w:sz="4" w:space="0" w:color="auto"/>
              <w:bottom w:val="single" w:sz="4" w:space="0" w:color="auto"/>
              <w:right w:val="single" w:sz="4" w:space="0" w:color="auto"/>
            </w:tcBorders>
          </w:tcPr>
          <w:p w14:paraId="4DD64B0C" w14:textId="2F166348" w:rsidR="00412D12" w:rsidRDefault="003B698A" w:rsidP="00D70E8A">
            <w:pPr>
              <w:spacing w:after="120"/>
              <w:jc w:val="both"/>
              <w:rPr>
                <w:lang w:val="en-US"/>
              </w:rPr>
            </w:pPr>
            <w:r>
              <w:rPr>
                <w:lang w:val="en-US"/>
              </w:rPr>
              <w:t>Intel</w:t>
            </w:r>
          </w:p>
        </w:tc>
        <w:tc>
          <w:tcPr>
            <w:tcW w:w="2070" w:type="dxa"/>
            <w:tcBorders>
              <w:top w:val="single" w:sz="4" w:space="0" w:color="auto"/>
              <w:left w:val="single" w:sz="4" w:space="0" w:color="auto"/>
              <w:bottom w:val="single" w:sz="4" w:space="0" w:color="auto"/>
              <w:right w:val="single" w:sz="4" w:space="0" w:color="auto"/>
            </w:tcBorders>
          </w:tcPr>
          <w:p w14:paraId="3109F42F" w14:textId="04747705" w:rsidR="00412D12" w:rsidRDefault="003B698A" w:rsidP="00D70E8A">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65E98D55" w14:textId="30F7AB09" w:rsidR="00412D12" w:rsidRDefault="003D6044" w:rsidP="00D70E8A">
            <w:pPr>
              <w:spacing w:after="120"/>
              <w:jc w:val="both"/>
              <w:rPr>
                <w:lang w:val="en-US"/>
              </w:rPr>
            </w:pPr>
            <w:r>
              <w:rPr>
                <w:lang w:val="en-US"/>
              </w:rPr>
              <w:t xml:space="preserve">Regarding </w:t>
            </w:r>
            <w:proofErr w:type="spellStart"/>
            <w:r>
              <w:rPr>
                <w:lang w:val="en-US"/>
              </w:rPr>
              <w:t>wheter</w:t>
            </w:r>
            <w:proofErr w:type="spellEnd"/>
            <w:r>
              <w:rPr>
                <w:lang w:val="en-US"/>
              </w:rPr>
              <w:t xml:space="preserve"> DCI 2_6 can be configured on </w:t>
            </w:r>
            <w:proofErr w:type="spellStart"/>
            <w:r>
              <w:rPr>
                <w:lang w:val="en-US"/>
              </w:rPr>
              <w:t>sSCell</w:t>
            </w:r>
            <w:proofErr w:type="spellEnd"/>
            <w:r>
              <w:rPr>
                <w:lang w:val="en-US"/>
              </w:rPr>
              <w:t xml:space="preserve">, it depends on how to enable </w:t>
            </w:r>
            <w:r>
              <w:rPr>
                <w:rFonts w:hint="eastAsia"/>
                <w:lang w:val="en-US" w:eastAsia="zh-CN"/>
              </w:rPr>
              <w:t>P</w:t>
            </w:r>
            <w:r>
              <w:rPr>
                <w:lang w:val="en-US" w:eastAsia="zh-CN"/>
              </w:rPr>
              <w:t xml:space="preserve">S/dormancy operation under DSS, which needs to be clarified first. </w:t>
            </w:r>
          </w:p>
        </w:tc>
      </w:tr>
      <w:tr w:rsidR="00DF6C41" w14:paraId="0661F07B" w14:textId="77777777" w:rsidTr="00AC4780">
        <w:tc>
          <w:tcPr>
            <w:tcW w:w="1615" w:type="dxa"/>
            <w:tcBorders>
              <w:top w:val="single" w:sz="4" w:space="0" w:color="auto"/>
              <w:left w:val="single" w:sz="4" w:space="0" w:color="auto"/>
              <w:bottom w:val="single" w:sz="4" w:space="0" w:color="auto"/>
              <w:right w:val="single" w:sz="4" w:space="0" w:color="auto"/>
            </w:tcBorders>
          </w:tcPr>
          <w:p w14:paraId="67C5F4B8" w14:textId="13F65307" w:rsidR="00DF6C41" w:rsidRDefault="00DF6C41" w:rsidP="00D70E8A">
            <w:pPr>
              <w:spacing w:after="120"/>
              <w:jc w:val="both"/>
              <w:rPr>
                <w:lang w:val="en-US" w:eastAsia="zh-CN"/>
              </w:rPr>
            </w:pPr>
            <w:r>
              <w:rPr>
                <w:rFonts w:hint="eastAsia"/>
                <w:lang w:val="en-US" w:eastAsia="zh-CN"/>
              </w:rPr>
              <w:t>Z</w:t>
            </w:r>
            <w:r>
              <w:rPr>
                <w:lang w:val="en-US" w:eastAsia="zh-CN"/>
              </w:rPr>
              <w:t>TE</w:t>
            </w:r>
          </w:p>
        </w:tc>
        <w:tc>
          <w:tcPr>
            <w:tcW w:w="2070" w:type="dxa"/>
            <w:tcBorders>
              <w:top w:val="single" w:sz="4" w:space="0" w:color="auto"/>
              <w:left w:val="single" w:sz="4" w:space="0" w:color="auto"/>
              <w:bottom w:val="single" w:sz="4" w:space="0" w:color="auto"/>
              <w:right w:val="single" w:sz="4" w:space="0" w:color="auto"/>
            </w:tcBorders>
          </w:tcPr>
          <w:p w14:paraId="304A272A" w14:textId="77777777" w:rsidR="00DF6C41" w:rsidRDefault="00DF6C41" w:rsidP="00D70E8A">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6BDBE79E" w14:textId="7C48D878" w:rsidR="00DF6C41" w:rsidRDefault="00DF6C41" w:rsidP="00DF6C41">
            <w:pPr>
              <w:spacing w:after="120"/>
              <w:jc w:val="both"/>
              <w:rPr>
                <w:lang w:val="en-US" w:eastAsia="zh-CN"/>
              </w:rPr>
            </w:pPr>
            <w:r>
              <w:rPr>
                <w:rFonts w:eastAsiaTheme="minorEastAsia" w:hint="eastAsia"/>
                <w:lang w:val="en-US" w:eastAsia="zh-CN"/>
              </w:rPr>
              <w:t>I</w:t>
            </w:r>
            <w:r>
              <w:rPr>
                <w:rFonts w:eastAsiaTheme="minorEastAsia"/>
                <w:lang w:val="en-US" w:eastAsia="zh-CN"/>
              </w:rPr>
              <w:t xml:space="preserve">t seems companies have different understandings on whether </w:t>
            </w:r>
            <w:r>
              <w:rPr>
                <w:lang w:val="en-US" w:eastAsia="zh-CN"/>
              </w:rPr>
              <w:t xml:space="preserve">Type 3 CSS set can be configured on </w:t>
            </w:r>
            <w:proofErr w:type="spellStart"/>
            <w:r>
              <w:rPr>
                <w:lang w:val="en-US" w:eastAsia="zh-CN"/>
              </w:rPr>
              <w:t>P</w:t>
            </w:r>
            <w:r w:rsidR="00A5236D">
              <w:rPr>
                <w:lang w:val="en-US" w:eastAsia="zh-CN"/>
              </w:rPr>
              <w:t>c</w:t>
            </w:r>
            <w:r>
              <w:rPr>
                <w:lang w:val="en-US" w:eastAsia="zh-CN"/>
              </w:rPr>
              <w:t>ell</w:t>
            </w:r>
            <w:proofErr w:type="spellEnd"/>
            <w:r>
              <w:rPr>
                <w:lang w:val="en-US" w:eastAsia="zh-CN"/>
              </w:rPr>
              <w:t xml:space="preserve"> and </w:t>
            </w:r>
            <w:proofErr w:type="spellStart"/>
            <w:r>
              <w:rPr>
                <w:lang w:val="en-US" w:eastAsia="zh-CN"/>
              </w:rPr>
              <w:t>SCell</w:t>
            </w:r>
            <w:proofErr w:type="spellEnd"/>
            <w:r>
              <w:rPr>
                <w:lang w:val="en-US" w:eastAsia="zh-CN"/>
              </w:rPr>
              <w:t xml:space="preserve"> at the same time. Our understanding is that this is allowed by the current spec. However, if we want to avoid the Rel-15/Rel-16 spec discussion/clarification here, maybe we could try toe following proposal.</w:t>
            </w:r>
          </w:p>
          <w:p w14:paraId="6E517B73" w14:textId="77777777" w:rsidR="00DF6C41" w:rsidRDefault="00DF6C41" w:rsidP="00DF6C41">
            <w:pPr>
              <w:spacing w:after="120"/>
              <w:jc w:val="both"/>
              <w:rPr>
                <w:lang w:val="en-US" w:eastAsia="zh-CN"/>
              </w:rPr>
            </w:pPr>
          </w:p>
          <w:p w14:paraId="46F9F013" w14:textId="10EB46CB" w:rsidR="00DF6C41" w:rsidRDefault="00DF6C41" w:rsidP="00DF6C41">
            <w:pPr>
              <w:spacing w:after="120"/>
              <w:jc w:val="both"/>
              <w:rPr>
                <w:i/>
                <w:lang w:val="en-US" w:eastAsia="zh-CN"/>
              </w:rPr>
            </w:pPr>
            <w:r w:rsidRPr="00717E61">
              <w:rPr>
                <w:b/>
                <w:i/>
                <w:lang w:val="en-US" w:eastAsia="zh-CN"/>
              </w:rPr>
              <w:t>Proposal</w:t>
            </w:r>
            <w:r w:rsidRPr="00717E61">
              <w:rPr>
                <w:i/>
                <w:lang w:val="en-US" w:eastAsia="zh-CN"/>
              </w:rPr>
              <w:t xml:space="preserve">: When CCS from an </w:t>
            </w:r>
            <w:proofErr w:type="spellStart"/>
            <w:r w:rsidRPr="00717E61">
              <w:rPr>
                <w:i/>
                <w:lang w:val="en-US" w:eastAsia="zh-CN"/>
              </w:rPr>
              <w:t>SCell</w:t>
            </w:r>
            <w:proofErr w:type="spellEnd"/>
            <w:r w:rsidRPr="00717E61">
              <w:rPr>
                <w:i/>
                <w:lang w:val="en-US" w:eastAsia="zh-CN"/>
              </w:rPr>
              <w:t xml:space="preserve"> (</w:t>
            </w:r>
            <w:proofErr w:type="spellStart"/>
            <w:r w:rsidRPr="00717E61">
              <w:rPr>
                <w:i/>
                <w:lang w:val="en-US" w:eastAsia="zh-CN"/>
              </w:rPr>
              <w:t>sSCell</w:t>
            </w:r>
            <w:proofErr w:type="spellEnd"/>
            <w:r w:rsidRPr="00717E61">
              <w:rPr>
                <w:i/>
                <w:lang w:val="en-US" w:eastAsia="zh-CN"/>
              </w:rPr>
              <w:t xml:space="preserve">) to </w:t>
            </w:r>
            <w:proofErr w:type="spellStart"/>
            <w:r w:rsidRPr="00717E61">
              <w:rPr>
                <w:i/>
                <w:lang w:val="en-US" w:eastAsia="zh-CN"/>
              </w:rPr>
              <w:t>P</w:t>
            </w:r>
            <w:r w:rsidR="00A5236D" w:rsidRPr="00717E61">
              <w:rPr>
                <w:i/>
                <w:lang w:val="en-US" w:eastAsia="zh-CN"/>
              </w:rPr>
              <w:t>c</w:t>
            </w:r>
            <w:r w:rsidRPr="00717E61">
              <w:rPr>
                <w:i/>
                <w:lang w:val="en-US" w:eastAsia="zh-CN"/>
              </w:rPr>
              <w:t>ell</w:t>
            </w:r>
            <w:proofErr w:type="spellEnd"/>
            <w:r w:rsidRPr="00717E61">
              <w:rPr>
                <w:i/>
                <w:lang w:val="en-US" w:eastAsia="zh-CN"/>
              </w:rPr>
              <w:t>/</w:t>
            </w:r>
            <w:proofErr w:type="spellStart"/>
            <w:r w:rsidRPr="00717E61">
              <w:rPr>
                <w:i/>
                <w:lang w:val="en-US" w:eastAsia="zh-CN"/>
              </w:rPr>
              <w:t>PSCell</w:t>
            </w:r>
            <w:proofErr w:type="spellEnd"/>
            <w:r w:rsidRPr="00717E61">
              <w:rPr>
                <w:i/>
                <w:lang w:val="en-US" w:eastAsia="zh-CN"/>
              </w:rPr>
              <w:t xml:space="preserve"> is configured, the configuration of Type 3 CSS set for DCI formats 2_0, 2_1, 2_2, 2_3, 2_4 </w:t>
            </w:r>
            <w:r w:rsidRPr="00DF6C41">
              <w:rPr>
                <w:i/>
                <w:lang w:val="en-US" w:eastAsia="zh-CN"/>
              </w:rPr>
              <w:t xml:space="preserve">and applicability of the information in the DCI formats </w:t>
            </w:r>
            <w:r>
              <w:rPr>
                <w:i/>
                <w:lang w:val="en-US" w:eastAsia="zh-CN"/>
              </w:rPr>
              <w:t>are</w:t>
            </w:r>
            <w:r w:rsidRPr="00717E61">
              <w:rPr>
                <w:i/>
                <w:lang w:val="en-US" w:eastAsia="zh-CN"/>
              </w:rPr>
              <w:t xml:space="preserve"> the same as Rel-15/Rel-16.</w:t>
            </w:r>
          </w:p>
          <w:p w14:paraId="7D7BE822" w14:textId="77777777" w:rsidR="00DF6C41" w:rsidRPr="00717E61" w:rsidRDefault="00DF6C41" w:rsidP="00DF6C41">
            <w:pPr>
              <w:spacing w:after="120"/>
              <w:jc w:val="both"/>
              <w:rPr>
                <w:i/>
                <w:lang w:val="en-US" w:eastAsia="zh-CN"/>
              </w:rPr>
            </w:pPr>
            <w:r>
              <w:rPr>
                <w:i/>
                <w:lang w:val="en-US" w:eastAsia="zh-CN"/>
              </w:rPr>
              <w:lastRenderedPageBreak/>
              <w:t>FFS: DCI format 2_5 and 2_6.</w:t>
            </w:r>
          </w:p>
          <w:p w14:paraId="27CD3473" w14:textId="77777777" w:rsidR="00DF6C41" w:rsidRDefault="00DF6C41" w:rsidP="00D70E8A">
            <w:pPr>
              <w:spacing w:after="120"/>
              <w:jc w:val="both"/>
              <w:rPr>
                <w:lang w:val="en-US"/>
              </w:rPr>
            </w:pPr>
          </w:p>
        </w:tc>
      </w:tr>
      <w:tr w:rsidR="00A5236D" w14:paraId="455D408C" w14:textId="77777777" w:rsidTr="00AC4780">
        <w:tc>
          <w:tcPr>
            <w:tcW w:w="1615" w:type="dxa"/>
            <w:tcBorders>
              <w:top w:val="single" w:sz="4" w:space="0" w:color="auto"/>
              <w:left w:val="single" w:sz="4" w:space="0" w:color="auto"/>
              <w:bottom w:val="single" w:sz="4" w:space="0" w:color="auto"/>
              <w:right w:val="single" w:sz="4" w:space="0" w:color="auto"/>
            </w:tcBorders>
          </w:tcPr>
          <w:p w14:paraId="1A11D046" w14:textId="25925C72" w:rsidR="00A5236D" w:rsidRDefault="00A5236D" w:rsidP="00D70E8A">
            <w:pPr>
              <w:spacing w:after="120"/>
              <w:jc w:val="both"/>
              <w:rPr>
                <w:lang w:val="en-US" w:eastAsia="zh-CN"/>
              </w:rPr>
            </w:pPr>
            <w:r>
              <w:rPr>
                <w:lang w:val="en-US" w:eastAsia="zh-CN"/>
              </w:rPr>
              <w:lastRenderedPageBreak/>
              <w:t>Apple</w:t>
            </w:r>
          </w:p>
        </w:tc>
        <w:tc>
          <w:tcPr>
            <w:tcW w:w="2070" w:type="dxa"/>
            <w:tcBorders>
              <w:top w:val="single" w:sz="4" w:space="0" w:color="auto"/>
              <w:left w:val="single" w:sz="4" w:space="0" w:color="auto"/>
              <w:bottom w:val="single" w:sz="4" w:space="0" w:color="auto"/>
              <w:right w:val="single" w:sz="4" w:space="0" w:color="auto"/>
            </w:tcBorders>
          </w:tcPr>
          <w:p w14:paraId="386FC3FA" w14:textId="77777777" w:rsidR="00A5236D" w:rsidRDefault="00A5236D" w:rsidP="00D70E8A">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32BE30A7" w14:textId="2BCA42A7" w:rsidR="00A5236D" w:rsidRDefault="00A5236D" w:rsidP="00DF6C41">
            <w:pPr>
              <w:spacing w:after="120"/>
              <w:jc w:val="both"/>
              <w:rPr>
                <w:rFonts w:eastAsiaTheme="minorEastAsia"/>
                <w:lang w:val="en-US" w:eastAsia="zh-CN"/>
              </w:rPr>
            </w:pPr>
            <w:r>
              <w:rPr>
                <w:rFonts w:eastAsiaTheme="minorEastAsia"/>
                <w:lang w:val="en-US" w:eastAsia="zh-CN"/>
              </w:rPr>
              <w:t xml:space="preserve">DCI format 2_x can be configured in </w:t>
            </w:r>
            <w:proofErr w:type="spellStart"/>
            <w:r>
              <w:rPr>
                <w:rFonts w:eastAsiaTheme="minorEastAsia"/>
                <w:lang w:val="en-US" w:eastAsia="zh-CN"/>
              </w:rPr>
              <w:t>SpCell</w:t>
            </w:r>
            <w:proofErr w:type="spellEnd"/>
            <w:r>
              <w:rPr>
                <w:rFonts w:eastAsiaTheme="minorEastAsia"/>
                <w:lang w:val="en-US" w:eastAsia="zh-CN"/>
              </w:rPr>
              <w:t xml:space="preserve">. So we prefer to have </w:t>
            </w:r>
            <w:proofErr w:type="spellStart"/>
            <w:r>
              <w:rPr>
                <w:rFonts w:eastAsiaTheme="minorEastAsia"/>
                <w:lang w:val="en-US" w:eastAsia="zh-CN"/>
              </w:rPr>
              <w:t>sSCell</w:t>
            </w:r>
            <w:proofErr w:type="spellEnd"/>
            <w:r>
              <w:rPr>
                <w:rFonts w:eastAsiaTheme="minorEastAsia"/>
                <w:lang w:val="en-US" w:eastAsia="zh-CN"/>
              </w:rPr>
              <w:t xml:space="preserve"> either removed, or completely in bracket (</w:t>
            </w:r>
            <w:r w:rsidRPr="00A5236D">
              <w:rPr>
                <w:rFonts w:eastAsia="Times New Roman"/>
                <w:color w:val="FF0000"/>
                <w:lang w:eastAsia="zh-CN"/>
              </w:rPr>
              <w:t xml:space="preserve">[/ vs. or </w:t>
            </w:r>
            <w:proofErr w:type="spellStart"/>
            <w:r w:rsidRPr="00A5236D">
              <w:rPr>
                <w:rFonts w:eastAsia="Times New Roman"/>
                <w:color w:val="FF0000"/>
                <w:lang w:eastAsia="zh-CN"/>
              </w:rPr>
              <w:t>sSCell</w:t>
            </w:r>
            <w:proofErr w:type="spellEnd"/>
            <w:r w:rsidRPr="00A5236D">
              <w:rPr>
                <w:rFonts w:eastAsia="Times New Roman"/>
                <w:color w:val="FF0000"/>
                <w:lang w:eastAsia="zh-CN"/>
              </w:rPr>
              <w:t>]</w:t>
            </w:r>
            <w:r>
              <w:rPr>
                <w:rFonts w:eastAsia="Times New Roman"/>
                <w:lang w:eastAsia="zh-CN"/>
              </w:rPr>
              <w:t>)</w:t>
            </w:r>
          </w:p>
        </w:tc>
      </w:tr>
      <w:tr w:rsidR="001854AC" w14:paraId="5F80F3F9" w14:textId="77777777" w:rsidTr="00AC4780">
        <w:tc>
          <w:tcPr>
            <w:tcW w:w="1615" w:type="dxa"/>
            <w:tcBorders>
              <w:top w:val="single" w:sz="4" w:space="0" w:color="auto"/>
              <w:left w:val="single" w:sz="4" w:space="0" w:color="auto"/>
              <w:bottom w:val="single" w:sz="4" w:space="0" w:color="auto"/>
              <w:right w:val="single" w:sz="4" w:space="0" w:color="auto"/>
            </w:tcBorders>
          </w:tcPr>
          <w:p w14:paraId="5FD64EED" w14:textId="29A9FDE5" w:rsidR="001854AC" w:rsidRPr="001854AC" w:rsidRDefault="001854AC" w:rsidP="00D70E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070" w:type="dxa"/>
            <w:tcBorders>
              <w:top w:val="single" w:sz="4" w:space="0" w:color="auto"/>
              <w:left w:val="single" w:sz="4" w:space="0" w:color="auto"/>
              <w:bottom w:val="single" w:sz="4" w:space="0" w:color="auto"/>
              <w:right w:val="single" w:sz="4" w:space="0" w:color="auto"/>
            </w:tcBorders>
          </w:tcPr>
          <w:p w14:paraId="3B9EC1E0" w14:textId="15A0B833" w:rsidR="001854AC" w:rsidRPr="001854AC" w:rsidRDefault="001854AC" w:rsidP="00D70E8A">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548077CE" w14:textId="283D06C2" w:rsidR="001854AC" w:rsidRPr="001854AC" w:rsidRDefault="001854AC" w:rsidP="00DF6C41">
            <w:pPr>
              <w:spacing w:after="120"/>
              <w:jc w:val="both"/>
              <w:rPr>
                <w:rFonts w:eastAsia="MS Mincho"/>
                <w:lang w:val="en-US" w:eastAsia="ja-JP"/>
              </w:rPr>
            </w:pPr>
            <w:r>
              <w:rPr>
                <w:rFonts w:eastAsia="MS Mincho" w:hint="eastAsia"/>
                <w:lang w:val="en-US" w:eastAsia="ja-JP"/>
              </w:rPr>
              <w:t>O</w:t>
            </w:r>
            <w:r>
              <w:rPr>
                <w:rFonts w:eastAsia="MS Mincho"/>
                <w:lang w:val="en-US" w:eastAsia="ja-JP"/>
              </w:rPr>
              <w:t>K with the FL proposal.</w:t>
            </w:r>
          </w:p>
        </w:tc>
      </w:tr>
      <w:tr w:rsidR="00C3370E" w14:paraId="76E2C4A8" w14:textId="77777777" w:rsidTr="00AC4780">
        <w:tc>
          <w:tcPr>
            <w:tcW w:w="1615" w:type="dxa"/>
            <w:tcBorders>
              <w:top w:val="single" w:sz="4" w:space="0" w:color="auto"/>
              <w:left w:val="single" w:sz="4" w:space="0" w:color="auto"/>
              <w:bottom w:val="single" w:sz="4" w:space="0" w:color="auto"/>
              <w:right w:val="single" w:sz="4" w:space="0" w:color="auto"/>
            </w:tcBorders>
          </w:tcPr>
          <w:p w14:paraId="7387AB0F" w14:textId="15763F6F" w:rsidR="00C3370E" w:rsidRPr="00C3370E" w:rsidRDefault="00C3370E" w:rsidP="00D70E8A">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070" w:type="dxa"/>
            <w:tcBorders>
              <w:top w:val="single" w:sz="4" w:space="0" w:color="auto"/>
              <w:left w:val="single" w:sz="4" w:space="0" w:color="auto"/>
              <w:bottom w:val="single" w:sz="4" w:space="0" w:color="auto"/>
              <w:right w:val="single" w:sz="4" w:space="0" w:color="auto"/>
            </w:tcBorders>
          </w:tcPr>
          <w:p w14:paraId="36BA6013" w14:textId="21919855" w:rsidR="00C3370E" w:rsidRPr="00C3370E" w:rsidRDefault="00C3370E" w:rsidP="00D70E8A">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27049C09" w14:textId="77777777" w:rsidR="00C3370E" w:rsidRDefault="00C3370E" w:rsidP="00DF6C41">
            <w:pPr>
              <w:spacing w:after="120"/>
              <w:jc w:val="both"/>
              <w:rPr>
                <w:rFonts w:eastAsia="MS Mincho"/>
                <w:lang w:val="en-US" w:eastAsia="ja-JP"/>
              </w:rPr>
            </w:pPr>
          </w:p>
        </w:tc>
      </w:tr>
      <w:tr w:rsidR="00D57375" w14:paraId="234D430A" w14:textId="77777777" w:rsidTr="00D57375">
        <w:tc>
          <w:tcPr>
            <w:tcW w:w="1615" w:type="dxa"/>
          </w:tcPr>
          <w:p w14:paraId="52838E07" w14:textId="77777777" w:rsidR="00D57375" w:rsidRDefault="00D57375" w:rsidP="00035B06">
            <w:pPr>
              <w:spacing w:after="120"/>
              <w:jc w:val="both"/>
              <w:rPr>
                <w:lang w:val="en-US" w:eastAsia="zh-CN"/>
              </w:rPr>
            </w:pPr>
            <w:r>
              <w:rPr>
                <w:rFonts w:hint="eastAsia"/>
                <w:lang w:val="en-US" w:eastAsia="zh-CN"/>
              </w:rPr>
              <w:t>CATT</w:t>
            </w:r>
          </w:p>
        </w:tc>
        <w:tc>
          <w:tcPr>
            <w:tcW w:w="2070" w:type="dxa"/>
          </w:tcPr>
          <w:p w14:paraId="1BEC7770" w14:textId="77777777" w:rsidR="00D57375" w:rsidRDefault="00D57375" w:rsidP="00035B06">
            <w:pPr>
              <w:spacing w:after="120"/>
              <w:jc w:val="both"/>
              <w:rPr>
                <w:lang w:val="en-US"/>
              </w:rPr>
            </w:pPr>
          </w:p>
        </w:tc>
        <w:tc>
          <w:tcPr>
            <w:tcW w:w="6277" w:type="dxa"/>
          </w:tcPr>
          <w:p w14:paraId="59AED5CF" w14:textId="77777777" w:rsidR="00D57375" w:rsidRDefault="00D57375" w:rsidP="00035B06">
            <w:pPr>
              <w:spacing w:after="120"/>
              <w:jc w:val="both"/>
              <w:rPr>
                <w:rFonts w:eastAsiaTheme="minorEastAsia"/>
                <w:lang w:val="en-US" w:eastAsia="zh-CN"/>
              </w:rPr>
            </w:pPr>
            <w:r>
              <w:rPr>
                <w:rFonts w:eastAsiaTheme="minorEastAsia" w:hint="eastAsia"/>
                <w:lang w:val="en-US" w:eastAsia="zh-CN"/>
              </w:rPr>
              <w:t>Support ZTE</w:t>
            </w:r>
            <w:r>
              <w:rPr>
                <w:rFonts w:eastAsiaTheme="minorEastAsia"/>
                <w:lang w:val="en-US" w:eastAsia="zh-CN"/>
              </w:rPr>
              <w:t>’</w:t>
            </w:r>
            <w:r>
              <w:rPr>
                <w:rFonts w:eastAsiaTheme="minorEastAsia" w:hint="eastAsia"/>
                <w:lang w:val="en-US" w:eastAsia="zh-CN"/>
              </w:rPr>
              <w:t>s version.</w:t>
            </w:r>
          </w:p>
        </w:tc>
      </w:tr>
      <w:tr w:rsidR="00EE3171" w14:paraId="2CD0F48B" w14:textId="77777777" w:rsidTr="00D57375">
        <w:tc>
          <w:tcPr>
            <w:tcW w:w="1615" w:type="dxa"/>
          </w:tcPr>
          <w:p w14:paraId="27F31195" w14:textId="437EFDE5" w:rsidR="00EE3171" w:rsidRDefault="00EE3171" w:rsidP="00EE3171">
            <w:pPr>
              <w:spacing w:after="120"/>
              <w:jc w:val="both"/>
              <w:rPr>
                <w:lang w:val="en-US" w:eastAsia="zh-CN"/>
              </w:rPr>
            </w:pPr>
            <w:r>
              <w:rPr>
                <w:rFonts w:hint="eastAsia"/>
                <w:lang w:eastAsia="zh-CN"/>
              </w:rPr>
              <w:t>Samsung</w:t>
            </w:r>
          </w:p>
        </w:tc>
        <w:tc>
          <w:tcPr>
            <w:tcW w:w="2070" w:type="dxa"/>
          </w:tcPr>
          <w:p w14:paraId="32F64F5B" w14:textId="77777777" w:rsidR="00EE3171" w:rsidRDefault="00EE3171" w:rsidP="00EE3171">
            <w:pPr>
              <w:spacing w:after="120"/>
              <w:jc w:val="both"/>
              <w:rPr>
                <w:lang w:val="en-US"/>
              </w:rPr>
            </w:pPr>
          </w:p>
        </w:tc>
        <w:tc>
          <w:tcPr>
            <w:tcW w:w="6277" w:type="dxa"/>
          </w:tcPr>
          <w:p w14:paraId="79DF209D" w14:textId="77777777" w:rsidR="00EE3171" w:rsidRDefault="00EE3171" w:rsidP="00EE3171">
            <w:pPr>
              <w:spacing w:after="120"/>
              <w:jc w:val="both"/>
              <w:rPr>
                <w:rFonts w:ascii="Gulim" w:eastAsia="Gulim" w:hAnsi="Gulim" w:cs="Gulim"/>
                <w:lang w:eastAsia="zh-CN"/>
              </w:rPr>
            </w:pPr>
            <w:r>
              <w:rPr>
                <w:rFonts w:hint="eastAsia"/>
                <w:lang w:eastAsia="zh-CN"/>
              </w:rPr>
              <w:t xml:space="preserve">We understand that the proposal is already possible in Rel-16. </w:t>
            </w:r>
          </w:p>
          <w:p w14:paraId="7FF332D9" w14:textId="77777777" w:rsidR="00EE3171" w:rsidRDefault="00EE3171" w:rsidP="00EE3171">
            <w:pPr>
              <w:spacing w:after="120"/>
              <w:jc w:val="both"/>
              <w:rPr>
                <w:lang w:eastAsia="zh-CN"/>
              </w:rPr>
            </w:pPr>
            <w:r>
              <w:rPr>
                <w:rFonts w:hint="eastAsia"/>
                <w:lang w:eastAsia="zh-CN"/>
              </w:rPr>
              <w:t>If so, no need for an agreement and we therefore do not support the proposal.</w:t>
            </w:r>
          </w:p>
          <w:p w14:paraId="2E4F21D0" w14:textId="2FF2ACF0" w:rsidR="00EE3171" w:rsidRDefault="00EE3171" w:rsidP="00EE3171">
            <w:pPr>
              <w:spacing w:after="120"/>
              <w:jc w:val="both"/>
              <w:rPr>
                <w:rFonts w:eastAsiaTheme="minorEastAsia"/>
                <w:lang w:val="en-US" w:eastAsia="zh-CN"/>
              </w:rPr>
            </w:pPr>
            <w:r>
              <w:rPr>
                <w:rFonts w:hint="eastAsia"/>
                <w:lang w:eastAsia="zh-CN"/>
              </w:rPr>
              <w:t xml:space="preserve">If not, what is different from Rel-16 needs to be outlined.  </w:t>
            </w:r>
          </w:p>
        </w:tc>
      </w:tr>
      <w:tr w:rsidR="006A31A5" w14:paraId="2199352E" w14:textId="77777777" w:rsidTr="00D57375">
        <w:tc>
          <w:tcPr>
            <w:tcW w:w="1615" w:type="dxa"/>
          </w:tcPr>
          <w:p w14:paraId="1C4C91F6" w14:textId="64528DAA" w:rsidR="006A31A5" w:rsidRDefault="006A31A5" w:rsidP="006A31A5">
            <w:pPr>
              <w:spacing w:after="120"/>
              <w:jc w:val="both"/>
              <w:rPr>
                <w:lang w:eastAsia="zh-CN"/>
              </w:rPr>
            </w:pPr>
            <w:r w:rsidRPr="00F51D2D">
              <w:rPr>
                <w:rFonts w:eastAsia="Malgun Gothic" w:hint="eastAsia"/>
                <w:lang w:val="en-US" w:eastAsia="ko-KR"/>
              </w:rPr>
              <w:t>LG</w:t>
            </w:r>
          </w:p>
        </w:tc>
        <w:tc>
          <w:tcPr>
            <w:tcW w:w="2070" w:type="dxa"/>
          </w:tcPr>
          <w:p w14:paraId="40884902" w14:textId="77777777" w:rsidR="006A31A5" w:rsidRDefault="006A31A5" w:rsidP="006A31A5">
            <w:pPr>
              <w:spacing w:after="120"/>
              <w:jc w:val="both"/>
              <w:rPr>
                <w:lang w:val="en-US"/>
              </w:rPr>
            </w:pPr>
          </w:p>
        </w:tc>
        <w:tc>
          <w:tcPr>
            <w:tcW w:w="6277" w:type="dxa"/>
          </w:tcPr>
          <w:p w14:paraId="4765A5DF" w14:textId="4E11A925" w:rsidR="006A31A5" w:rsidRDefault="006A31A5" w:rsidP="006A31A5">
            <w:pPr>
              <w:spacing w:after="120"/>
              <w:jc w:val="both"/>
              <w:rPr>
                <w:lang w:eastAsia="zh-CN"/>
              </w:rPr>
            </w:pPr>
            <w:r w:rsidRPr="00F51D2D">
              <w:rPr>
                <w:rFonts w:eastAsia="Malgun Gothic" w:hint="eastAsia"/>
                <w:lang w:val="en-US" w:eastAsia="ko-KR"/>
              </w:rPr>
              <w:t xml:space="preserve">Our understanding for this proposal is that regardless of </w:t>
            </w:r>
            <w:r w:rsidRPr="00F51D2D">
              <w:rPr>
                <w:rFonts w:eastAsia="Malgun Gothic"/>
                <w:lang w:val="en-US" w:eastAsia="ko-KR"/>
              </w:rPr>
              <w:t xml:space="preserve">whether </w:t>
            </w:r>
            <w:r w:rsidRPr="00F51D2D">
              <w:rPr>
                <w:rFonts w:eastAsia="Malgun Gothic" w:hint="eastAsia"/>
                <w:lang w:val="en-US" w:eastAsia="ko-KR"/>
              </w:rPr>
              <w:t xml:space="preserve">CCS from </w:t>
            </w:r>
            <w:proofErr w:type="spellStart"/>
            <w:r w:rsidRPr="00F51D2D">
              <w:rPr>
                <w:rFonts w:eastAsia="Malgun Gothic" w:hint="eastAsia"/>
                <w:lang w:val="en-US" w:eastAsia="ko-KR"/>
              </w:rPr>
              <w:t>sCell</w:t>
            </w:r>
            <w:proofErr w:type="spellEnd"/>
            <w:r w:rsidRPr="00F51D2D">
              <w:rPr>
                <w:rFonts w:eastAsia="Malgun Gothic" w:hint="eastAsia"/>
                <w:lang w:val="en-US" w:eastAsia="ko-KR"/>
              </w:rPr>
              <w:t xml:space="preserve"> to P(S)Cell is confi</w:t>
            </w:r>
            <w:r w:rsidRPr="00F51D2D">
              <w:rPr>
                <w:rFonts w:eastAsia="Malgun Gothic"/>
                <w:lang w:val="en-US" w:eastAsia="ko-KR"/>
              </w:rPr>
              <w:t>gured or not, UE’s monitoring and applicability for DCI format 2_0, 2_1, 2_2, 2_3, and 2_4 are the same as Rel-15/16, but FFS for DCI format 2_5 and 2_6. If this is the case, we support the proposal 3v4.</w:t>
            </w:r>
          </w:p>
        </w:tc>
      </w:tr>
      <w:tr w:rsidR="00A64F1F" w14:paraId="4CDD3ACC" w14:textId="77777777" w:rsidTr="00D57375">
        <w:tc>
          <w:tcPr>
            <w:tcW w:w="1615" w:type="dxa"/>
          </w:tcPr>
          <w:p w14:paraId="7A18865A" w14:textId="49D74C9F" w:rsidR="00A64F1F" w:rsidRPr="00F51D2D" w:rsidRDefault="00A64F1F" w:rsidP="00A64F1F">
            <w:pPr>
              <w:spacing w:after="120"/>
              <w:jc w:val="both"/>
              <w:rPr>
                <w:rFonts w:eastAsia="Malgun Gothic"/>
                <w:lang w:val="en-US" w:eastAsia="ko-KR"/>
              </w:rPr>
            </w:pPr>
            <w:r>
              <w:rPr>
                <w:rFonts w:eastAsia="MS Mincho" w:hint="eastAsia"/>
                <w:lang w:val="en-US" w:eastAsia="ja-JP"/>
              </w:rPr>
              <w:t>DOCOMO</w:t>
            </w:r>
          </w:p>
        </w:tc>
        <w:tc>
          <w:tcPr>
            <w:tcW w:w="2070" w:type="dxa"/>
          </w:tcPr>
          <w:p w14:paraId="19E72727" w14:textId="63A35D3B" w:rsidR="00A64F1F" w:rsidRDefault="00A64F1F" w:rsidP="00A64F1F">
            <w:pPr>
              <w:spacing w:after="120"/>
              <w:jc w:val="both"/>
              <w:rPr>
                <w:lang w:val="en-US"/>
              </w:rPr>
            </w:pPr>
            <w:r>
              <w:rPr>
                <w:rFonts w:eastAsia="MS Mincho" w:hint="eastAsia"/>
                <w:lang w:val="en-US" w:eastAsia="ja-JP"/>
              </w:rPr>
              <w:t>Support</w:t>
            </w:r>
          </w:p>
        </w:tc>
        <w:tc>
          <w:tcPr>
            <w:tcW w:w="6277" w:type="dxa"/>
          </w:tcPr>
          <w:p w14:paraId="53D5D1C4" w14:textId="77777777" w:rsidR="00A64F1F" w:rsidRPr="00F51D2D" w:rsidRDefault="00A64F1F" w:rsidP="00A64F1F">
            <w:pPr>
              <w:spacing w:after="120"/>
              <w:jc w:val="both"/>
              <w:rPr>
                <w:rFonts w:eastAsia="Malgun Gothic"/>
                <w:lang w:val="en-US" w:eastAsia="ko-KR"/>
              </w:rPr>
            </w:pPr>
          </w:p>
        </w:tc>
      </w:tr>
      <w:tr w:rsidR="00A64F1F" w14:paraId="6E93324F" w14:textId="77777777" w:rsidTr="00D57375">
        <w:tc>
          <w:tcPr>
            <w:tcW w:w="1615" w:type="dxa"/>
          </w:tcPr>
          <w:p w14:paraId="7ECA263C" w14:textId="76FB40F9" w:rsidR="00A64F1F" w:rsidRPr="007340B4" w:rsidRDefault="007340B4" w:rsidP="00A64F1F">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2070" w:type="dxa"/>
          </w:tcPr>
          <w:p w14:paraId="2C29D5E4" w14:textId="0296379E" w:rsidR="00A64F1F" w:rsidRDefault="007340B4" w:rsidP="00A64F1F">
            <w:pPr>
              <w:spacing w:after="120"/>
              <w:jc w:val="both"/>
              <w:rPr>
                <w:lang w:val="en-US" w:eastAsia="zh-CN"/>
              </w:rPr>
            </w:pPr>
            <w:r>
              <w:rPr>
                <w:rFonts w:hint="eastAsia"/>
                <w:lang w:val="en-US" w:eastAsia="zh-CN"/>
              </w:rPr>
              <w:t>S</w:t>
            </w:r>
            <w:r>
              <w:rPr>
                <w:lang w:val="en-US" w:eastAsia="zh-CN"/>
              </w:rPr>
              <w:t>upport</w:t>
            </w:r>
          </w:p>
        </w:tc>
        <w:tc>
          <w:tcPr>
            <w:tcW w:w="6277" w:type="dxa"/>
          </w:tcPr>
          <w:p w14:paraId="5BFF5CAD" w14:textId="77777777" w:rsidR="00A64F1F" w:rsidRPr="00F51D2D" w:rsidRDefault="00A64F1F" w:rsidP="00A64F1F">
            <w:pPr>
              <w:spacing w:after="120"/>
              <w:jc w:val="both"/>
              <w:rPr>
                <w:rFonts w:eastAsia="Malgun Gothic"/>
                <w:lang w:val="en-US" w:eastAsia="ko-KR"/>
              </w:rPr>
            </w:pPr>
          </w:p>
        </w:tc>
      </w:tr>
      <w:tr w:rsidR="00F15E7E" w14:paraId="60E5B90F" w14:textId="77777777" w:rsidTr="00D57375">
        <w:tc>
          <w:tcPr>
            <w:tcW w:w="1615" w:type="dxa"/>
          </w:tcPr>
          <w:p w14:paraId="414E37B5" w14:textId="77C87FA7" w:rsidR="00F15E7E" w:rsidRPr="00F15E7E" w:rsidRDefault="00F15E7E" w:rsidP="00A64F1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070" w:type="dxa"/>
          </w:tcPr>
          <w:p w14:paraId="70BBFF15" w14:textId="084405DB" w:rsidR="00F15E7E" w:rsidRPr="00F15E7E" w:rsidRDefault="00F15E7E" w:rsidP="00A64F1F">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7735AAC8" w14:textId="77777777" w:rsidR="00F15E7E" w:rsidRPr="00F51D2D" w:rsidRDefault="00F15E7E" w:rsidP="00A64F1F">
            <w:pPr>
              <w:spacing w:after="120"/>
              <w:jc w:val="both"/>
              <w:rPr>
                <w:rFonts w:eastAsia="Malgun Gothic"/>
                <w:lang w:val="en-US" w:eastAsia="ko-KR"/>
              </w:rPr>
            </w:pPr>
          </w:p>
        </w:tc>
      </w:tr>
      <w:tr w:rsidR="008A6AB0" w14:paraId="06472629" w14:textId="77777777" w:rsidTr="00D57375">
        <w:tc>
          <w:tcPr>
            <w:tcW w:w="1615" w:type="dxa"/>
          </w:tcPr>
          <w:p w14:paraId="32398721" w14:textId="7538A9BE" w:rsidR="008A6AB0" w:rsidRDefault="008A6AB0" w:rsidP="00A64F1F">
            <w:pPr>
              <w:spacing w:after="120"/>
              <w:jc w:val="both"/>
              <w:rPr>
                <w:rFonts w:eastAsia="Malgun Gothic"/>
                <w:lang w:val="en-US" w:eastAsia="ko-KR"/>
              </w:rPr>
            </w:pPr>
            <w:proofErr w:type="spellStart"/>
            <w:r>
              <w:rPr>
                <w:rFonts w:eastAsia="Malgun Gothic"/>
                <w:lang w:val="en-US" w:eastAsia="ko-KR"/>
              </w:rPr>
              <w:t>InterDigital</w:t>
            </w:r>
            <w:proofErr w:type="spellEnd"/>
          </w:p>
        </w:tc>
        <w:tc>
          <w:tcPr>
            <w:tcW w:w="2070" w:type="dxa"/>
          </w:tcPr>
          <w:p w14:paraId="6401B81B" w14:textId="4B92114C" w:rsidR="008A6AB0" w:rsidRDefault="008A6AB0" w:rsidP="00A64F1F">
            <w:pPr>
              <w:spacing w:after="120"/>
              <w:jc w:val="both"/>
              <w:rPr>
                <w:rFonts w:eastAsia="Malgun Gothic"/>
                <w:lang w:val="en-US" w:eastAsia="ko-KR"/>
              </w:rPr>
            </w:pPr>
            <w:r>
              <w:rPr>
                <w:rFonts w:eastAsia="Malgun Gothic"/>
                <w:lang w:val="en-US" w:eastAsia="ko-KR"/>
              </w:rPr>
              <w:t>Support</w:t>
            </w:r>
          </w:p>
        </w:tc>
        <w:tc>
          <w:tcPr>
            <w:tcW w:w="6277" w:type="dxa"/>
          </w:tcPr>
          <w:p w14:paraId="3100C9B6" w14:textId="77777777" w:rsidR="008A6AB0" w:rsidRPr="00F51D2D" w:rsidRDefault="008A6AB0" w:rsidP="00A64F1F">
            <w:pPr>
              <w:spacing w:after="120"/>
              <w:jc w:val="both"/>
              <w:rPr>
                <w:rFonts w:eastAsia="Malgun Gothic"/>
                <w:lang w:val="en-US" w:eastAsia="ko-KR"/>
              </w:rPr>
            </w:pPr>
          </w:p>
        </w:tc>
      </w:tr>
      <w:tr w:rsidR="00035B06" w14:paraId="38235B89" w14:textId="77777777" w:rsidTr="00D57375">
        <w:tc>
          <w:tcPr>
            <w:tcW w:w="1615" w:type="dxa"/>
          </w:tcPr>
          <w:p w14:paraId="42D9727C" w14:textId="40325FD7" w:rsidR="00035B06" w:rsidRDefault="00035B06" w:rsidP="00A64F1F">
            <w:pPr>
              <w:spacing w:after="120"/>
              <w:jc w:val="both"/>
              <w:rPr>
                <w:rFonts w:eastAsia="Malgun Gothic"/>
                <w:lang w:val="en-US" w:eastAsia="ko-KR"/>
              </w:rPr>
            </w:pPr>
            <w:r>
              <w:rPr>
                <w:rFonts w:eastAsia="Malgun Gothic"/>
                <w:lang w:val="en-US" w:eastAsia="ko-KR"/>
              </w:rPr>
              <w:t>Nokia</w:t>
            </w:r>
          </w:p>
        </w:tc>
        <w:tc>
          <w:tcPr>
            <w:tcW w:w="2070" w:type="dxa"/>
          </w:tcPr>
          <w:p w14:paraId="2B09CA34" w14:textId="53BBA97B" w:rsidR="00035B06" w:rsidRDefault="00035B06" w:rsidP="00A64F1F">
            <w:pPr>
              <w:spacing w:after="120"/>
              <w:jc w:val="both"/>
              <w:rPr>
                <w:rFonts w:eastAsia="Malgun Gothic"/>
                <w:lang w:val="en-US" w:eastAsia="ko-KR"/>
              </w:rPr>
            </w:pPr>
          </w:p>
        </w:tc>
        <w:tc>
          <w:tcPr>
            <w:tcW w:w="6277" w:type="dxa"/>
          </w:tcPr>
          <w:p w14:paraId="319EE77C" w14:textId="38A958AD" w:rsidR="00035B06" w:rsidRPr="00F51D2D" w:rsidRDefault="00035B06" w:rsidP="00A64F1F">
            <w:pPr>
              <w:spacing w:after="120"/>
              <w:jc w:val="both"/>
              <w:rPr>
                <w:rFonts w:eastAsia="Malgun Gothic"/>
                <w:lang w:val="en-US" w:eastAsia="ko-KR"/>
              </w:rPr>
            </w:pPr>
            <w:r>
              <w:rPr>
                <w:rFonts w:eastAsia="Malgun Gothic"/>
                <w:lang w:val="en-US" w:eastAsia="ko-KR"/>
              </w:rPr>
              <w:t>Support ZTE version</w:t>
            </w:r>
          </w:p>
        </w:tc>
      </w:tr>
      <w:tr w:rsidR="008C46CD" w14:paraId="6A309326" w14:textId="77777777" w:rsidTr="00D57375">
        <w:tc>
          <w:tcPr>
            <w:tcW w:w="1615" w:type="dxa"/>
          </w:tcPr>
          <w:p w14:paraId="6DB6CCF6" w14:textId="2C561A2E" w:rsidR="008C46CD" w:rsidRDefault="008C46CD" w:rsidP="00A64F1F">
            <w:pPr>
              <w:spacing w:after="120"/>
              <w:jc w:val="both"/>
              <w:rPr>
                <w:rFonts w:eastAsia="Malgun Gothic"/>
                <w:lang w:val="en-US" w:eastAsia="ko-KR"/>
              </w:rPr>
            </w:pPr>
            <w:r>
              <w:rPr>
                <w:rFonts w:eastAsia="Malgun Gothic"/>
                <w:lang w:val="en-US" w:eastAsia="ko-KR"/>
              </w:rPr>
              <w:t>Moderator</w:t>
            </w:r>
          </w:p>
        </w:tc>
        <w:tc>
          <w:tcPr>
            <w:tcW w:w="2070" w:type="dxa"/>
          </w:tcPr>
          <w:p w14:paraId="18E1EB56" w14:textId="77777777" w:rsidR="008C46CD" w:rsidRDefault="008C46CD" w:rsidP="00A64F1F">
            <w:pPr>
              <w:spacing w:after="120"/>
              <w:jc w:val="both"/>
              <w:rPr>
                <w:rFonts w:eastAsia="Malgun Gothic"/>
                <w:lang w:val="en-US" w:eastAsia="ko-KR"/>
              </w:rPr>
            </w:pPr>
          </w:p>
        </w:tc>
        <w:tc>
          <w:tcPr>
            <w:tcW w:w="6277" w:type="dxa"/>
          </w:tcPr>
          <w:p w14:paraId="35625666" w14:textId="1D84174F" w:rsidR="008C46CD" w:rsidRDefault="008C46CD" w:rsidP="00A64F1F">
            <w:pPr>
              <w:spacing w:after="120"/>
              <w:jc w:val="both"/>
              <w:rPr>
                <w:rFonts w:eastAsia="Malgun Gothic"/>
                <w:lang w:val="en-US" w:eastAsia="ko-KR"/>
              </w:rPr>
            </w:pPr>
            <w:bookmarkStart w:id="6" w:name="_Hlk55846670"/>
            <w:r>
              <w:rPr>
                <w:rFonts w:eastAsia="Malgun Gothic"/>
                <w:lang w:val="en-US" w:eastAsia="ko-KR"/>
              </w:rPr>
              <w:t xml:space="preserve">3v4 seems to be OK for most companies. So, suggest we agree to </w:t>
            </w:r>
            <w:r w:rsidR="0050583A">
              <w:rPr>
                <w:rFonts w:eastAsia="Malgun Gothic"/>
                <w:lang w:val="en-US" w:eastAsia="ko-KR"/>
              </w:rPr>
              <w:t>it</w:t>
            </w:r>
            <w:r>
              <w:rPr>
                <w:rFonts w:eastAsia="Malgun Gothic"/>
                <w:lang w:val="en-US" w:eastAsia="ko-KR"/>
              </w:rPr>
              <w:t xml:space="preserve"> and resolve the </w:t>
            </w:r>
            <w:r w:rsidR="00AB52D3">
              <w:rPr>
                <w:rFonts w:eastAsia="Malgun Gothic"/>
                <w:lang w:val="en-US" w:eastAsia="ko-KR"/>
              </w:rPr>
              <w:t xml:space="preserve">square </w:t>
            </w:r>
            <w:r>
              <w:rPr>
                <w:rFonts w:eastAsia="Malgun Gothic"/>
                <w:lang w:val="en-US" w:eastAsia="ko-KR"/>
              </w:rPr>
              <w:t xml:space="preserve">bracket </w:t>
            </w:r>
            <w:r w:rsidR="00AB52D3">
              <w:rPr>
                <w:rFonts w:eastAsia="Malgun Gothic"/>
                <w:lang w:val="en-US" w:eastAsia="ko-KR"/>
              </w:rPr>
              <w:t>in</w:t>
            </w:r>
            <w:r>
              <w:rPr>
                <w:rFonts w:eastAsia="Malgun Gothic"/>
                <w:lang w:val="en-US" w:eastAsia="ko-KR"/>
              </w:rPr>
              <w:t xml:space="preserve"> next meeting.</w:t>
            </w:r>
          </w:p>
          <w:p w14:paraId="2E0E005C" w14:textId="475DECDF" w:rsidR="008C46CD" w:rsidRDefault="008C46CD" w:rsidP="00A64F1F">
            <w:pPr>
              <w:spacing w:after="120"/>
              <w:jc w:val="both"/>
              <w:rPr>
                <w:rFonts w:eastAsia="Malgun Gothic"/>
                <w:lang w:val="en-US" w:eastAsia="ko-KR"/>
              </w:rPr>
            </w:pPr>
            <w:r>
              <w:rPr>
                <w:rFonts w:eastAsia="Malgun Gothic"/>
                <w:lang w:val="en-US" w:eastAsia="ko-KR"/>
              </w:rPr>
              <w:t xml:space="preserve">Regarding ZTE proposed revision, </w:t>
            </w:r>
            <w:r w:rsidR="0050583A">
              <w:rPr>
                <w:rFonts w:eastAsia="Malgun Gothic"/>
                <w:lang w:val="en-US" w:eastAsia="ko-KR"/>
              </w:rPr>
              <w:t xml:space="preserve">in my view, it is </w:t>
            </w:r>
            <w:r>
              <w:rPr>
                <w:rFonts w:eastAsia="Malgun Gothic"/>
                <w:lang w:val="en-US" w:eastAsia="ko-KR"/>
              </w:rPr>
              <w:t>perhaps better to at least attempt to clarify the expected handling one way or other.</w:t>
            </w:r>
            <w:bookmarkEnd w:id="6"/>
          </w:p>
        </w:tc>
      </w:tr>
      <w:tr w:rsidR="00396A53" w14:paraId="504F50A2" w14:textId="77777777" w:rsidTr="00D57375">
        <w:tc>
          <w:tcPr>
            <w:tcW w:w="1615" w:type="dxa"/>
          </w:tcPr>
          <w:p w14:paraId="62E64170" w14:textId="412021B4" w:rsidR="00396A53" w:rsidRPr="00396A53" w:rsidRDefault="00396A53" w:rsidP="00A64F1F">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070" w:type="dxa"/>
          </w:tcPr>
          <w:p w14:paraId="36695B1A" w14:textId="27DD4A4D" w:rsidR="00396A53" w:rsidRPr="00396A53" w:rsidRDefault="00396A53" w:rsidP="00A64F1F">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6277" w:type="dxa"/>
          </w:tcPr>
          <w:p w14:paraId="02D8C020" w14:textId="77777777" w:rsidR="00396A53" w:rsidRDefault="00396A53" w:rsidP="00A64F1F">
            <w:pPr>
              <w:spacing w:after="120"/>
              <w:jc w:val="both"/>
              <w:rPr>
                <w:rFonts w:eastAsia="Malgun Gothic"/>
                <w:lang w:val="en-US" w:eastAsia="ko-KR"/>
              </w:rPr>
            </w:pPr>
          </w:p>
        </w:tc>
      </w:tr>
      <w:tr w:rsidR="007619F5" w14:paraId="669562A7" w14:textId="77777777" w:rsidTr="00D57375">
        <w:tc>
          <w:tcPr>
            <w:tcW w:w="1615" w:type="dxa"/>
          </w:tcPr>
          <w:p w14:paraId="7A8D5B19" w14:textId="46EB5079" w:rsidR="007619F5" w:rsidRDefault="007619F5" w:rsidP="00A64F1F">
            <w:pPr>
              <w:spacing w:after="120"/>
              <w:jc w:val="both"/>
              <w:rPr>
                <w:rFonts w:eastAsiaTheme="minorEastAsia"/>
                <w:lang w:val="en-US" w:eastAsia="zh-CN"/>
              </w:rPr>
            </w:pPr>
            <w:r>
              <w:rPr>
                <w:rFonts w:eastAsiaTheme="minorEastAsia"/>
                <w:lang w:val="en-US" w:eastAsia="zh-CN"/>
              </w:rPr>
              <w:t>Ericsson</w:t>
            </w:r>
          </w:p>
        </w:tc>
        <w:tc>
          <w:tcPr>
            <w:tcW w:w="2070" w:type="dxa"/>
          </w:tcPr>
          <w:p w14:paraId="1BECCFEF" w14:textId="3A84E7C1" w:rsidR="007619F5" w:rsidRDefault="007619F5" w:rsidP="00A64F1F">
            <w:pPr>
              <w:spacing w:after="120"/>
              <w:jc w:val="both"/>
              <w:rPr>
                <w:rFonts w:eastAsiaTheme="minorEastAsia"/>
                <w:lang w:val="en-US" w:eastAsia="zh-CN"/>
              </w:rPr>
            </w:pPr>
            <w:r>
              <w:rPr>
                <w:rFonts w:eastAsiaTheme="minorEastAsia"/>
                <w:lang w:val="en-US" w:eastAsia="zh-CN"/>
              </w:rPr>
              <w:t>Support</w:t>
            </w:r>
          </w:p>
        </w:tc>
        <w:tc>
          <w:tcPr>
            <w:tcW w:w="6277" w:type="dxa"/>
          </w:tcPr>
          <w:p w14:paraId="66F1D56B" w14:textId="00C777B9" w:rsidR="007619F5" w:rsidRDefault="007619F5" w:rsidP="00A64F1F">
            <w:pPr>
              <w:spacing w:after="120"/>
              <w:jc w:val="both"/>
              <w:rPr>
                <w:rFonts w:eastAsia="Malgun Gothic"/>
                <w:lang w:val="en-US" w:eastAsia="ko-KR"/>
              </w:rPr>
            </w:pPr>
            <w:r>
              <w:rPr>
                <w:rFonts w:eastAsia="Malgun Gothic"/>
                <w:lang w:val="en-US" w:eastAsia="ko-KR"/>
              </w:rPr>
              <w:t>We are ok with current formulation of 3v4</w:t>
            </w:r>
          </w:p>
        </w:tc>
      </w:tr>
      <w:tr w:rsidR="009845B2" w14:paraId="04A3776D" w14:textId="77777777" w:rsidTr="00D57375">
        <w:tc>
          <w:tcPr>
            <w:tcW w:w="1615" w:type="dxa"/>
          </w:tcPr>
          <w:p w14:paraId="1FE8B921" w14:textId="737C6CE1" w:rsidR="009845B2" w:rsidRDefault="009845B2" w:rsidP="00A64F1F">
            <w:pPr>
              <w:spacing w:after="120"/>
              <w:jc w:val="both"/>
              <w:rPr>
                <w:rFonts w:eastAsiaTheme="minorEastAsia"/>
                <w:lang w:val="en-US" w:eastAsia="zh-CN"/>
              </w:rPr>
            </w:pPr>
            <w:r>
              <w:rPr>
                <w:rFonts w:eastAsiaTheme="minorEastAsia"/>
                <w:lang w:val="en-US" w:eastAsia="zh-CN"/>
              </w:rPr>
              <w:t>Samsung2</w:t>
            </w:r>
          </w:p>
        </w:tc>
        <w:tc>
          <w:tcPr>
            <w:tcW w:w="2070" w:type="dxa"/>
          </w:tcPr>
          <w:p w14:paraId="3E12E3FB" w14:textId="532636D7" w:rsidR="009845B2" w:rsidRDefault="009845B2" w:rsidP="00A64F1F">
            <w:pPr>
              <w:spacing w:after="120"/>
              <w:jc w:val="both"/>
              <w:rPr>
                <w:rFonts w:eastAsiaTheme="minorEastAsia"/>
                <w:lang w:val="en-US" w:eastAsia="zh-CN"/>
              </w:rPr>
            </w:pPr>
          </w:p>
        </w:tc>
        <w:tc>
          <w:tcPr>
            <w:tcW w:w="6277" w:type="dxa"/>
          </w:tcPr>
          <w:p w14:paraId="75C0E87A" w14:textId="67711E61" w:rsidR="009845B2" w:rsidRDefault="009845B2" w:rsidP="00A64F1F">
            <w:pPr>
              <w:spacing w:after="120"/>
              <w:jc w:val="both"/>
              <w:rPr>
                <w:rFonts w:eastAsia="Malgun Gothic"/>
                <w:lang w:val="en-US" w:eastAsia="ko-KR"/>
              </w:rPr>
            </w:pPr>
            <w:r>
              <w:rPr>
                <w:rFonts w:eastAsia="Malgun Gothic"/>
                <w:lang w:val="en-US" w:eastAsia="ko-KR"/>
              </w:rPr>
              <w:t>Support ZTE’s version</w:t>
            </w:r>
          </w:p>
        </w:tc>
      </w:tr>
    </w:tbl>
    <w:p w14:paraId="54F2DA18" w14:textId="2203B4ED" w:rsidR="004D2FFC" w:rsidRDefault="004D2FFC" w:rsidP="003C66A6">
      <w:pPr>
        <w:rPr>
          <w:lang w:val="en-US" w:eastAsia="zh-CN"/>
        </w:rPr>
      </w:pPr>
    </w:p>
    <w:p w14:paraId="631E2B3C" w14:textId="32DB34AA" w:rsidR="0038572B" w:rsidRDefault="0038572B" w:rsidP="0038572B">
      <w:pPr>
        <w:rPr>
          <w:lang w:eastAsia="zh-CN"/>
        </w:rPr>
      </w:pPr>
      <w:r>
        <w:rPr>
          <w:lang w:eastAsia="zh-CN"/>
        </w:rPr>
        <w:t xml:space="preserve">Further updates to 3v4 below based on discussion on </w:t>
      </w:r>
      <w:r w:rsidRPr="0038572B">
        <w:rPr>
          <w:lang w:eastAsia="zh-CN"/>
        </w:rPr>
        <w:t>[103-e-NR-DSS-01]</w:t>
      </w:r>
      <w:r>
        <w:rPr>
          <w:lang w:eastAsia="zh-CN"/>
        </w:rPr>
        <w:t xml:space="preserve"> email thread</w:t>
      </w:r>
    </w:p>
    <w:p w14:paraId="34AC2BB1" w14:textId="77777777" w:rsidR="0038572B" w:rsidRPr="0038572B" w:rsidRDefault="0038572B" w:rsidP="0038572B">
      <w:pPr>
        <w:pStyle w:val="Heading4"/>
        <w:rPr>
          <w:rFonts w:eastAsia="Times New Roman"/>
        </w:rPr>
      </w:pPr>
      <w:r w:rsidRPr="0038572B">
        <w:rPr>
          <w:rFonts w:eastAsia="Times New Roman"/>
        </w:rPr>
        <w:lastRenderedPageBreak/>
        <w:t>Proposal 3v5 (for conclusion)</w:t>
      </w:r>
    </w:p>
    <w:p w14:paraId="4C150030" w14:textId="77777777" w:rsidR="0038572B" w:rsidRDefault="0038572B" w:rsidP="0018194E">
      <w:pPr>
        <w:pStyle w:val="ListParagraph"/>
        <w:numPr>
          <w:ilvl w:val="0"/>
          <w:numId w:val="15"/>
        </w:numPr>
        <w:adjustRightInd/>
        <w:textAlignment w:val="auto"/>
        <w:rPr>
          <w:rFonts w:eastAsia="Times New Roman"/>
          <w:lang w:eastAsia="zh-CN"/>
        </w:rPr>
      </w:pPr>
      <w:r>
        <w:rPr>
          <w:rFonts w:eastAsia="Times New Roman" w:hint="eastAsia"/>
          <w:lang w:eastAsia="zh-CN"/>
        </w:rPr>
        <w:t xml:space="preserve">When CCS from </w:t>
      </w:r>
      <w:proofErr w:type="spellStart"/>
      <w:r>
        <w:rPr>
          <w:rFonts w:eastAsia="Times New Roman" w:hint="eastAsia"/>
          <w:lang w:eastAsia="zh-CN"/>
        </w:rPr>
        <w:t>sSCell</w:t>
      </w:r>
      <w:proofErr w:type="spellEnd"/>
      <w:r>
        <w:rPr>
          <w:rFonts w:eastAsia="Times New Roman" w:hint="eastAsia"/>
          <w:lang w:eastAsia="zh-CN"/>
        </w:rPr>
        <w:t xml:space="preserve"> to </w:t>
      </w:r>
      <w:proofErr w:type="spellStart"/>
      <w:r>
        <w:rPr>
          <w:rFonts w:eastAsia="Times New Roman" w:hint="eastAsia"/>
          <w:lang w:eastAsia="zh-CN"/>
        </w:rPr>
        <w:t>PCell</w:t>
      </w:r>
      <w:proofErr w:type="spellEnd"/>
      <w:r>
        <w:rPr>
          <w:rFonts w:eastAsia="Times New Roman" w:hint="eastAsia"/>
          <w:lang w:eastAsia="zh-CN"/>
        </w:rPr>
        <w:t>/</w:t>
      </w:r>
      <w:proofErr w:type="spellStart"/>
      <w:r>
        <w:rPr>
          <w:rFonts w:eastAsia="Times New Roman" w:hint="eastAsia"/>
          <w:lang w:eastAsia="zh-CN"/>
        </w:rPr>
        <w:t>PSCell</w:t>
      </w:r>
      <w:proofErr w:type="spellEnd"/>
      <w:r>
        <w:rPr>
          <w:rFonts w:eastAsia="Times New Roman" w:hint="eastAsia"/>
          <w:lang w:eastAsia="zh-CN"/>
        </w:rPr>
        <w:t xml:space="preserve"> is configured, the configuration of Type 3 CSS set for DCI formats 2_0, 2_1, 2_2, 2_3, 2_4 and applicability of the information in the DCI formats are the same as in Rel-15/Rel-16</w:t>
      </w:r>
      <w:r>
        <w:rPr>
          <w:rFonts w:eastAsia="Times New Roman" w:hint="eastAsia"/>
          <w:lang w:eastAsia="ja-JP"/>
        </w:rPr>
        <w:t xml:space="preserve"> </w:t>
      </w:r>
    </w:p>
    <w:p w14:paraId="5CB517F0" w14:textId="77777777" w:rsidR="0038572B" w:rsidRDefault="0038572B" w:rsidP="0018194E">
      <w:pPr>
        <w:pStyle w:val="ListParagraph"/>
        <w:numPr>
          <w:ilvl w:val="1"/>
          <w:numId w:val="15"/>
        </w:numPr>
        <w:adjustRightInd/>
        <w:textAlignment w:val="auto"/>
        <w:rPr>
          <w:rFonts w:eastAsia="Times New Roman" w:hint="eastAsia"/>
          <w:lang w:eastAsia="zh-CN"/>
        </w:rPr>
      </w:pPr>
      <w:r>
        <w:rPr>
          <w:rFonts w:eastAsia="Times New Roman" w:hint="eastAsia"/>
          <w:lang w:eastAsia="zh-CN"/>
        </w:rPr>
        <w:t>FFS: DCI format 2_5 and DCI Format 2_6 handling</w:t>
      </w:r>
    </w:p>
    <w:p w14:paraId="2A643E9C" w14:textId="77777777" w:rsidR="0038572B" w:rsidRDefault="0038572B" w:rsidP="0018194E">
      <w:pPr>
        <w:numPr>
          <w:ilvl w:val="0"/>
          <w:numId w:val="15"/>
        </w:numPr>
        <w:overflowPunct/>
        <w:autoSpaceDE/>
        <w:adjustRightInd/>
        <w:spacing w:after="0" w:line="240" w:lineRule="auto"/>
        <w:textAlignment w:val="auto"/>
        <w:rPr>
          <w:rFonts w:eastAsia="Times New Roman" w:hint="eastAsia"/>
          <w:lang w:eastAsia="zh-CN"/>
        </w:rPr>
      </w:pPr>
      <w:r>
        <w:rPr>
          <w:rFonts w:eastAsia="Times New Roman"/>
          <w:lang w:eastAsia="zh-CN"/>
        </w:rPr>
        <w:t xml:space="preserve">Note: The </w:t>
      </w:r>
      <w:proofErr w:type="spellStart"/>
      <w:r>
        <w:rPr>
          <w:rFonts w:eastAsia="Times New Roman"/>
          <w:lang w:eastAsia="zh-CN"/>
        </w:rPr>
        <w:t>SCell</w:t>
      </w:r>
      <w:proofErr w:type="spellEnd"/>
      <w:r>
        <w:rPr>
          <w:rFonts w:eastAsia="Times New Roman"/>
          <w:lang w:eastAsia="zh-CN"/>
        </w:rPr>
        <w:t xml:space="preserve"> configured with CCS to </w:t>
      </w:r>
      <w:proofErr w:type="spellStart"/>
      <w:r>
        <w:rPr>
          <w:rFonts w:eastAsia="Times New Roman"/>
          <w:lang w:eastAsia="zh-CN"/>
        </w:rPr>
        <w:t>Pcell</w:t>
      </w:r>
      <w:proofErr w:type="spellEnd"/>
      <w:r>
        <w:rPr>
          <w:rFonts w:eastAsia="Times New Roman"/>
          <w:lang w:eastAsia="zh-CN"/>
        </w:rPr>
        <w:t>/</w:t>
      </w:r>
      <w:proofErr w:type="spellStart"/>
      <w:r>
        <w:rPr>
          <w:rFonts w:eastAsia="Times New Roman"/>
          <w:lang w:eastAsia="zh-CN"/>
        </w:rPr>
        <w:t>PSCell</w:t>
      </w:r>
      <w:proofErr w:type="spellEnd"/>
      <w:r>
        <w:rPr>
          <w:rFonts w:eastAsia="Times New Roman"/>
          <w:lang w:eastAsia="zh-CN"/>
        </w:rPr>
        <w:t xml:space="preserve"> is referred to as ‘</w:t>
      </w:r>
      <w:proofErr w:type="spellStart"/>
      <w:r>
        <w:rPr>
          <w:rFonts w:eastAsia="Times New Roman"/>
          <w:lang w:eastAsia="zh-CN"/>
        </w:rPr>
        <w:t>sSCell</w:t>
      </w:r>
      <w:proofErr w:type="spellEnd"/>
      <w:r>
        <w:rPr>
          <w:rFonts w:eastAsia="Times New Roman"/>
          <w:lang w:eastAsia="zh-CN"/>
        </w:rPr>
        <w:t>’</w:t>
      </w:r>
    </w:p>
    <w:p w14:paraId="6A30D954" w14:textId="77777777" w:rsidR="0038572B" w:rsidRDefault="0038572B" w:rsidP="003C66A6">
      <w:pPr>
        <w:rPr>
          <w:lang w:val="en-US" w:eastAsia="zh-CN"/>
        </w:rPr>
      </w:pPr>
    </w:p>
    <w:p w14:paraId="79609FE7" w14:textId="732B2CD5" w:rsidR="00633B35" w:rsidRDefault="00633B35" w:rsidP="00633B35">
      <w:pPr>
        <w:pStyle w:val="Heading3"/>
        <w:rPr>
          <w:lang w:val="en-US" w:eastAsia="zh-CN"/>
        </w:rPr>
      </w:pPr>
      <w:r w:rsidRPr="00532649">
        <w:rPr>
          <w:lang w:val="en-US" w:eastAsia="zh-CN"/>
        </w:rPr>
        <w:t>Discussion point 4</w:t>
      </w:r>
    </w:p>
    <w:p w14:paraId="0AE35091" w14:textId="539E841E" w:rsidR="00633B35" w:rsidRDefault="00DB2B5E" w:rsidP="0018194E">
      <w:pPr>
        <w:pStyle w:val="ListParagraph"/>
        <w:numPr>
          <w:ilvl w:val="0"/>
          <w:numId w:val="4"/>
        </w:numPr>
        <w:rPr>
          <w:lang w:val="en-US" w:eastAsia="zh-CN"/>
        </w:rPr>
      </w:pPr>
      <w:r>
        <w:rPr>
          <w:lang w:val="en-US" w:eastAsia="zh-CN"/>
        </w:rPr>
        <w:t>For USS handling</w:t>
      </w:r>
      <w:r w:rsidR="00633B35">
        <w:rPr>
          <w:lang w:val="en-US" w:eastAsia="zh-CN"/>
        </w:rPr>
        <w:t xml:space="preserve">, below options should be </w:t>
      </w:r>
      <w:r w:rsidR="0020000F">
        <w:rPr>
          <w:lang w:val="en-US" w:eastAsia="zh-CN"/>
        </w:rPr>
        <w:t xml:space="preserve">further </w:t>
      </w:r>
      <w:r w:rsidR="00633B35">
        <w:rPr>
          <w:lang w:val="en-US" w:eastAsia="zh-CN"/>
        </w:rPr>
        <w:t xml:space="preserve">discussed </w:t>
      </w:r>
    </w:p>
    <w:p w14:paraId="7296E7B4" w14:textId="40992D06" w:rsidR="00633B35" w:rsidRDefault="00633B35" w:rsidP="0018194E">
      <w:pPr>
        <w:pStyle w:val="ListParagraph"/>
        <w:numPr>
          <w:ilvl w:val="1"/>
          <w:numId w:val="4"/>
        </w:numPr>
        <w:rPr>
          <w:lang w:val="en-US" w:eastAsia="zh-CN"/>
        </w:rPr>
      </w:pPr>
      <w:r>
        <w:rPr>
          <w:lang w:val="en-US" w:eastAsia="zh-CN"/>
        </w:rPr>
        <w:t>Option 1</w:t>
      </w:r>
    </w:p>
    <w:p w14:paraId="4F611246" w14:textId="489A8059" w:rsidR="00633B35" w:rsidRDefault="0020000F" w:rsidP="0018194E">
      <w:pPr>
        <w:pStyle w:val="ListParagraph"/>
        <w:numPr>
          <w:ilvl w:val="2"/>
          <w:numId w:val="4"/>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regarding </w:t>
      </w:r>
      <w:r w:rsidR="00633B35" w:rsidRPr="00633B35">
        <w:rPr>
          <w:lang w:val="en-US" w:eastAsia="zh-CN"/>
        </w:rPr>
        <w:t xml:space="preserve">DCI formats 0_1,1_1,0_2,1_2 </w:t>
      </w:r>
      <w:r>
        <w:rPr>
          <w:lang w:val="en-US" w:eastAsia="zh-CN"/>
        </w:rPr>
        <w:t>that</w:t>
      </w:r>
      <w:r w:rsidR="00633B35" w:rsidRPr="00633B35">
        <w:rPr>
          <w:lang w:val="en-US" w:eastAsia="zh-CN"/>
        </w:rPr>
        <w:t xml:space="preserve"> schedul</w:t>
      </w:r>
      <w:r>
        <w:rPr>
          <w:lang w:val="en-US" w:eastAsia="zh-CN"/>
        </w:rPr>
        <w:t>e</w:t>
      </w:r>
      <w:r w:rsidR="00633B35" w:rsidRPr="00633B35">
        <w:rPr>
          <w:lang w:val="en-US" w:eastAsia="zh-CN"/>
        </w:rPr>
        <w:t xml:space="preserve"> PDSCH/PUSCH on </w:t>
      </w:r>
      <w:proofErr w:type="spellStart"/>
      <w:r w:rsidR="00633B35" w:rsidRPr="00633B35">
        <w:rPr>
          <w:lang w:val="en-US" w:eastAsia="zh-CN"/>
        </w:rPr>
        <w:t>PCell</w:t>
      </w:r>
      <w:proofErr w:type="spellEnd"/>
      <w:r w:rsidR="00633B35" w:rsidRPr="00633B35">
        <w:rPr>
          <w:lang w:val="en-US" w:eastAsia="zh-CN"/>
        </w:rPr>
        <w:t>/</w:t>
      </w:r>
      <w:proofErr w:type="spellStart"/>
      <w:r w:rsidR="00633B35" w:rsidRPr="00633B35">
        <w:rPr>
          <w:lang w:val="en-US" w:eastAsia="zh-CN"/>
        </w:rPr>
        <w:t>PSCell</w:t>
      </w:r>
      <w:proofErr w:type="spellEnd"/>
      <w:r>
        <w:rPr>
          <w:lang w:val="en-US" w:eastAsia="zh-CN"/>
        </w:rPr>
        <w:t>, UE does not monitor them</w:t>
      </w:r>
      <w:r w:rsidR="00633B35">
        <w:rPr>
          <w:lang w:val="en-US" w:eastAsia="zh-CN"/>
        </w:rPr>
        <w:t xml:space="preserve"> on </w:t>
      </w:r>
      <w:proofErr w:type="spellStart"/>
      <w:r w:rsidR="00633B35">
        <w:rPr>
          <w:lang w:val="en-US" w:eastAsia="zh-CN"/>
        </w:rPr>
        <w:t>PCell</w:t>
      </w:r>
      <w:proofErr w:type="spellEnd"/>
      <w:r w:rsidR="00633B35">
        <w:rPr>
          <w:lang w:val="en-US" w:eastAsia="zh-CN"/>
        </w:rPr>
        <w:t>/</w:t>
      </w:r>
      <w:proofErr w:type="spellStart"/>
      <w:r w:rsidR="00633B35">
        <w:rPr>
          <w:lang w:val="en-US" w:eastAsia="zh-CN"/>
        </w:rPr>
        <w:t>PSCell</w:t>
      </w:r>
      <w:proofErr w:type="spellEnd"/>
      <w:r w:rsidR="00633B35">
        <w:rPr>
          <w:lang w:val="en-US" w:eastAsia="zh-CN"/>
        </w:rPr>
        <w:t xml:space="preserve"> </w:t>
      </w:r>
      <w:r>
        <w:rPr>
          <w:lang w:val="en-US" w:eastAsia="zh-CN"/>
        </w:rPr>
        <w:t xml:space="preserve">USS set(s), </w:t>
      </w:r>
      <w:r w:rsidR="00633B35">
        <w:rPr>
          <w:lang w:val="en-US" w:eastAsia="zh-CN"/>
        </w:rPr>
        <w:t>and monitor</w:t>
      </w:r>
      <w:r>
        <w:rPr>
          <w:lang w:val="en-US" w:eastAsia="zh-CN"/>
        </w:rPr>
        <w:t>s them</w:t>
      </w:r>
      <w:r w:rsidR="00633B35">
        <w:rPr>
          <w:lang w:val="en-US" w:eastAsia="zh-CN"/>
        </w:rPr>
        <w:t xml:space="preserve"> only on the </w:t>
      </w:r>
      <w:proofErr w:type="spellStart"/>
      <w:r w:rsidR="00633B35">
        <w:rPr>
          <w:lang w:val="en-US" w:eastAsia="zh-CN"/>
        </w:rPr>
        <w:t>sSCell</w:t>
      </w:r>
      <w:proofErr w:type="spellEnd"/>
      <w:r w:rsidR="00633B35">
        <w:rPr>
          <w:lang w:val="en-US" w:eastAsia="zh-CN"/>
        </w:rPr>
        <w:t xml:space="preserve"> USS set(s)</w:t>
      </w:r>
    </w:p>
    <w:p w14:paraId="0524073C" w14:textId="190415A2" w:rsidR="00633B35" w:rsidRDefault="00633B35" w:rsidP="0018194E">
      <w:pPr>
        <w:pStyle w:val="ListParagraph"/>
        <w:numPr>
          <w:ilvl w:val="1"/>
          <w:numId w:val="4"/>
        </w:numPr>
        <w:rPr>
          <w:lang w:val="en-US" w:eastAsia="zh-CN"/>
        </w:rPr>
      </w:pPr>
      <w:r>
        <w:rPr>
          <w:lang w:val="en-US" w:eastAsia="zh-CN"/>
        </w:rPr>
        <w:t>Option 2</w:t>
      </w:r>
    </w:p>
    <w:p w14:paraId="2A5DA060" w14:textId="47400BA4" w:rsidR="0020000F" w:rsidRDefault="0020000F" w:rsidP="0018194E">
      <w:pPr>
        <w:pStyle w:val="ListParagraph"/>
        <w:numPr>
          <w:ilvl w:val="2"/>
          <w:numId w:val="4"/>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regarding </w:t>
      </w:r>
      <w:r w:rsidRPr="00633B35">
        <w:rPr>
          <w:lang w:val="en-US" w:eastAsia="zh-CN"/>
        </w:rPr>
        <w:t xml:space="preserve">DCI formats 0_1,1_1,0_2,1_2 </w:t>
      </w:r>
      <w:r>
        <w:rPr>
          <w:lang w:val="en-US" w:eastAsia="zh-CN"/>
        </w:rPr>
        <w:t>that</w:t>
      </w:r>
      <w:r w:rsidRPr="00633B35">
        <w:rPr>
          <w:lang w:val="en-US" w:eastAsia="zh-CN"/>
        </w:rPr>
        <w:t xml:space="preserve"> schedul</w:t>
      </w:r>
      <w:r>
        <w:rPr>
          <w:lang w:val="en-US" w:eastAsia="zh-CN"/>
        </w:rPr>
        <w:t>e</w:t>
      </w:r>
      <w:r w:rsidRPr="00633B35">
        <w:rPr>
          <w:lang w:val="en-US" w:eastAsia="zh-CN"/>
        </w:rPr>
        <w:t xml:space="preserve"> PDSCH/PUSCH on </w:t>
      </w:r>
      <w:proofErr w:type="spellStart"/>
      <w:r w:rsidRPr="00633B35">
        <w:rPr>
          <w:lang w:val="en-US" w:eastAsia="zh-CN"/>
        </w:rPr>
        <w:t>PCell</w:t>
      </w:r>
      <w:proofErr w:type="spellEnd"/>
      <w:r w:rsidRPr="00633B35">
        <w:rPr>
          <w:lang w:val="en-US" w:eastAsia="zh-CN"/>
        </w:rPr>
        <w:t>/</w:t>
      </w:r>
      <w:proofErr w:type="spellStart"/>
      <w:r w:rsidRPr="00633B35">
        <w:rPr>
          <w:lang w:val="en-US" w:eastAsia="zh-CN"/>
        </w:rPr>
        <w:t>PSCell</w:t>
      </w:r>
      <w:proofErr w:type="spellEnd"/>
      <w:r>
        <w:rPr>
          <w:lang w:val="en-US" w:eastAsia="zh-CN"/>
        </w:rPr>
        <w:t xml:space="preserve">, UE can monitor them on both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w:t>
      </w:r>
    </w:p>
    <w:p w14:paraId="57F2D53C" w14:textId="1D6B9069" w:rsidR="00633B35" w:rsidRPr="00633B35" w:rsidRDefault="00633B35" w:rsidP="00633B35">
      <w:pPr>
        <w:spacing w:after="120"/>
        <w:jc w:val="both"/>
        <w:rPr>
          <w:lang w:val="en-US" w:eastAsia="zh-CN"/>
        </w:rPr>
      </w:pPr>
      <w:r w:rsidRPr="00633B35">
        <w:rPr>
          <w:lang w:val="en-US" w:eastAsia="zh-CN"/>
        </w:rPr>
        <w:t xml:space="preserve">Companies are requested to indicate their view about the above </w:t>
      </w:r>
      <w:r w:rsidR="000F3679">
        <w:rPr>
          <w:lang w:val="en-US" w:eastAsia="zh-CN"/>
        </w:rPr>
        <w:t>options in</w:t>
      </w:r>
      <w:r w:rsidRPr="00633B35">
        <w:rPr>
          <w:lang w:val="en-US" w:eastAsia="zh-CN"/>
        </w:rPr>
        <w:t xml:space="preserve"> the Table below.</w:t>
      </w:r>
      <w:r w:rsidR="000F3679">
        <w:rPr>
          <w:lang w:val="en-US" w:eastAsia="zh-CN"/>
        </w:rPr>
        <w:t xml:space="preserve"> If companies prefer to study further, please indicate FFS and </w:t>
      </w:r>
      <w:r w:rsidR="00ED5C89">
        <w:rPr>
          <w:lang w:val="en-US" w:eastAsia="zh-CN"/>
        </w:rPr>
        <w:t>the</w:t>
      </w:r>
      <w:r w:rsidR="000F3679">
        <w:rPr>
          <w:lang w:val="en-US" w:eastAsia="zh-CN"/>
        </w:rPr>
        <w:t xml:space="preserve"> aspects to be considered. </w:t>
      </w:r>
    </w:p>
    <w:tbl>
      <w:tblPr>
        <w:tblStyle w:val="TableGrid"/>
        <w:tblW w:w="9962" w:type="dxa"/>
        <w:tblLook w:val="04A0" w:firstRow="1" w:lastRow="0" w:firstColumn="1" w:lastColumn="0" w:noHBand="0" w:noVBand="1"/>
      </w:tblPr>
      <w:tblGrid>
        <w:gridCol w:w="1315"/>
        <w:gridCol w:w="2370"/>
        <w:gridCol w:w="6277"/>
      </w:tblGrid>
      <w:tr w:rsidR="00633B35" w14:paraId="567C0CDE" w14:textId="77777777" w:rsidTr="7A77E3D2">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EB43BA" w14:textId="77777777" w:rsidR="00633B35" w:rsidRDefault="00633B35" w:rsidP="005E05FB">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9203BE" w14:textId="473E2FCC" w:rsidR="00633B35" w:rsidRDefault="000F3679" w:rsidP="005E05FB">
            <w:pPr>
              <w:spacing w:after="120"/>
              <w:rPr>
                <w:b/>
                <w:bCs/>
                <w:lang w:val="en-US"/>
              </w:rPr>
            </w:pPr>
            <w:r>
              <w:rPr>
                <w:b/>
                <w:bCs/>
                <w:lang w:val="en-US"/>
              </w:rPr>
              <w:t xml:space="preserve">Preferred option </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A693AD" w14:textId="1D9CA03A" w:rsidR="00633B35" w:rsidRDefault="00633B35" w:rsidP="005E05FB">
            <w:pPr>
              <w:spacing w:after="120"/>
              <w:rPr>
                <w:b/>
                <w:bCs/>
                <w:lang w:val="en-US"/>
              </w:rPr>
            </w:pPr>
            <w:r>
              <w:rPr>
                <w:b/>
                <w:bCs/>
                <w:lang w:val="en-US"/>
              </w:rPr>
              <w:t>Comments (</w:t>
            </w:r>
            <w:r w:rsidR="000F3679">
              <w:rPr>
                <w:b/>
                <w:bCs/>
                <w:lang w:val="en-US"/>
              </w:rPr>
              <w:t>Discussion point 4</w:t>
            </w:r>
            <w:r>
              <w:rPr>
                <w:b/>
                <w:bCs/>
                <w:lang w:val="en-US"/>
              </w:rPr>
              <w:t>)</w:t>
            </w:r>
          </w:p>
        </w:tc>
      </w:tr>
      <w:tr w:rsidR="00633B35" w14:paraId="68E9CFA2" w14:textId="77777777" w:rsidTr="7A77E3D2">
        <w:tc>
          <w:tcPr>
            <w:tcW w:w="1315" w:type="dxa"/>
            <w:tcBorders>
              <w:top w:val="single" w:sz="4" w:space="0" w:color="auto"/>
              <w:left w:val="single" w:sz="4" w:space="0" w:color="auto"/>
              <w:bottom w:val="single" w:sz="4" w:space="0" w:color="auto"/>
              <w:right w:val="single" w:sz="4" w:space="0" w:color="auto"/>
            </w:tcBorders>
          </w:tcPr>
          <w:p w14:paraId="70068340" w14:textId="622B8FBD" w:rsidR="00633B35" w:rsidRDefault="00BC6218" w:rsidP="005E05FB">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44E62FF3" w14:textId="3AA3416C" w:rsidR="00633B35" w:rsidRDefault="00430B0D" w:rsidP="005E05FB">
            <w:pPr>
              <w:spacing w:after="120"/>
              <w:jc w:val="both"/>
              <w:rPr>
                <w:lang w:val="en-US"/>
              </w:rPr>
            </w:pPr>
            <w:r>
              <w:rPr>
                <w:lang w:val="en-US"/>
              </w:rPr>
              <w:t>Option 2</w:t>
            </w:r>
          </w:p>
        </w:tc>
        <w:tc>
          <w:tcPr>
            <w:tcW w:w="6277" w:type="dxa"/>
            <w:tcBorders>
              <w:top w:val="single" w:sz="4" w:space="0" w:color="auto"/>
              <w:left w:val="single" w:sz="4" w:space="0" w:color="auto"/>
              <w:bottom w:val="single" w:sz="4" w:space="0" w:color="auto"/>
              <w:right w:val="single" w:sz="4" w:space="0" w:color="auto"/>
            </w:tcBorders>
          </w:tcPr>
          <w:p w14:paraId="76DF8E0F" w14:textId="77777777" w:rsidR="00633B35" w:rsidRDefault="00430B0D" w:rsidP="005E05FB">
            <w:pPr>
              <w:spacing w:after="120"/>
              <w:jc w:val="both"/>
              <w:rPr>
                <w:lang w:val="en-US" w:eastAsia="zh-CN"/>
              </w:rPr>
            </w:pPr>
            <w:r>
              <w:rPr>
                <w:lang w:val="en-US" w:eastAsia="zh-CN"/>
              </w:rPr>
              <w:t xml:space="preserve">We prefer to allow the flexibility to configure a USS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or </w:t>
            </w:r>
            <w:proofErr w:type="spellStart"/>
            <w:r>
              <w:rPr>
                <w:lang w:val="en-US" w:eastAsia="zh-CN"/>
              </w:rPr>
              <w:t>sSCell</w:t>
            </w:r>
            <w:proofErr w:type="spellEnd"/>
            <w:r>
              <w:rPr>
                <w:lang w:val="en-US" w:eastAsia="zh-CN"/>
              </w:rPr>
              <w:t xml:space="preserve">. By this way, operator can select a most proper configuration based for a deployment. </w:t>
            </w:r>
          </w:p>
          <w:p w14:paraId="455BADFA" w14:textId="77777777" w:rsidR="00430B0D" w:rsidRDefault="00430B0D" w:rsidP="005E05FB">
            <w:pPr>
              <w:spacing w:after="120"/>
              <w:jc w:val="both"/>
              <w:rPr>
                <w:lang w:val="en-US" w:eastAsia="zh-CN"/>
              </w:rPr>
            </w:pPr>
            <w:r>
              <w:rPr>
                <w:lang w:val="en-US" w:eastAsia="zh-CN"/>
              </w:rPr>
              <w:t xml:space="preserve">Configuration of a USS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or </w:t>
            </w:r>
            <w:proofErr w:type="spellStart"/>
            <w:r>
              <w:rPr>
                <w:lang w:val="en-US" w:eastAsia="zh-CN"/>
              </w:rPr>
              <w:t>sSCell</w:t>
            </w:r>
            <w:proofErr w:type="spellEnd"/>
            <w:r>
              <w:rPr>
                <w:lang w:val="en-US" w:eastAsia="zh-CN"/>
              </w:rPr>
              <w:t xml:space="preserve"> could be per BWP. In fact, it is possible that the NR BW and LTE BW are only partially overlapped. In this case, it is possible that, a first BWP is overlapped with LTE hence coordination is needed, while a second BWP is not overlapped with LTE. For the latter case, it is preferable to allow USS configured on </w:t>
            </w:r>
            <w:proofErr w:type="spellStart"/>
            <w:r>
              <w:rPr>
                <w:lang w:val="en-US" w:eastAsia="zh-CN"/>
              </w:rPr>
              <w:t>PCell</w:t>
            </w:r>
            <w:proofErr w:type="spellEnd"/>
            <w:r>
              <w:rPr>
                <w:lang w:val="en-US" w:eastAsia="zh-CN"/>
              </w:rPr>
              <w:t xml:space="preserve">. </w:t>
            </w:r>
          </w:p>
          <w:p w14:paraId="4DCA674D" w14:textId="09C130AF" w:rsidR="00430B0D" w:rsidRDefault="00243B3A" w:rsidP="005E05FB">
            <w:pPr>
              <w:spacing w:after="120"/>
              <w:jc w:val="both"/>
              <w:rPr>
                <w:lang w:val="en-US" w:eastAsia="zh-CN"/>
              </w:rPr>
            </w:pPr>
            <w:r>
              <w:rPr>
                <w:lang w:val="en-US" w:eastAsia="zh-CN"/>
              </w:rPr>
              <w:t xml:space="preserve">Even for the overlap case, it doesn’t mean that </w:t>
            </w:r>
            <w:proofErr w:type="spellStart"/>
            <w:r>
              <w:rPr>
                <w:lang w:val="en-US" w:eastAsia="zh-CN"/>
              </w:rPr>
              <w:t>PCell</w:t>
            </w:r>
            <w:proofErr w:type="spellEnd"/>
            <w:r>
              <w:rPr>
                <w:lang w:val="en-US" w:eastAsia="zh-CN"/>
              </w:rPr>
              <w:t xml:space="preserve"> cannot transmit PDCCH. In fact, UE anyway needs to monitor DCI 0_0/1_0 and DCI 2_x on </w:t>
            </w:r>
            <w:proofErr w:type="spellStart"/>
            <w:r>
              <w:rPr>
                <w:lang w:val="en-US" w:eastAsia="zh-CN"/>
              </w:rPr>
              <w:t>PCell</w:t>
            </w:r>
            <w:proofErr w:type="spellEnd"/>
            <w:r>
              <w:rPr>
                <w:lang w:val="en-US" w:eastAsia="zh-CN"/>
              </w:rPr>
              <w:t xml:space="preserve">. Therefore, it doesn’t introduce new behavior to monitor a USS on </w:t>
            </w:r>
            <w:proofErr w:type="spellStart"/>
            <w:r>
              <w:rPr>
                <w:lang w:val="en-US" w:eastAsia="zh-CN"/>
              </w:rPr>
              <w:t>PCell</w:t>
            </w:r>
            <w:proofErr w:type="spellEnd"/>
            <w:r>
              <w:rPr>
                <w:lang w:val="en-US" w:eastAsia="zh-CN"/>
              </w:rPr>
              <w:t xml:space="preserve">. The choice of configuration of a USS or not on </w:t>
            </w:r>
            <w:proofErr w:type="spellStart"/>
            <w:r>
              <w:rPr>
                <w:lang w:val="en-US" w:eastAsia="zh-CN"/>
              </w:rPr>
              <w:t>PCell</w:t>
            </w:r>
            <w:proofErr w:type="spellEnd"/>
            <w:r>
              <w:rPr>
                <w:lang w:val="en-US" w:eastAsia="zh-CN"/>
              </w:rPr>
              <w:t xml:space="preserve"> can be left to implementation. </w:t>
            </w:r>
            <w:r w:rsidR="00430B0D">
              <w:rPr>
                <w:lang w:val="en-US" w:eastAsia="zh-CN"/>
              </w:rPr>
              <w:t xml:space="preserve"> </w:t>
            </w:r>
          </w:p>
        </w:tc>
      </w:tr>
      <w:tr w:rsidR="00633B35" w14:paraId="645517A4" w14:textId="77777777" w:rsidTr="7A77E3D2">
        <w:tc>
          <w:tcPr>
            <w:tcW w:w="1315" w:type="dxa"/>
            <w:tcBorders>
              <w:top w:val="single" w:sz="4" w:space="0" w:color="auto"/>
              <w:left w:val="single" w:sz="4" w:space="0" w:color="auto"/>
              <w:bottom w:val="single" w:sz="4" w:space="0" w:color="auto"/>
              <w:right w:val="single" w:sz="4" w:space="0" w:color="auto"/>
            </w:tcBorders>
          </w:tcPr>
          <w:p w14:paraId="6CCF71CF" w14:textId="1AFE1D80" w:rsidR="00633B35" w:rsidRPr="000A0FA0" w:rsidRDefault="000A0FA0" w:rsidP="005E05FB">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6D4E0AFB" w14:textId="3DB06F4C" w:rsidR="00633B35" w:rsidRPr="000A0FA0" w:rsidRDefault="000A0FA0" w:rsidP="005E05FB">
            <w:pPr>
              <w:spacing w:after="120"/>
              <w:jc w:val="both"/>
              <w:rPr>
                <w:rFonts w:eastAsia="MS Mincho"/>
                <w:lang w:val="en-US" w:eastAsia="ja-JP"/>
              </w:rPr>
            </w:pPr>
            <w:r>
              <w:rPr>
                <w:rFonts w:eastAsia="MS Mincho" w:hint="eastAsia"/>
                <w:lang w:val="en-US" w:eastAsia="ja-JP"/>
              </w:rPr>
              <w:t>O</w:t>
            </w:r>
            <w:r>
              <w:rPr>
                <w:rFonts w:eastAsia="MS Mincho"/>
                <w:lang w:val="en-US" w:eastAsia="ja-JP"/>
              </w:rPr>
              <w:t>ption 1</w:t>
            </w:r>
          </w:p>
        </w:tc>
        <w:tc>
          <w:tcPr>
            <w:tcW w:w="6277" w:type="dxa"/>
            <w:tcBorders>
              <w:top w:val="single" w:sz="4" w:space="0" w:color="auto"/>
              <w:left w:val="single" w:sz="4" w:space="0" w:color="auto"/>
              <w:bottom w:val="single" w:sz="4" w:space="0" w:color="auto"/>
              <w:right w:val="single" w:sz="4" w:space="0" w:color="auto"/>
            </w:tcBorders>
          </w:tcPr>
          <w:p w14:paraId="4DD3C20D" w14:textId="7751EF8C" w:rsidR="00633B35" w:rsidRDefault="00663574" w:rsidP="005E05FB">
            <w:pPr>
              <w:spacing w:after="120"/>
              <w:jc w:val="both"/>
              <w:rPr>
                <w:rFonts w:eastAsia="MS Mincho"/>
                <w:lang w:val="en-US" w:eastAsia="ja-JP"/>
              </w:rPr>
            </w:pPr>
            <w:r>
              <w:rPr>
                <w:rFonts w:eastAsia="MS Mincho" w:hint="eastAsia"/>
                <w:lang w:val="en-US" w:eastAsia="ja-JP"/>
              </w:rPr>
              <w:t>S</w:t>
            </w:r>
            <w:r>
              <w:rPr>
                <w:rFonts w:eastAsia="MS Mincho"/>
                <w:lang w:val="en-US" w:eastAsia="ja-JP"/>
              </w:rPr>
              <w:t xml:space="preserve">o far, for a given scheduled cell, there was only one scheduling cell that is configured by higher-layer </w:t>
            </w:r>
            <w:r w:rsidR="003D6044">
              <w:rPr>
                <w:rFonts w:eastAsia="MS Mincho"/>
                <w:lang w:val="en-US" w:eastAsia="ja-JP"/>
              </w:rPr>
              <w:pgNum/>
            </w:r>
            <w:proofErr w:type="spellStart"/>
            <w:r w:rsidR="003D6044">
              <w:rPr>
                <w:rFonts w:eastAsia="MS Mincho"/>
                <w:lang w:val="en-US" w:eastAsia="ja-JP"/>
              </w:rPr>
              <w:t>ignaling</w:t>
            </w:r>
            <w:proofErr w:type="spellEnd"/>
            <w:r>
              <w:rPr>
                <w:rFonts w:eastAsia="MS Mincho"/>
                <w:lang w:val="en-US" w:eastAsia="ja-JP"/>
              </w:rPr>
              <w:t xml:space="preserve"> semi-statically. </w:t>
            </w:r>
            <w:r w:rsidR="002B30A1">
              <w:rPr>
                <w:rFonts w:eastAsia="MS Mincho"/>
                <w:lang w:val="en-US" w:eastAsia="ja-JP"/>
              </w:rPr>
              <w:t xml:space="preserve">We do not think we need to change this principle. The reason why a UE </w:t>
            </w:r>
            <w:r w:rsidR="00676B4D">
              <w:rPr>
                <w:rFonts w:eastAsia="MS Mincho"/>
                <w:lang w:val="en-US" w:eastAsia="ja-JP"/>
              </w:rPr>
              <w:t xml:space="preserve">configured with cross-carrier scheduling from an </w:t>
            </w:r>
            <w:proofErr w:type="spellStart"/>
            <w:r w:rsidR="00676B4D">
              <w:rPr>
                <w:rFonts w:eastAsia="MS Mincho"/>
                <w:lang w:val="en-US" w:eastAsia="ja-JP"/>
              </w:rPr>
              <w:t>SCell</w:t>
            </w:r>
            <w:proofErr w:type="spellEnd"/>
            <w:r w:rsidR="00676B4D">
              <w:rPr>
                <w:rFonts w:eastAsia="MS Mincho"/>
                <w:lang w:val="en-US" w:eastAsia="ja-JP"/>
              </w:rPr>
              <w:t xml:space="preserve"> to the </w:t>
            </w:r>
            <w:proofErr w:type="spellStart"/>
            <w:r w:rsidR="00676B4D">
              <w:rPr>
                <w:rFonts w:eastAsia="MS Mincho"/>
                <w:lang w:val="en-US" w:eastAsia="ja-JP"/>
              </w:rPr>
              <w:t>PCell</w:t>
            </w:r>
            <w:proofErr w:type="spellEnd"/>
            <w:r w:rsidR="00676B4D">
              <w:rPr>
                <w:rFonts w:eastAsia="MS Mincho"/>
                <w:lang w:val="en-US" w:eastAsia="ja-JP"/>
              </w:rPr>
              <w:t>/</w:t>
            </w:r>
            <w:proofErr w:type="spellStart"/>
            <w:r w:rsidR="00676B4D">
              <w:rPr>
                <w:rFonts w:eastAsia="MS Mincho"/>
                <w:lang w:val="en-US" w:eastAsia="ja-JP"/>
              </w:rPr>
              <w:t>PSCell</w:t>
            </w:r>
            <w:proofErr w:type="spellEnd"/>
            <w:r w:rsidR="00676B4D">
              <w:rPr>
                <w:rFonts w:eastAsia="MS Mincho"/>
                <w:lang w:val="en-US" w:eastAsia="ja-JP"/>
              </w:rPr>
              <w:t xml:space="preserve"> </w:t>
            </w:r>
            <w:r w:rsidR="002B30A1">
              <w:rPr>
                <w:rFonts w:eastAsia="MS Mincho"/>
                <w:lang w:val="en-US" w:eastAsia="ja-JP"/>
              </w:rPr>
              <w:t xml:space="preserve">has to monitor PDCCH on the </w:t>
            </w:r>
            <w:proofErr w:type="spellStart"/>
            <w:r w:rsidR="002B30A1">
              <w:rPr>
                <w:rFonts w:eastAsia="MS Mincho"/>
                <w:lang w:val="en-US" w:eastAsia="ja-JP"/>
              </w:rPr>
              <w:t>PCell</w:t>
            </w:r>
            <w:proofErr w:type="spellEnd"/>
            <w:r w:rsidR="002B30A1">
              <w:rPr>
                <w:rFonts w:eastAsia="MS Mincho"/>
                <w:lang w:val="en-US" w:eastAsia="ja-JP"/>
              </w:rPr>
              <w:t>/</w:t>
            </w:r>
            <w:proofErr w:type="spellStart"/>
            <w:r w:rsidR="002B30A1">
              <w:rPr>
                <w:rFonts w:eastAsia="MS Mincho"/>
                <w:lang w:val="en-US" w:eastAsia="ja-JP"/>
              </w:rPr>
              <w:t>PSCell</w:t>
            </w:r>
            <w:proofErr w:type="spellEnd"/>
            <w:r w:rsidR="002B30A1">
              <w:rPr>
                <w:rFonts w:eastAsia="MS Mincho"/>
                <w:lang w:val="en-US" w:eastAsia="ja-JP"/>
              </w:rPr>
              <w:t xml:space="preserve"> is because of UE-common functions and fallback </w:t>
            </w:r>
            <w:r w:rsidR="00632B73">
              <w:rPr>
                <w:rFonts w:eastAsia="MS Mincho"/>
                <w:lang w:val="en-US" w:eastAsia="ja-JP"/>
              </w:rPr>
              <w:t xml:space="preserve">operation </w:t>
            </w:r>
            <w:r w:rsidR="002B30A1">
              <w:rPr>
                <w:rFonts w:eastAsia="MS Mincho"/>
                <w:lang w:val="en-US" w:eastAsia="ja-JP"/>
              </w:rPr>
              <w:t xml:space="preserve">using CSS set(s). This does not mean we </w:t>
            </w:r>
            <w:r w:rsidR="00324675">
              <w:rPr>
                <w:rFonts w:eastAsia="MS Mincho"/>
                <w:lang w:val="en-US" w:eastAsia="ja-JP"/>
              </w:rPr>
              <w:t xml:space="preserve">should enable USS on the </w:t>
            </w:r>
            <w:proofErr w:type="spellStart"/>
            <w:r w:rsidR="00324675">
              <w:rPr>
                <w:rFonts w:eastAsia="MS Mincho"/>
                <w:lang w:val="en-US" w:eastAsia="ja-JP"/>
              </w:rPr>
              <w:t>PCell</w:t>
            </w:r>
            <w:proofErr w:type="spellEnd"/>
            <w:r w:rsidR="00324675">
              <w:rPr>
                <w:rFonts w:eastAsia="MS Mincho"/>
                <w:lang w:val="en-US" w:eastAsia="ja-JP"/>
              </w:rPr>
              <w:t>/</w:t>
            </w:r>
            <w:proofErr w:type="spellStart"/>
            <w:r w:rsidR="00324675">
              <w:rPr>
                <w:rFonts w:eastAsia="MS Mincho"/>
                <w:lang w:val="en-US" w:eastAsia="ja-JP"/>
              </w:rPr>
              <w:t>PSCell</w:t>
            </w:r>
            <w:proofErr w:type="spellEnd"/>
            <w:r w:rsidR="00324675">
              <w:rPr>
                <w:rFonts w:eastAsia="MS Mincho"/>
                <w:lang w:val="en-US" w:eastAsia="ja-JP"/>
              </w:rPr>
              <w:t>.</w:t>
            </w:r>
          </w:p>
          <w:p w14:paraId="660837E4" w14:textId="1EF803FF" w:rsidR="00324675" w:rsidRPr="00663574" w:rsidRDefault="00324675" w:rsidP="005E05FB">
            <w:pPr>
              <w:spacing w:after="120"/>
              <w:jc w:val="both"/>
              <w:rPr>
                <w:rFonts w:eastAsia="MS Mincho"/>
                <w:lang w:val="en-US" w:eastAsia="ja-JP"/>
              </w:rPr>
            </w:pPr>
            <w:r>
              <w:rPr>
                <w:rFonts w:eastAsia="MS Mincho" w:hint="eastAsia"/>
                <w:lang w:val="en-US" w:eastAsia="ja-JP"/>
              </w:rPr>
              <w:t>A</w:t>
            </w:r>
            <w:r>
              <w:rPr>
                <w:rFonts w:eastAsia="MS Mincho"/>
                <w:lang w:val="en-US" w:eastAsia="ja-JP"/>
              </w:rPr>
              <w:t xml:space="preserve">llowing USS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will cause further trouble if the subcarrier-spacing</w:t>
            </w:r>
            <w:r w:rsidR="00F80F0F">
              <w:rPr>
                <w:rFonts w:eastAsia="MS Mincho"/>
                <w:lang w:val="en-US" w:eastAsia="ja-JP"/>
              </w:rPr>
              <w:t>s are</w:t>
            </w:r>
            <w:r>
              <w:rPr>
                <w:rFonts w:eastAsia="MS Mincho"/>
                <w:lang w:val="en-US" w:eastAsia="ja-JP"/>
              </w:rPr>
              <w:t xml:space="preserve"> different between </w:t>
            </w:r>
            <w:r w:rsidR="00F80F0F">
              <w:rPr>
                <w:rFonts w:eastAsia="MS Mincho"/>
                <w:lang w:val="en-US" w:eastAsia="ja-JP"/>
              </w:rPr>
              <w:t xml:space="preserve">PDCCH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and </w:t>
            </w:r>
            <w:r w:rsidR="00F80F0F">
              <w:rPr>
                <w:rFonts w:eastAsia="MS Mincho"/>
                <w:lang w:val="en-US" w:eastAsia="ja-JP"/>
              </w:rPr>
              <w:t xml:space="preserve">PDCCH on </w:t>
            </w:r>
            <w:r>
              <w:rPr>
                <w:rFonts w:eastAsia="MS Mincho"/>
                <w:lang w:val="en-US" w:eastAsia="ja-JP"/>
              </w:rPr>
              <w:t xml:space="preserve">the scheduling </w:t>
            </w:r>
            <w:proofErr w:type="spellStart"/>
            <w:r>
              <w:rPr>
                <w:rFonts w:eastAsia="MS Mincho"/>
                <w:lang w:val="en-US" w:eastAsia="ja-JP"/>
              </w:rPr>
              <w:t>SCell</w:t>
            </w:r>
            <w:proofErr w:type="spellEnd"/>
            <w:r>
              <w:rPr>
                <w:rFonts w:eastAsia="MS Mincho"/>
                <w:lang w:val="en-US" w:eastAsia="ja-JP"/>
              </w:rPr>
              <w:t>.</w:t>
            </w:r>
          </w:p>
        </w:tc>
      </w:tr>
      <w:tr w:rsidR="00F32752" w14:paraId="6580E426" w14:textId="77777777" w:rsidTr="7A77E3D2">
        <w:tc>
          <w:tcPr>
            <w:tcW w:w="1315" w:type="dxa"/>
            <w:tcBorders>
              <w:top w:val="single" w:sz="4" w:space="0" w:color="auto"/>
              <w:left w:val="single" w:sz="4" w:space="0" w:color="auto"/>
              <w:bottom w:val="single" w:sz="4" w:space="0" w:color="auto"/>
              <w:right w:val="single" w:sz="4" w:space="0" w:color="auto"/>
            </w:tcBorders>
          </w:tcPr>
          <w:p w14:paraId="6A55E791" w14:textId="7F22F6D4" w:rsidR="00F32752" w:rsidRPr="002B1332" w:rsidRDefault="002B1332" w:rsidP="005E05FB">
            <w:pPr>
              <w:spacing w:after="120"/>
              <w:jc w:val="both"/>
              <w:rPr>
                <w:rFonts w:eastAsiaTheme="minorEastAsia"/>
                <w:lang w:val="en-US" w:eastAsia="zh-CN"/>
              </w:rPr>
            </w:pPr>
            <w:r>
              <w:rPr>
                <w:rFonts w:eastAsiaTheme="minorEastAsia"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7CA19BE9" w14:textId="7B64161A" w:rsidR="00F32752" w:rsidRPr="002B1332" w:rsidRDefault="002B1332" w:rsidP="005E05FB">
            <w:pPr>
              <w:spacing w:after="120"/>
              <w:jc w:val="both"/>
              <w:rPr>
                <w:rFonts w:eastAsiaTheme="minorEastAsia"/>
                <w:lang w:val="en-US" w:eastAsia="zh-CN"/>
              </w:rPr>
            </w:pPr>
            <w:r>
              <w:rPr>
                <w:rFonts w:eastAsiaTheme="minorEastAsia" w:hint="eastAsia"/>
                <w:lang w:val="en-US" w:eastAsia="zh-CN"/>
              </w:rPr>
              <w:t>Option 1</w:t>
            </w:r>
          </w:p>
        </w:tc>
        <w:tc>
          <w:tcPr>
            <w:tcW w:w="6277" w:type="dxa"/>
            <w:tcBorders>
              <w:top w:val="single" w:sz="4" w:space="0" w:color="auto"/>
              <w:left w:val="single" w:sz="4" w:space="0" w:color="auto"/>
              <w:bottom w:val="single" w:sz="4" w:space="0" w:color="auto"/>
              <w:right w:val="single" w:sz="4" w:space="0" w:color="auto"/>
            </w:tcBorders>
          </w:tcPr>
          <w:p w14:paraId="43A9D266" w14:textId="77777777" w:rsidR="00F32752" w:rsidRDefault="002B1332" w:rsidP="005E05FB">
            <w:pPr>
              <w:spacing w:after="120"/>
              <w:jc w:val="both"/>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see the necessity of supporting USS </w:t>
            </w:r>
            <w:r>
              <w:rPr>
                <w:rFonts w:eastAsiaTheme="minorEastAsia"/>
                <w:lang w:val="en-US" w:eastAsia="zh-CN"/>
              </w:rPr>
              <w:t>configuration</w:t>
            </w:r>
            <w:r>
              <w:rPr>
                <w:rFonts w:eastAsiaTheme="minorEastAsia" w:hint="eastAsia"/>
                <w:lang w:val="en-US" w:eastAsia="zh-CN"/>
              </w:rPr>
              <w:t xml:space="preserve"> on the scheduled P(S)Cell.</w:t>
            </w:r>
          </w:p>
          <w:p w14:paraId="797D6085" w14:textId="77777777" w:rsidR="002B1332" w:rsidRDefault="002B1332" w:rsidP="005E05FB">
            <w:pPr>
              <w:spacing w:after="120"/>
              <w:jc w:val="both"/>
              <w:rPr>
                <w:rFonts w:eastAsiaTheme="minorEastAsia"/>
                <w:lang w:val="en-US" w:eastAsia="zh-CN"/>
              </w:rPr>
            </w:pPr>
            <w:r>
              <w:rPr>
                <w:rFonts w:eastAsiaTheme="minorEastAsia" w:hint="eastAsia"/>
                <w:lang w:val="en-US" w:eastAsia="zh-CN"/>
              </w:rPr>
              <w:t xml:space="preserve">The case here is similar to the current cross carrier scheduling scheme in some regard, wherein UE only monitoring </w:t>
            </w:r>
            <w:r w:rsidR="000D3263">
              <w:rPr>
                <w:rFonts w:eastAsiaTheme="minorEastAsia" w:hint="eastAsia"/>
                <w:lang w:val="en-US" w:eastAsia="zh-CN"/>
              </w:rPr>
              <w:t xml:space="preserve">USS on </w:t>
            </w:r>
            <w:r w:rsidR="000D3263">
              <w:rPr>
                <w:rFonts w:eastAsiaTheme="minorEastAsia"/>
                <w:lang w:val="en-US" w:eastAsia="zh-CN"/>
              </w:rPr>
              <w:t>the</w:t>
            </w:r>
            <w:r w:rsidR="000D3263">
              <w:rPr>
                <w:rFonts w:eastAsiaTheme="minorEastAsia" w:hint="eastAsia"/>
                <w:lang w:val="en-US" w:eastAsia="zh-CN"/>
              </w:rPr>
              <w:t xml:space="preserve"> scheduling cell. </w:t>
            </w:r>
            <w:proofErr w:type="spellStart"/>
            <w:r w:rsidR="000D3263">
              <w:rPr>
                <w:rFonts w:eastAsiaTheme="minorEastAsia" w:hint="eastAsia"/>
                <w:lang w:val="en-US" w:eastAsia="zh-CN"/>
              </w:rPr>
              <w:t>gNB</w:t>
            </w:r>
            <w:proofErr w:type="spellEnd"/>
            <w:r w:rsidR="000D3263">
              <w:rPr>
                <w:rFonts w:eastAsiaTheme="minorEastAsia" w:hint="eastAsia"/>
                <w:lang w:val="en-US" w:eastAsia="zh-CN"/>
              </w:rPr>
              <w:t xml:space="preserve"> has the freedom to configure the combination of scheduling cell and scheduled cell, and any proper search space on the scheduling cell. The flexibility is already fully respected from the current mechanism.</w:t>
            </w:r>
          </w:p>
          <w:p w14:paraId="5EE72B9C" w14:textId="26BDDA0E" w:rsidR="000D3263" w:rsidRPr="002B1332" w:rsidRDefault="000D3263" w:rsidP="000D3263">
            <w:pPr>
              <w:spacing w:after="120"/>
              <w:jc w:val="both"/>
              <w:rPr>
                <w:rFonts w:eastAsiaTheme="minorEastAsia"/>
                <w:lang w:val="en-US" w:eastAsia="zh-CN"/>
              </w:rPr>
            </w:pPr>
            <w:r>
              <w:rPr>
                <w:rFonts w:eastAsiaTheme="minorEastAsia" w:hint="eastAsia"/>
                <w:lang w:val="en-US" w:eastAsia="zh-CN"/>
              </w:rPr>
              <w:t>As we commented on proposal 2, it doesn</w:t>
            </w:r>
            <w:r>
              <w:rPr>
                <w:rFonts w:eastAsiaTheme="minorEastAsia"/>
                <w:lang w:val="en-US" w:eastAsia="zh-CN"/>
              </w:rPr>
              <w:t>’</w:t>
            </w:r>
            <w:r>
              <w:rPr>
                <w:rFonts w:eastAsiaTheme="minorEastAsia" w:hint="eastAsia"/>
                <w:lang w:val="en-US" w:eastAsia="zh-CN"/>
              </w:rPr>
              <w:t>t make sense to configure USS on the scheduled cell considering it can already been scheduled by a USS on the scheduling cell. It will cause more efforts of monitoring PDCCH on different cells in vain.</w:t>
            </w:r>
          </w:p>
        </w:tc>
      </w:tr>
      <w:tr w:rsidR="00DB51FA" w14:paraId="4FD35D3B" w14:textId="77777777" w:rsidTr="7A77E3D2">
        <w:tc>
          <w:tcPr>
            <w:tcW w:w="1315" w:type="dxa"/>
            <w:tcBorders>
              <w:top w:val="single" w:sz="4" w:space="0" w:color="auto"/>
              <w:left w:val="single" w:sz="4" w:space="0" w:color="auto"/>
              <w:bottom w:val="single" w:sz="4" w:space="0" w:color="auto"/>
              <w:right w:val="single" w:sz="4" w:space="0" w:color="auto"/>
            </w:tcBorders>
          </w:tcPr>
          <w:p w14:paraId="3D210E0B" w14:textId="6BE42A6A" w:rsidR="00DB51FA" w:rsidRDefault="00DB51FA" w:rsidP="00DB51FA">
            <w:pPr>
              <w:spacing w:after="120"/>
              <w:jc w:val="both"/>
              <w:rPr>
                <w:rFonts w:eastAsia="MS Mincho"/>
                <w:lang w:val="en-US" w:eastAsia="ja-JP"/>
              </w:rPr>
            </w:pPr>
            <w:r>
              <w:rPr>
                <w:lang w:val="en-US" w:eastAsia="zh-CN"/>
              </w:rPr>
              <w:t xml:space="preserve">Vivo </w:t>
            </w:r>
          </w:p>
        </w:tc>
        <w:tc>
          <w:tcPr>
            <w:tcW w:w="2370" w:type="dxa"/>
            <w:tcBorders>
              <w:top w:val="single" w:sz="4" w:space="0" w:color="auto"/>
              <w:left w:val="single" w:sz="4" w:space="0" w:color="auto"/>
              <w:bottom w:val="single" w:sz="4" w:space="0" w:color="auto"/>
              <w:right w:val="single" w:sz="4" w:space="0" w:color="auto"/>
            </w:tcBorders>
          </w:tcPr>
          <w:p w14:paraId="3824A3FF" w14:textId="2B3C2071" w:rsidR="00DB51FA" w:rsidRDefault="00DB51FA" w:rsidP="00DB51FA">
            <w:pPr>
              <w:spacing w:after="120"/>
              <w:jc w:val="both"/>
              <w:rPr>
                <w:rFonts w:eastAsia="MS Mincho"/>
                <w:lang w:val="en-US" w:eastAsia="ja-JP"/>
              </w:rPr>
            </w:pPr>
            <w:r>
              <w:rPr>
                <w:rFonts w:hint="eastAsia"/>
                <w:lang w:val="en-US" w:eastAsia="zh-CN"/>
              </w:rPr>
              <w:t>O</w:t>
            </w:r>
            <w:r>
              <w:rPr>
                <w:lang w:val="en-US" w:eastAsia="zh-CN"/>
              </w:rPr>
              <w:t>ption 1</w:t>
            </w:r>
          </w:p>
        </w:tc>
        <w:tc>
          <w:tcPr>
            <w:tcW w:w="6277" w:type="dxa"/>
            <w:tcBorders>
              <w:top w:val="single" w:sz="4" w:space="0" w:color="auto"/>
              <w:left w:val="single" w:sz="4" w:space="0" w:color="auto"/>
              <w:bottom w:val="single" w:sz="4" w:space="0" w:color="auto"/>
              <w:right w:val="single" w:sz="4" w:space="0" w:color="auto"/>
            </w:tcBorders>
          </w:tcPr>
          <w:p w14:paraId="70B44BF8" w14:textId="7DD04062" w:rsidR="00DB51FA" w:rsidRDefault="00DB51FA" w:rsidP="00DB51FA">
            <w:pPr>
              <w:spacing w:after="120"/>
              <w:jc w:val="both"/>
              <w:rPr>
                <w:rFonts w:eastAsia="MS Mincho"/>
                <w:lang w:val="en-US" w:eastAsia="ja-JP"/>
              </w:rPr>
            </w:pPr>
            <w:r>
              <w:rPr>
                <w:lang w:val="en-US" w:eastAsia="zh-CN"/>
              </w:rPr>
              <w:t xml:space="preserve">In our view, there is no use case to monitor USS simultaneously from </w:t>
            </w:r>
            <w:proofErr w:type="spellStart"/>
            <w:r>
              <w:rPr>
                <w:lang w:val="en-US" w:eastAsia="zh-CN"/>
              </w:rPr>
              <w:t>Pcell</w:t>
            </w:r>
            <w:proofErr w:type="spellEnd"/>
            <w:r>
              <w:rPr>
                <w:lang w:val="en-US" w:eastAsia="zh-CN"/>
              </w:rPr>
              <w:t>/</w:t>
            </w:r>
            <w:proofErr w:type="spellStart"/>
            <w:r>
              <w:rPr>
                <w:lang w:val="en-US" w:eastAsia="zh-CN"/>
              </w:rPr>
              <w:t>P</w:t>
            </w:r>
            <w:r w:rsidR="003D6044">
              <w:rPr>
                <w:lang w:val="en-US" w:eastAsia="zh-CN"/>
              </w:rPr>
              <w:t>s</w:t>
            </w:r>
            <w:r>
              <w:rPr>
                <w:lang w:val="en-US" w:eastAsia="zh-CN"/>
              </w:rPr>
              <w:t>cell</w:t>
            </w:r>
            <w:proofErr w:type="spellEnd"/>
            <w:r>
              <w:rPr>
                <w:lang w:val="en-US" w:eastAsia="zh-CN"/>
              </w:rPr>
              <w:t xml:space="preserve"> and </w:t>
            </w:r>
            <w:proofErr w:type="spellStart"/>
            <w:r>
              <w:rPr>
                <w:lang w:val="en-US" w:eastAsia="zh-CN"/>
              </w:rPr>
              <w:t>sScell</w:t>
            </w:r>
            <w:proofErr w:type="spellEnd"/>
            <w:r>
              <w:rPr>
                <w:lang w:val="en-US" w:eastAsia="zh-CN"/>
              </w:rPr>
              <w:t>. It makes the handling of DCI size budget, BD/CCE budget more complicated.</w:t>
            </w:r>
          </w:p>
        </w:tc>
      </w:tr>
      <w:tr w:rsidR="00E32BF5" w14:paraId="035B0A4C" w14:textId="77777777" w:rsidTr="7A77E3D2">
        <w:tc>
          <w:tcPr>
            <w:tcW w:w="1315" w:type="dxa"/>
            <w:tcBorders>
              <w:top w:val="single" w:sz="4" w:space="0" w:color="auto"/>
              <w:left w:val="single" w:sz="4" w:space="0" w:color="auto"/>
              <w:bottom w:val="single" w:sz="4" w:space="0" w:color="auto"/>
              <w:right w:val="single" w:sz="4" w:space="0" w:color="auto"/>
            </w:tcBorders>
          </w:tcPr>
          <w:p w14:paraId="2A1795A3" w14:textId="0EAABDE6" w:rsidR="00E32BF5" w:rsidRDefault="00E32BF5" w:rsidP="00DB51FA">
            <w:pPr>
              <w:spacing w:after="120"/>
              <w:jc w:val="both"/>
              <w:rPr>
                <w:lang w:val="en-US" w:eastAsia="zh-CN"/>
              </w:rPr>
            </w:pPr>
            <w:r>
              <w:rPr>
                <w:lang w:val="en-US" w:eastAsia="zh-CN"/>
              </w:rPr>
              <w:t xml:space="preserve">Nokia </w:t>
            </w:r>
          </w:p>
        </w:tc>
        <w:tc>
          <w:tcPr>
            <w:tcW w:w="2370" w:type="dxa"/>
            <w:tcBorders>
              <w:top w:val="single" w:sz="4" w:space="0" w:color="auto"/>
              <w:left w:val="single" w:sz="4" w:space="0" w:color="auto"/>
              <w:bottom w:val="single" w:sz="4" w:space="0" w:color="auto"/>
              <w:right w:val="single" w:sz="4" w:space="0" w:color="auto"/>
            </w:tcBorders>
          </w:tcPr>
          <w:p w14:paraId="65D45492" w14:textId="7D0331F9" w:rsidR="00E32BF5" w:rsidRDefault="00E32BF5" w:rsidP="00DB51FA">
            <w:pPr>
              <w:spacing w:after="120"/>
              <w:jc w:val="both"/>
              <w:rPr>
                <w:lang w:val="en-US" w:eastAsia="zh-CN"/>
              </w:rPr>
            </w:pPr>
            <w:r>
              <w:rPr>
                <w:lang w:val="en-US" w:eastAsia="zh-CN"/>
              </w:rPr>
              <w:t>Option 2</w:t>
            </w:r>
          </w:p>
        </w:tc>
        <w:tc>
          <w:tcPr>
            <w:tcW w:w="6277" w:type="dxa"/>
            <w:tcBorders>
              <w:top w:val="single" w:sz="4" w:space="0" w:color="auto"/>
              <w:left w:val="single" w:sz="4" w:space="0" w:color="auto"/>
              <w:bottom w:val="single" w:sz="4" w:space="0" w:color="auto"/>
              <w:right w:val="single" w:sz="4" w:space="0" w:color="auto"/>
            </w:tcBorders>
          </w:tcPr>
          <w:p w14:paraId="1DBD5463" w14:textId="578C2871" w:rsidR="00E32BF5" w:rsidRDefault="00E32BF5" w:rsidP="7A77E3D2">
            <w:pPr>
              <w:spacing w:after="120"/>
              <w:jc w:val="both"/>
              <w:rPr>
                <w:lang w:val="en-US" w:eastAsia="zh-CN"/>
              </w:rPr>
            </w:pPr>
            <w:r>
              <w:t xml:space="preserve">When cross carrier scheduling from </w:t>
            </w:r>
            <w:proofErr w:type="spellStart"/>
            <w:r>
              <w:t>SCell</w:t>
            </w:r>
            <w:proofErr w:type="spellEnd"/>
            <w:r>
              <w:t xml:space="preserve"> to </w:t>
            </w:r>
            <w:proofErr w:type="spellStart"/>
            <w:r>
              <w:t>P</w:t>
            </w:r>
            <w:r w:rsidR="003D6044">
              <w:t>c</w:t>
            </w:r>
            <w:r>
              <w:t>ell</w:t>
            </w:r>
            <w:proofErr w:type="spellEnd"/>
            <w:r>
              <w:t xml:space="preserve">, (for formats </w:t>
            </w:r>
            <w:r w:rsidRPr="7A77E3D2">
              <w:rPr>
                <w:lang w:val="en-US" w:eastAsia="zh-CN"/>
              </w:rPr>
              <w:t>0_1,1_1,0_2,1_2) UE monito</w:t>
            </w:r>
            <w:r w:rsidR="3E9EBF8A" w:rsidRPr="7A77E3D2">
              <w:rPr>
                <w:lang w:val="en-US" w:eastAsia="zh-CN"/>
              </w:rPr>
              <w:t>r</w:t>
            </w:r>
            <w:r w:rsidRPr="7A77E3D2">
              <w:rPr>
                <w:lang w:val="en-US" w:eastAsia="zh-CN"/>
              </w:rPr>
              <w:t xml:space="preserve">s USS on scheduling </w:t>
            </w:r>
            <w:proofErr w:type="spellStart"/>
            <w:r w:rsidRPr="7A77E3D2">
              <w:rPr>
                <w:lang w:val="en-US" w:eastAsia="zh-CN"/>
              </w:rPr>
              <w:t>SCell</w:t>
            </w:r>
            <w:proofErr w:type="spellEnd"/>
            <w:r w:rsidRPr="7A77E3D2">
              <w:rPr>
                <w:lang w:val="en-US" w:eastAsia="zh-CN"/>
              </w:rPr>
              <w:t xml:space="preserve">. UE can be configured to monitor USS on </w:t>
            </w:r>
            <w:proofErr w:type="spellStart"/>
            <w:r w:rsidRPr="7A77E3D2">
              <w:rPr>
                <w:lang w:val="en-US" w:eastAsia="zh-CN"/>
              </w:rPr>
              <w:t>PCell</w:t>
            </w:r>
            <w:proofErr w:type="spellEnd"/>
            <w:r w:rsidRPr="7A77E3D2">
              <w:rPr>
                <w:lang w:val="en-US" w:eastAsia="zh-CN"/>
              </w:rPr>
              <w:t xml:space="preserve"> as well. We do not see a</w:t>
            </w:r>
            <w:r w:rsidRPr="7A77E3D2">
              <w:rPr>
                <w:lang w:val="en-US" w:eastAsia="ja-JP"/>
              </w:rPr>
              <w:t xml:space="preserve"> need to have any restriction on the </w:t>
            </w:r>
            <w:proofErr w:type="spellStart"/>
            <w:r w:rsidRPr="7A77E3D2">
              <w:rPr>
                <w:lang w:val="en-US" w:eastAsia="ja-JP"/>
              </w:rPr>
              <w:t>PCell</w:t>
            </w:r>
            <w:proofErr w:type="spellEnd"/>
            <w:r w:rsidRPr="7A77E3D2">
              <w:rPr>
                <w:lang w:val="en-US" w:eastAsia="ja-JP"/>
              </w:rPr>
              <w:t xml:space="preserve"> USS. It can be left to the implementation to configure USS on </w:t>
            </w:r>
            <w:proofErr w:type="spellStart"/>
            <w:r w:rsidRPr="7A77E3D2">
              <w:rPr>
                <w:lang w:val="en-US" w:eastAsia="ja-JP"/>
              </w:rPr>
              <w:t>SCell</w:t>
            </w:r>
            <w:proofErr w:type="spellEnd"/>
            <w:r w:rsidRPr="7A77E3D2">
              <w:rPr>
                <w:lang w:val="en-US" w:eastAsia="ja-JP"/>
              </w:rPr>
              <w:t xml:space="preserve"> and/or </w:t>
            </w:r>
            <w:proofErr w:type="spellStart"/>
            <w:r w:rsidRPr="7A77E3D2">
              <w:rPr>
                <w:lang w:val="en-US" w:eastAsia="ja-JP"/>
              </w:rPr>
              <w:t>PCell</w:t>
            </w:r>
            <w:proofErr w:type="spellEnd"/>
            <w:r w:rsidRPr="7A77E3D2">
              <w:rPr>
                <w:lang w:val="en-US" w:eastAsia="ja-JP"/>
              </w:rPr>
              <w:t>.</w:t>
            </w:r>
            <w:r w:rsidR="68A25BBF" w:rsidRPr="7A77E3D2">
              <w:rPr>
                <w:lang w:val="en-US" w:eastAsia="ja-JP"/>
              </w:rPr>
              <w:t xml:space="preserve"> </w:t>
            </w:r>
            <w:r w:rsidR="68A25BBF" w:rsidRPr="7A77E3D2">
              <w:rPr>
                <w:rFonts w:eastAsia="Times New Roman"/>
                <w:lang w:val="en-US"/>
              </w:rPr>
              <w:t xml:space="preserve">This also serves as a </w:t>
            </w:r>
            <w:proofErr w:type="spellStart"/>
            <w:r w:rsidR="68A25BBF" w:rsidRPr="7A77E3D2">
              <w:rPr>
                <w:rFonts w:eastAsia="Times New Roman"/>
                <w:lang w:val="en-US"/>
              </w:rPr>
              <w:t>fall-back</w:t>
            </w:r>
            <w:proofErr w:type="spellEnd"/>
            <w:r w:rsidR="68A25BBF" w:rsidRPr="7A77E3D2">
              <w:rPr>
                <w:rFonts w:eastAsia="Times New Roman"/>
                <w:lang w:val="en-US"/>
              </w:rPr>
              <w:t xml:space="preserve"> for the case when UE runs out of coverage on </w:t>
            </w:r>
            <w:proofErr w:type="spellStart"/>
            <w:r w:rsidR="68A25BBF" w:rsidRPr="7A77E3D2">
              <w:rPr>
                <w:rFonts w:eastAsia="Times New Roman"/>
                <w:lang w:val="en-US"/>
              </w:rPr>
              <w:t>SCell</w:t>
            </w:r>
            <w:proofErr w:type="spellEnd"/>
            <w:r w:rsidR="68A25BBF" w:rsidRPr="7A77E3D2">
              <w:rPr>
                <w:rFonts w:eastAsia="Times New Roman"/>
                <w:lang w:val="en-US"/>
              </w:rPr>
              <w:t xml:space="preserve">. In situations when scheduling cell </w:t>
            </w:r>
            <w:proofErr w:type="spellStart"/>
            <w:r w:rsidR="68A25BBF" w:rsidRPr="7A77E3D2">
              <w:rPr>
                <w:rFonts w:eastAsia="Times New Roman"/>
                <w:lang w:val="en-US"/>
              </w:rPr>
              <w:t>fall-back</w:t>
            </w:r>
            <w:proofErr w:type="spellEnd"/>
            <w:r w:rsidR="68A25BBF" w:rsidRPr="7A77E3D2">
              <w:rPr>
                <w:rFonts w:eastAsia="Times New Roman"/>
                <w:lang w:val="en-US"/>
              </w:rPr>
              <w:t xml:space="preserve"> happens, </w:t>
            </w:r>
            <w:proofErr w:type="spellStart"/>
            <w:r w:rsidR="68A25BBF" w:rsidRPr="7A77E3D2">
              <w:rPr>
                <w:rFonts w:eastAsia="Times New Roman"/>
                <w:lang w:val="en-US"/>
              </w:rPr>
              <w:t>gNB</w:t>
            </w:r>
            <w:proofErr w:type="spellEnd"/>
            <w:r w:rsidR="68A25BBF" w:rsidRPr="7A77E3D2">
              <w:rPr>
                <w:rFonts w:eastAsia="Times New Roman"/>
                <w:lang w:val="en-US"/>
              </w:rPr>
              <w:t xml:space="preserve"> may switch </w:t>
            </w:r>
            <w:proofErr w:type="spellStart"/>
            <w:r w:rsidR="68A25BBF" w:rsidRPr="7A77E3D2">
              <w:rPr>
                <w:rFonts w:eastAsia="Times New Roman"/>
                <w:lang w:val="en-US"/>
              </w:rPr>
              <w:t>SearchSpace</w:t>
            </w:r>
            <w:proofErr w:type="spellEnd"/>
            <w:r w:rsidR="68A25BBF" w:rsidRPr="7A77E3D2">
              <w:rPr>
                <w:rFonts w:eastAsia="Times New Roman"/>
                <w:lang w:val="en-US"/>
              </w:rPr>
              <w:t xml:space="preserve"> group and within 2ms move the majority of USS PDCCH candidates from </w:t>
            </w:r>
            <w:proofErr w:type="spellStart"/>
            <w:r w:rsidR="68A25BBF" w:rsidRPr="7A77E3D2">
              <w:rPr>
                <w:rFonts w:eastAsia="Times New Roman"/>
                <w:lang w:val="en-US"/>
              </w:rPr>
              <w:t>Scell</w:t>
            </w:r>
            <w:proofErr w:type="spellEnd"/>
            <w:r w:rsidR="68A25BBF" w:rsidRPr="7A77E3D2">
              <w:rPr>
                <w:rFonts w:eastAsia="Times New Roman"/>
                <w:lang w:val="en-US"/>
              </w:rPr>
              <w:t xml:space="preserve"> to </w:t>
            </w:r>
            <w:proofErr w:type="spellStart"/>
            <w:r w:rsidR="68A25BBF" w:rsidRPr="7A77E3D2">
              <w:rPr>
                <w:rFonts w:eastAsia="Times New Roman"/>
                <w:lang w:val="en-US"/>
              </w:rPr>
              <w:t>Pcell</w:t>
            </w:r>
            <w:proofErr w:type="spellEnd"/>
            <w:r w:rsidR="68A25BBF" w:rsidRPr="7A77E3D2">
              <w:rPr>
                <w:rFonts w:eastAsia="Times New Roman"/>
                <w:lang w:val="en-US"/>
              </w:rPr>
              <w:t>.</w:t>
            </w:r>
            <w:r w:rsidR="74641FC5" w:rsidRPr="7A77E3D2">
              <w:rPr>
                <w:rFonts w:eastAsia="Times New Roman"/>
                <w:lang w:val="en-US"/>
              </w:rPr>
              <w:t xml:space="preserve"> R16 SS group switching feature may be used for this purpose.</w:t>
            </w:r>
          </w:p>
        </w:tc>
      </w:tr>
      <w:tr w:rsidR="00E32BF5" w14:paraId="3A7BC7E8" w14:textId="77777777" w:rsidTr="7A77E3D2">
        <w:tc>
          <w:tcPr>
            <w:tcW w:w="1315" w:type="dxa"/>
            <w:tcBorders>
              <w:top w:val="single" w:sz="4" w:space="0" w:color="auto"/>
              <w:left w:val="single" w:sz="4" w:space="0" w:color="auto"/>
              <w:bottom w:val="single" w:sz="4" w:space="0" w:color="auto"/>
              <w:right w:val="single" w:sz="4" w:space="0" w:color="auto"/>
            </w:tcBorders>
          </w:tcPr>
          <w:p w14:paraId="684F6974" w14:textId="26A5BD29" w:rsidR="00E32BF5" w:rsidRDefault="000C2F89" w:rsidP="00DB51FA">
            <w:pPr>
              <w:spacing w:after="120"/>
              <w:jc w:val="both"/>
              <w:rPr>
                <w:lang w:val="en-US" w:eastAsia="zh-CN"/>
              </w:rPr>
            </w:pPr>
            <w:proofErr w:type="spellStart"/>
            <w:r>
              <w:rPr>
                <w:lang w:val="en-US" w:eastAsia="zh-CN"/>
              </w:rPr>
              <w:t>InterD</w:t>
            </w:r>
            <w:r w:rsidR="00A10006">
              <w:rPr>
                <w:lang w:val="en-US" w:eastAsia="zh-CN"/>
              </w:rPr>
              <w:t>i</w:t>
            </w:r>
            <w:r>
              <w:rPr>
                <w:lang w:val="en-US" w:eastAsia="zh-CN"/>
              </w:rPr>
              <w:t>gital</w:t>
            </w:r>
            <w:proofErr w:type="spellEnd"/>
          </w:p>
        </w:tc>
        <w:tc>
          <w:tcPr>
            <w:tcW w:w="2370" w:type="dxa"/>
            <w:tcBorders>
              <w:top w:val="single" w:sz="4" w:space="0" w:color="auto"/>
              <w:left w:val="single" w:sz="4" w:space="0" w:color="auto"/>
              <w:bottom w:val="single" w:sz="4" w:space="0" w:color="auto"/>
              <w:right w:val="single" w:sz="4" w:space="0" w:color="auto"/>
            </w:tcBorders>
          </w:tcPr>
          <w:p w14:paraId="498D688C" w14:textId="277F55D1" w:rsidR="00E32BF5" w:rsidRDefault="000C2F89" w:rsidP="00DB51FA">
            <w:pPr>
              <w:spacing w:after="120"/>
              <w:jc w:val="both"/>
              <w:rPr>
                <w:lang w:val="en-US" w:eastAsia="zh-CN"/>
              </w:rPr>
            </w:pPr>
            <w:r>
              <w:rPr>
                <w:lang w:val="en-US" w:eastAsia="zh-CN"/>
              </w:rPr>
              <w:t>Option 2</w:t>
            </w:r>
          </w:p>
        </w:tc>
        <w:tc>
          <w:tcPr>
            <w:tcW w:w="6277" w:type="dxa"/>
            <w:tcBorders>
              <w:top w:val="single" w:sz="4" w:space="0" w:color="auto"/>
              <w:left w:val="single" w:sz="4" w:space="0" w:color="auto"/>
              <w:bottom w:val="single" w:sz="4" w:space="0" w:color="auto"/>
              <w:right w:val="single" w:sz="4" w:space="0" w:color="auto"/>
            </w:tcBorders>
          </w:tcPr>
          <w:p w14:paraId="50F0A1CB" w14:textId="470BCE0C" w:rsidR="00E32BF5" w:rsidRDefault="000C2F89" w:rsidP="00DB51FA">
            <w:pPr>
              <w:spacing w:after="120"/>
              <w:jc w:val="both"/>
              <w:rPr>
                <w:lang w:val="en-US" w:eastAsia="zh-CN"/>
              </w:rPr>
            </w:pPr>
            <w:r>
              <w:rPr>
                <w:rFonts w:eastAsia="Times New Roman"/>
              </w:rPr>
              <w:t xml:space="preserve">Having USS only on </w:t>
            </w:r>
            <w:proofErr w:type="spellStart"/>
            <w:r>
              <w:rPr>
                <w:rFonts w:eastAsia="Times New Roman"/>
              </w:rPr>
              <w:t>SCell</w:t>
            </w:r>
            <w:proofErr w:type="spellEnd"/>
            <w:r>
              <w:rPr>
                <w:rFonts w:eastAsia="Times New Roman"/>
              </w:rPr>
              <w:t xml:space="preserve"> can create reliability issue for downlink control channels that schedule </w:t>
            </w:r>
            <w:proofErr w:type="spellStart"/>
            <w:r>
              <w:rPr>
                <w:rFonts w:eastAsia="Times New Roman"/>
              </w:rPr>
              <w:t>P</w:t>
            </w:r>
            <w:r w:rsidR="003D6044">
              <w:rPr>
                <w:rFonts w:eastAsia="Times New Roman"/>
              </w:rPr>
              <w:t>c</w:t>
            </w:r>
            <w:r>
              <w:rPr>
                <w:rFonts w:eastAsia="Times New Roman"/>
              </w:rPr>
              <w:t>ell</w:t>
            </w:r>
            <w:proofErr w:type="spellEnd"/>
            <w:r>
              <w:rPr>
                <w:rFonts w:eastAsia="Times New Roman"/>
              </w:rPr>
              <w:t xml:space="preserve">. For example, the radio link quality of </w:t>
            </w:r>
            <w:proofErr w:type="spellStart"/>
            <w:r>
              <w:rPr>
                <w:rFonts w:eastAsia="Times New Roman"/>
              </w:rPr>
              <w:t>SCell</w:t>
            </w:r>
            <w:proofErr w:type="spellEnd"/>
            <w:r>
              <w:rPr>
                <w:rFonts w:eastAsia="Times New Roman"/>
              </w:rPr>
              <w:t xml:space="preserve"> can </w:t>
            </w:r>
            <w:r>
              <w:rPr>
                <w:rFonts w:eastAsia="Times New Roman"/>
              </w:rPr>
              <w:lastRenderedPageBreak/>
              <w:t xml:space="preserve">drop while the </w:t>
            </w:r>
            <w:proofErr w:type="spellStart"/>
            <w:r>
              <w:rPr>
                <w:rFonts w:eastAsia="Times New Roman"/>
              </w:rPr>
              <w:t>P</w:t>
            </w:r>
            <w:r w:rsidR="003D6044">
              <w:rPr>
                <w:rFonts w:eastAsia="Times New Roman"/>
              </w:rPr>
              <w:t>c</w:t>
            </w:r>
            <w:r>
              <w:rPr>
                <w:rFonts w:eastAsia="Times New Roman"/>
              </w:rPr>
              <w:t>ell</w:t>
            </w:r>
            <w:proofErr w:type="spellEnd"/>
            <w:r>
              <w:rPr>
                <w:rFonts w:eastAsia="Times New Roman"/>
              </w:rPr>
              <w:t xml:space="preserve"> radio link quality is still good. In that case, the UE cannot be scheduled on </w:t>
            </w:r>
            <w:proofErr w:type="spellStart"/>
            <w:r>
              <w:rPr>
                <w:rFonts w:eastAsia="Times New Roman"/>
              </w:rPr>
              <w:t>P</w:t>
            </w:r>
            <w:r w:rsidR="003D6044">
              <w:rPr>
                <w:rFonts w:eastAsia="Times New Roman"/>
              </w:rPr>
              <w:t>c</w:t>
            </w:r>
            <w:r>
              <w:rPr>
                <w:rFonts w:eastAsia="Times New Roman"/>
              </w:rPr>
              <w:t>ell</w:t>
            </w:r>
            <w:proofErr w:type="spellEnd"/>
            <w:r>
              <w:rPr>
                <w:rFonts w:eastAsia="Times New Roman"/>
              </w:rPr>
              <w:t xml:space="preserve"> using USS and RRC reconfiguration is needed to configure </w:t>
            </w:r>
            <w:r w:rsidR="0044477D">
              <w:rPr>
                <w:rFonts w:eastAsia="Times New Roman"/>
              </w:rPr>
              <w:t xml:space="preserve">USS </w:t>
            </w:r>
            <w:r>
              <w:rPr>
                <w:rFonts w:eastAsia="Times New Roman"/>
              </w:rPr>
              <w:t xml:space="preserve">on </w:t>
            </w:r>
            <w:proofErr w:type="spellStart"/>
            <w:r>
              <w:rPr>
                <w:rFonts w:eastAsia="Times New Roman"/>
              </w:rPr>
              <w:t>P</w:t>
            </w:r>
            <w:r w:rsidR="003D6044">
              <w:rPr>
                <w:rFonts w:eastAsia="Times New Roman"/>
              </w:rPr>
              <w:t>c</w:t>
            </w:r>
            <w:r>
              <w:rPr>
                <w:rFonts w:eastAsia="Times New Roman"/>
              </w:rPr>
              <w:t>ell</w:t>
            </w:r>
            <w:proofErr w:type="spellEnd"/>
            <w:r>
              <w:rPr>
                <w:rFonts w:eastAsia="Times New Roman"/>
              </w:rPr>
              <w:t>.</w:t>
            </w:r>
          </w:p>
        </w:tc>
      </w:tr>
      <w:tr w:rsidR="008A0205" w14:paraId="35C7B0CB" w14:textId="77777777" w:rsidTr="7A77E3D2">
        <w:tc>
          <w:tcPr>
            <w:tcW w:w="1315" w:type="dxa"/>
            <w:tcBorders>
              <w:top w:val="single" w:sz="4" w:space="0" w:color="auto"/>
              <w:left w:val="single" w:sz="4" w:space="0" w:color="auto"/>
              <w:bottom w:val="single" w:sz="4" w:space="0" w:color="auto"/>
              <w:right w:val="single" w:sz="4" w:space="0" w:color="auto"/>
            </w:tcBorders>
          </w:tcPr>
          <w:p w14:paraId="5370157D" w14:textId="53AC50EB" w:rsidR="008A0205" w:rsidRPr="006048ED" w:rsidRDefault="008A0205" w:rsidP="008A0205">
            <w:pPr>
              <w:spacing w:after="120"/>
              <w:jc w:val="both"/>
              <w:rPr>
                <w:lang w:val="en-US" w:eastAsia="zh-CN"/>
              </w:rPr>
            </w:pPr>
            <w:r w:rsidRPr="006048ED">
              <w:rPr>
                <w:rFonts w:eastAsia="Malgun Gothic" w:hint="eastAsia"/>
                <w:lang w:val="en-US" w:eastAsia="ko-KR"/>
              </w:rPr>
              <w:lastRenderedPageBreak/>
              <w:t>Samsung</w:t>
            </w:r>
          </w:p>
        </w:tc>
        <w:tc>
          <w:tcPr>
            <w:tcW w:w="2370" w:type="dxa"/>
            <w:tcBorders>
              <w:top w:val="single" w:sz="4" w:space="0" w:color="auto"/>
              <w:left w:val="single" w:sz="4" w:space="0" w:color="auto"/>
              <w:bottom w:val="single" w:sz="4" w:space="0" w:color="auto"/>
              <w:right w:val="single" w:sz="4" w:space="0" w:color="auto"/>
            </w:tcBorders>
          </w:tcPr>
          <w:p w14:paraId="0DF52CE3" w14:textId="14A930A6" w:rsidR="008A0205" w:rsidRPr="006048ED" w:rsidRDefault="008A0205" w:rsidP="008A0205">
            <w:pPr>
              <w:spacing w:after="120"/>
              <w:jc w:val="both"/>
              <w:rPr>
                <w:lang w:val="en-US" w:eastAsia="zh-CN"/>
              </w:rPr>
            </w:pPr>
            <w:r w:rsidRPr="006048ED">
              <w:rPr>
                <w:rFonts w:eastAsia="Malgun Gothic"/>
                <w:lang w:val="en-US" w:eastAsia="ko-KR"/>
              </w:rPr>
              <w:t>Discuss further</w:t>
            </w:r>
          </w:p>
        </w:tc>
        <w:tc>
          <w:tcPr>
            <w:tcW w:w="6277" w:type="dxa"/>
            <w:tcBorders>
              <w:top w:val="single" w:sz="4" w:space="0" w:color="auto"/>
              <w:left w:val="single" w:sz="4" w:space="0" w:color="auto"/>
              <w:bottom w:val="single" w:sz="4" w:space="0" w:color="auto"/>
              <w:right w:val="single" w:sz="4" w:space="0" w:color="auto"/>
            </w:tcBorders>
          </w:tcPr>
          <w:p w14:paraId="39BC0BA6" w14:textId="77777777" w:rsidR="008A0205" w:rsidRPr="006048ED" w:rsidRDefault="008A0205" w:rsidP="008A0205">
            <w:pPr>
              <w:spacing w:after="120"/>
              <w:jc w:val="both"/>
              <w:rPr>
                <w:rFonts w:eastAsia="MS Mincho"/>
                <w:lang w:val="en-US" w:eastAsia="ja-JP"/>
              </w:rPr>
            </w:pPr>
            <w:r w:rsidRPr="006048ED">
              <w:rPr>
                <w:rFonts w:eastAsia="MS Mincho"/>
                <w:lang w:val="en-US" w:eastAsia="ja-JP"/>
              </w:rPr>
              <w:t xml:space="preserve">We understand the concerns for complexity of option 2. However, if the </w:t>
            </w:r>
            <w:proofErr w:type="spellStart"/>
            <w:r w:rsidRPr="006048ED">
              <w:rPr>
                <w:rFonts w:eastAsia="MS Mincho"/>
                <w:lang w:val="en-US" w:eastAsia="ja-JP"/>
              </w:rPr>
              <w:t>PCell</w:t>
            </w:r>
            <w:proofErr w:type="spellEnd"/>
            <w:r w:rsidRPr="006048ED">
              <w:rPr>
                <w:rFonts w:eastAsia="MS Mincho"/>
                <w:lang w:val="en-US" w:eastAsia="ja-JP"/>
              </w:rPr>
              <w:t xml:space="preserve"> is viewed as another scheduled cell for the scheduling </w:t>
            </w:r>
            <w:proofErr w:type="spellStart"/>
            <w:r w:rsidRPr="006048ED">
              <w:rPr>
                <w:rFonts w:eastAsia="MS Mincho"/>
                <w:lang w:val="en-US" w:eastAsia="ja-JP"/>
              </w:rPr>
              <w:t>sSCell</w:t>
            </w:r>
            <w:proofErr w:type="spellEnd"/>
            <w:r w:rsidRPr="006048ED">
              <w:rPr>
                <w:rFonts w:eastAsia="MS Mincho"/>
                <w:lang w:val="en-US" w:eastAsia="ja-JP"/>
              </w:rPr>
              <w:t xml:space="preserve">, Rel-16 can be directly re-used. Although the per-cell limits on BDs/CCEs may not apply (resulting total of BDs/CCEs can be larger), we don’t think that is a problem because it does not affect UE complexity. </w:t>
            </w:r>
          </w:p>
          <w:p w14:paraId="11C7B717" w14:textId="7E17B3BF" w:rsidR="008A0205" w:rsidRPr="006048ED" w:rsidRDefault="008A0205" w:rsidP="008A0205">
            <w:pPr>
              <w:spacing w:after="120"/>
              <w:jc w:val="both"/>
              <w:rPr>
                <w:rFonts w:eastAsia="Times New Roman"/>
              </w:rPr>
            </w:pPr>
            <w:r w:rsidRPr="006048ED">
              <w:rPr>
                <w:rFonts w:eastAsia="MS Mincho"/>
                <w:lang w:val="en-US" w:eastAsia="ja-JP"/>
              </w:rPr>
              <w:t xml:space="preserve">Otherwise, if the per cell limits on BDs/CCEs need to be kept, option 1 is of course simpler. But then there is no ‘D’ in DSS. At least, if option 1 is selected, self/cross-carrier scheduling should be BWP-specific, not cell-specific.   </w:t>
            </w:r>
          </w:p>
        </w:tc>
      </w:tr>
      <w:tr w:rsidR="00B87983" w14:paraId="3B65E256" w14:textId="77777777" w:rsidTr="7A77E3D2">
        <w:tc>
          <w:tcPr>
            <w:tcW w:w="1315" w:type="dxa"/>
            <w:tcBorders>
              <w:top w:val="single" w:sz="4" w:space="0" w:color="auto"/>
              <w:left w:val="single" w:sz="4" w:space="0" w:color="auto"/>
              <w:bottom w:val="single" w:sz="4" w:space="0" w:color="auto"/>
              <w:right w:val="single" w:sz="4" w:space="0" w:color="auto"/>
            </w:tcBorders>
          </w:tcPr>
          <w:p w14:paraId="09CA3B47" w14:textId="6B2C28BD" w:rsidR="00B87983" w:rsidRPr="006048ED" w:rsidRDefault="00B87983" w:rsidP="00B87983">
            <w:pPr>
              <w:spacing w:after="120"/>
              <w:jc w:val="both"/>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2E50BB55" w14:textId="1823C297" w:rsidR="00B87983" w:rsidRPr="006048ED" w:rsidRDefault="00B87983" w:rsidP="00B87983">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ption2</w:t>
            </w:r>
          </w:p>
        </w:tc>
        <w:tc>
          <w:tcPr>
            <w:tcW w:w="6277" w:type="dxa"/>
            <w:tcBorders>
              <w:top w:val="single" w:sz="4" w:space="0" w:color="auto"/>
              <w:left w:val="single" w:sz="4" w:space="0" w:color="auto"/>
              <w:bottom w:val="single" w:sz="4" w:space="0" w:color="auto"/>
              <w:right w:val="single" w:sz="4" w:space="0" w:color="auto"/>
            </w:tcBorders>
          </w:tcPr>
          <w:p w14:paraId="6A2F809C" w14:textId="2EECCBEF" w:rsidR="00B87983" w:rsidRPr="006048ED" w:rsidRDefault="00B87983" w:rsidP="00B87983">
            <w:pPr>
              <w:spacing w:after="120"/>
              <w:jc w:val="both"/>
              <w:rPr>
                <w:rFonts w:eastAsia="MS Mincho"/>
                <w:lang w:val="en-US" w:eastAsia="ja-JP"/>
              </w:rPr>
            </w:pPr>
            <w:r>
              <w:rPr>
                <w:rFonts w:eastAsia="MS Mincho"/>
                <w:lang w:val="en-US" w:eastAsia="ja-JP"/>
              </w:rPr>
              <w:t xml:space="preserve">Option 1 may be simpler while Option 2 can offer higher flexibility for network implementation. Both alternatives are feasible, more studies are needed for these two alternatives. Since USS with corresponding DCI formats are configured by RRC, Option 2 supports dynamic switching of the PDCCH for </w:t>
            </w:r>
            <w:proofErr w:type="spellStart"/>
            <w:r>
              <w:rPr>
                <w:rFonts w:eastAsia="MS Mincho"/>
                <w:lang w:val="en-US" w:eastAsia="ja-JP"/>
              </w:rPr>
              <w:t>PCell</w:t>
            </w:r>
            <w:proofErr w:type="spellEnd"/>
            <w:r>
              <w:rPr>
                <w:rFonts w:eastAsia="MS Mincho"/>
                <w:lang w:val="en-US" w:eastAsia="ja-JP"/>
              </w:rPr>
              <w:t xml:space="preserve"> scheduling. When the UE is close to </w:t>
            </w:r>
            <w:proofErr w:type="spellStart"/>
            <w:r>
              <w:rPr>
                <w:rFonts w:eastAsia="MS Mincho"/>
                <w:lang w:val="en-US" w:eastAsia="ja-JP"/>
              </w:rPr>
              <w:t>gNB</w:t>
            </w:r>
            <w:proofErr w:type="spellEnd"/>
            <w:r>
              <w:rPr>
                <w:rFonts w:eastAsia="MS Mincho"/>
                <w:lang w:val="en-US" w:eastAsia="ja-JP"/>
              </w:rPr>
              <w:t xml:space="preserve">, the scheduling PDCCH is transmitted on </w:t>
            </w:r>
            <w:proofErr w:type="spellStart"/>
            <w:r>
              <w:rPr>
                <w:rFonts w:eastAsia="MS Mincho"/>
                <w:lang w:val="en-US" w:eastAsia="ja-JP"/>
              </w:rPr>
              <w:t>sSCell</w:t>
            </w:r>
            <w:proofErr w:type="spellEnd"/>
            <w:r>
              <w:rPr>
                <w:rFonts w:eastAsia="MS Mincho"/>
                <w:lang w:val="en-US" w:eastAsia="ja-JP"/>
              </w:rPr>
              <w:t xml:space="preserve">. When the UE moves to cell edge area, the PDCCH carrying non-fallback DCI can reside in </w:t>
            </w:r>
            <w:proofErr w:type="spellStart"/>
            <w:r>
              <w:rPr>
                <w:rFonts w:eastAsia="MS Mincho"/>
                <w:lang w:val="en-US" w:eastAsia="ja-JP"/>
              </w:rPr>
              <w:t>PCell</w:t>
            </w:r>
            <w:proofErr w:type="spellEnd"/>
            <w:r>
              <w:rPr>
                <w:rFonts w:eastAsia="MS Mincho"/>
                <w:lang w:val="en-US" w:eastAsia="ja-JP"/>
              </w:rPr>
              <w:t xml:space="preserve"> (usually low frequency and better for coverage) to guarantee the performance. While if Option 1 is supported, this switching will rely on RRC reconfiguration which is not flexible.</w:t>
            </w:r>
          </w:p>
        </w:tc>
      </w:tr>
      <w:tr w:rsidR="0079710B" w14:paraId="50969364" w14:textId="77777777" w:rsidTr="7A77E3D2">
        <w:tc>
          <w:tcPr>
            <w:tcW w:w="1315" w:type="dxa"/>
            <w:tcBorders>
              <w:top w:val="single" w:sz="4" w:space="0" w:color="auto"/>
              <w:left w:val="single" w:sz="4" w:space="0" w:color="auto"/>
              <w:bottom w:val="single" w:sz="4" w:space="0" w:color="auto"/>
              <w:right w:val="single" w:sz="4" w:space="0" w:color="auto"/>
            </w:tcBorders>
          </w:tcPr>
          <w:p w14:paraId="7081B8E2" w14:textId="3BA13394" w:rsidR="0079710B" w:rsidRPr="0079710B" w:rsidRDefault="0079710B" w:rsidP="00B87983">
            <w:pPr>
              <w:spacing w:after="120"/>
              <w:jc w:val="both"/>
              <w:rPr>
                <w:rFonts w:eastAsia="Malgun Gothic"/>
                <w:lang w:val="en-US" w:eastAsia="ko-KR"/>
              </w:rPr>
            </w:pPr>
            <w:r>
              <w:rPr>
                <w:rFonts w:eastAsia="Malgun Gothic" w:hint="eastAsia"/>
                <w:lang w:val="en-US" w:eastAsia="ko-KR"/>
              </w:rPr>
              <w:t>LG</w:t>
            </w:r>
          </w:p>
        </w:tc>
        <w:tc>
          <w:tcPr>
            <w:tcW w:w="2370" w:type="dxa"/>
            <w:tcBorders>
              <w:top w:val="single" w:sz="4" w:space="0" w:color="auto"/>
              <w:left w:val="single" w:sz="4" w:space="0" w:color="auto"/>
              <w:bottom w:val="single" w:sz="4" w:space="0" w:color="auto"/>
              <w:right w:val="single" w:sz="4" w:space="0" w:color="auto"/>
            </w:tcBorders>
          </w:tcPr>
          <w:p w14:paraId="3B9EAFDC" w14:textId="32447CD9" w:rsidR="0079710B" w:rsidRPr="0079710B" w:rsidRDefault="0079710B" w:rsidP="00B87983">
            <w:pPr>
              <w:spacing w:after="120"/>
              <w:jc w:val="both"/>
              <w:rPr>
                <w:rFonts w:eastAsia="Malgun Gothic"/>
                <w:lang w:val="en-US" w:eastAsia="ko-KR"/>
              </w:rPr>
            </w:pPr>
            <w:r>
              <w:rPr>
                <w:rFonts w:eastAsia="Malgun Gothic" w:hint="eastAsia"/>
                <w:lang w:val="en-US" w:eastAsia="ko-KR"/>
              </w:rPr>
              <w:t>Option 2</w:t>
            </w:r>
          </w:p>
        </w:tc>
        <w:tc>
          <w:tcPr>
            <w:tcW w:w="6277" w:type="dxa"/>
            <w:tcBorders>
              <w:top w:val="single" w:sz="4" w:space="0" w:color="auto"/>
              <w:left w:val="single" w:sz="4" w:space="0" w:color="auto"/>
              <w:bottom w:val="single" w:sz="4" w:space="0" w:color="auto"/>
              <w:right w:val="single" w:sz="4" w:space="0" w:color="auto"/>
            </w:tcBorders>
          </w:tcPr>
          <w:p w14:paraId="51CD6B34" w14:textId="77777777" w:rsidR="0079710B" w:rsidRDefault="0079710B" w:rsidP="00B87983">
            <w:pPr>
              <w:spacing w:after="120"/>
              <w:jc w:val="both"/>
              <w:rPr>
                <w:rFonts w:eastAsia="MS Mincho"/>
                <w:lang w:val="en-US" w:eastAsia="ja-JP"/>
              </w:rPr>
            </w:pPr>
          </w:p>
        </w:tc>
      </w:tr>
      <w:tr w:rsidR="00913CDD" w14:paraId="1CB39338" w14:textId="77777777" w:rsidTr="7A77E3D2">
        <w:tc>
          <w:tcPr>
            <w:tcW w:w="1315" w:type="dxa"/>
            <w:tcBorders>
              <w:top w:val="single" w:sz="4" w:space="0" w:color="auto"/>
              <w:left w:val="single" w:sz="4" w:space="0" w:color="auto"/>
              <w:bottom w:val="single" w:sz="4" w:space="0" w:color="auto"/>
              <w:right w:val="single" w:sz="4" w:space="0" w:color="auto"/>
            </w:tcBorders>
          </w:tcPr>
          <w:p w14:paraId="4B8C31C4" w14:textId="5A436CE4" w:rsidR="00913CDD" w:rsidRDefault="00913CDD" w:rsidP="00913CDD">
            <w:pPr>
              <w:spacing w:after="120"/>
              <w:jc w:val="both"/>
              <w:rPr>
                <w:rFonts w:eastAsia="Malgun Gothic"/>
                <w:lang w:val="en-US" w:eastAsia="ko-KR"/>
              </w:rPr>
            </w:pPr>
            <w:r>
              <w:rPr>
                <w:rFonts w:eastAsia="MS Mincho" w:hint="eastAsia"/>
                <w:lang w:val="en-US" w:eastAsia="ja-JP"/>
              </w:rPr>
              <w:t>D</w:t>
            </w:r>
            <w:r>
              <w:rPr>
                <w:rFonts w:eastAsia="MS Mincho"/>
                <w:lang w:val="en-US" w:eastAsia="ja-JP"/>
              </w:rPr>
              <w:t>OCOMO</w:t>
            </w:r>
          </w:p>
        </w:tc>
        <w:tc>
          <w:tcPr>
            <w:tcW w:w="2370" w:type="dxa"/>
            <w:tcBorders>
              <w:top w:val="single" w:sz="4" w:space="0" w:color="auto"/>
              <w:left w:val="single" w:sz="4" w:space="0" w:color="auto"/>
              <w:bottom w:val="single" w:sz="4" w:space="0" w:color="auto"/>
              <w:right w:val="single" w:sz="4" w:space="0" w:color="auto"/>
            </w:tcBorders>
          </w:tcPr>
          <w:p w14:paraId="5C5E0C69" w14:textId="67B54E9A" w:rsidR="00913CDD" w:rsidRDefault="00913CDD" w:rsidP="00913CDD">
            <w:pPr>
              <w:spacing w:after="120"/>
              <w:jc w:val="both"/>
              <w:rPr>
                <w:rFonts w:eastAsia="Malgun Gothic"/>
                <w:lang w:val="en-US" w:eastAsia="ko-KR"/>
              </w:rPr>
            </w:pPr>
            <w:r w:rsidRPr="006048ED">
              <w:rPr>
                <w:rFonts w:eastAsia="Malgun Gothic"/>
                <w:lang w:val="en-US" w:eastAsia="ko-KR"/>
              </w:rPr>
              <w:t>Discuss further</w:t>
            </w:r>
          </w:p>
        </w:tc>
        <w:tc>
          <w:tcPr>
            <w:tcW w:w="6277" w:type="dxa"/>
            <w:tcBorders>
              <w:top w:val="single" w:sz="4" w:space="0" w:color="auto"/>
              <w:left w:val="single" w:sz="4" w:space="0" w:color="auto"/>
              <w:bottom w:val="single" w:sz="4" w:space="0" w:color="auto"/>
              <w:right w:val="single" w:sz="4" w:space="0" w:color="auto"/>
            </w:tcBorders>
          </w:tcPr>
          <w:p w14:paraId="1F0EFAAD" w14:textId="319559BD" w:rsidR="00913CDD" w:rsidRDefault="00913CDD" w:rsidP="00913CDD">
            <w:pPr>
              <w:spacing w:after="120"/>
              <w:jc w:val="both"/>
              <w:rPr>
                <w:rFonts w:eastAsia="MS Mincho"/>
                <w:lang w:val="en-US" w:eastAsia="ja-JP"/>
              </w:rPr>
            </w:pPr>
            <w:r w:rsidRPr="006B263B">
              <w:rPr>
                <w:rFonts w:eastAsia="MS Mincho"/>
                <w:lang w:val="en-US" w:eastAsia="ja-JP"/>
              </w:rPr>
              <w:t xml:space="preserve">In the current specifications, scheduling cell for a serving cell is semi-statistically configured by </w:t>
            </w:r>
            <w:proofErr w:type="spellStart"/>
            <w:r w:rsidRPr="006B263B">
              <w:rPr>
                <w:rFonts w:eastAsia="MS Mincho"/>
                <w:i/>
                <w:lang w:val="en-US" w:eastAsia="ja-JP"/>
              </w:rPr>
              <w:t>schedulingCellInfo</w:t>
            </w:r>
            <w:proofErr w:type="spellEnd"/>
            <w:r w:rsidRPr="006B263B">
              <w:rPr>
                <w:rFonts w:eastAsia="MS Mincho"/>
                <w:lang w:val="en-US" w:eastAsia="ja-JP"/>
              </w:rPr>
              <w:t>. Therefore, when PDCCH capacity of P(S)Cell becomes sufficient and NW would like to change from cross-carrier scheduling to self-carrier scheduling for the P(S)Cell, RR</w:t>
            </w:r>
            <w:r>
              <w:rPr>
                <w:rFonts w:eastAsia="MS Mincho"/>
                <w:lang w:val="en-US" w:eastAsia="ja-JP"/>
              </w:rPr>
              <w:t>C reconfiguration is necessary. Option2 doesn’t have the concern.</w:t>
            </w:r>
            <w:r>
              <w:rPr>
                <w:rFonts w:eastAsia="MS Mincho" w:hint="eastAsia"/>
                <w:lang w:val="en-US" w:eastAsia="ja-JP"/>
              </w:rPr>
              <w:t xml:space="preserve"> </w:t>
            </w:r>
            <w:r>
              <w:rPr>
                <w:rFonts w:eastAsia="MS Mincho"/>
                <w:lang w:val="en-US" w:eastAsia="ja-JP"/>
              </w:rPr>
              <w:t xml:space="preserve">On the other hand, if option1 is selected, we may need to consider </w:t>
            </w:r>
            <w:r w:rsidRPr="006B263B">
              <w:rPr>
                <w:rFonts w:eastAsia="MS Mincho"/>
                <w:lang w:val="en-US" w:eastAsia="ja-JP"/>
              </w:rPr>
              <w:t xml:space="preserve">enhancement to address </w:t>
            </w:r>
            <w:r>
              <w:rPr>
                <w:rFonts w:eastAsia="MS Mincho"/>
                <w:lang w:val="en-US" w:eastAsia="ja-JP"/>
              </w:rPr>
              <w:t>the above point (e.g.</w:t>
            </w:r>
            <w:r w:rsidRPr="006B263B">
              <w:rPr>
                <w:rFonts w:eastAsia="MS Mincho"/>
                <w:lang w:val="en-US" w:eastAsia="ja-JP"/>
              </w:rPr>
              <w:t xml:space="preserve"> dynamic switching of scheduling cell for P(S)Cell</w:t>
            </w:r>
            <w:r>
              <w:rPr>
                <w:rFonts w:eastAsia="MS Mincho"/>
                <w:lang w:val="en-US" w:eastAsia="ja-JP"/>
              </w:rPr>
              <w:t>).</w:t>
            </w:r>
          </w:p>
        </w:tc>
      </w:tr>
      <w:tr w:rsidR="001A50DA" w14:paraId="5B6B42B9" w14:textId="77777777" w:rsidTr="7A77E3D2">
        <w:tc>
          <w:tcPr>
            <w:tcW w:w="1315" w:type="dxa"/>
            <w:tcBorders>
              <w:top w:val="single" w:sz="4" w:space="0" w:color="auto"/>
              <w:left w:val="single" w:sz="4" w:space="0" w:color="auto"/>
              <w:bottom w:val="single" w:sz="4" w:space="0" w:color="auto"/>
              <w:right w:val="single" w:sz="4" w:space="0" w:color="auto"/>
            </w:tcBorders>
          </w:tcPr>
          <w:p w14:paraId="5A528DB6" w14:textId="775E9988" w:rsidR="001A50DA" w:rsidRDefault="001A50DA" w:rsidP="001A50DA">
            <w:pPr>
              <w:spacing w:after="120"/>
              <w:jc w:val="both"/>
              <w:rPr>
                <w:rFonts w:eastAsia="MS Mincho"/>
                <w:lang w:val="en-US" w:eastAsia="ja-JP"/>
              </w:rPr>
            </w:pPr>
            <w:r>
              <w:rPr>
                <w:rFonts w:eastAsia="MS Mincho"/>
                <w:lang w:val="en-US" w:eastAsia="ja-JP"/>
              </w:rPr>
              <w:t>Apple</w:t>
            </w:r>
          </w:p>
        </w:tc>
        <w:tc>
          <w:tcPr>
            <w:tcW w:w="2370" w:type="dxa"/>
            <w:tcBorders>
              <w:top w:val="single" w:sz="4" w:space="0" w:color="auto"/>
              <w:left w:val="single" w:sz="4" w:space="0" w:color="auto"/>
              <w:bottom w:val="single" w:sz="4" w:space="0" w:color="auto"/>
              <w:right w:val="single" w:sz="4" w:space="0" w:color="auto"/>
            </w:tcBorders>
          </w:tcPr>
          <w:p w14:paraId="2C135F7A" w14:textId="410440D9" w:rsidR="001A50DA" w:rsidRPr="006048ED" w:rsidRDefault="003D44BE" w:rsidP="001A50DA">
            <w:pPr>
              <w:spacing w:after="120"/>
              <w:jc w:val="both"/>
              <w:rPr>
                <w:rFonts w:eastAsia="Malgun Gothic"/>
                <w:lang w:val="en-US" w:eastAsia="ko-KR"/>
              </w:rPr>
            </w:pPr>
            <w:r>
              <w:rPr>
                <w:rFonts w:eastAsia="MS Mincho"/>
                <w:lang w:val="en-US" w:eastAsia="ja-JP"/>
              </w:rPr>
              <w:t>Option 1</w:t>
            </w:r>
          </w:p>
        </w:tc>
        <w:tc>
          <w:tcPr>
            <w:tcW w:w="6277" w:type="dxa"/>
            <w:tcBorders>
              <w:top w:val="single" w:sz="4" w:space="0" w:color="auto"/>
              <w:left w:val="single" w:sz="4" w:space="0" w:color="auto"/>
              <w:bottom w:val="single" w:sz="4" w:space="0" w:color="auto"/>
              <w:right w:val="single" w:sz="4" w:space="0" w:color="auto"/>
            </w:tcBorders>
          </w:tcPr>
          <w:p w14:paraId="7E42956C" w14:textId="30C892E6" w:rsidR="001A50DA" w:rsidRPr="006B263B" w:rsidRDefault="009231D9" w:rsidP="001A50DA">
            <w:pPr>
              <w:spacing w:after="120"/>
              <w:jc w:val="both"/>
              <w:rPr>
                <w:rFonts w:eastAsia="MS Mincho"/>
                <w:lang w:val="en-US" w:eastAsia="ja-JP"/>
              </w:rPr>
            </w:pPr>
            <w:r>
              <w:rPr>
                <w:rFonts w:eastAsia="MS Mincho"/>
                <w:lang w:val="en-US" w:eastAsia="ja-JP"/>
              </w:rPr>
              <w:t xml:space="preserve">When </w:t>
            </w:r>
            <w:proofErr w:type="spellStart"/>
            <w:r>
              <w:rPr>
                <w:rFonts w:eastAsia="MS Mincho"/>
                <w:lang w:val="en-US" w:eastAsia="ja-JP"/>
              </w:rPr>
              <w:t>SCell</w:t>
            </w:r>
            <w:proofErr w:type="spellEnd"/>
            <w:r>
              <w:rPr>
                <w:rFonts w:eastAsia="MS Mincho"/>
                <w:lang w:val="en-US" w:eastAsia="ja-JP"/>
              </w:rPr>
              <w:t xml:space="preserve"> is configured to schedule </w:t>
            </w:r>
            <w:proofErr w:type="spellStart"/>
            <w:r>
              <w:rPr>
                <w:rFonts w:eastAsia="MS Mincho"/>
                <w:lang w:val="en-US" w:eastAsia="ja-JP"/>
              </w:rPr>
              <w:t>PCell</w:t>
            </w:r>
            <w:proofErr w:type="spellEnd"/>
            <w:r>
              <w:rPr>
                <w:rFonts w:eastAsia="MS Mincho"/>
                <w:lang w:val="en-US" w:eastAsia="ja-JP"/>
              </w:rPr>
              <w:t xml:space="preserve">, the main purpose is to schedule non-fallback DCI. Then we should maintain the same Rel-15 principle as much as possible, i.e. only one scheduling cell can schedule a scheduled cell. The reason we agree simultaneous </w:t>
            </w:r>
            <w:proofErr w:type="spellStart"/>
            <w:r>
              <w:rPr>
                <w:rFonts w:eastAsia="MS Mincho"/>
                <w:lang w:val="en-US" w:eastAsia="ja-JP"/>
              </w:rPr>
              <w:t>PCell</w:t>
            </w:r>
            <w:proofErr w:type="spellEnd"/>
            <w:r>
              <w:rPr>
                <w:rFonts w:eastAsia="MS Mincho"/>
                <w:lang w:val="en-US" w:eastAsia="ja-JP"/>
              </w:rPr>
              <w:t xml:space="preserve"> self-scheduling is due to the fall back and support of initial acquisition etc.</w:t>
            </w:r>
          </w:p>
        </w:tc>
      </w:tr>
      <w:tr w:rsidR="00262D93" w14:paraId="4B6C1FE2" w14:textId="77777777" w:rsidTr="7A77E3D2">
        <w:tc>
          <w:tcPr>
            <w:tcW w:w="1315" w:type="dxa"/>
            <w:tcBorders>
              <w:top w:val="single" w:sz="4" w:space="0" w:color="auto"/>
              <w:left w:val="single" w:sz="4" w:space="0" w:color="auto"/>
              <w:bottom w:val="single" w:sz="4" w:space="0" w:color="auto"/>
              <w:right w:val="single" w:sz="4" w:space="0" w:color="auto"/>
            </w:tcBorders>
          </w:tcPr>
          <w:p w14:paraId="78A610C4" w14:textId="4E61F401" w:rsidR="00262D93" w:rsidRPr="00262D93" w:rsidRDefault="00262D93" w:rsidP="001A50DA">
            <w:pPr>
              <w:spacing w:after="120"/>
              <w:jc w:val="both"/>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2370" w:type="dxa"/>
            <w:tcBorders>
              <w:top w:val="single" w:sz="4" w:space="0" w:color="auto"/>
              <w:left w:val="single" w:sz="4" w:space="0" w:color="auto"/>
              <w:bottom w:val="single" w:sz="4" w:space="0" w:color="auto"/>
              <w:right w:val="single" w:sz="4" w:space="0" w:color="auto"/>
            </w:tcBorders>
          </w:tcPr>
          <w:p w14:paraId="15DE31BB" w14:textId="52187A48" w:rsidR="00262D93" w:rsidRPr="00262D93" w:rsidRDefault="00262D93" w:rsidP="001A50DA">
            <w:pPr>
              <w:spacing w:after="120"/>
              <w:jc w:val="both"/>
              <w:rPr>
                <w:rFonts w:eastAsia="Malgun Gothic"/>
                <w:lang w:val="en-US" w:eastAsia="ko-KR"/>
              </w:rPr>
            </w:pPr>
            <w:r>
              <w:rPr>
                <w:rFonts w:eastAsia="Malgun Gothic" w:hint="eastAsia"/>
                <w:lang w:val="en-US" w:eastAsia="ko-KR"/>
              </w:rPr>
              <w:t>O</w:t>
            </w:r>
            <w:r>
              <w:rPr>
                <w:rFonts w:eastAsia="Malgun Gothic"/>
                <w:lang w:val="en-US" w:eastAsia="ko-KR"/>
              </w:rPr>
              <w:t>ption 2</w:t>
            </w:r>
          </w:p>
        </w:tc>
        <w:tc>
          <w:tcPr>
            <w:tcW w:w="6277" w:type="dxa"/>
            <w:tcBorders>
              <w:top w:val="single" w:sz="4" w:space="0" w:color="auto"/>
              <w:left w:val="single" w:sz="4" w:space="0" w:color="auto"/>
              <w:bottom w:val="single" w:sz="4" w:space="0" w:color="auto"/>
              <w:right w:val="single" w:sz="4" w:space="0" w:color="auto"/>
            </w:tcBorders>
          </w:tcPr>
          <w:p w14:paraId="08269699" w14:textId="554EC345" w:rsidR="00262D93" w:rsidRPr="00E00432" w:rsidRDefault="00E00432" w:rsidP="001A50DA">
            <w:pPr>
              <w:spacing w:after="120"/>
              <w:jc w:val="both"/>
              <w:rPr>
                <w:rFonts w:eastAsia="Malgun Gothic"/>
                <w:lang w:val="en-US" w:eastAsia="ko-KR"/>
              </w:rPr>
            </w:pPr>
            <w:r>
              <w:rPr>
                <w:rFonts w:eastAsia="Malgun Gothic" w:hint="eastAsia"/>
                <w:lang w:val="en-US" w:eastAsia="ko-KR"/>
              </w:rPr>
              <w:t>O</w:t>
            </w:r>
            <w:r>
              <w:rPr>
                <w:rFonts w:eastAsia="Malgun Gothic"/>
                <w:lang w:val="en-US" w:eastAsia="ko-KR"/>
              </w:rPr>
              <w:t xml:space="preserve">ption 2 may prevent potential throughput loss when PDCCH reception from </w:t>
            </w:r>
            <w:proofErr w:type="spellStart"/>
            <w:r>
              <w:rPr>
                <w:rFonts w:eastAsia="Malgun Gothic"/>
                <w:lang w:val="en-US" w:eastAsia="ko-KR"/>
              </w:rPr>
              <w:t>sSCell</w:t>
            </w:r>
            <w:proofErr w:type="spellEnd"/>
            <w:r>
              <w:rPr>
                <w:rFonts w:eastAsia="Malgun Gothic"/>
                <w:lang w:val="en-US" w:eastAsia="ko-KR"/>
              </w:rPr>
              <w:t xml:space="preserve"> is suddenly disabled (due to e.g., link failure, dynamic activation/deactivation).</w:t>
            </w:r>
          </w:p>
        </w:tc>
      </w:tr>
      <w:tr w:rsidR="007060B1" w:rsidRPr="006B263B" w14:paraId="4B6B9FC8" w14:textId="77777777" w:rsidTr="007060B1">
        <w:tc>
          <w:tcPr>
            <w:tcW w:w="1315" w:type="dxa"/>
          </w:tcPr>
          <w:p w14:paraId="4656F6DD" w14:textId="77777777" w:rsidR="007060B1" w:rsidRDefault="007060B1" w:rsidP="005E05FB">
            <w:pPr>
              <w:spacing w:after="120"/>
              <w:jc w:val="both"/>
              <w:rPr>
                <w:rFonts w:eastAsia="MS Mincho"/>
                <w:lang w:val="en-US" w:eastAsia="ja-JP"/>
              </w:rPr>
            </w:pPr>
            <w:r>
              <w:rPr>
                <w:rFonts w:eastAsia="MS Mincho" w:hint="eastAsia"/>
                <w:lang w:val="en-US" w:eastAsia="ja-JP"/>
              </w:rPr>
              <w:t>Xiaomi</w:t>
            </w:r>
          </w:p>
        </w:tc>
        <w:tc>
          <w:tcPr>
            <w:tcW w:w="2370" w:type="dxa"/>
          </w:tcPr>
          <w:p w14:paraId="11495647" w14:textId="77777777" w:rsidR="007060B1" w:rsidRPr="006048ED" w:rsidRDefault="007060B1" w:rsidP="005E05FB">
            <w:pPr>
              <w:spacing w:after="120"/>
              <w:jc w:val="both"/>
              <w:rPr>
                <w:rFonts w:eastAsia="Malgun Gothic"/>
                <w:lang w:val="en-US" w:eastAsia="ko-KR"/>
              </w:rPr>
            </w:pPr>
            <w:r>
              <w:rPr>
                <w:rFonts w:eastAsia="Malgun Gothic" w:hint="eastAsia"/>
                <w:lang w:val="en-US" w:eastAsia="ko-KR"/>
              </w:rPr>
              <w:t>Option 1</w:t>
            </w:r>
          </w:p>
        </w:tc>
        <w:tc>
          <w:tcPr>
            <w:tcW w:w="6277" w:type="dxa"/>
          </w:tcPr>
          <w:p w14:paraId="457F9B0A" w14:textId="4FD54623" w:rsidR="007060B1" w:rsidRPr="006B263B" w:rsidRDefault="007060B1" w:rsidP="005E05FB">
            <w:pPr>
              <w:spacing w:after="120"/>
              <w:jc w:val="both"/>
              <w:rPr>
                <w:rFonts w:eastAsia="MS Mincho"/>
                <w:lang w:val="en-US" w:eastAsia="ja-JP"/>
              </w:rPr>
            </w:pPr>
            <w:r>
              <w:rPr>
                <w:lang w:val="en-US" w:eastAsia="zh-CN"/>
              </w:rPr>
              <w:t xml:space="preserve">In our view, there is no need to monitor USS simultaneously from </w:t>
            </w:r>
            <w:proofErr w:type="spellStart"/>
            <w:r>
              <w:rPr>
                <w:lang w:val="en-US" w:eastAsia="zh-CN"/>
              </w:rPr>
              <w:t>Pcell</w:t>
            </w:r>
            <w:proofErr w:type="spellEnd"/>
            <w:r>
              <w:rPr>
                <w:lang w:val="en-US" w:eastAsia="zh-CN"/>
              </w:rPr>
              <w:t>/</w:t>
            </w:r>
            <w:proofErr w:type="spellStart"/>
            <w:r>
              <w:rPr>
                <w:lang w:val="en-US" w:eastAsia="zh-CN"/>
              </w:rPr>
              <w:t>P</w:t>
            </w:r>
            <w:r w:rsidR="003D6044">
              <w:rPr>
                <w:lang w:val="en-US" w:eastAsia="zh-CN"/>
              </w:rPr>
              <w:t>s</w:t>
            </w:r>
            <w:r>
              <w:rPr>
                <w:lang w:val="en-US" w:eastAsia="zh-CN"/>
              </w:rPr>
              <w:t>cell</w:t>
            </w:r>
            <w:proofErr w:type="spellEnd"/>
            <w:r>
              <w:rPr>
                <w:lang w:val="en-US" w:eastAsia="zh-CN"/>
              </w:rPr>
              <w:t xml:space="preserve"> and </w:t>
            </w:r>
            <w:proofErr w:type="spellStart"/>
            <w:r>
              <w:rPr>
                <w:lang w:val="en-US" w:eastAsia="zh-CN"/>
              </w:rPr>
              <w:t>sScell</w:t>
            </w:r>
            <w:proofErr w:type="spellEnd"/>
            <w:r>
              <w:rPr>
                <w:lang w:val="en-US" w:eastAsia="zh-CN"/>
              </w:rPr>
              <w:t>. It makes the handling of DCI size budget, BD/CCE budget more complicated.</w:t>
            </w:r>
          </w:p>
        </w:tc>
      </w:tr>
      <w:tr w:rsidR="006F0145" w:rsidRPr="006B263B" w14:paraId="2B2E8120" w14:textId="77777777" w:rsidTr="007060B1">
        <w:tc>
          <w:tcPr>
            <w:tcW w:w="1315" w:type="dxa"/>
          </w:tcPr>
          <w:p w14:paraId="40AD147A" w14:textId="321C62C5" w:rsidR="006F0145" w:rsidRPr="006F0145" w:rsidRDefault="006F0145" w:rsidP="005E05FB">
            <w:pPr>
              <w:spacing w:after="120"/>
              <w:jc w:val="both"/>
              <w:rPr>
                <w:rFonts w:eastAsiaTheme="minorEastAsia"/>
                <w:lang w:val="en-US" w:eastAsia="zh-CN"/>
              </w:rPr>
            </w:pPr>
            <w:r>
              <w:rPr>
                <w:rFonts w:eastAsiaTheme="minorEastAsia" w:hint="eastAsia"/>
                <w:lang w:val="en-US" w:eastAsia="zh-CN"/>
              </w:rPr>
              <w:t>OPPO</w:t>
            </w:r>
          </w:p>
        </w:tc>
        <w:tc>
          <w:tcPr>
            <w:tcW w:w="2370" w:type="dxa"/>
          </w:tcPr>
          <w:p w14:paraId="4AF75A78" w14:textId="0605F79C" w:rsidR="006F0145" w:rsidRPr="006F0145" w:rsidRDefault="006F0145" w:rsidP="005E05FB">
            <w:pPr>
              <w:spacing w:after="120"/>
              <w:jc w:val="both"/>
              <w:rPr>
                <w:rFonts w:eastAsiaTheme="minorEastAsia"/>
                <w:lang w:val="en-US" w:eastAsia="zh-CN"/>
              </w:rPr>
            </w:pPr>
            <w:r>
              <w:rPr>
                <w:rFonts w:eastAsiaTheme="minorEastAsia" w:hint="eastAsia"/>
                <w:lang w:val="en-US" w:eastAsia="zh-CN"/>
              </w:rPr>
              <w:t xml:space="preserve">Option 2 </w:t>
            </w:r>
          </w:p>
        </w:tc>
        <w:tc>
          <w:tcPr>
            <w:tcW w:w="6277" w:type="dxa"/>
          </w:tcPr>
          <w:p w14:paraId="7BCEBD17" w14:textId="77777777" w:rsidR="001137F6" w:rsidRDefault="006F0145" w:rsidP="006F0145">
            <w:pPr>
              <w:spacing w:after="120"/>
              <w:jc w:val="both"/>
              <w:rPr>
                <w:lang w:val="en-US" w:eastAsia="zh-CN"/>
              </w:rPr>
            </w:pPr>
            <w:r>
              <w:rPr>
                <w:lang w:val="en-US" w:eastAsia="zh-CN"/>
              </w:rPr>
              <w:t xml:space="preserve">It is not necessary to restrict USS configuration in </w:t>
            </w:r>
            <w:proofErr w:type="spellStart"/>
            <w:r>
              <w:rPr>
                <w:lang w:val="en-US" w:eastAsia="zh-CN"/>
              </w:rPr>
              <w:t>sSCell</w:t>
            </w:r>
            <w:proofErr w:type="spellEnd"/>
            <w:r>
              <w:rPr>
                <w:lang w:val="en-US" w:eastAsia="zh-CN"/>
              </w:rPr>
              <w:t xml:space="preserve">. Moreover, there is reliability and coverage issue for </w:t>
            </w:r>
            <w:proofErr w:type="spellStart"/>
            <w:r>
              <w:rPr>
                <w:lang w:val="en-US" w:eastAsia="zh-CN"/>
              </w:rPr>
              <w:t>sSCell</w:t>
            </w:r>
            <w:proofErr w:type="spellEnd"/>
            <w:r>
              <w:rPr>
                <w:lang w:val="en-US" w:eastAsia="zh-CN"/>
              </w:rPr>
              <w:t xml:space="preserve">. </w:t>
            </w:r>
          </w:p>
          <w:p w14:paraId="5CD513E3" w14:textId="4539278C" w:rsidR="006F0145" w:rsidRPr="006F0145" w:rsidRDefault="006F0145" w:rsidP="006F0145">
            <w:pPr>
              <w:spacing w:after="120"/>
              <w:jc w:val="both"/>
              <w:rPr>
                <w:lang w:val="en-US" w:eastAsia="zh-CN"/>
              </w:rPr>
            </w:pPr>
            <w:r>
              <w:rPr>
                <w:lang w:val="en-US" w:eastAsia="zh-CN"/>
              </w:rPr>
              <w:t xml:space="preserve">However, to avoid exceeding BD/CCE budget, </w:t>
            </w:r>
            <w:r>
              <w:rPr>
                <w:rFonts w:hint="eastAsia"/>
                <w:lang w:val="en-US" w:eastAsia="zh-CN"/>
              </w:rPr>
              <w:t>USS configuration can be</w:t>
            </w:r>
            <w:r>
              <w:rPr>
                <w:lang w:val="en-US" w:eastAsia="zh-CN"/>
              </w:rPr>
              <w:t xml:space="preserve"> configured in either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or </w:t>
            </w:r>
            <w:proofErr w:type="spellStart"/>
            <w:r>
              <w:rPr>
                <w:lang w:val="en-US" w:eastAsia="zh-CN"/>
              </w:rPr>
              <w:t>sSCell</w:t>
            </w:r>
            <w:proofErr w:type="spellEnd"/>
            <w:r>
              <w:rPr>
                <w:lang w:val="en-US" w:eastAsia="zh-CN"/>
              </w:rPr>
              <w:t>. It is left to implementation.</w:t>
            </w:r>
            <w:r>
              <w:rPr>
                <w:rFonts w:hint="eastAsia"/>
                <w:lang w:val="en-US" w:eastAsia="zh-CN"/>
              </w:rPr>
              <w:t xml:space="preserve"> To </w:t>
            </w:r>
            <w:r w:rsidR="001137F6">
              <w:rPr>
                <w:lang w:val="en-US" w:eastAsia="zh-CN"/>
              </w:rPr>
              <w:t>cover</w:t>
            </w:r>
            <w:r>
              <w:rPr>
                <w:rFonts w:hint="eastAsia"/>
                <w:lang w:val="en-US" w:eastAsia="zh-CN"/>
              </w:rPr>
              <w:t xml:space="preserve"> flexible configuration in implementation, we update option 2</w:t>
            </w:r>
          </w:p>
          <w:p w14:paraId="751674A1" w14:textId="77777777" w:rsidR="006F0145" w:rsidRDefault="006F0145" w:rsidP="0018194E">
            <w:pPr>
              <w:pStyle w:val="ListParagraph"/>
              <w:numPr>
                <w:ilvl w:val="0"/>
                <w:numId w:val="4"/>
              </w:numPr>
              <w:rPr>
                <w:lang w:val="en-US" w:eastAsia="zh-CN"/>
              </w:rPr>
            </w:pPr>
            <w:r>
              <w:rPr>
                <w:lang w:val="en-US" w:eastAsia="zh-CN"/>
              </w:rPr>
              <w:t>Option 2</w:t>
            </w:r>
          </w:p>
          <w:p w14:paraId="0E5698BF" w14:textId="769CE373" w:rsidR="006F0145" w:rsidRPr="001137F6" w:rsidRDefault="006F0145" w:rsidP="0018194E">
            <w:pPr>
              <w:pStyle w:val="ListParagraph"/>
              <w:numPr>
                <w:ilvl w:val="2"/>
                <w:numId w:val="4"/>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regarding </w:t>
            </w:r>
            <w:r w:rsidRPr="00633B35">
              <w:rPr>
                <w:lang w:val="en-US" w:eastAsia="zh-CN"/>
              </w:rPr>
              <w:t xml:space="preserve">DCI formats 0_1,1_1,0_2,1_2 </w:t>
            </w:r>
            <w:r>
              <w:rPr>
                <w:lang w:val="en-US" w:eastAsia="zh-CN"/>
              </w:rPr>
              <w:t>that</w:t>
            </w:r>
            <w:r w:rsidRPr="00633B35">
              <w:rPr>
                <w:lang w:val="en-US" w:eastAsia="zh-CN"/>
              </w:rPr>
              <w:t xml:space="preserve"> schedul</w:t>
            </w:r>
            <w:r>
              <w:rPr>
                <w:lang w:val="en-US" w:eastAsia="zh-CN"/>
              </w:rPr>
              <w:t>e</w:t>
            </w:r>
            <w:r w:rsidRPr="00633B35">
              <w:rPr>
                <w:lang w:val="en-US" w:eastAsia="zh-CN"/>
              </w:rPr>
              <w:t xml:space="preserve"> PDSCH/PUSCH on </w:t>
            </w:r>
            <w:proofErr w:type="spellStart"/>
            <w:r w:rsidRPr="00633B35">
              <w:rPr>
                <w:lang w:val="en-US" w:eastAsia="zh-CN"/>
              </w:rPr>
              <w:t>PCell</w:t>
            </w:r>
            <w:proofErr w:type="spellEnd"/>
            <w:r w:rsidRPr="00633B35">
              <w:rPr>
                <w:lang w:val="en-US" w:eastAsia="zh-CN"/>
              </w:rPr>
              <w:t>/</w:t>
            </w:r>
            <w:proofErr w:type="spellStart"/>
            <w:r w:rsidRPr="00633B35">
              <w:rPr>
                <w:lang w:val="en-US" w:eastAsia="zh-CN"/>
              </w:rPr>
              <w:t>PSCell</w:t>
            </w:r>
            <w:proofErr w:type="spellEnd"/>
            <w:r>
              <w:rPr>
                <w:lang w:val="en-US" w:eastAsia="zh-CN"/>
              </w:rPr>
              <w:t xml:space="preserve">, UE can monitor them on </w:t>
            </w:r>
            <w:r w:rsidRPr="001137F6">
              <w:rPr>
                <w:strike/>
                <w:color w:val="FF0000"/>
                <w:lang w:val="en-US" w:eastAsia="zh-CN"/>
              </w:rPr>
              <w:t>both</w:t>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USS set(s) and</w:t>
            </w:r>
            <w:r w:rsidR="001137F6" w:rsidRPr="001137F6">
              <w:rPr>
                <w:color w:val="FF0000"/>
                <w:lang w:val="en-US" w:eastAsia="zh-CN"/>
              </w:rPr>
              <w:t>/or</w:t>
            </w:r>
            <w:r>
              <w:rPr>
                <w:lang w:val="en-US" w:eastAsia="zh-CN"/>
              </w:rPr>
              <w:t xml:space="preserve"> </w:t>
            </w:r>
            <w:proofErr w:type="spellStart"/>
            <w:r>
              <w:rPr>
                <w:lang w:val="en-US" w:eastAsia="zh-CN"/>
              </w:rPr>
              <w:t>sSCell</w:t>
            </w:r>
            <w:proofErr w:type="spellEnd"/>
            <w:r>
              <w:rPr>
                <w:lang w:val="en-US" w:eastAsia="zh-CN"/>
              </w:rPr>
              <w:t xml:space="preserve"> USS set(s)</w:t>
            </w:r>
          </w:p>
        </w:tc>
      </w:tr>
      <w:tr w:rsidR="005A6998" w:rsidRPr="006B263B" w14:paraId="45BEFC4F" w14:textId="77777777" w:rsidTr="007060B1">
        <w:tc>
          <w:tcPr>
            <w:tcW w:w="1315" w:type="dxa"/>
          </w:tcPr>
          <w:p w14:paraId="60475624" w14:textId="01F0C73A" w:rsidR="005A6998" w:rsidRDefault="005A6998" w:rsidP="005A6998">
            <w:pPr>
              <w:spacing w:after="120"/>
              <w:jc w:val="both"/>
              <w:rPr>
                <w:rFonts w:eastAsiaTheme="minorEastAsia"/>
                <w:lang w:val="en-US" w:eastAsia="zh-CN"/>
              </w:rPr>
            </w:pPr>
            <w:r>
              <w:rPr>
                <w:rFonts w:cs="Arial" w:hint="eastAsia"/>
                <w:lang w:val="en-US" w:eastAsia="zh-CN"/>
              </w:rPr>
              <w:t>H</w:t>
            </w:r>
            <w:r>
              <w:rPr>
                <w:rFonts w:cs="Arial"/>
                <w:lang w:val="en-US" w:eastAsia="zh-CN"/>
              </w:rPr>
              <w:t xml:space="preserve">uawei, </w:t>
            </w:r>
            <w:proofErr w:type="spellStart"/>
            <w:r>
              <w:rPr>
                <w:rFonts w:cs="Arial"/>
                <w:lang w:val="en-US" w:eastAsia="zh-CN"/>
              </w:rPr>
              <w:t>HiSilicon</w:t>
            </w:r>
            <w:proofErr w:type="spellEnd"/>
          </w:p>
        </w:tc>
        <w:tc>
          <w:tcPr>
            <w:tcW w:w="2370" w:type="dxa"/>
          </w:tcPr>
          <w:p w14:paraId="2BC07E58" w14:textId="0D17AA61" w:rsidR="005A6998" w:rsidRDefault="005A6998" w:rsidP="005A6998">
            <w:pPr>
              <w:spacing w:after="120"/>
              <w:jc w:val="both"/>
              <w:rPr>
                <w:rFonts w:eastAsiaTheme="minorEastAsia"/>
                <w:lang w:val="en-US" w:eastAsia="zh-CN"/>
              </w:rPr>
            </w:pPr>
            <w:r>
              <w:rPr>
                <w:lang w:val="en-US" w:eastAsia="zh-CN"/>
              </w:rPr>
              <w:t>Option 2</w:t>
            </w:r>
          </w:p>
        </w:tc>
        <w:tc>
          <w:tcPr>
            <w:tcW w:w="6277" w:type="dxa"/>
          </w:tcPr>
          <w:p w14:paraId="12BBB297" w14:textId="5FF00875" w:rsidR="005A6998" w:rsidRDefault="005A6998" w:rsidP="005A6998">
            <w:pPr>
              <w:spacing w:after="120"/>
              <w:jc w:val="both"/>
              <w:rPr>
                <w:lang w:val="en-US" w:eastAsia="zh-CN"/>
              </w:rPr>
            </w:pPr>
            <w:r>
              <w:rPr>
                <w:rFonts w:hint="eastAsia"/>
                <w:lang w:eastAsia="zh-CN"/>
              </w:rPr>
              <w:t>I</w:t>
            </w:r>
            <w:r>
              <w:rPr>
                <w:lang w:eastAsia="zh-CN"/>
              </w:rPr>
              <w:t xml:space="preserve">t is preferred to monitor USS </w:t>
            </w:r>
            <w:r>
              <w:rPr>
                <w:lang w:val="en-US" w:eastAsia="zh-CN"/>
              </w:rPr>
              <w:t xml:space="preserve">set(s) on the </w:t>
            </w:r>
            <w:proofErr w:type="spellStart"/>
            <w:r>
              <w:rPr>
                <w:lang w:val="en-US" w:eastAsia="zh-CN"/>
              </w:rPr>
              <w:t>SCell</w:t>
            </w:r>
            <w:proofErr w:type="spellEnd"/>
            <w:r>
              <w:rPr>
                <w:lang w:val="en-US" w:eastAsia="zh-CN"/>
              </w:rPr>
              <w:t xml:space="preserve"> and </w:t>
            </w:r>
            <w:r>
              <w:rPr>
                <w:rFonts w:hint="eastAsia"/>
                <w:lang w:eastAsia="zh-CN"/>
              </w:rPr>
              <w:t>C</w:t>
            </w:r>
            <w:r>
              <w:rPr>
                <w:lang w:eastAsia="zh-CN"/>
              </w:rPr>
              <w:t xml:space="preserve">SS </w:t>
            </w:r>
            <w:r>
              <w:rPr>
                <w:lang w:val="en-US" w:eastAsia="zh-CN"/>
              </w:rPr>
              <w:t xml:space="preserve">set(s) on the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Pr>
                <w:lang w:val="en-US" w:eastAsia="zh-CN"/>
              </w:rPr>
              <w:t xml:space="preserve">, </w:t>
            </w:r>
            <w:r w:rsidRPr="00550F85">
              <w:t xml:space="preserve">which means there will be anyway two carriers used for scheduling the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550F85">
              <w:t xml:space="preserve">. If the USS can be only configured in </w:t>
            </w:r>
            <w:proofErr w:type="spellStart"/>
            <w:r w:rsidRPr="00550F85">
              <w:t>SCell</w:t>
            </w:r>
            <w:proofErr w:type="spellEnd"/>
            <w:r w:rsidRPr="00550F85">
              <w:t xml:space="preserve"> in this case, there may be benefits for UE power saving; if the USS can be configured on both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550F85">
              <w:t xml:space="preserve"> and </w:t>
            </w:r>
            <w:proofErr w:type="spellStart"/>
            <w:r w:rsidRPr="00550F85">
              <w:t>SCell</w:t>
            </w:r>
            <w:proofErr w:type="spellEnd"/>
            <w:r w:rsidRPr="00550F85">
              <w:t>, more scheduling opportunity can be available at the cost of UE power saving.  From network flexibility point of view, it may be beneficial to allow the latter as one configuration option, which can be turned ON/OFF based on e.g. UE capability and network configuration</w:t>
            </w:r>
            <w:r w:rsidRPr="00550F85">
              <w:rPr>
                <w:rFonts w:hint="eastAsia"/>
              </w:rPr>
              <w:t>.</w:t>
            </w:r>
          </w:p>
        </w:tc>
      </w:tr>
      <w:tr w:rsidR="004B5E86" w:rsidRPr="006B263B" w14:paraId="38E1D622" w14:textId="77777777" w:rsidTr="007060B1">
        <w:tc>
          <w:tcPr>
            <w:tcW w:w="1315" w:type="dxa"/>
          </w:tcPr>
          <w:p w14:paraId="6088A748" w14:textId="4F1884B9" w:rsidR="004B5E86" w:rsidRDefault="004B5E86" w:rsidP="005A6998">
            <w:pPr>
              <w:spacing w:after="120"/>
              <w:jc w:val="both"/>
              <w:rPr>
                <w:rFonts w:cs="Arial"/>
                <w:lang w:val="en-US" w:eastAsia="zh-CN"/>
              </w:rPr>
            </w:pPr>
            <w:r>
              <w:rPr>
                <w:rFonts w:cs="Arial"/>
                <w:lang w:val="en-US" w:eastAsia="zh-CN"/>
              </w:rPr>
              <w:t>Ericsson</w:t>
            </w:r>
          </w:p>
        </w:tc>
        <w:tc>
          <w:tcPr>
            <w:tcW w:w="2370" w:type="dxa"/>
          </w:tcPr>
          <w:p w14:paraId="75866FF6" w14:textId="1BF3C9FB" w:rsidR="004B5E86" w:rsidRDefault="004B5E86" w:rsidP="005A6998">
            <w:pPr>
              <w:spacing w:after="120"/>
              <w:jc w:val="both"/>
              <w:rPr>
                <w:lang w:val="en-US" w:eastAsia="zh-CN"/>
              </w:rPr>
            </w:pPr>
            <w:r>
              <w:rPr>
                <w:lang w:val="en-US" w:eastAsia="zh-CN"/>
              </w:rPr>
              <w:t>Option 2</w:t>
            </w:r>
          </w:p>
        </w:tc>
        <w:tc>
          <w:tcPr>
            <w:tcW w:w="6277" w:type="dxa"/>
          </w:tcPr>
          <w:p w14:paraId="6B5A3C1A" w14:textId="44CAD6D1" w:rsidR="004B5E86" w:rsidRDefault="004B5E86" w:rsidP="004B5E86">
            <w:pPr>
              <w:spacing w:after="120"/>
              <w:jc w:val="both"/>
              <w:rPr>
                <w:lang w:val="en-US" w:eastAsia="zh-CN"/>
              </w:rPr>
            </w:pPr>
            <w:r>
              <w:rPr>
                <w:lang w:val="en-US" w:eastAsia="zh-CN"/>
              </w:rPr>
              <w:t xml:space="preserve">The impact on </w:t>
            </w:r>
            <w:proofErr w:type="spellStart"/>
            <w:r>
              <w:rPr>
                <w:lang w:val="en-US" w:eastAsia="zh-CN"/>
              </w:rPr>
              <w:t>PCell</w:t>
            </w:r>
            <w:proofErr w:type="spellEnd"/>
            <w:r>
              <w:rPr>
                <w:lang w:val="en-US" w:eastAsia="zh-CN"/>
              </w:rPr>
              <w:t xml:space="preserve"> operation should be reduced as much as possible when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is configured. Non-fallback DCI formats such as 0_1,1_1 are the normal mechanism of scheduling data on a cell. From NW perspective, Option 2 allows broad configuration of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and the </w:t>
            </w:r>
            <w:proofErr w:type="spellStart"/>
            <w:r>
              <w:rPr>
                <w:lang w:val="en-US" w:eastAsia="zh-CN"/>
              </w:rPr>
              <w:t>sSCell</w:t>
            </w:r>
            <w:proofErr w:type="spellEnd"/>
            <w:r>
              <w:rPr>
                <w:lang w:val="en-US" w:eastAsia="zh-CN"/>
              </w:rPr>
              <w:t xml:space="preserve"> PDCCH resources can be opportunistically used to reduce NR PDCCH load on DSS carrier. With Option 1, this is not possible and NW has to upfront make a decision to limit or not the normal data scheduling for </w:t>
            </w:r>
            <w:proofErr w:type="spellStart"/>
            <w:r>
              <w:rPr>
                <w:lang w:val="en-US" w:eastAsia="zh-CN"/>
              </w:rPr>
              <w:t>PCell</w:t>
            </w:r>
            <w:proofErr w:type="spellEnd"/>
            <w:r>
              <w:rPr>
                <w:lang w:val="en-US" w:eastAsia="zh-CN"/>
              </w:rPr>
              <w:t>/</w:t>
            </w:r>
            <w:proofErr w:type="spellStart"/>
            <w:r>
              <w:rPr>
                <w:lang w:val="en-US" w:eastAsia="zh-CN"/>
              </w:rPr>
              <w:t>PSCell</w:t>
            </w:r>
            <w:proofErr w:type="spellEnd"/>
            <w:r w:rsidR="00061609">
              <w:rPr>
                <w:lang w:val="en-US" w:eastAsia="zh-CN"/>
              </w:rPr>
              <w:t xml:space="preserve"> (i.e., during configuration of </w:t>
            </w:r>
            <w:proofErr w:type="spellStart"/>
            <w:r w:rsidR="00061609">
              <w:rPr>
                <w:lang w:val="en-US" w:eastAsia="zh-CN"/>
              </w:rPr>
              <w:t>sSCell</w:t>
            </w:r>
            <w:proofErr w:type="spellEnd"/>
            <w:r w:rsidR="00061609">
              <w:rPr>
                <w:lang w:val="en-US" w:eastAsia="zh-CN"/>
              </w:rPr>
              <w:t xml:space="preserve"> to </w:t>
            </w:r>
            <w:proofErr w:type="spellStart"/>
            <w:r w:rsidR="00061609">
              <w:rPr>
                <w:lang w:val="en-US" w:eastAsia="zh-CN"/>
              </w:rPr>
              <w:t>PCell</w:t>
            </w:r>
            <w:proofErr w:type="spellEnd"/>
            <w:r w:rsidR="00061609">
              <w:rPr>
                <w:lang w:val="en-US" w:eastAsia="zh-CN"/>
              </w:rPr>
              <w:t xml:space="preserve"> scheduling)</w:t>
            </w:r>
            <w:r>
              <w:rPr>
                <w:lang w:val="en-US" w:eastAsia="zh-CN"/>
              </w:rPr>
              <w:t xml:space="preserve">, and this imposes a trade-off for configuring </w:t>
            </w:r>
            <w:proofErr w:type="spellStart"/>
            <w:r w:rsidR="00061609">
              <w:rPr>
                <w:lang w:val="en-US" w:eastAsia="zh-CN"/>
              </w:rPr>
              <w:t>s</w:t>
            </w:r>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which we </w:t>
            </w:r>
            <w:r w:rsidR="001274C2">
              <w:rPr>
                <w:lang w:val="en-US" w:eastAsia="zh-CN"/>
              </w:rPr>
              <w:t>do not prefer</w:t>
            </w:r>
            <w:r>
              <w:rPr>
                <w:lang w:val="en-US" w:eastAsia="zh-CN"/>
              </w:rPr>
              <w:t xml:space="preserve">.  </w:t>
            </w:r>
          </w:p>
          <w:p w14:paraId="41822568" w14:textId="5BC41F4A" w:rsidR="004B5E86" w:rsidRDefault="004B5E86" w:rsidP="004B5E86">
            <w:pPr>
              <w:spacing w:after="120"/>
              <w:jc w:val="both"/>
              <w:rPr>
                <w:lang w:eastAsia="zh-CN"/>
              </w:rPr>
            </w:pPr>
            <w:r>
              <w:rPr>
                <w:lang w:val="en-US" w:eastAsia="zh-CN"/>
              </w:rPr>
              <w:lastRenderedPageBreak/>
              <w:t xml:space="preserve">From UE procedures perspective, since CCS with different SCS is supported in Rel16, our expectation is the Rel16 framework can be mostly reused. Also, if the </w:t>
            </w:r>
            <w:r w:rsidRPr="00495FB5">
              <w:rPr>
                <w:lang w:val="en-US" w:eastAsia="zh-CN"/>
              </w:rPr>
              <w:t xml:space="preserve">total PDCCH blind decoding budget </w:t>
            </w:r>
            <w:r>
              <w:rPr>
                <w:lang w:val="en-US" w:eastAsia="zh-CN"/>
              </w:rPr>
              <w:t>is not changed, there should not be much UE complexity impact with this.</w:t>
            </w:r>
          </w:p>
        </w:tc>
      </w:tr>
      <w:tr w:rsidR="009553FE" w:rsidRPr="006B263B" w14:paraId="24DE270B" w14:textId="77777777" w:rsidTr="007060B1">
        <w:tc>
          <w:tcPr>
            <w:tcW w:w="1315" w:type="dxa"/>
          </w:tcPr>
          <w:p w14:paraId="184E662E" w14:textId="5996ABBB" w:rsidR="009553FE" w:rsidRPr="009553FE" w:rsidRDefault="009553FE" w:rsidP="009553FE">
            <w:pPr>
              <w:spacing w:after="120"/>
              <w:jc w:val="both"/>
              <w:rPr>
                <w:rFonts w:cs="Arial"/>
                <w:lang w:val="en-US" w:eastAsia="zh-CN"/>
              </w:rPr>
            </w:pPr>
            <w:r w:rsidRPr="009553FE">
              <w:rPr>
                <w:rFonts w:eastAsia="MS Mincho"/>
                <w:lang w:val="en-US" w:eastAsia="ja-JP"/>
              </w:rPr>
              <w:lastRenderedPageBreak/>
              <w:t>Lenovo, Motorola Mobility</w:t>
            </w:r>
          </w:p>
        </w:tc>
        <w:tc>
          <w:tcPr>
            <w:tcW w:w="2370" w:type="dxa"/>
          </w:tcPr>
          <w:p w14:paraId="12B2BA6C" w14:textId="04470957" w:rsidR="009553FE" w:rsidRPr="009553FE" w:rsidRDefault="009553FE" w:rsidP="009553FE">
            <w:pPr>
              <w:spacing w:after="120"/>
              <w:jc w:val="both"/>
              <w:rPr>
                <w:lang w:val="en-US" w:eastAsia="zh-CN"/>
              </w:rPr>
            </w:pPr>
            <w:r w:rsidRPr="009553FE">
              <w:rPr>
                <w:rFonts w:eastAsia="MS Mincho"/>
                <w:lang w:val="en-US" w:eastAsia="ja-JP"/>
              </w:rPr>
              <w:t>Option 2 (fine also with FFS)</w:t>
            </w:r>
          </w:p>
        </w:tc>
        <w:tc>
          <w:tcPr>
            <w:tcW w:w="6277" w:type="dxa"/>
          </w:tcPr>
          <w:p w14:paraId="343E115E" w14:textId="77777777" w:rsidR="009553FE" w:rsidRPr="009553FE" w:rsidRDefault="009553FE" w:rsidP="009553FE">
            <w:pPr>
              <w:spacing w:after="120"/>
              <w:jc w:val="both"/>
              <w:rPr>
                <w:rFonts w:eastAsia="MS Mincho"/>
                <w:lang w:val="en-US" w:eastAsia="ja-JP"/>
              </w:rPr>
            </w:pPr>
            <w:r w:rsidRPr="009553FE">
              <w:rPr>
                <w:rFonts w:eastAsia="MS Mincho"/>
                <w:lang w:val="en-US" w:eastAsia="ja-JP"/>
              </w:rPr>
              <w:t xml:space="preserve">In our view, there could be advantageous of allowing such monitoring: for instance, </w:t>
            </w:r>
          </w:p>
          <w:p w14:paraId="58634E5B" w14:textId="77777777" w:rsidR="00082195" w:rsidRDefault="009553FE" w:rsidP="0018194E">
            <w:pPr>
              <w:pStyle w:val="ListParagraph"/>
              <w:numPr>
                <w:ilvl w:val="0"/>
                <w:numId w:val="10"/>
              </w:numPr>
              <w:spacing w:after="120"/>
              <w:jc w:val="both"/>
              <w:rPr>
                <w:rFonts w:eastAsia="MS Mincho"/>
                <w:lang w:val="en-US" w:eastAsia="ja-JP"/>
              </w:rPr>
            </w:pPr>
            <w:r w:rsidRPr="009553FE">
              <w:rPr>
                <w:rFonts w:eastAsia="MS Mincho"/>
                <w:lang w:val="en-US" w:eastAsia="ja-JP"/>
              </w:rPr>
              <w:t xml:space="preserve">DCI format x_2 for </w:t>
            </w:r>
            <w:proofErr w:type="spellStart"/>
            <w:r w:rsidRPr="009553FE">
              <w:rPr>
                <w:rFonts w:eastAsia="MS Mincho"/>
                <w:lang w:val="en-US" w:eastAsia="ja-JP"/>
              </w:rPr>
              <w:t>PCell</w:t>
            </w:r>
            <w:proofErr w:type="spellEnd"/>
            <w:r w:rsidRPr="009553FE">
              <w:rPr>
                <w:rFonts w:eastAsia="MS Mincho"/>
                <w:lang w:val="en-US" w:eastAsia="ja-JP"/>
              </w:rPr>
              <w:t xml:space="preserve"> scheduling can be configured to be monitored with 0 bits for carrier indicator (saving URLLC DCI bits). </w:t>
            </w:r>
          </w:p>
          <w:p w14:paraId="6DA66E30" w14:textId="5A285575" w:rsidR="009553FE" w:rsidRPr="00082195" w:rsidRDefault="009553FE" w:rsidP="0018194E">
            <w:pPr>
              <w:pStyle w:val="ListParagraph"/>
              <w:numPr>
                <w:ilvl w:val="0"/>
                <w:numId w:val="10"/>
              </w:numPr>
              <w:spacing w:after="120"/>
              <w:jc w:val="both"/>
              <w:rPr>
                <w:rFonts w:eastAsia="MS Mincho"/>
                <w:lang w:val="en-US" w:eastAsia="ja-JP"/>
              </w:rPr>
            </w:pPr>
            <w:r w:rsidRPr="00082195">
              <w:rPr>
                <w:rFonts w:eastAsia="MS Mincho"/>
                <w:lang w:val="en-US" w:eastAsia="ja-JP"/>
              </w:rPr>
              <w:t xml:space="preserve">in case of </w:t>
            </w:r>
            <w:proofErr w:type="spellStart"/>
            <w:r w:rsidRPr="00082195">
              <w:rPr>
                <w:rFonts w:eastAsia="MS Mincho"/>
                <w:lang w:val="en-US" w:eastAsia="ja-JP"/>
              </w:rPr>
              <w:t>PCell</w:t>
            </w:r>
            <w:proofErr w:type="spellEnd"/>
            <w:r w:rsidRPr="00082195">
              <w:rPr>
                <w:rFonts w:eastAsia="MS Mincho"/>
                <w:lang w:val="en-US" w:eastAsia="ja-JP"/>
              </w:rPr>
              <w:t xml:space="preserve"> and </w:t>
            </w:r>
            <w:proofErr w:type="spellStart"/>
            <w:r w:rsidRPr="00082195">
              <w:rPr>
                <w:rFonts w:eastAsia="MS Mincho"/>
                <w:lang w:val="en-US" w:eastAsia="ja-JP"/>
              </w:rPr>
              <w:t>sSCell</w:t>
            </w:r>
            <w:proofErr w:type="spellEnd"/>
            <w:r w:rsidRPr="00082195">
              <w:rPr>
                <w:rFonts w:eastAsia="MS Mincho"/>
                <w:lang w:val="en-US" w:eastAsia="ja-JP"/>
              </w:rPr>
              <w:t xml:space="preserve"> having different SCS, the resulting UE PDSCH reception preparation time may not be desirable for URLLC operation (e.g., DCI format(s) x_2) </w:t>
            </w:r>
          </w:p>
        </w:tc>
      </w:tr>
    </w:tbl>
    <w:p w14:paraId="4DC0D2B7" w14:textId="4B0A094C" w:rsidR="00633B35" w:rsidRPr="005A6998" w:rsidRDefault="005A6998" w:rsidP="005A6998">
      <w:pPr>
        <w:tabs>
          <w:tab w:val="left" w:pos="770"/>
        </w:tabs>
        <w:rPr>
          <w:lang w:val="en-US" w:eastAsia="zh-CN"/>
        </w:rPr>
      </w:pPr>
      <w:r>
        <w:rPr>
          <w:lang w:eastAsia="zh-CN"/>
        </w:rPr>
        <w:tab/>
      </w:r>
    </w:p>
    <w:p w14:paraId="275EAB39" w14:textId="042B4CDC" w:rsidR="00574A70" w:rsidRDefault="00574A70" w:rsidP="00574A70">
      <w:pPr>
        <w:pStyle w:val="Heading3"/>
        <w:rPr>
          <w:lang w:val="en-US" w:eastAsia="zh-CN"/>
        </w:rPr>
      </w:pPr>
      <w:r w:rsidRPr="00B20150">
        <w:rPr>
          <w:lang w:val="en-US" w:eastAsia="zh-CN"/>
        </w:rPr>
        <w:t>Proposal 5</w:t>
      </w:r>
    </w:p>
    <w:p w14:paraId="75DB6C8A" w14:textId="46DB6B44" w:rsidR="00574A70" w:rsidRPr="0087498E" w:rsidRDefault="00574A70" w:rsidP="0018194E">
      <w:pPr>
        <w:pStyle w:val="ListParagraph"/>
        <w:numPr>
          <w:ilvl w:val="0"/>
          <w:numId w:val="4"/>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w:t>
      </w:r>
      <w:r w:rsidR="00F9170B">
        <w:rPr>
          <w:lang w:val="en-US" w:eastAsia="zh-CN"/>
        </w:rPr>
        <w:t xml:space="preserve">CA activation/deactivation of the </w:t>
      </w:r>
      <w:proofErr w:type="spellStart"/>
      <w:r w:rsidR="00F9170B">
        <w:rPr>
          <w:lang w:val="en-US" w:eastAsia="zh-CN"/>
        </w:rPr>
        <w:t>sSCell</w:t>
      </w:r>
      <w:proofErr w:type="spellEnd"/>
      <w:r w:rsidR="00F9170B">
        <w:rPr>
          <w:lang w:val="en-US" w:eastAsia="zh-CN"/>
        </w:rPr>
        <w:t xml:space="preserve"> is supported</w:t>
      </w:r>
    </w:p>
    <w:p w14:paraId="7DDFEB3B" w14:textId="77777777" w:rsidR="00574A70" w:rsidRPr="0070689F" w:rsidRDefault="00574A70" w:rsidP="00574A70">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574A70" w14:paraId="42480B6E" w14:textId="77777777" w:rsidTr="7A77E3D2">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2503571" w14:textId="77777777" w:rsidR="00574A70" w:rsidRDefault="00574A70" w:rsidP="005E05FB">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1EDF08" w14:textId="77777777" w:rsidR="00574A70" w:rsidRDefault="00574A70" w:rsidP="005E05FB">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5F0B79" w14:textId="51CF7BDA" w:rsidR="00574A70" w:rsidRDefault="00574A70" w:rsidP="005E05FB">
            <w:pPr>
              <w:spacing w:after="120"/>
              <w:rPr>
                <w:b/>
                <w:bCs/>
                <w:lang w:val="en-US"/>
              </w:rPr>
            </w:pPr>
            <w:r>
              <w:rPr>
                <w:b/>
                <w:bCs/>
                <w:lang w:val="en-US"/>
              </w:rPr>
              <w:t xml:space="preserve">Comments (Proposal </w:t>
            </w:r>
            <w:r w:rsidR="00F9170B">
              <w:rPr>
                <w:b/>
                <w:bCs/>
                <w:lang w:val="en-US"/>
              </w:rPr>
              <w:t>5</w:t>
            </w:r>
            <w:r>
              <w:rPr>
                <w:b/>
                <w:bCs/>
                <w:lang w:val="en-US"/>
              </w:rPr>
              <w:t>)</w:t>
            </w:r>
          </w:p>
        </w:tc>
      </w:tr>
      <w:tr w:rsidR="00574A70" w14:paraId="5547375D" w14:textId="77777777" w:rsidTr="7A77E3D2">
        <w:tc>
          <w:tcPr>
            <w:tcW w:w="1315" w:type="dxa"/>
            <w:tcBorders>
              <w:top w:val="single" w:sz="4" w:space="0" w:color="auto"/>
              <w:left w:val="single" w:sz="4" w:space="0" w:color="auto"/>
              <w:bottom w:val="single" w:sz="4" w:space="0" w:color="auto"/>
              <w:right w:val="single" w:sz="4" w:space="0" w:color="auto"/>
            </w:tcBorders>
          </w:tcPr>
          <w:p w14:paraId="60EB5925" w14:textId="6CCA61A5" w:rsidR="00574A70" w:rsidRDefault="00243B3A" w:rsidP="005E05FB">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3FC7C6A5" w14:textId="7BE6DD99" w:rsidR="00574A70" w:rsidRDefault="00574A70" w:rsidP="005E05FB">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6E1C787D" w14:textId="61F8E9AE" w:rsidR="00574A70" w:rsidRDefault="000B59A5" w:rsidP="005E05FB">
            <w:pPr>
              <w:spacing w:after="120"/>
              <w:jc w:val="both"/>
              <w:rPr>
                <w:lang w:val="en-US"/>
              </w:rPr>
            </w:pPr>
            <w:r>
              <w:rPr>
                <w:lang w:val="en-US"/>
              </w:rPr>
              <w:t xml:space="preserve">We are fine with the proposal. However, it seems the proposal is not as basic as the other 4 proposals. It is fine to leave this issue for further study. </w:t>
            </w:r>
          </w:p>
        </w:tc>
      </w:tr>
      <w:tr w:rsidR="00574A70" w14:paraId="300F332C" w14:textId="77777777" w:rsidTr="7A77E3D2">
        <w:tc>
          <w:tcPr>
            <w:tcW w:w="1315" w:type="dxa"/>
            <w:tcBorders>
              <w:top w:val="single" w:sz="4" w:space="0" w:color="auto"/>
              <w:left w:val="single" w:sz="4" w:space="0" w:color="auto"/>
              <w:bottom w:val="single" w:sz="4" w:space="0" w:color="auto"/>
              <w:right w:val="single" w:sz="4" w:space="0" w:color="auto"/>
            </w:tcBorders>
          </w:tcPr>
          <w:p w14:paraId="2823D09D" w14:textId="3CDCB92A" w:rsidR="00574A70" w:rsidRPr="00324675" w:rsidRDefault="00324675" w:rsidP="005E05FB">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0106EB1C" w14:textId="3E03033C" w:rsidR="00574A70" w:rsidRPr="00324675" w:rsidRDefault="00574A70" w:rsidP="005E05FB">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01763D02" w14:textId="49399392" w:rsidR="00F32752" w:rsidRPr="00F32752" w:rsidRDefault="00F32752" w:rsidP="005E05FB">
            <w:pPr>
              <w:spacing w:after="120"/>
              <w:jc w:val="both"/>
              <w:rPr>
                <w:rFonts w:eastAsia="MS Mincho"/>
                <w:lang w:val="en-US" w:eastAsia="ja-JP"/>
              </w:rPr>
            </w:pPr>
            <w:r>
              <w:rPr>
                <w:rFonts w:eastAsia="MS Mincho" w:hint="eastAsia"/>
                <w:lang w:val="en-US" w:eastAsia="ja-JP"/>
              </w:rPr>
              <w:t>A</w:t>
            </w:r>
            <w:r>
              <w:rPr>
                <w:rFonts w:eastAsia="MS Mincho"/>
                <w:lang w:val="en-US" w:eastAsia="ja-JP"/>
              </w:rPr>
              <w:t>gree with Intel.</w:t>
            </w:r>
          </w:p>
        </w:tc>
      </w:tr>
      <w:tr w:rsidR="00F32752" w14:paraId="7D1263BF" w14:textId="77777777" w:rsidTr="7A77E3D2">
        <w:tc>
          <w:tcPr>
            <w:tcW w:w="1315" w:type="dxa"/>
            <w:tcBorders>
              <w:top w:val="single" w:sz="4" w:space="0" w:color="auto"/>
              <w:left w:val="single" w:sz="4" w:space="0" w:color="auto"/>
              <w:bottom w:val="single" w:sz="4" w:space="0" w:color="auto"/>
              <w:right w:val="single" w:sz="4" w:space="0" w:color="auto"/>
            </w:tcBorders>
          </w:tcPr>
          <w:p w14:paraId="4A3CA610" w14:textId="5C630920" w:rsidR="00F32752" w:rsidRPr="000D3263" w:rsidRDefault="000D3263" w:rsidP="005E05FB">
            <w:pPr>
              <w:spacing w:after="120"/>
              <w:jc w:val="both"/>
              <w:rPr>
                <w:rFonts w:eastAsiaTheme="minorEastAsia"/>
                <w:lang w:val="en-US" w:eastAsia="zh-CN"/>
              </w:rPr>
            </w:pPr>
            <w:r>
              <w:rPr>
                <w:rFonts w:eastAsiaTheme="minorEastAsia"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3BB960C" w14:textId="77777777" w:rsidR="00F32752" w:rsidRPr="00324675" w:rsidRDefault="00F32752" w:rsidP="005E05FB">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1E7802DC" w14:textId="2228B15E" w:rsidR="00F32752" w:rsidRPr="000D3263" w:rsidRDefault="000D3263" w:rsidP="005E05FB">
            <w:pPr>
              <w:spacing w:after="120"/>
              <w:jc w:val="both"/>
              <w:rPr>
                <w:rFonts w:eastAsiaTheme="minorEastAsia"/>
                <w:lang w:val="en-US" w:eastAsia="zh-CN"/>
              </w:rPr>
            </w:pPr>
            <w:r>
              <w:rPr>
                <w:rFonts w:eastAsiaTheme="minorEastAsia" w:hint="eastAsia"/>
                <w:lang w:val="en-US" w:eastAsia="zh-CN"/>
              </w:rPr>
              <w:t xml:space="preserve">Share </w:t>
            </w:r>
            <w:r>
              <w:rPr>
                <w:rFonts w:eastAsiaTheme="minorEastAsia"/>
                <w:lang w:val="en-US" w:eastAsia="zh-CN"/>
              </w:rPr>
              <w:t>similar</w:t>
            </w:r>
            <w:r>
              <w:rPr>
                <w:rFonts w:eastAsiaTheme="minorEastAsia" w:hint="eastAsia"/>
                <w:lang w:val="en-US" w:eastAsia="zh-CN"/>
              </w:rPr>
              <w:t xml:space="preserve"> views with Intel.</w:t>
            </w:r>
          </w:p>
        </w:tc>
      </w:tr>
      <w:tr w:rsidR="00DB51FA" w14:paraId="5F6427ED" w14:textId="77777777" w:rsidTr="7A77E3D2">
        <w:tc>
          <w:tcPr>
            <w:tcW w:w="1315" w:type="dxa"/>
            <w:tcBorders>
              <w:top w:val="single" w:sz="4" w:space="0" w:color="auto"/>
              <w:left w:val="single" w:sz="4" w:space="0" w:color="auto"/>
              <w:bottom w:val="single" w:sz="4" w:space="0" w:color="auto"/>
              <w:right w:val="single" w:sz="4" w:space="0" w:color="auto"/>
            </w:tcBorders>
          </w:tcPr>
          <w:p w14:paraId="01129EDC" w14:textId="7B8C7C98" w:rsidR="00DB51FA" w:rsidRDefault="003D6044" w:rsidP="00DB51FA">
            <w:pPr>
              <w:spacing w:after="120"/>
              <w:jc w:val="both"/>
              <w:rPr>
                <w:rFonts w:eastAsia="MS Mincho"/>
                <w:lang w:val="en-US" w:eastAsia="ja-JP"/>
              </w:rPr>
            </w:pPr>
            <w:r>
              <w:rPr>
                <w:lang w:val="en-US" w:eastAsia="zh-CN"/>
              </w:rPr>
              <w:t>V</w:t>
            </w:r>
            <w:r w:rsidR="00DB51FA">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4264FC7E" w14:textId="77777777" w:rsidR="00DB51FA" w:rsidRPr="00324675" w:rsidRDefault="00DB51FA" w:rsidP="00DB51FA">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37374BCF" w14:textId="59BBDE9D" w:rsidR="00DB51FA" w:rsidRDefault="00DB51FA" w:rsidP="00DB51FA">
            <w:pPr>
              <w:spacing w:after="120"/>
              <w:jc w:val="both"/>
              <w:rPr>
                <w:rFonts w:eastAsia="MS Mincho"/>
                <w:lang w:val="en-US" w:eastAsia="ja-JP"/>
              </w:rPr>
            </w:pPr>
            <w:r>
              <w:rPr>
                <w:lang w:val="en-US" w:eastAsia="zh-CN"/>
              </w:rPr>
              <w:t xml:space="preserve">Agree with Intel. In addition, dormancy behavior of </w:t>
            </w:r>
            <w:proofErr w:type="spellStart"/>
            <w:r>
              <w:rPr>
                <w:lang w:val="en-US" w:eastAsia="zh-CN"/>
              </w:rPr>
              <w:t>sSCell</w:t>
            </w:r>
            <w:proofErr w:type="spellEnd"/>
            <w:r>
              <w:rPr>
                <w:lang w:val="en-US" w:eastAsia="zh-CN"/>
              </w:rPr>
              <w:t xml:space="preserve"> should also be discussed for future study.</w:t>
            </w:r>
          </w:p>
        </w:tc>
      </w:tr>
      <w:tr w:rsidR="00E32BF5" w14:paraId="1829946B" w14:textId="77777777" w:rsidTr="7A77E3D2">
        <w:tc>
          <w:tcPr>
            <w:tcW w:w="1315" w:type="dxa"/>
            <w:tcBorders>
              <w:top w:val="single" w:sz="4" w:space="0" w:color="auto"/>
              <w:left w:val="single" w:sz="4" w:space="0" w:color="auto"/>
              <w:bottom w:val="single" w:sz="4" w:space="0" w:color="auto"/>
              <w:right w:val="single" w:sz="4" w:space="0" w:color="auto"/>
            </w:tcBorders>
          </w:tcPr>
          <w:p w14:paraId="0B12BE39" w14:textId="591611AF" w:rsidR="00E32BF5" w:rsidRDefault="00E32BF5" w:rsidP="00DB51FA">
            <w:pPr>
              <w:spacing w:after="120"/>
              <w:jc w:val="both"/>
              <w:rPr>
                <w:lang w:val="en-US" w:eastAsia="zh-CN"/>
              </w:rPr>
            </w:pPr>
            <w:r>
              <w:rPr>
                <w:lang w:val="en-US" w:eastAsia="zh-CN"/>
              </w:rPr>
              <w:t>Nokia</w:t>
            </w:r>
          </w:p>
        </w:tc>
        <w:tc>
          <w:tcPr>
            <w:tcW w:w="2370" w:type="dxa"/>
            <w:tcBorders>
              <w:top w:val="single" w:sz="4" w:space="0" w:color="auto"/>
              <w:left w:val="single" w:sz="4" w:space="0" w:color="auto"/>
              <w:bottom w:val="single" w:sz="4" w:space="0" w:color="auto"/>
              <w:right w:val="single" w:sz="4" w:space="0" w:color="auto"/>
            </w:tcBorders>
          </w:tcPr>
          <w:p w14:paraId="6918430F" w14:textId="775A3647" w:rsidR="00E32BF5" w:rsidRPr="00324675" w:rsidRDefault="00E32BF5" w:rsidP="00DB51FA">
            <w:pPr>
              <w:spacing w:after="120"/>
              <w:jc w:val="both"/>
              <w:rPr>
                <w:rFonts w:eastAsia="MS Mincho"/>
                <w:lang w:val="en-US" w:eastAsia="ja-JP"/>
              </w:rPr>
            </w:pPr>
            <w:r>
              <w:rPr>
                <w:rFonts w:eastAsia="MS Mincho"/>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62D172AF" w14:textId="4557DBA6" w:rsidR="00E32BF5" w:rsidRDefault="00E32BF5" w:rsidP="00DB51FA">
            <w:pPr>
              <w:spacing w:after="120"/>
              <w:jc w:val="both"/>
              <w:rPr>
                <w:lang w:val="en-US" w:eastAsia="zh-CN"/>
              </w:rPr>
            </w:pPr>
            <w:r w:rsidRPr="7A77E3D2">
              <w:rPr>
                <w:lang w:val="en-US" w:eastAsia="zh-CN"/>
              </w:rPr>
              <w:t xml:space="preserve">We agree with </w:t>
            </w:r>
            <w:r w:rsidR="5560A34A" w:rsidRPr="7A77E3D2">
              <w:rPr>
                <w:lang w:val="en-US" w:eastAsia="zh-CN"/>
              </w:rPr>
              <w:t>V</w:t>
            </w:r>
            <w:r w:rsidRPr="7A77E3D2">
              <w:rPr>
                <w:lang w:val="en-US" w:eastAsia="zh-CN"/>
              </w:rPr>
              <w:t>ivo.</w:t>
            </w:r>
          </w:p>
        </w:tc>
      </w:tr>
      <w:tr w:rsidR="00E32BF5" w14:paraId="55D78C7E" w14:textId="77777777" w:rsidTr="7A77E3D2">
        <w:tc>
          <w:tcPr>
            <w:tcW w:w="1315" w:type="dxa"/>
            <w:tcBorders>
              <w:top w:val="single" w:sz="4" w:space="0" w:color="auto"/>
              <w:left w:val="single" w:sz="4" w:space="0" w:color="auto"/>
              <w:bottom w:val="single" w:sz="4" w:space="0" w:color="auto"/>
              <w:right w:val="single" w:sz="4" w:space="0" w:color="auto"/>
            </w:tcBorders>
          </w:tcPr>
          <w:p w14:paraId="50CB9E85" w14:textId="30C349BD" w:rsidR="00E32BF5" w:rsidRDefault="000C2F89" w:rsidP="00DB51FA">
            <w:pPr>
              <w:spacing w:after="120"/>
              <w:jc w:val="both"/>
              <w:rPr>
                <w:lang w:val="en-US" w:eastAsia="zh-CN"/>
              </w:rPr>
            </w:pPr>
            <w:proofErr w:type="spellStart"/>
            <w:r>
              <w:rPr>
                <w:lang w:val="en-US" w:eastAsia="zh-CN"/>
              </w:rPr>
              <w:t>InterDigital</w:t>
            </w:r>
            <w:proofErr w:type="spellEnd"/>
          </w:p>
        </w:tc>
        <w:tc>
          <w:tcPr>
            <w:tcW w:w="2370" w:type="dxa"/>
            <w:tcBorders>
              <w:top w:val="single" w:sz="4" w:space="0" w:color="auto"/>
              <w:left w:val="single" w:sz="4" w:space="0" w:color="auto"/>
              <w:bottom w:val="single" w:sz="4" w:space="0" w:color="auto"/>
              <w:right w:val="single" w:sz="4" w:space="0" w:color="auto"/>
            </w:tcBorders>
          </w:tcPr>
          <w:p w14:paraId="2E8D246B" w14:textId="77777777" w:rsidR="00E32BF5" w:rsidRPr="00324675" w:rsidRDefault="00E32BF5" w:rsidP="00DB51FA">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77BAD703" w14:textId="7C22E979" w:rsidR="00E32BF5" w:rsidRDefault="000C2F89" w:rsidP="00DB51FA">
            <w:pPr>
              <w:spacing w:after="120"/>
              <w:jc w:val="both"/>
              <w:rPr>
                <w:lang w:val="en-US" w:eastAsia="zh-CN"/>
              </w:rPr>
            </w:pPr>
            <w:r>
              <w:rPr>
                <w:lang w:val="en-US" w:eastAsia="zh-CN"/>
              </w:rPr>
              <w:t xml:space="preserve">We agree with Intel </w:t>
            </w:r>
          </w:p>
        </w:tc>
      </w:tr>
      <w:tr w:rsidR="00137C92" w14:paraId="5291AA28" w14:textId="77777777" w:rsidTr="7A77E3D2">
        <w:tc>
          <w:tcPr>
            <w:tcW w:w="1315" w:type="dxa"/>
            <w:tcBorders>
              <w:top w:val="single" w:sz="4" w:space="0" w:color="auto"/>
              <w:left w:val="single" w:sz="4" w:space="0" w:color="auto"/>
              <w:bottom w:val="single" w:sz="4" w:space="0" w:color="auto"/>
              <w:right w:val="single" w:sz="4" w:space="0" w:color="auto"/>
            </w:tcBorders>
          </w:tcPr>
          <w:p w14:paraId="39D74947" w14:textId="5505D193" w:rsidR="00137C92" w:rsidRDefault="00137C92" w:rsidP="00137C92">
            <w:pPr>
              <w:spacing w:after="120"/>
              <w:jc w:val="both"/>
              <w:rPr>
                <w:lang w:val="en-US" w:eastAsia="zh-CN"/>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322F380" w14:textId="77777777" w:rsidR="00137C92" w:rsidRPr="00324675" w:rsidRDefault="00137C92" w:rsidP="00137C92">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5B45EA6A" w14:textId="77777777" w:rsidR="00137C92" w:rsidRDefault="00137C92" w:rsidP="00137C92">
            <w:pPr>
              <w:spacing w:after="120"/>
              <w:jc w:val="both"/>
              <w:rPr>
                <w:rFonts w:eastAsia="Malgun Gothic"/>
                <w:lang w:val="en-US" w:eastAsia="ko-KR"/>
              </w:rPr>
            </w:pPr>
            <w:r w:rsidRPr="00137C92">
              <w:rPr>
                <w:rFonts w:eastAsia="Malgun Gothic"/>
                <w:lang w:val="en-US" w:eastAsia="ko-KR"/>
              </w:rPr>
              <w:t xml:space="preserve">Support in principle. This also relates to P4 and having self/cross-carrier scheduling be BWP specific (e.g. when </w:t>
            </w:r>
            <w:proofErr w:type="spellStart"/>
            <w:r w:rsidRPr="00137C92">
              <w:rPr>
                <w:rFonts w:eastAsia="Malgun Gothic"/>
                <w:lang w:val="en-US" w:eastAsia="ko-KR"/>
              </w:rPr>
              <w:t>sSCell</w:t>
            </w:r>
            <w:proofErr w:type="spellEnd"/>
            <w:r w:rsidRPr="00137C92">
              <w:rPr>
                <w:rFonts w:eastAsia="Malgun Gothic"/>
                <w:lang w:val="en-US" w:eastAsia="ko-KR"/>
              </w:rPr>
              <w:t xml:space="preserve"> moves to dormant, </w:t>
            </w:r>
            <w:proofErr w:type="spellStart"/>
            <w:r w:rsidRPr="00137C92">
              <w:rPr>
                <w:rFonts w:eastAsia="Malgun Gothic"/>
                <w:lang w:val="en-US" w:eastAsia="ko-KR"/>
              </w:rPr>
              <w:t>PCell</w:t>
            </w:r>
            <w:proofErr w:type="spellEnd"/>
            <w:r w:rsidRPr="00137C92">
              <w:rPr>
                <w:rFonts w:eastAsia="Malgun Gothic"/>
                <w:lang w:val="en-US" w:eastAsia="ko-KR"/>
              </w:rPr>
              <w:t xml:space="preserve"> becomes self-carrier scheduled) – can discuss together with P4.</w:t>
            </w:r>
          </w:p>
          <w:p w14:paraId="243EC192" w14:textId="1703D5B7" w:rsidR="00137C92" w:rsidRDefault="00137C92" w:rsidP="00137C92">
            <w:pPr>
              <w:spacing w:after="120"/>
              <w:jc w:val="both"/>
              <w:rPr>
                <w:rFonts w:eastAsia="Malgun Gothic"/>
                <w:lang w:val="en-US" w:eastAsia="ko-KR"/>
              </w:rPr>
            </w:pPr>
            <w:r>
              <w:rPr>
                <w:rFonts w:eastAsia="Malgun Gothic"/>
                <w:lang w:val="en-US" w:eastAsia="ko-KR"/>
              </w:rPr>
              <w:t>In addition,  above proposals 1 ~ 4 require corresponding updates with this proposal 5, e.g.:</w:t>
            </w:r>
          </w:p>
          <w:p w14:paraId="3EE42CA6" w14:textId="1694C872" w:rsidR="00137C92" w:rsidRDefault="00137C92" w:rsidP="00137C92">
            <w:pPr>
              <w:spacing w:after="120"/>
              <w:jc w:val="both"/>
              <w:rPr>
                <w:lang w:val="en-US" w:eastAsia="zh-CN"/>
              </w:rPr>
            </w:pPr>
            <w:r>
              <w:rPr>
                <w:rFonts w:eastAsia="Malgun Gothic"/>
                <w:lang w:val="en-US" w:eastAsia="ko-KR"/>
              </w:rPr>
              <w:lastRenderedPageBreak/>
              <w:t>Proposals 1 ~ 4: “</w:t>
            </w: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w:t>
            </w:r>
            <w:r w:rsidRPr="00D23AA6">
              <w:rPr>
                <w:strike/>
                <w:color w:val="FF0000"/>
                <w:lang w:val="en-US" w:eastAsia="zh-CN"/>
              </w:rPr>
              <w:t>configured</w:t>
            </w:r>
            <w:r w:rsidRPr="00D23AA6">
              <w:rPr>
                <w:color w:val="FF0000"/>
                <w:lang w:val="en-US" w:eastAsia="zh-CN"/>
              </w:rPr>
              <w:t xml:space="preserve"> activated</w:t>
            </w:r>
            <w:r>
              <w:rPr>
                <w:lang w:val="en-US" w:eastAsia="zh-CN"/>
              </w:rPr>
              <w:t>, ….”</w:t>
            </w:r>
          </w:p>
        </w:tc>
      </w:tr>
      <w:tr w:rsidR="000C4D76" w14:paraId="53BA63C7" w14:textId="77777777" w:rsidTr="7A77E3D2">
        <w:tc>
          <w:tcPr>
            <w:tcW w:w="1315" w:type="dxa"/>
            <w:tcBorders>
              <w:top w:val="single" w:sz="4" w:space="0" w:color="auto"/>
              <w:left w:val="single" w:sz="4" w:space="0" w:color="auto"/>
              <w:bottom w:val="single" w:sz="4" w:space="0" w:color="auto"/>
              <w:right w:val="single" w:sz="4" w:space="0" w:color="auto"/>
            </w:tcBorders>
          </w:tcPr>
          <w:p w14:paraId="1EDF3D6C" w14:textId="1F741705" w:rsidR="000C4D76" w:rsidRDefault="000C4D76" w:rsidP="000C4D76">
            <w:pPr>
              <w:spacing w:after="120"/>
              <w:jc w:val="both"/>
              <w:rPr>
                <w:rFonts w:eastAsia="Malgun Gothic"/>
                <w:lang w:val="en-US" w:eastAsia="ko-KR"/>
              </w:rPr>
            </w:pPr>
            <w:r>
              <w:rPr>
                <w:rFonts w:eastAsiaTheme="minorEastAsia" w:hint="eastAsia"/>
                <w:lang w:val="en-US" w:eastAsia="zh-CN"/>
              </w:rPr>
              <w:lastRenderedPageBreak/>
              <w:t>Z</w:t>
            </w:r>
            <w:r>
              <w:rPr>
                <w:rFonts w:eastAsiaTheme="minorEastAsia"/>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75441B84" w14:textId="43A3D962" w:rsidR="000C4D76" w:rsidRPr="00324675" w:rsidRDefault="000C4D76" w:rsidP="000C4D76">
            <w:pPr>
              <w:spacing w:after="120"/>
              <w:jc w:val="both"/>
              <w:rPr>
                <w:rFonts w:eastAsia="MS Mincho"/>
                <w:lang w:val="en-US" w:eastAsia="ja-JP"/>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0E09B80" w14:textId="7FD751C6" w:rsidR="000C4D76" w:rsidRPr="00137C92" w:rsidRDefault="000C4D76" w:rsidP="000C4D76">
            <w:pPr>
              <w:spacing w:after="120"/>
              <w:jc w:val="both"/>
              <w:rPr>
                <w:rFonts w:eastAsia="Malgun Gothic"/>
                <w:lang w:val="en-US" w:eastAsia="ko-KR"/>
              </w:rPr>
            </w:pPr>
            <w:r>
              <w:rPr>
                <w:rFonts w:eastAsiaTheme="minorEastAsia" w:hint="eastAsia"/>
                <w:lang w:val="en-US" w:eastAsia="zh-CN"/>
              </w:rPr>
              <w:t>W</w:t>
            </w:r>
            <w:r>
              <w:rPr>
                <w:rFonts w:eastAsiaTheme="minorEastAsia"/>
                <w:lang w:val="en-US" w:eastAsia="zh-CN"/>
              </w:rPr>
              <w:t xml:space="preserve">e are ok with the proposal and we are </w:t>
            </w:r>
            <w:r>
              <w:rPr>
                <w:rFonts w:eastAsiaTheme="minorEastAsia" w:hint="eastAsia"/>
                <w:lang w:val="en-US" w:eastAsia="zh-CN"/>
              </w:rPr>
              <w:t xml:space="preserve">also </w:t>
            </w:r>
            <w:r>
              <w:rPr>
                <w:rFonts w:eastAsiaTheme="minorEastAsia"/>
                <w:lang w:val="en-US" w:eastAsia="zh-CN"/>
              </w:rPr>
              <w:t>fine to either clarify it in this meeting or in the future meeting.</w:t>
            </w:r>
          </w:p>
        </w:tc>
      </w:tr>
      <w:tr w:rsidR="0079710B" w14:paraId="448E9E59" w14:textId="77777777" w:rsidTr="7A77E3D2">
        <w:tc>
          <w:tcPr>
            <w:tcW w:w="1315" w:type="dxa"/>
            <w:tcBorders>
              <w:top w:val="single" w:sz="4" w:space="0" w:color="auto"/>
              <w:left w:val="single" w:sz="4" w:space="0" w:color="auto"/>
              <w:bottom w:val="single" w:sz="4" w:space="0" w:color="auto"/>
              <w:right w:val="single" w:sz="4" w:space="0" w:color="auto"/>
            </w:tcBorders>
          </w:tcPr>
          <w:p w14:paraId="45A5B5CA" w14:textId="2E5D896F" w:rsidR="0079710B" w:rsidRPr="0079710B" w:rsidRDefault="0079710B" w:rsidP="000C4D76">
            <w:pPr>
              <w:spacing w:after="120"/>
              <w:jc w:val="both"/>
              <w:rPr>
                <w:rFonts w:eastAsia="Malgun Gothic"/>
                <w:lang w:val="en-US" w:eastAsia="ko-KR"/>
              </w:rPr>
            </w:pPr>
            <w:r>
              <w:rPr>
                <w:rFonts w:eastAsia="Malgun Gothic" w:hint="eastAsia"/>
                <w:lang w:val="en-US" w:eastAsia="ko-KR"/>
              </w:rPr>
              <w:t>LG</w:t>
            </w:r>
          </w:p>
        </w:tc>
        <w:tc>
          <w:tcPr>
            <w:tcW w:w="2370" w:type="dxa"/>
            <w:tcBorders>
              <w:top w:val="single" w:sz="4" w:space="0" w:color="auto"/>
              <w:left w:val="single" w:sz="4" w:space="0" w:color="auto"/>
              <w:bottom w:val="single" w:sz="4" w:space="0" w:color="auto"/>
              <w:right w:val="single" w:sz="4" w:space="0" w:color="auto"/>
            </w:tcBorders>
          </w:tcPr>
          <w:p w14:paraId="013BDDAE" w14:textId="77777777" w:rsidR="0079710B" w:rsidRDefault="0079710B" w:rsidP="000C4D76">
            <w:pPr>
              <w:spacing w:after="120"/>
              <w:jc w:val="both"/>
              <w:rPr>
                <w:rFonts w:eastAsiaTheme="minorEastAsia"/>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70B400C6" w14:textId="556E3DA4" w:rsidR="0079710B" w:rsidRPr="0079710B" w:rsidRDefault="0079710B" w:rsidP="000C4D76">
            <w:pPr>
              <w:spacing w:after="120"/>
              <w:jc w:val="both"/>
              <w:rPr>
                <w:rFonts w:eastAsia="Malgun Gothic"/>
                <w:lang w:val="en-US" w:eastAsia="ko-KR"/>
              </w:rPr>
            </w:pPr>
            <w:r>
              <w:rPr>
                <w:rFonts w:eastAsia="Malgun Gothic" w:hint="eastAsia"/>
                <w:lang w:val="en-US" w:eastAsia="ko-KR"/>
              </w:rPr>
              <w:t>Agree with vivo.</w:t>
            </w:r>
          </w:p>
        </w:tc>
      </w:tr>
      <w:tr w:rsidR="00913CDD" w14:paraId="7170F85F" w14:textId="77777777" w:rsidTr="7A77E3D2">
        <w:tc>
          <w:tcPr>
            <w:tcW w:w="1315" w:type="dxa"/>
            <w:tcBorders>
              <w:top w:val="single" w:sz="4" w:space="0" w:color="auto"/>
              <w:left w:val="single" w:sz="4" w:space="0" w:color="auto"/>
              <w:bottom w:val="single" w:sz="4" w:space="0" w:color="auto"/>
              <w:right w:val="single" w:sz="4" w:space="0" w:color="auto"/>
            </w:tcBorders>
          </w:tcPr>
          <w:p w14:paraId="5DD43D51" w14:textId="27BF2F71" w:rsidR="00913CDD" w:rsidRDefault="00913CDD" w:rsidP="00913CDD">
            <w:pPr>
              <w:spacing w:after="120"/>
              <w:jc w:val="both"/>
              <w:rPr>
                <w:rFonts w:eastAsia="Malgun Gothic"/>
                <w:lang w:val="en-US" w:eastAsia="ko-KR"/>
              </w:rPr>
            </w:pPr>
            <w:r>
              <w:rPr>
                <w:rFonts w:eastAsia="MS Mincho" w:hint="eastAsia"/>
                <w:lang w:val="en-US" w:eastAsia="ja-JP"/>
              </w:rPr>
              <w:t>DOCOMO</w:t>
            </w:r>
          </w:p>
        </w:tc>
        <w:tc>
          <w:tcPr>
            <w:tcW w:w="2370" w:type="dxa"/>
            <w:tcBorders>
              <w:top w:val="single" w:sz="4" w:space="0" w:color="auto"/>
              <w:left w:val="single" w:sz="4" w:space="0" w:color="auto"/>
              <w:bottom w:val="single" w:sz="4" w:space="0" w:color="auto"/>
              <w:right w:val="single" w:sz="4" w:space="0" w:color="auto"/>
            </w:tcBorders>
          </w:tcPr>
          <w:p w14:paraId="32414716" w14:textId="77777777" w:rsidR="00913CDD" w:rsidRDefault="00913CDD" w:rsidP="00913CDD">
            <w:pPr>
              <w:spacing w:after="120"/>
              <w:jc w:val="both"/>
              <w:rPr>
                <w:rFonts w:eastAsiaTheme="minorEastAsia"/>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0D50D7BC" w14:textId="6C8BC196" w:rsidR="00913CDD" w:rsidRDefault="00913CDD" w:rsidP="00913CDD">
            <w:pPr>
              <w:spacing w:after="120"/>
              <w:jc w:val="both"/>
              <w:rPr>
                <w:rFonts w:eastAsia="Malgun Gothic"/>
                <w:lang w:val="en-US" w:eastAsia="ko-KR"/>
              </w:rPr>
            </w:pPr>
            <w:r>
              <w:rPr>
                <w:rFonts w:eastAsia="MS Mincho" w:hint="eastAsia"/>
                <w:lang w:val="en-US" w:eastAsia="ja-JP"/>
              </w:rPr>
              <w:t xml:space="preserve">We </w:t>
            </w:r>
            <w:r>
              <w:rPr>
                <w:rFonts w:eastAsia="MS Mincho"/>
                <w:lang w:val="en-US" w:eastAsia="ja-JP"/>
              </w:rPr>
              <w:t>agree with Intel.</w:t>
            </w:r>
          </w:p>
        </w:tc>
      </w:tr>
      <w:tr w:rsidR="006A3E57" w14:paraId="6D25ED13" w14:textId="77777777" w:rsidTr="7A77E3D2">
        <w:tc>
          <w:tcPr>
            <w:tcW w:w="1315" w:type="dxa"/>
            <w:tcBorders>
              <w:top w:val="single" w:sz="4" w:space="0" w:color="auto"/>
              <w:left w:val="single" w:sz="4" w:space="0" w:color="auto"/>
              <w:bottom w:val="single" w:sz="4" w:space="0" w:color="auto"/>
              <w:right w:val="single" w:sz="4" w:space="0" w:color="auto"/>
            </w:tcBorders>
          </w:tcPr>
          <w:p w14:paraId="40C4AF0D" w14:textId="48CB14B8" w:rsidR="006A3E57" w:rsidRDefault="006A3E57" w:rsidP="006A3E57">
            <w:pPr>
              <w:spacing w:after="120"/>
              <w:jc w:val="both"/>
              <w:rPr>
                <w:rFonts w:eastAsia="MS Mincho"/>
                <w:lang w:val="en-US" w:eastAsia="ja-JP"/>
              </w:rPr>
            </w:pPr>
            <w:r>
              <w:rPr>
                <w:rFonts w:eastAsia="MS Mincho"/>
                <w:lang w:val="en-US" w:eastAsia="ja-JP"/>
              </w:rPr>
              <w:t>Apple</w:t>
            </w:r>
          </w:p>
        </w:tc>
        <w:tc>
          <w:tcPr>
            <w:tcW w:w="2370" w:type="dxa"/>
            <w:tcBorders>
              <w:top w:val="single" w:sz="4" w:space="0" w:color="auto"/>
              <w:left w:val="single" w:sz="4" w:space="0" w:color="auto"/>
              <w:bottom w:val="single" w:sz="4" w:space="0" w:color="auto"/>
              <w:right w:val="single" w:sz="4" w:space="0" w:color="auto"/>
            </w:tcBorders>
          </w:tcPr>
          <w:p w14:paraId="547C60D6" w14:textId="44DCDA8F" w:rsidR="006A3E57" w:rsidRDefault="00567B0B" w:rsidP="006A3E57">
            <w:pPr>
              <w:spacing w:after="120"/>
              <w:jc w:val="both"/>
              <w:rPr>
                <w:rFonts w:eastAsiaTheme="minorEastAsia"/>
                <w:lang w:val="en-US" w:eastAsia="zh-CN"/>
              </w:rPr>
            </w:pPr>
            <w:r>
              <w:rPr>
                <w:rFonts w:eastAsia="MS Mincho"/>
                <w:lang w:val="en-US" w:eastAsia="ja-JP"/>
              </w:rPr>
              <w:t>Need discussion</w:t>
            </w:r>
          </w:p>
        </w:tc>
        <w:tc>
          <w:tcPr>
            <w:tcW w:w="6277" w:type="dxa"/>
            <w:tcBorders>
              <w:top w:val="single" w:sz="4" w:space="0" w:color="auto"/>
              <w:left w:val="single" w:sz="4" w:space="0" w:color="auto"/>
              <w:bottom w:val="single" w:sz="4" w:space="0" w:color="auto"/>
              <w:right w:val="single" w:sz="4" w:space="0" w:color="auto"/>
            </w:tcBorders>
          </w:tcPr>
          <w:p w14:paraId="429BC6C9" w14:textId="23186629" w:rsidR="006A3E57" w:rsidRDefault="00567B0B" w:rsidP="006A3E57">
            <w:pPr>
              <w:spacing w:after="120"/>
              <w:jc w:val="both"/>
              <w:rPr>
                <w:rFonts w:eastAsia="MS Mincho"/>
                <w:lang w:val="en-US" w:eastAsia="ja-JP"/>
              </w:rPr>
            </w:pPr>
            <w:r>
              <w:rPr>
                <w:rFonts w:eastAsia="Malgun Gothic"/>
                <w:lang w:val="en-US" w:eastAsia="ko-KR"/>
              </w:rPr>
              <w:t xml:space="preserve">First of all, it is related to whether non-fallback DCI is only monitored on </w:t>
            </w:r>
            <w:proofErr w:type="spellStart"/>
            <w:r>
              <w:rPr>
                <w:rFonts w:eastAsia="Malgun Gothic"/>
                <w:lang w:val="en-US" w:eastAsia="ko-KR"/>
              </w:rPr>
              <w:t>sSCell</w:t>
            </w:r>
            <w:proofErr w:type="spellEnd"/>
            <w:r>
              <w:rPr>
                <w:rFonts w:eastAsia="Malgun Gothic"/>
                <w:lang w:val="en-US" w:eastAsia="ko-KR"/>
              </w:rPr>
              <w:t xml:space="preserve"> which is our preferred solution. In that case, if NW uses MAC-CE to deactivate the </w:t>
            </w:r>
            <w:proofErr w:type="spellStart"/>
            <w:r>
              <w:rPr>
                <w:rFonts w:eastAsia="Malgun Gothic"/>
                <w:lang w:val="en-US" w:eastAsia="ko-KR"/>
              </w:rPr>
              <w:t>sSCell</w:t>
            </w:r>
            <w:proofErr w:type="spellEnd"/>
            <w:r>
              <w:rPr>
                <w:rFonts w:eastAsia="Malgun Gothic"/>
                <w:lang w:val="en-US" w:eastAsia="ko-KR"/>
              </w:rPr>
              <w:t xml:space="preserve">, UE cannot receive non-fallback DCI scheduled data on </w:t>
            </w:r>
            <w:proofErr w:type="spellStart"/>
            <w:r>
              <w:rPr>
                <w:rFonts w:eastAsia="Malgun Gothic"/>
                <w:lang w:val="en-US" w:eastAsia="ko-KR"/>
              </w:rPr>
              <w:t>PCell</w:t>
            </w:r>
            <w:proofErr w:type="spellEnd"/>
            <w:r>
              <w:rPr>
                <w:rFonts w:eastAsia="Malgun Gothic"/>
                <w:lang w:val="en-US" w:eastAsia="ko-KR"/>
              </w:rPr>
              <w:t>, i.e., UE can only be scheduled by fallback DCI</w:t>
            </w:r>
            <w:r w:rsidR="00DC0E7D">
              <w:rPr>
                <w:rFonts w:eastAsia="Malgun Gothic"/>
                <w:lang w:val="en-US" w:eastAsia="ko-KR"/>
              </w:rPr>
              <w:t xml:space="preserve">. This is partly like to deactivate the </w:t>
            </w:r>
            <w:proofErr w:type="spellStart"/>
            <w:r w:rsidR="00DC0E7D">
              <w:rPr>
                <w:rFonts w:eastAsia="Malgun Gothic"/>
                <w:lang w:val="en-US" w:eastAsia="ko-KR"/>
              </w:rPr>
              <w:t>PCell</w:t>
            </w:r>
            <w:proofErr w:type="spellEnd"/>
            <w:r w:rsidR="00DC0E7D">
              <w:rPr>
                <w:rFonts w:eastAsia="Malgun Gothic"/>
                <w:lang w:val="en-US" w:eastAsia="ko-KR"/>
              </w:rPr>
              <w:t xml:space="preserve">. </w:t>
            </w:r>
            <w:r>
              <w:rPr>
                <w:rFonts w:eastAsia="Malgun Gothic"/>
                <w:lang w:val="en-US" w:eastAsia="ko-KR"/>
              </w:rPr>
              <w:t xml:space="preserve">   </w:t>
            </w:r>
          </w:p>
        </w:tc>
      </w:tr>
      <w:tr w:rsidR="00E00432" w14:paraId="79ED18ED" w14:textId="77777777" w:rsidTr="7A77E3D2">
        <w:tc>
          <w:tcPr>
            <w:tcW w:w="1315" w:type="dxa"/>
            <w:tcBorders>
              <w:top w:val="single" w:sz="4" w:space="0" w:color="auto"/>
              <w:left w:val="single" w:sz="4" w:space="0" w:color="auto"/>
              <w:bottom w:val="single" w:sz="4" w:space="0" w:color="auto"/>
              <w:right w:val="single" w:sz="4" w:space="0" w:color="auto"/>
            </w:tcBorders>
          </w:tcPr>
          <w:p w14:paraId="2EE5D64D" w14:textId="6B673550" w:rsidR="00E00432" w:rsidRPr="00E00432" w:rsidRDefault="00E00432" w:rsidP="006A3E57">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Borders>
              <w:top w:val="single" w:sz="4" w:space="0" w:color="auto"/>
              <w:left w:val="single" w:sz="4" w:space="0" w:color="auto"/>
              <w:bottom w:val="single" w:sz="4" w:space="0" w:color="auto"/>
              <w:right w:val="single" w:sz="4" w:space="0" w:color="auto"/>
            </w:tcBorders>
          </w:tcPr>
          <w:p w14:paraId="425B1706" w14:textId="426205C1" w:rsidR="00E00432" w:rsidRPr="00E00432" w:rsidRDefault="00E00432" w:rsidP="006A3E57">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Borders>
              <w:top w:val="single" w:sz="4" w:space="0" w:color="auto"/>
              <w:left w:val="single" w:sz="4" w:space="0" w:color="auto"/>
              <w:bottom w:val="single" w:sz="4" w:space="0" w:color="auto"/>
              <w:right w:val="single" w:sz="4" w:space="0" w:color="auto"/>
            </w:tcBorders>
          </w:tcPr>
          <w:p w14:paraId="3B8F0CDC" w14:textId="290CCED3" w:rsidR="00E00432" w:rsidRDefault="00E00432" w:rsidP="006A3E57">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e support the proposal, and also agree with Intel.</w:t>
            </w:r>
          </w:p>
        </w:tc>
      </w:tr>
      <w:tr w:rsidR="007060B1" w14:paraId="257AB5FD" w14:textId="77777777" w:rsidTr="007060B1">
        <w:tc>
          <w:tcPr>
            <w:tcW w:w="1315" w:type="dxa"/>
          </w:tcPr>
          <w:p w14:paraId="3C1DB0FA" w14:textId="77777777" w:rsidR="007060B1" w:rsidRDefault="007060B1" w:rsidP="005E05FB">
            <w:pPr>
              <w:spacing w:after="120"/>
              <w:jc w:val="both"/>
              <w:rPr>
                <w:rFonts w:eastAsia="MS Mincho"/>
                <w:lang w:val="en-US" w:eastAsia="ja-JP"/>
              </w:rPr>
            </w:pPr>
            <w:r>
              <w:rPr>
                <w:rFonts w:eastAsia="MS Mincho" w:hint="eastAsia"/>
                <w:lang w:val="en-US" w:eastAsia="ja-JP"/>
              </w:rPr>
              <w:t>Xiaomi</w:t>
            </w:r>
          </w:p>
        </w:tc>
        <w:tc>
          <w:tcPr>
            <w:tcW w:w="2370" w:type="dxa"/>
          </w:tcPr>
          <w:p w14:paraId="5A1B3FAF" w14:textId="77777777" w:rsidR="007060B1" w:rsidRDefault="007060B1" w:rsidP="005E05FB">
            <w:pPr>
              <w:spacing w:after="120"/>
              <w:jc w:val="both"/>
              <w:rPr>
                <w:rFonts w:eastAsiaTheme="minorEastAsia"/>
                <w:lang w:val="en-US" w:eastAsia="zh-CN"/>
              </w:rPr>
            </w:pPr>
          </w:p>
        </w:tc>
        <w:tc>
          <w:tcPr>
            <w:tcW w:w="6277" w:type="dxa"/>
          </w:tcPr>
          <w:p w14:paraId="626706BF" w14:textId="77777777" w:rsidR="007060B1" w:rsidRDefault="007060B1" w:rsidP="005E05FB">
            <w:pPr>
              <w:spacing w:after="120"/>
              <w:jc w:val="both"/>
              <w:rPr>
                <w:rFonts w:eastAsia="MS Mincho"/>
                <w:lang w:val="en-US" w:eastAsia="ja-JP"/>
              </w:rPr>
            </w:pPr>
            <w:r w:rsidRPr="00E014DB">
              <w:rPr>
                <w:rFonts w:eastAsia="MS Mincho" w:hint="eastAsia"/>
                <w:lang w:val="en-US" w:eastAsia="ja-JP"/>
              </w:rPr>
              <w:t xml:space="preserve">We </w:t>
            </w:r>
            <w:r w:rsidRPr="00E014DB">
              <w:rPr>
                <w:rFonts w:eastAsia="MS Mincho"/>
                <w:lang w:val="en-US" w:eastAsia="ja-JP"/>
              </w:rPr>
              <w:t>agree with Intel.</w:t>
            </w:r>
          </w:p>
        </w:tc>
      </w:tr>
      <w:tr w:rsidR="001137F6" w14:paraId="3A8164FD" w14:textId="77777777" w:rsidTr="007060B1">
        <w:tc>
          <w:tcPr>
            <w:tcW w:w="1315" w:type="dxa"/>
          </w:tcPr>
          <w:p w14:paraId="673D42AF" w14:textId="110C0DF0" w:rsidR="001137F6" w:rsidRPr="001137F6" w:rsidRDefault="001137F6" w:rsidP="005E05FB">
            <w:pPr>
              <w:spacing w:after="120"/>
              <w:jc w:val="both"/>
              <w:rPr>
                <w:rFonts w:eastAsiaTheme="minorEastAsia"/>
                <w:lang w:val="en-US" w:eastAsia="zh-CN"/>
              </w:rPr>
            </w:pPr>
            <w:r>
              <w:rPr>
                <w:rFonts w:eastAsiaTheme="minorEastAsia" w:hint="eastAsia"/>
                <w:lang w:val="en-US" w:eastAsia="zh-CN"/>
              </w:rPr>
              <w:t>OPPO</w:t>
            </w:r>
          </w:p>
        </w:tc>
        <w:tc>
          <w:tcPr>
            <w:tcW w:w="2370" w:type="dxa"/>
          </w:tcPr>
          <w:p w14:paraId="343424CB" w14:textId="167F635E" w:rsidR="001137F6" w:rsidRDefault="001137F6" w:rsidP="005E05FB">
            <w:pPr>
              <w:spacing w:after="120"/>
              <w:jc w:val="both"/>
              <w:rPr>
                <w:rFonts w:eastAsiaTheme="minorEastAsia"/>
                <w:lang w:val="en-US" w:eastAsia="zh-CN"/>
              </w:rPr>
            </w:pPr>
            <w:r>
              <w:rPr>
                <w:rFonts w:eastAsiaTheme="minorEastAsia" w:hint="eastAsia"/>
                <w:lang w:val="en-US" w:eastAsia="zh-CN"/>
              </w:rPr>
              <w:t>Support</w:t>
            </w:r>
          </w:p>
        </w:tc>
        <w:tc>
          <w:tcPr>
            <w:tcW w:w="6277" w:type="dxa"/>
          </w:tcPr>
          <w:p w14:paraId="4F7444D4" w14:textId="012AA7CB" w:rsidR="001137F6" w:rsidRPr="001137F6" w:rsidRDefault="001137F6" w:rsidP="001137F6">
            <w:pPr>
              <w:spacing w:after="120"/>
              <w:jc w:val="both"/>
              <w:rPr>
                <w:rFonts w:eastAsiaTheme="minorEastAsia"/>
                <w:lang w:val="en-US" w:eastAsia="zh-CN"/>
              </w:rPr>
            </w:pPr>
            <w:r>
              <w:rPr>
                <w:rFonts w:eastAsiaTheme="minorEastAsia"/>
                <w:lang w:val="en-US" w:eastAsia="zh-CN"/>
              </w:rPr>
              <w:t>We agree with Intel and vivo</w:t>
            </w:r>
          </w:p>
        </w:tc>
      </w:tr>
      <w:tr w:rsidR="005A6998" w14:paraId="65E18B1A" w14:textId="77777777" w:rsidTr="005A6998">
        <w:tc>
          <w:tcPr>
            <w:tcW w:w="1315" w:type="dxa"/>
          </w:tcPr>
          <w:p w14:paraId="2833B93D" w14:textId="77777777" w:rsidR="005A6998" w:rsidRDefault="005A6998" w:rsidP="005E05FB">
            <w:pPr>
              <w:spacing w:after="120"/>
              <w:jc w:val="both"/>
              <w:rPr>
                <w:lang w:val="en-US"/>
              </w:rPr>
            </w:pPr>
            <w:r>
              <w:rPr>
                <w:rFonts w:cs="Arial" w:hint="eastAsia"/>
                <w:lang w:val="en-US" w:eastAsia="zh-CN"/>
              </w:rPr>
              <w:t>H</w:t>
            </w:r>
            <w:r>
              <w:rPr>
                <w:rFonts w:cs="Arial"/>
                <w:lang w:val="en-US" w:eastAsia="zh-CN"/>
              </w:rPr>
              <w:t xml:space="preserve">uawei, </w:t>
            </w:r>
            <w:proofErr w:type="spellStart"/>
            <w:r>
              <w:rPr>
                <w:rFonts w:cs="Arial"/>
                <w:lang w:val="en-US" w:eastAsia="zh-CN"/>
              </w:rPr>
              <w:t>HiSilicon</w:t>
            </w:r>
            <w:proofErr w:type="spellEnd"/>
          </w:p>
        </w:tc>
        <w:tc>
          <w:tcPr>
            <w:tcW w:w="2370" w:type="dxa"/>
          </w:tcPr>
          <w:p w14:paraId="635629EE" w14:textId="77777777" w:rsidR="005A6998" w:rsidRDefault="005A6998" w:rsidP="005E05FB">
            <w:pPr>
              <w:spacing w:after="120"/>
              <w:jc w:val="both"/>
              <w:rPr>
                <w:lang w:val="en-US"/>
              </w:rPr>
            </w:pPr>
            <w:r>
              <w:rPr>
                <w:rFonts w:hint="eastAsia"/>
                <w:lang w:val="en-US" w:eastAsia="zh-CN"/>
              </w:rPr>
              <w:t>s</w:t>
            </w:r>
            <w:r>
              <w:rPr>
                <w:lang w:val="en-US" w:eastAsia="zh-CN"/>
              </w:rPr>
              <w:t>upport</w:t>
            </w:r>
          </w:p>
        </w:tc>
        <w:tc>
          <w:tcPr>
            <w:tcW w:w="6277" w:type="dxa"/>
          </w:tcPr>
          <w:p w14:paraId="7B938851" w14:textId="77777777" w:rsidR="005A6998" w:rsidRDefault="005A6998" w:rsidP="005E05FB">
            <w:pPr>
              <w:spacing w:after="120"/>
              <w:jc w:val="both"/>
              <w:rPr>
                <w:lang w:val="en-US" w:eastAsia="zh-CN"/>
              </w:rPr>
            </w:pPr>
            <w:r>
              <w:rPr>
                <w:rFonts w:hint="eastAsia"/>
                <w:lang w:val="en-US" w:eastAsia="zh-CN"/>
              </w:rPr>
              <w:t>W</w:t>
            </w:r>
            <w:r>
              <w:rPr>
                <w:lang w:val="en-US" w:eastAsia="zh-CN"/>
              </w:rPr>
              <w:t xml:space="preserve">hen USS set(s) are configured in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Pr>
                <w:lang w:val="en-US" w:eastAsia="zh-CN"/>
              </w:rPr>
              <w:t xml:space="preserve"> and </w:t>
            </w:r>
            <w:proofErr w:type="spellStart"/>
            <w:r>
              <w:rPr>
                <w:lang w:val="en-US" w:eastAsia="zh-CN"/>
              </w:rPr>
              <w:t>SCell</w:t>
            </w:r>
            <w:proofErr w:type="spellEnd"/>
            <w:r>
              <w:rPr>
                <w:lang w:val="en-US" w:eastAsia="zh-CN"/>
              </w:rPr>
              <w:t xml:space="preserve">, CA activation/deactivation of the </w:t>
            </w:r>
            <w:proofErr w:type="spellStart"/>
            <w:r>
              <w:rPr>
                <w:lang w:val="en-US" w:eastAsia="zh-CN"/>
              </w:rPr>
              <w:t>SCell</w:t>
            </w:r>
            <w:proofErr w:type="spellEnd"/>
            <w:r>
              <w:rPr>
                <w:lang w:val="en-US" w:eastAsia="zh-CN"/>
              </w:rPr>
              <w:t xml:space="preserve"> can be supported </w:t>
            </w:r>
            <w:r w:rsidRPr="00727276">
              <w:rPr>
                <w:lang w:val="en-US" w:eastAsia="zh-CN"/>
              </w:rPr>
              <w:t>obviously</w:t>
            </w:r>
            <w:r>
              <w:rPr>
                <w:lang w:val="en-US" w:eastAsia="zh-CN"/>
              </w:rPr>
              <w:t xml:space="preserve">. When USS is configured only on the </w:t>
            </w:r>
            <w:proofErr w:type="spellStart"/>
            <w:r>
              <w:rPr>
                <w:lang w:val="en-US" w:eastAsia="zh-CN"/>
              </w:rPr>
              <w:t>SCell</w:t>
            </w:r>
            <w:proofErr w:type="spellEnd"/>
            <w:r>
              <w:rPr>
                <w:lang w:val="en-US" w:eastAsia="zh-CN"/>
              </w:rPr>
              <w:t xml:space="preserve"> and not on the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fallback mechanism can be considered. </w:t>
            </w:r>
          </w:p>
        </w:tc>
      </w:tr>
      <w:tr w:rsidR="00CF0CF3" w14:paraId="5DA4E3AD" w14:textId="77777777" w:rsidTr="005A6998">
        <w:tc>
          <w:tcPr>
            <w:tcW w:w="1315" w:type="dxa"/>
          </w:tcPr>
          <w:p w14:paraId="00CC1CC1" w14:textId="5A7DC01F" w:rsidR="00CF0CF3" w:rsidRDefault="00CF0CF3" w:rsidP="005E05FB">
            <w:pPr>
              <w:spacing w:after="120"/>
              <w:jc w:val="both"/>
              <w:rPr>
                <w:rFonts w:cs="Arial"/>
                <w:lang w:val="en-US" w:eastAsia="zh-CN"/>
              </w:rPr>
            </w:pPr>
            <w:r>
              <w:rPr>
                <w:rFonts w:cs="Arial"/>
                <w:lang w:val="en-US" w:eastAsia="zh-CN"/>
              </w:rPr>
              <w:t>Ericsson</w:t>
            </w:r>
          </w:p>
        </w:tc>
        <w:tc>
          <w:tcPr>
            <w:tcW w:w="2370" w:type="dxa"/>
          </w:tcPr>
          <w:p w14:paraId="3177BC01" w14:textId="044605FF" w:rsidR="00CF0CF3" w:rsidRDefault="00CF0CF3" w:rsidP="005E05FB">
            <w:pPr>
              <w:spacing w:after="120"/>
              <w:jc w:val="both"/>
              <w:rPr>
                <w:lang w:val="en-US" w:eastAsia="zh-CN"/>
              </w:rPr>
            </w:pPr>
            <w:r>
              <w:rPr>
                <w:lang w:val="en-US" w:eastAsia="zh-CN"/>
              </w:rPr>
              <w:t>support</w:t>
            </w:r>
          </w:p>
        </w:tc>
        <w:tc>
          <w:tcPr>
            <w:tcW w:w="6277" w:type="dxa"/>
          </w:tcPr>
          <w:p w14:paraId="59744C6D" w14:textId="34F2CC93" w:rsidR="00CF0CF3" w:rsidRDefault="00CF0CF3" w:rsidP="005E05FB">
            <w:pPr>
              <w:spacing w:after="120"/>
              <w:jc w:val="both"/>
              <w:rPr>
                <w:lang w:val="en-US" w:eastAsia="zh-CN"/>
              </w:rPr>
            </w:pPr>
            <w:r>
              <w:rPr>
                <w:lang w:val="en-US" w:eastAsia="zh-CN"/>
              </w:rPr>
              <w:t xml:space="preserve">CA activation/deactivation should be applicable for </w:t>
            </w:r>
            <w:proofErr w:type="spellStart"/>
            <w:r>
              <w:rPr>
                <w:lang w:val="en-US" w:eastAsia="zh-CN"/>
              </w:rPr>
              <w:t>sSCell</w:t>
            </w:r>
            <w:proofErr w:type="spellEnd"/>
            <w:r>
              <w:rPr>
                <w:lang w:val="en-US" w:eastAsia="zh-CN"/>
              </w:rPr>
              <w:t xml:space="preserve"> as well.</w:t>
            </w:r>
          </w:p>
        </w:tc>
      </w:tr>
      <w:tr w:rsidR="001A6813" w14:paraId="5EAB74C8" w14:textId="77777777" w:rsidTr="005A6998">
        <w:tc>
          <w:tcPr>
            <w:tcW w:w="1315" w:type="dxa"/>
          </w:tcPr>
          <w:p w14:paraId="48CE1C70" w14:textId="0D88D8D3" w:rsidR="001A6813" w:rsidRPr="001A6813" w:rsidRDefault="001A6813" w:rsidP="001A6813">
            <w:pPr>
              <w:spacing w:after="120"/>
              <w:jc w:val="both"/>
              <w:rPr>
                <w:rFonts w:cs="Arial"/>
                <w:lang w:val="en-US" w:eastAsia="zh-CN"/>
              </w:rPr>
            </w:pPr>
            <w:r w:rsidRPr="001A6813">
              <w:rPr>
                <w:rFonts w:eastAsia="MS Mincho"/>
                <w:lang w:val="en-US" w:eastAsia="ja-JP"/>
              </w:rPr>
              <w:t>Lenovo, Motorola Mobility</w:t>
            </w:r>
          </w:p>
        </w:tc>
        <w:tc>
          <w:tcPr>
            <w:tcW w:w="2370" w:type="dxa"/>
          </w:tcPr>
          <w:p w14:paraId="2625D8DE" w14:textId="55F2D31E" w:rsidR="001A6813" w:rsidRPr="001A6813" w:rsidRDefault="001A6813" w:rsidP="001A6813">
            <w:pPr>
              <w:spacing w:after="120"/>
              <w:jc w:val="both"/>
              <w:rPr>
                <w:lang w:val="en-US" w:eastAsia="zh-CN"/>
              </w:rPr>
            </w:pPr>
            <w:r w:rsidRPr="001A6813">
              <w:rPr>
                <w:rFonts w:eastAsia="MS Mincho"/>
                <w:lang w:val="en-US" w:eastAsia="ja-JP"/>
              </w:rPr>
              <w:t>FFS</w:t>
            </w:r>
          </w:p>
        </w:tc>
        <w:tc>
          <w:tcPr>
            <w:tcW w:w="6277" w:type="dxa"/>
          </w:tcPr>
          <w:p w14:paraId="14FD90DF" w14:textId="5F9A1624" w:rsidR="001A6813" w:rsidRPr="001A6813" w:rsidRDefault="001A6813" w:rsidP="001A6813">
            <w:pPr>
              <w:spacing w:after="120"/>
              <w:jc w:val="both"/>
              <w:rPr>
                <w:lang w:val="en-US" w:eastAsia="zh-CN"/>
              </w:rPr>
            </w:pPr>
            <w:r w:rsidRPr="001A6813">
              <w:rPr>
                <w:rFonts w:eastAsia="MS Mincho"/>
                <w:lang w:val="en-US" w:eastAsia="ja-JP"/>
              </w:rPr>
              <w:t>We prefer to leave this issue FFS for now.</w:t>
            </w:r>
          </w:p>
        </w:tc>
      </w:tr>
    </w:tbl>
    <w:p w14:paraId="06C0A3F5" w14:textId="5A6EC7CA" w:rsidR="00574A70" w:rsidRDefault="00574A70" w:rsidP="003C66A6">
      <w:pPr>
        <w:rPr>
          <w:lang w:val="en-US" w:eastAsia="zh-CN"/>
        </w:rPr>
      </w:pPr>
    </w:p>
    <w:p w14:paraId="66F378AE" w14:textId="63D4036A" w:rsidR="004D1A30" w:rsidRDefault="004D1A30" w:rsidP="003C66A6">
      <w:pPr>
        <w:rPr>
          <w:lang w:val="en-US" w:eastAsia="zh-CN"/>
        </w:rPr>
      </w:pPr>
      <w:r>
        <w:rPr>
          <w:lang w:val="en-US" w:eastAsia="zh-CN"/>
        </w:rPr>
        <w:t>Based on inputs for discussion point 4 and Proposal 5, following proposal can be considered</w:t>
      </w:r>
    </w:p>
    <w:p w14:paraId="629DEFC5" w14:textId="506C13C0" w:rsidR="00B20150" w:rsidRDefault="00B20150" w:rsidP="00B20150">
      <w:pPr>
        <w:pStyle w:val="Heading3"/>
        <w:rPr>
          <w:lang w:val="en-US" w:eastAsia="zh-CN"/>
        </w:rPr>
      </w:pPr>
      <w:r w:rsidRPr="003B40DA">
        <w:rPr>
          <w:lang w:val="en-US" w:eastAsia="zh-CN"/>
        </w:rPr>
        <w:t>Proposal 6</w:t>
      </w:r>
    </w:p>
    <w:p w14:paraId="2CD709CD" w14:textId="3811294B" w:rsidR="004578A4" w:rsidRDefault="00B20150" w:rsidP="0018194E">
      <w:pPr>
        <w:pStyle w:val="ListParagraph"/>
        <w:numPr>
          <w:ilvl w:val="0"/>
          <w:numId w:val="4"/>
        </w:numPr>
        <w:rPr>
          <w:lang w:val="en-US" w:eastAsia="zh-CN"/>
        </w:rPr>
      </w:pPr>
      <w:r>
        <w:rPr>
          <w:lang w:val="en-US" w:eastAsia="zh-CN"/>
        </w:rPr>
        <w:t xml:space="preserve">Discuss in RAN1#104-e how to handle </w:t>
      </w:r>
      <w:r w:rsidR="009A5199">
        <w:rPr>
          <w:lang w:val="en-US" w:eastAsia="zh-CN"/>
        </w:rPr>
        <w:t>‘</w:t>
      </w:r>
      <w:r w:rsidRPr="00B20150">
        <w:rPr>
          <w:lang w:val="en-US" w:eastAsia="zh-CN"/>
        </w:rPr>
        <w:t xml:space="preserve">DCI formats </w:t>
      </w:r>
      <w:r>
        <w:rPr>
          <w:lang w:val="en-US" w:eastAsia="zh-CN"/>
        </w:rPr>
        <w:t>0_1,1_1,0_2,1_2</w:t>
      </w:r>
      <w:r w:rsidRPr="00B20150">
        <w:rPr>
          <w:lang w:val="en-US" w:eastAsia="zh-CN"/>
        </w:rPr>
        <w:t xml:space="preserve"> scheduling PDSCH/PUSCH on </w:t>
      </w:r>
      <w:proofErr w:type="spellStart"/>
      <w:r w:rsidRPr="00B20150">
        <w:rPr>
          <w:lang w:val="en-US" w:eastAsia="zh-CN"/>
        </w:rPr>
        <w:t>PCell</w:t>
      </w:r>
      <w:proofErr w:type="spellEnd"/>
      <w:r w:rsidRPr="00B20150">
        <w:rPr>
          <w:lang w:val="en-US" w:eastAsia="zh-CN"/>
        </w:rPr>
        <w:t>/</w:t>
      </w:r>
      <w:proofErr w:type="spellStart"/>
      <w:r w:rsidRPr="00B20150">
        <w:rPr>
          <w:lang w:val="en-US" w:eastAsia="zh-CN"/>
        </w:rPr>
        <w:t>PSCell</w:t>
      </w:r>
      <w:proofErr w:type="spellEnd"/>
      <w:r w:rsidR="009A5199">
        <w:rPr>
          <w:lang w:val="en-US" w:eastAsia="zh-CN"/>
        </w:rPr>
        <w:t>’</w:t>
      </w:r>
      <w:r w:rsidRPr="00B20150">
        <w:rPr>
          <w:lang w:val="en-US" w:eastAsia="zh-CN"/>
        </w:rPr>
        <w:t xml:space="preserve"> from </w:t>
      </w:r>
      <w:r>
        <w:rPr>
          <w:lang w:val="en-US" w:eastAsia="zh-CN"/>
        </w:rPr>
        <w:t>USS</w:t>
      </w:r>
      <w:r w:rsidRPr="00B20150">
        <w:rPr>
          <w:lang w:val="en-US" w:eastAsia="zh-CN"/>
        </w:rPr>
        <w:t xml:space="preserve"> set(s), </w:t>
      </w:r>
      <w:r>
        <w:rPr>
          <w:lang w:val="en-US" w:eastAsia="zh-CN"/>
        </w:rPr>
        <w:t>w</w:t>
      </w:r>
      <w:r w:rsidRPr="00B20150">
        <w:rPr>
          <w:lang w:val="en-US" w:eastAsia="zh-CN"/>
        </w:rPr>
        <w:t xml:space="preserve">hen CCS from </w:t>
      </w:r>
      <w:proofErr w:type="spellStart"/>
      <w:r w:rsidRPr="00B20150">
        <w:rPr>
          <w:lang w:val="en-US" w:eastAsia="zh-CN"/>
        </w:rPr>
        <w:t>sSCell</w:t>
      </w:r>
      <w:proofErr w:type="spellEnd"/>
      <w:r w:rsidRPr="00B20150">
        <w:rPr>
          <w:lang w:val="en-US" w:eastAsia="zh-CN"/>
        </w:rPr>
        <w:t xml:space="preserve"> to </w:t>
      </w:r>
      <w:proofErr w:type="spellStart"/>
      <w:r w:rsidRPr="00B20150">
        <w:rPr>
          <w:lang w:val="en-US" w:eastAsia="zh-CN"/>
        </w:rPr>
        <w:t>PCell</w:t>
      </w:r>
      <w:proofErr w:type="spellEnd"/>
      <w:r w:rsidRPr="00B20150">
        <w:rPr>
          <w:lang w:val="en-US" w:eastAsia="zh-CN"/>
        </w:rPr>
        <w:t>/</w:t>
      </w:r>
      <w:proofErr w:type="spellStart"/>
      <w:r w:rsidRPr="00B20150">
        <w:rPr>
          <w:lang w:val="en-US" w:eastAsia="zh-CN"/>
        </w:rPr>
        <w:t>PSCell</w:t>
      </w:r>
      <w:proofErr w:type="spellEnd"/>
      <w:r w:rsidRPr="00B20150">
        <w:rPr>
          <w:lang w:val="en-US" w:eastAsia="zh-CN"/>
        </w:rPr>
        <w:t xml:space="preserve"> is configured</w:t>
      </w:r>
      <w:r>
        <w:rPr>
          <w:lang w:val="en-US" w:eastAsia="zh-CN"/>
        </w:rPr>
        <w:t>.</w:t>
      </w:r>
      <w:r w:rsidRPr="00B20150">
        <w:rPr>
          <w:lang w:val="en-US" w:eastAsia="zh-CN"/>
        </w:rPr>
        <w:t xml:space="preserve"> </w:t>
      </w:r>
    </w:p>
    <w:p w14:paraId="3A296F41" w14:textId="677FCC8C" w:rsidR="00B20150" w:rsidRDefault="00B20150" w:rsidP="0018194E">
      <w:pPr>
        <w:pStyle w:val="ListParagraph"/>
        <w:numPr>
          <w:ilvl w:val="0"/>
          <w:numId w:val="4"/>
        </w:numPr>
        <w:rPr>
          <w:lang w:val="en-US" w:eastAsia="zh-CN"/>
        </w:rPr>
      </w:pPr>
      <w:r>
        <w:rPr>
          <w:lang w:val="en-US" w:eastAsia="zh-CN"/>
        </w:rPr>
        <w:t>Below alternatives can be considered in the discussion (other alternatives are not precluded)</w:t>
      </w:r>
    </w:p>
    <w:p w14:paraId="4F48623F" w14:textId="0167DB8F" w:rsidR="00B20150" w:rsidRDefault="00B20150" w:rsidP="0018194E">
      <w:pPr>
        <w:pStyle w:val="ListParagraph"/>
        <w:numPr>
          <w:ilvl w:val="1"/>
          <w:numId w:val="4"/>
        </w:numPr>
        <w:rPr>
          <w:lang w:val="en-US" w:eastAsia="zh-CN"/>
        </w:rPr>
      </w:pPr>
      <w:r>
        <w:rPr>
          <w:lang w:val="en-US" w:eastAsia="zh-CN"/>
        </w:rPr>
        <w:t>Alt 1: W</w:t>
      </w:r>
      <w:r w:rsidRPr="00B20150">
        <w:rPr>
          <w:lang w:val="en-US" w:eastAsia="zh-CN"/>
        </w:rPr>
        <w:t xml:space="preserve">hen CCS from </w:t>
      </w:r>
      <w:proofErr w:type="spellStart"/>
      <w:r w:rsidRPr="00B20150">
        <w:rPr>
          <w:lang w:val="en-US" w:eastAsia="zh-CN"/>
        </w:rPr>
        <w:t>sSCell</w:t>
      </w:r>
      <w:proofErr w:type="spellEnd"/>
      <w:r w:rsidRPr="00B20150">
        <w:rPr>
          <w:lang w:val="en-US" w:eastAsia="zh-CN"/>
        </w:rPr>
        <w:t xml:space="preserve"> to </w:t>
      </w:r>
      <w:proofErr w:type="spellStart"/>
      <w:r w:rsidRPr="00B20150">
        <w:rPr>
          <w:lang w:val="en-US" w:eastAsia="zh-CN"/>
        </w:rPr>
        <w:t>PCell</w:t>
      </w:r>
      <w:proofErr w:type="spellEnd"/>
      <w:r w:rsidRPr="00B20150">
        <w:rPr>
          <w:lang w:val="en-US" w:eastAsia="zh-CN"/>
        </w:rPr>
        <w:t>/</w:t>
      </w:r>
      <w:proofErr w:type="spellStart"/>
      <w:r w:rsidRPr="00B20150">
        <w:rPr>
          <w:lang w:val="en-US" w:eastAsia="zh-CN"/>
        </w:rPr>
        <w:t>PSCell</w:t>
      </w:r>
      <w:proofErr w:type="spellEnd"/>
      <w:r w:rsidRPr="00B20150">
        <w:rPr>
          <w:lang w:val="en-US" w:eastAsia="zh-CN"/>
        </w:rPr>
        <w:t xml:space="preserve"> is configured</w:t>
      </w:r>
      <w:r>
        <w:rPr>
          <w:lang w:val="en-US" w:eastAsia="zh-CN"/>
        </w:rPr>
        <w:t xml:space="preserve">, UE cannot be configured to monitor </w:t>
      </w:r>
      <w:r w:rsidRPr="00B20150">
        <w:rPr>
          <w:lang w:val="en-US" w:eastAsia="zh-CN"/>
        </w:rPr>
        <w:t xml:space="preserve">DCI formats </w:t>
      </w:r>
      <w:r>
        <w:rPr>
          <w:lang w:val="en-US" w:eastAsia="zh-CN"/>
        </w:rPr>
        <w:t>0_1,1_1,0_2,1_2</w:t>
      </w:r>
      <w:r w:rsidRPr="00B20150">
        <w:rPr>
          <w:lang w:val="en-US" w:eastAsia="zh-CN"/>
        </w:rPr>
        <w:t xml:space="preserve"> </w:t>
      </w:r>
      <w:r w:rsidR="00623202">
        <w:rPr>
          <w:lang w:val="en-US" w:eastAsia="zh-CN"/>
        </w:rPr>
        <w:t xml:space="preserve">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USS set(s), and </w:t>
      </w:r>
      <w:r w:rsidR="00623202">
        <w:rPr>
          <w:lang w:val="en-US" w:eastAsia="zh-CN"/>
        </w:rPr>
        <w:t xml:space="preserve">can be configured to </w:t>
      </w:r>
      <w:r>
        <w:rPr>
          <w:lang w:val="en-US" w:eastAsia="zh-CN"/>
        </w:rPr>
        <w:t xml:space="preserve">monitor them only on the </w:t>
      </w:r>
      <w:proofErr w:type="spellStart"/>
      <w:r>
        <w:rPr>
          <w:lang w:val="en-US" w:eastAsia="zh-CN"/>
        </w:rPr>
        <w:t>sSCell</w:t>
      </w:r>
      <w:proofErr w:type="spellEnd"/>
      <w:r>
        <w:rPr>
          <w:lang w:val="en-US" w:eastAsia="zh-CN"/>
        </w:rPr>
        <w:t xml:space="preserve"> USS set(s)</w:t>
      </w:r>
    </w:p>
    <w:p w14:paraId="2127EC26" w14:textId="775EC336" w:rsidR="00623202" w:rsidRDefault="00623202" w:rsidP="0018194E">
      <w:pPr>
        <w:pStyle w:val="ListParagraph"/>
        <w:numPr>
          <w:ilvl w:val="1"/>
          <w:numId w:val="4"/>
        </w:numPr>
        <w:rPr>
          <w:lang w:val="en-US" w:eastAsia="zh-CN"/>
        </w:rPr>
      </w:pPr>
      <w:r>
        <w:rPr>
          <w:lang w:val="en-US" w:eastAsia="zh-CN"/>
        </w:rPr>
        <w:lastRenderedPageBreak/>
        <w:t>Alt 2: W</w:t>
      </w:r>
      <w:r w:rsidRPr="00B20150">
        <w:rPr>
          <w:lang w:val="en-US" w:eastAsia="zh-CN"/>
        </w:rPr>
        <w:t xml:space="preserve">hen CCS from </w:t>
      </w:r>
      <w:proofErr w:type="spellStart"/>
      <w:r w:rsidRPr="00B20150">
        <w:rPr>
          <w:lang w:val="en-US" w:eastAsia="zh-CN"/>
        </w:rPr>
        <w:t>sSCell</w:t>
      </w:r>
      <w:proofErr w:type="spellEnd"/>
      <w:r w:rsidRPr="00B20150">
        <w:rPr>
          <w:lang w:val="en-US" w:eastAsia="zh-CN"/>
        </w:rPr>
        <w:t xml:space="preserve"> to </w:t>
      </w:r>
      <w:proofErr w:type="spellStart"/>
      <w:r w:rsidRPr="00B20150">
        <w:rPr>
          <w:lang w:val="en-US" w:eastAsia="zh-CN"/>
        </w:rPr>
        <w:t>PCell</w:t>
      </w:r>
      <w:proofErr w:type="spellEnd"/>
      <w:r w:rsidRPr="00B20150">
        <w:rPr>
          <w:lang w:val="en-US" w:eastAsia="zh-CN"/>
        </w:rPr>
        <w:t>/</w:t>
      </w:r>
      <w:proofErr w:type="spellStart"/>
      <w:r w:rsidRPr="00B20150">
        <w:rPr>
          <w:lang w:val="en-US" w:eastAsia="zh-CN"/>
        </w:rPr>
        <w:t>PSCell</w:t>
      </w:r>
      <w:proofErr w:type="spellEnd"/>
      <w:r w:rsidRPr="00B20150">
        <w:rPr>
          <w:lang w:val="en-US" w:eastAsia="zh-CN"/>
        </w:rPr>
        <w:t xml:space="preserve"> is configured</w:t>
      </w:r>
      <w:r>
        <w:rPr>
          <w:lang w:val="en-US" w:eastAsia="zh-CN"/>
        </w:rPr>
        <w:t xml:space="preserve">, UE can be configured to monitor </w:t>
      </w:r>
      <w:r w:rsidRPr="00B20150">
        <w:rPr>
          <w:lang w:val="en-US" w:eastAsia="zh-CN"/>
        </w:rPr>
        <w:t xml:space="preserve">DCI formats </w:t>
      </w:r>
      <w:r>
        <w:rPr>
          <w:lang w:val="en-US" w:eastAsia="zh-CN"/>
        </w:rPr>
        <w:t>0_1/1_1/0_2/1_2</w:t>
      </w:r>
      <w:r w:rsidRPr="00B20150">
        <w:rPr>
          <w:lang w:val="en-US" w:eastAsia="zh-CN"/>
        </w:rPr>
        <w:t xml:space="preserve"> </w:t>
      </w:r>
      <w:r>
        <w:rPr>
          <w:lang w:val="en-US" w:eastAsia="zh-CN"/>
        </w:rPr>
        <w:t xml:space="preserve">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USS set(s), and on </w:t>
      </w:r>
      <w:proofErr w:type="spellStart"/>
      <w:r>
        <w:rPr>
          <w:lang w:val="en-US" w:eastAsia="zh-CN"/>
        </w:rPr>
        <w:t>sSCell</w:t>
      </w:r>
      <w:proofErr w:type="spellEnd"/>
      <w:r>
        <w:rPr>
          <w:lang w:val="en-US" w:eastAsia="zh-CN"/>
        </w:rPr>
        <w:t xml:space="preserve"> USS set(s)</w:t>
      </w:r>
      <w:r w:rsidR="001A5083">
        <w:rPr>
          <w:lang w:val="en-US" w:eastAsia="zh-CN"/>
        </w:rPr>
        <w:t>. The PDCCH monitoring is based on following alternatives (other alternatives are not precluded)</w:t>
      </w:r>
    </w:p>
    <w:p w14:paraId="4C1D7AE0" w14:textId="77777777" w:rsidR="00623202" w:rsidRDefault="00623202" w:rsidP="0018194E">
      <w:pPr>
        <w:pStyle w:val="ListParagraph"/>
        <w:numPr>
          <w:ilvl w:val="2"/>
          <w:numId w:val="4"/>
        </w:numPr>
        <w:rPr>
          <w:lang w:val="en-US" w:eastAsia="zh-CN"/>
        </w:rPr>
      </w:pPr>
      <w:r>
        <w:rPr>
          <w:lang w:val="en-US" w:eastAsia="zh-CN"/>
        </w:rPr>
        <w:t xml:space="preserve">Alt 2-1: </w:t>
      </w:r>
    </w:p>
    <w:p w14:paraId="085EB73F" w14:textId="778BE001" w:rsidR="00623202" w:rsidRDefault="00623202" w:rsidP="0018194E">
      <w:pPr>
        <w:pStyle w:val="ListParagraph"/>
        <w:numPr>
          <w:ilvl w:val="3"/>
          <w:numId w:val="4"/>
        </w:numPr>
        <w:rPr>
          <w:lang w:val="en-US" w:eastAsia="zh-CN"/>
        </w:rPr>
      </w:pPr>
      <w:r>
        <w:rPr>
          <w:lang w:val="en-US" w:eastAsia="zh-CN"/>
        </w:rPr>
        <w:t xml:space="preserve">UE can monitor </w:t>
      </w:r>
      <w:r w:rsidRPr="00B20150">
        <w:rPr>
          <w:lang w:val="en-US" w:eastAsia="zh-CN"/>
        </w:rPr>
        <w:t xml:space="preserve">DCI formats </w:t>
      </w:r>
      <w:r>
        <w:rPr>
          <w:lang w:val="en-US" w:eastAsia="zh-CN"/>
        </w:rPr>
        <w:t xml:space="preserve">0_1,1_1,0_2,1_2 on both </w:t>
      </w:r>
      <w:proofErr w:type="spellStart"/>
      <w:r>
        <w:rPr>
          <w:lang w:val="en-US" w:eastAsia="zh-CN"/>
        </w:rPr>
        <w:t>PCell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simultaneously</w:t>
      </w:r>
    </w:p>
    <w:p w14:paraId="6DA59AA5" w14:textId="77777777" w:rsidR="00623202" w:rsidRDefault="00623202" w:rsidP="0018194E">
      <w:pPr>
        <w:pStyle w:val="ListParagraph"/>
        <w:numPr>
          <w:ilvl w:val="2"/>
          <w:numId w:val="4"/>
        </w:numPr>
        <w:rPr>
          <w:lang w:val="en-US" w:eastAsia="zh-CN"/>
        </w:rPr>
      </w:pPr>
      <w:r>
        <w:rPr>
          <w:lang w:val="en-US" w:eastAsia="zh-CN"/>
        </w:rPr>
        <w:t xml:space="preserve">Alt 2-2: </w:t>
      </w:r>
    </w:p>
    <w:p w14:paraId="68BAF022" w14:textId="4107265D" w:rsidR="00623202" w:rsidRDefault="00623202" w:rsidP="0018194E">
      <w:pPr>
        <w:pStyle w:val="ListParagraph"/>
        <w:numPr>
          <w:ilvl w:val="3"/>
          <w:numId w:val="4"/>
        </w:numPr>
        <w:rPr>
          <w:lang w:val="en-US" w:eastAsia="zh-CN"/>
        </w:rPr>
      </w:pPr>
      <w:r>
        <w:rPr>
          <w:lang w:val="en-US" w:eastAsia="zh-CN"/>
        </w:rPr>
        <w:t xml:space="preserve">Dynamic switching of PDCCH monitoring of </w:t>
      </w:r>
      <w:r w:rsidRPr="00B20150">
        <w:rPr>
          <w:lang w:val="en-US" w:eastAsia="zh-CN"/>
        </w:rPr>
        <w:t xml:space="preserve">DCI formats </w:t>
      </w:r>
      <w:r>
        <w:rPr>
          <w:lang w:val="en-US" w:eastAsia="zh-CN"/>
        </w:rPr>
        <w:t xml:space="preserve">0_1,1_1,0_2,1_2 between monitoring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4578A4">
        <w:rPr>
          <w:lang w:val="en-US" w:eastAsia="zh-CN"/>
        </w:rPr>
        <w:t xml:space="preserve">USS sets </w:t>
      </w:r>
      <w:r>
        <w:rPr>
          <w:lang w:val="en-US" w:eastAsia="zh-CN"/>
        </w:rPr>
        <w:t xml:space="preserve">and monitoring </w:t>
      </w:r>
      <w:r w:rsidR="00FF6A37">
        <w:rPr>
          <w:lang w:val="en-US" w:eastAsia="zh-CN"/>
        </w:rPr>
        <w:t xml:space="preserve">on </w:t>
      </w:r>
      <w:proofErr w:type="spellStart"/>
      <w:r>
        <w:rPr>
          <w:lang w:val="en-US" w:eastAsia="zh-CN"/>
        </w:rPr>
        <w:t>sSCell</w:t>
      </w:r>
      <w:proofErr w:type="spellEnd"/>
      <w:r>
        <w:rPr>
          <w:lang w:val="en-US" w:eastAsia="zh-CN"/>
        </w:rPr>
        <w:t xml:space="preserve"> </w:t>
      </w:r>
      <w:r w:rsidR="004578A4">
        <w:rPr>
          <w:lang w:val="en-US" w:eastAsia="zh-CN"/>
        </w:rPr>
        <w:t xml:space="preserve">USS sets </w:t>
      </w:r>
      <w:r>
        <w:rPr>
          <w:lang w:val="en-US" w:eastAsia="zh-CN"/>
        </w:rPr>
        <w:t>is supported</w:t>
      </w:r>
    </w:p>
    <w:p w14:paraId="28D227C6" w14:textId="079347BE" w:rsidR="00623202" w:rsidRDefault="00623202" w:rsidP="0018194E">
      <w:pPr>
        <w:pStyle w:val="ListParagraph"/>
        <w:numPr>
          <w:ilvl w:val="4"/>
          <w:numId w:val="4"/>
        </w:numPr>
        <w:rPr>
          <w:lang w:val="en-US" w:eastAsia="zh-CN"/>
        </w:rPr>
      </w:pPr>
      <w:r>
        <w:rPr>
          <w:lang w:val="en-US" w:eastAsia="zh-CN"/>
        </w:rPr>
        <w:t xml:space="preserve">FFS: Details of switching mechanism (e.g. based on SS group switching, based on BWP </w:t>
      </w:r>
      <w:proofErr w:type="gramStart"/>
      <w:r>
        <w:rPr>
          <w:lang w:val="en-US" w:eastAsia="zh-CN"/>
        </w:rPr>
        <w:t>switching</w:t>
      </w:r>
      <w:r w:rsidR="004578A4">
        <w:rPr>
          <w:lang w:val="en-US" w:eastAsia="zh-CN"/>
        </w:rPr>
        <w:t>,…</w:t>
      </w:r>
      <w:proofErr w:type="gramEnd"/>
      <w:r>
        <w:rPr>
          <w:lang w:val="en-US" w:eastAsia="zh-CN"/>
        </w:rPr>
        <w:t>)</w:t>
      </w:r>
    </w:p>
    <w:p w14:paraId="6F9BF6EF" w14:textId="5E02E505" w:rsidR="00623202" w:rsidRDefault="00623202" w:rsidP="0018194E">
      <w:pPr>
        <w:pStyle w:val="ListParagraph"/>
        <w:numPr>
          <w:ilvl w:val="3"/>
          <w:numId w:val="4"/>
        </w:numPr>
        <w:rPr>
          <w:lang w:val="en-US" w:eastAsia="zh-CN"/>
        </w:rPr>
      </w:pPr>
      <w:r>
        <w:rPr>
          <w:lang w:val="en-US" w:eastAsia="zh-CN"/>
        </w:rPr>
        <w:t xml:space="preserve">UE does not monitor </w:t>
      </w:r>
      <w:r w:rsidRPr="00B20150">
        <w:rPr>
          <w:lang w:val="en-US" w:eastAsia="zh-CN"/>
        </w:rPr>
        <w:t xml:space="preserve">DCI formats </w:t>
      </w:r>
      <w:r>
        <w:rPr>
          <w:lang w:val="en-US" w:eastAsia="zh-CN"/>
        </w:rPr>
        <w:t xml:space="preserve">0_1,1_1,0_2,1_2 on both </w:t>
      </w:r>
      <w:proofErr w:type="spellStart"/>
      <w:r>
        <w:rPr>
          <w:lang w:val="en-US" w:eastAsia="zh-CN"/>
        </w:rPr>
        <w:t>PCell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simultaneously</w:t>
      </w:r>
    </w:p>
    <w:p w14:paraId="45358D5F" w14:textId="1D979961" w:rsidR="00623202" w:rsidRDefault="00623202" w:rsidP="0018194E">
      <w:pPr>
        <w:pStyle w:val="ListParagraph"/>
        <w:numPr>
          <w:ilvl w:val="2"/>
          <w:numId w:val="4"/>
        </w:numPr>
        <w:rPr>
          <w:lang w:val="en-US" w:eastAsia="zh-CN"/>
        </w:rPr>
      </w:pPr>
      <w:r>
        <w:rPr>
          <w:lang w:val="en-US" w:eastAsia="zh-CN"/>
        </w:rPr>
        <w:t xml:space="preserve">Alt 2-3: </w:t>
      </w:r>
    </w:p>
    <w:p w14:paraId="7A8E8135" w14:textId="017FF4EC" w:rsidR="004578A4" w:rsidRPr="004578A4" w:rsidRDefault="00623202" w:rsidP="0018194E">
      <w:pPr>
        <w:pStyle w:val="ListParagraph"/>
        <w:numPr>
          <w:ilvl w:val="3"/>
          <w:numId w:val="4"/>
        </w:numPr>
        <w:rPr>
          <w:lang w:val="en-US" w:eastAsia="zh-CN"/>
        </w:rPr>
      </w:pPr>
      <w:r>
        <w:rPr>
          <w:lang w:val="en-US" w:eastAsia="zh-CN"/>
        </w:rPr>
        <w:t xml:space="preserve">UE </w:t>
      </w:r>
      <w:r w:rsidR="004578A4">
        <w:rPr>
          <w:lang w:val="en-US" w:eastAsia="zh-CN"/>
        </w:rPr>
        <w:t xml:space="preserve">does not monitor the same DCI format </w:t>
      </w:r>
      <w:r w:rsidR="009A5199">
        <w:rPr>
          <w:lang w:val="en-US" w:eastAsia="zh-CN"/>
        </w:rPr>
        <w:t xml:space="preserve">on </w:t>
      </w:r>
      <w:r w:rsidR="004578A4">
        <w:rPr>
          <w:lang w:val="en-US" w:eastAsia="zh-CN"/>
        </w:rPr>
        <w:t xml:space="preserve">both </w:t>
      </w:r>
      <w:proofErr w:type="spellStart"/>
      <w:r w:rsidR="004578A4">
        <w:rPr>
          <w:lang w:val="en-US" w:eastAsia="zh-CN"/>
        </w:rPr>
        <w:t>PCell</w:t>
      </w:r>
      <w:proofErr w:type="spellEnd"/>
      <w:r w:rsidR="004578A4">
        <w:rPr>
          <w:lang w:val="en-US" w:eastAsia="zh-CN"/>
        </w:rPr>
        <w:t xml:space="preserve"> USS set(s) and </w:t>
      </w:r>
      <w:proofErr w:type="spellStart"/>
      <w:r w:rsidR="004578A4">
        <w:rPr>
          <w:lang w:val="en-US" w:eastAsia="zh-CN"/>
        </w:rPr>
        <w:t>sSCell</w:t>
      </w:r>
      <w:proofErr w:type="spellEnd"/>
      <w:r w:rsidR="004578A4">
        <w:rPr>
          <w:lang w:val="en-US" w:eastAsia="zh-CN"/>
        </w:rPr>
        <w:t xml:space="preserve"> USS sets simultaneously. UE </w:t>
      </w:r>
      <w:r>
        <w:rPr>
          <w:lang w:val="en-US" w:eastAsia="zh-CN"/>
        </w:rPr>
        <w:t xml:space="preserve">can monitor some </w:t>
      </w:r>
      <w:r w:rsidRPr="00B20150">
        <w:rPr>
          <w:lang w:val="en-US" w:eastAsia="zh-CN"/>
        </w:rPr>
        <w:t xml:space="preserve">DCI formats </w:t>
      </w:r>
      <w:r>
        <w:rPr>
          <w:lang w:val="en-US" w:eastAsia="zh-CN"/>
        </w:rPr>
        <w:t xml:space="preserve">on </w:t>
      </w:r>
      <w:proofErr w:type="spellStart"/>
      <w:r>
        <w:rPr>
          <w:lang w:val="en-US" w:eastAsia="zh-CN"/>
        </w:rPr>
        <w:t>sSCell</w:t>
      </w:r>
      <w:proofErr w:type="spellEnd"/>
      <w:r>
        <w:rPr>
          <w:lang w:val="en-US" w:eastAsia="zh-CN"/>
        </w:rPr>
        <w:t xml:space="preserve"> USS sets and other DCI </w:t>
      </w:r>
      <w:r w:rsidR="00BF22F6">
        <w:rPr>
          <w:lang w:val="en-US" w:eastAsia="zh-CN"/>
        </w:rPr>
        <w:t xml:space="preserve">formats on </w:t>
      </w:r>
      <w:proofErr w:type="spellStart"/>
      <w:r w:rsidR="00BF22F6">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USS sets</w:t>
      </w:r>
      <w:r w:rsidR="004578A4">
        <w:rPr>
          <w:lang w:val="en-US" w:eastAsia="zh-CN"/>
        </w:rPr>
        <w:t xml:space="preserve"> simultaneously</w:t>
      </w:r>
    </w:p>
    <w:p w14:paraId="087B6A46" w14:textId="6EDEE1E0" w:rsidR="00623202" w:rsidRDefault="00623202" w:rsidP="0018194E">
      <w:pPr>
        <w:pStyle w:val="ListParagraph"/>
        <w:numPr>
          <w:ilvl w:val="0"/>
          <w:numId w:val="4"/>
        </w:numPr>
        <w:rPr>
          <w:lang w:val="en-US" w:eastAsia="zh-CN"/>
        </w:rPr>
      </w:pPr>
      <w:r>
        <w:rPr>
          <w:lang w:val="en-US" w:eastAsia="zh-CN"/>
        </w:rPr>
        <w:t xml:space="preserve">FFS impact of </w:t>
      </w:r>
      <w:proofErr w:type="spellStart"/>
      <w:r>
        <w:rPr>
          <w:lang w:val="en-US" w:eastAsia="zh-CN"/>
        </w:rPr>
        <w:t>sSCell</w:t>
      </w:r>
      <w:proofErr w:type="spellEnd"/>
      <w:r>
        <w:rPr>
          <w:lang w:val="en-US" w:eastAsia="zh-CN"/>
        </w:rPr>
        <w:t xml:space="preserve"> activation/deactivation</w:t>
      </w:r>
      <w:r w:rsidR="009A5199">
        <w:rPr>
          <w:lang w:val="en-US" w:eastAsia="zh-CN"/>
        </w:rPr>
        <w:t xml:space="preserve"> and </w:t>
      </w:r>
      <w:proofErr w:type="spellStart"/>
      <w:r w:rsidR="009A5199">
        <w:rPr>
          <w:lang w:val="en-US" w:eastAsia="zh-CN"/>
        </w:rPr>
        <w:t>sSCell</w:t>
      </w:r>
      <w:proofErr w:type="spellEnd"/>
      <w:r w:rsidR="009A5199">
        <w:rPr>
          <w:lang w:val="en-US" w:eastAsia="zh-CN"/>
        </w:rPr>
        <w:t xml:space="preserve"> dormancy</w:t>
      </w:r>
    </w:p>
    <w:p w14:paraId="330A0747" w14:textId="1F52B7FE" w:rsidR="00BF22F6" w:rsidRDefault="00BF22F6" w:rsidP="0018194E">
      <w:pPr>
        <w:pStyle w:val="ListParagraph"/>
        <w:numPr>
          <w:ilvl w:val="0"/>
          <w:numId w:val="4"/>
        </w:numPr>
        <w:rPr>
          <w:lang w:val="en-US" w:eastAsia="zh-CN"/>
        </w:rPr>
      </w:pPr>
      <w:r>
        <w:rPr>
          <w:lang w:val="en-US" w:eastAsia="zh-CN"/>
        </w:rPr>
        <w:t xml:space="preserve">FFS impact on BD/CCE limit handling </w:t>
      </w:r>
    </w:p>
    <w:p w14:paraId="7E5918FE" w14:textId="77777777" w:rsidR="004D1A30" w:rsidRPr="0070689F" w:rsidRDefault="004D1A30" w:rsidP="004D1A30">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4D1A30" w14:paraId="5F210ECD" w14:textId="77777777" w:rsidTr="001630C0">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B20B658" w14:textId="77777777" w:rsidR="004D1A30" w:rsidRDefault="004D1A30" w:rsidP="001630C0">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0215C" w14:textId="77777777" w:rsidR="004D1A30" w:rsidRDefault="004D1A30" w:rsidP="001630C0">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D0CCCFF" w14:textId="5D0A816F" w:rsidR="004D1A30" w:rsidRDefault="004D1A30" w:rsidP="001630C0">
            <w:pPr>
              <w:spacing w:after="120"/>
              <w:rPr>
                <w:b/>
                <w:bCs/>
                <w:lang w:val="en-US"/>
              </w:rPr>
            </w:pPr>
            <w:r>
              <w:rPr>
                <w:b/>
                <w:bCs/>
                <w:lang w:val="en-US"/>
              </w:rPr>
              <w:t>Comments (Proposal 6)</w:t>
            </w:r>
          </w:p>
        </w:tc>
      </w:tr>
      <w:tr w:rsidR="004D1A30" w14:paraId="5B340F35" w14:textId="77777777" w:rsidTr="001630C0">
        <w:tc>
          <w:tcPr>
            <w:tcW w:w="1315" w:type="dxa"/>
            <w:tcBorders>
              <w:top w:val="single" w:sz="4" w:space="0" w:color="auto"/>
              <w:left w:val="single" w:sz="4" w:space="0" w:color="auto"/>
              <w:bottom w:val="single" w:sz="4" w:space="0" w:color="auto"/>
              <w:right w:val="single" w:sz="4" w:space="0" w:color="auto"/>
            </w:tcBorders>
          </w:tcPr>
          <w:p w14:paraId="1241C935" w14:textId="76BC3252" w:rsidR="004D1A30" w:rsidRDefault="004D1A30" w:rsidP="001630C0">
            <w:pPr>
              <w:spacing w:after="120"/>
              <w:jc w:val="both"/>
              <w:rPr>
                <w:lang w:val="en-US"/>
              </w:rPr>
            </w:pPr>
            <w:r>
              <w:rPr>
                <w:lang w:val="en-US"/>
              </w:rPr>
              <w:t>Moderator</w:t>
            </w:r>
          </w:p>
        </w:tc>
        <w:tc>
          <w:tcPr>
            <w:tcW w:w="2370" w:type="dxa"/>
            <w:tcBorders>
              <w:top w:val="single" w:sz="4" w:space="0" w:color="auto"/>
              <w:left w:val="single" w:sz="4" w:space="0" w:color="auto"/>
              <w:bottom w:val="single" w:sz="4" w:space="0" w:color="auto"/>
              <w:right w:val="single" w:sz="4" w:space="0" w:color="auto"/>
            </w:tcBorders>
          </w:tcPr>
          <w:p w14:paraId="00D0BDF7" w14:textId="2CE37531" w:rsidR="004D1A30" w:rsidRDefault="004D1A30" w:rsidP="001630C0">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02784678" w14:textId="28FE7489" w:rsidR="004D1A30" w:rsidRPr="004D1A30" w:rsidRDefault="004D1A30" w:rsidP="004D1A30">
            <w:pPr>
              <w:spacing w:after="120"/>
              <w:jc w:val="both"/>
              <w:rPr>
                <w:lang w:val="en-US"/>
              </w:rPr>
            </w:pPr>
            <w:r>
              <w:rPr>
                <w:lang w:val="en-US"/>
              </w:rPr>
              <w:t>Intention of above proposal 6 is mainly to set up some framework for discussion in next meeting and not to initiate further discussion between Alt x vs. Alt y</w:t>
            </w:r>
            <w:r w:rsidR="00862563">
              <w:rPr>
                <w:lang w:val="en-US"/>
              </w:rPr>
              <w:t xml:space="preserve">. So, requesting comments on clarification </w:t>
            </w:r>
            <w:r w:rsidR="00F757F1">
              <w:rPr>
                <w:lang w:val="en-US"/>
              </w:rPr>
              <w:t>of</w:t>
            </w:r>
            <w:r w:rsidR="00862563">
              <w:rPr>
                <w:lang w:val="en-US"/>
              </w:rPr>
              <w:t xml:space="preserve"> above alternatives</w:t>
            </w:r>
            <w:r w:rsidR="00F757F1">
              <w:rPr>
                <w:lang w:val="en-US"/>
              </w:rPr>
              <w:t xml:space="preserve"> etc.</w:t>
            </w:r>
            <w:r w:rsidR="00862563">
              <w:rPr>
                <w:lang w:val="en-US"/>
              </w:rPr>
              <w:t xml:space="preserve"> </w:t>
            </w:r>
            <w:r w:rsidR="00C639BD">
              <w:rPr>
                <w:lang w:val="en-US"/>
              </w:rPr>
              <w:t xml:space="preserve">with the goal of </w:t>
            </w:r>
            <w:r w:rsidR="00862563">
              <w:rPr>
                <w:lang w:val="en-US"/>
              </w:rPr>
              <w:t>enabl</w:t>
            </w:r>
            <w:r w:rsidR="00C639BD">
              <w:rPr>
                <w:lang w:val="en-US"/>
              </w:rPr>
              <w:t>ing</w:t>
            </w:r>
            <w:r w:rsidR="00862563">
              <w:rPr>
                <w:lang w:val="en-US"/>
              </w:rPr>
              <w:t xml:space="preserve"> ‘full proposals’ to be submitted by propo</w:t>
            </w:r>
            <w:r w:rsidR="00C639BD">
              <w:rPr>
                <w:lang w:val="en-US"/>
              </w:rPr>
              <w:t>nents</w:t>
            </w:r>
            <w:r w:rsidR="00862563">
              <w:rPr>
                <w:lang w:val="en-US"/>
              </w:rPr>
              <w:t xml:space="preserve"> for next meeting.</w:t>
            </w:r>
          </w:p>
        </w:tc>
      </w:tr>
      <w:tr w:rsidR="003D6044" w14:paraId="4FDCAB9E" w14:textId="77777777" w:rsidTr="001630C0">
        <w:tc>
          <w:tcPr>
            <w:tcW w:w="1315" w:type="dxa"/>
            <w:tcBorders>
              <w:top w:val="single" w:sz="4" w:space="0" w:color="auto"/>
              <w:left w:val="single" w:sz="4" w:space="0" w:color="auto"/>
              <w:bottom w:val="single" w:sz="4" w:space="0" w:color="auto"/>
              <w:right w:val="single" w:sz="4" w:space="0" w:color="auto"/>
            </w:tcBorders>
          </w:tcPr>
          <w:p w14:paraId="1D120A5A" w14:textId="3E73AEE8" w:rsidR="003D6044" w:rsidRDefault="003D6044" w:rsidP="001630C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5823E3DA" w14:textId="5EEE28B9" w:rsidR="003D6044" w:rsidRDefault="00182A94" w:rsidP="001630C0">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555CE640" w14:textId="77777777" w:rsidR="003D6044" w:rsidRDefault="00182A94" w:rsidP="004D1A30">
            <w:pPr>
              <w:spacing w:after="120"/>
              <w:jc w:val="both"/>
              <w:rPr>
                <w:lang w:val="en-US"/>
              </w:rPr>
            </w:pPr>
            <w:r>
              <w:rPr>
                <w:lang w:val="en-US"/>
              </w:rPr>
              <w:t xml:space="preserve">OK for down selection at next meeting. </w:t>
            </w:r>
          </w:p>
          <w:p w14:paraId="73E91522" w14:textId="08D836EF" w:rsidR="00182A94" w:rsidRDefault="00182A94" w:rsidP="004D1A30">
            <w:pPr>
              <w:spacing w:after="120"/>
              <w:jc w:val="both"/>
              <w:rPr>
                <w:lang w:val="en-US"/>
              </w:rPr>
            </w:pPr>
            <w:r>
              <w:rPr>
                <w:lang w:val="en-US"/>
              </w:rPr>
              <w:t xml:space="preserve">Clarification on Alt 2-2 &amp; 2-3, ‘simultaneously’ means CORESETs on </w:t>
            </w:r>
            <w:proofErr w:type="spellStart"/>
            <w:r>
              <w:rPr>
                <w:lang w:val="en-US"/>
              </w:rPr>
              <w:t>PCell</w:t>
            </w:r>
            <w:proofErr w:type="spellEnd"/>
            <w:r>
              <w:rPr>
                <w:lang w:val="en-US"/>
              </w:rPr>
              <w:t>/</w:t>
            </w:r>
            <w:proofErr w:type="spellStart"/>
            <w:r>
              <w:rPr>
                <w:lang w:val="en-US"/>
              </w:rPr>
              <w:t>PSCell</w:t>
            </w:r>
            <w:proofErr w:type="spellEnd"/>
            <w:r>
              <w:rPr>
                <w:lang w:val="en-US"/>
              </w:rPr>
              <w:t xml:space="preserve"> and </w:t>
            </w:r>
            <w:proofErr w:type="spellStart"/>
            <w:r>
              <w:rPr>
                <w:lang w:val="en-US"/>
              </w:rPr>
              <w:t>sSCell</w:t>
            </w:r>
            <w:proofErr w:type="spellEnd"/>
            <w:r>
              <w:rPr>
                <w:lang w:val="en-US"/>
              </w:rPr>
              <w:t xml:space="preserve"> are overlapped with at least one symbol with high SCS between </w:t>
            </w:r>
            <w:proofErr w:type="spellStart"/>
            <w:r>
              <w:rPr>
                <w:lang w:val="en-US"/>
              </w:rPr>
              <w:t>PCell</w:t>
            </w:r>
            <w:proofErr w:type="spellEnd"/>
            <w:r>
              <w:rPr>
                <w:lang w:val="en-US"/>
              </w:rPr>
              <w:t>/</w:t>
            </w:r>
            <w:proofErr w:type="spellStart"/>
            <w:r>
              <w:rPr>
                <w:lang w:val="en-US"/>
              </w:rPr>
              <w:t>PSCell</w:t>
            </w:r>
            <w:proofErr w:type="spellEnd"/>
            <w:r>
              <w:rPr>
                <w:lang w:val="en-US"/>
              </w:rPr>
              <w:t xml:space="preserve"> and </w:t>
            </w:r>
            <w:proofErr w:type="spellStart"/>
            <w:r>
              <w:rPr>
                <w:lang w:val="en-US"/>
              </w:rPr>
              <w:t>sSCell</w:t>
            </w:r>
            <w:proofErr w:type="spellEnd"/>
            <w:r>
              <w:rPr>
                <w:lang w:val="en-US"/>
              </w:rPr>
              <w:t>, right?</w:t>
            </w:r>
          </w:p>
        </w:tc>
      </w:tr>
      <w:tr w:rsidR="00A2035C" w14:paraId="69D13B16" w14:textId="77777777" w:rsidTr="001630C0">
        <w:tc>
          <w:tcPr>
            <w:tcW w:w="1315" w:type="dxa"/>
            <w:tcBorders>
              <w:top w:val="single" w:sz="4" w:space="0" w:color="auto"/>
              <w:left w:val="single" w:sz="4" w:space="0" w:color="auto"/>
              <w:bottom w:val="single" w:sz="4" w:space="0" w:color="auto"/>
              <w:right w:val="single" w:sz="4" w:space="0" w:color="auto"/>
            </w:tcBorders>
          </w:tcPr>
          <w:p w14:paraId="06D743A1" w14:textId="3779487B" w:rsidR="00A2035C" w:rsidRDefault="00A2035C" w:rsidP="001630C0">
            <w:pPr>
              <w:spacing w:after="120"/>
              <w:jc w:val="both"/>
              <w:rPr>
                <w:lang w:val="en-US" w:eastAsia="zh-CN"/>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0B4A28B8" w14:textId="77777777" w:rsidR="00A2035C" w:rsidRDefault="00A2035C" w:rsidP="001630C0">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7BF66E8B" w14:textId="77777777" w:rsidR="00A2035C" w:rsidRDefault="00A2035C" w:rsidP="004D1A30">
            <w:pPr>
              <w:spacing w:after="120"/>
              <w:jc w:val="both"/>
              <w:rPr>
                <w:lang w:val="en-US" w:eastAsia="zh-CN"/>
              </w:rPr>
            </w:pPr>
            <w:r>
              <w:rPr>
                <w:rFonts w:hint="eastAsia"/>
                <w:lang w:val="en-US" w:eastAsia="zh-CN"/>
              </w:rPr>
              <w:t>W</w:t>
            </w:r>
            <w:r>
              <w:rPr>
                <w:lang w:val="en-US" w:eastAsia="zh-CN"/>
              </w:rPr>
              <w:t>e are generally fine with the proposal.</w:t>
            </w:r>
          </w:p>
          <w:p w14:paraId="47542DFE" w14:textId="66886BB6" w:rsidR="00A2035C" w:rsidRDefault="00A2035C" w:rsidP="004D1A30">
            <w:pPr>
              <w:spacing w:after="120"/>
              <w:jc w:val="both"/>
              <w:rPr>
                <w:lang w:val="en-US" w:eastAsia="zh-CN"/>
              </w:rPr>
            </w:pPr>
            <w:r>
              <w:rPr>
                <w:lang w:val="en-US" w:eastAsia="zh-CN"/>
              </w:rPr>
              <w:t xml:space="preserve">Since the configuration/activation/deactivation of </w:t>
            </w:r>
            <w:proofErr w:type="spellStart"/>
            <w:r>
              <w:rPr>
                <w:lang w:val="en-US" w:eastAsia="zh-CN"/>
              </w:rPr>
              <w:t>sSCell</w:t>
            </w:r>
            <w:proofErr w:type="spellEnd"/>
            <w:r>
              <w:rPr>
                <w:lang w:val="en-US" w:eastAsia="zh-CN"/>
              </w:rPr>
              <w:t xml:space="preserve"> scheduling </w:t>
            </w:r>
            <w:proofErr w:type="spellStart"/>
            <w:r>
              <w:rPr>
                <w:lang w:val="en-US" w:eastAsia="zh-CN"/>
              </w:rPr>
              <w:t>PCell</w:t>
            </w:r>
            <w:proofErr w:type="spellEnd"/>
            <w:r>
              <w:rPr>
                <w:lang w:val="en-US" w:eastAsia="zh-CN"/>
              </w:rPr>
              <w:t xml:space="preserve"> may have impact on these alternatives, we would like to add an FFS for this </w:t>
            </w:r>
            <w:r>
              <w:rPr>
                <w:lang w:val="en-US" w:eastAsia="zh-CN"/>
              </w:rPr>
              <w:lastRenderedPageBreak/>
              <w:t>proposal</w:t>
            </w:r>
            <w:r w:rsidR="00AB25EB">
              <w:rPr>
                <w:lang w:val="en-US" w:eastAsia="zh-CN"/>
              </w:rPr>
              <w:t xml:space="preserve"> (for all the alternatives)</w:t>
            </w:r>
            <w:r>
              <w:rPr>
                <w:lang w:val="en-US" w:eastAsia="zh-CN"/>
              </w:rPr>
              <w:t xml:space="preserve">. </w:t>
            </w:r>
            <w:r w:rsidR="00AB25EB">
              <w:rPr>
                <w:lang w:val="en-US" w:eastAsia="zh-CN"/>
              </w:rPr>
              <w:t xml:space="preserve"> With the following FFS, it seems the FFS point in Alt.2-2 can be deleted. </w:t>
            </w:r>
          </w:p>
          <w:p w14:paraId="3708DB48" w14:textId="037545F7" w:rsidR="00A2035C" w:rsidRDefault="00A2035C" w:rsidP="004D1A30">
            <w:pPr>
              <w:spacing w:after="120"/>
              <w:jc w:val="both"/>
              <w:rPr>
                <w:lang w:val="en-US" w:eastAsia="zh-CN"/>
              </w:rPr>
            </w:pPr>
            <w:r w:rsidRPr="00A2035C">
              <w:rPr>
                <w:color w:val="FF0000"/>
                <w:u w:val="single"/>
                <w:lang w:val="en-US" w:eastAsia="zh-CN"/>
              </w:rPr>
              <w:t xml:space="preserve">FFS configuration/activation/deactivation of </w:t>
            </w:r>
            <w:proofErr w:type="spellStart"/>
            <w:r w:rsidRPr="00A2035C">
              <w:rPr>
                <w:color w:val="FF0000"/>
                <w:u w:val="single"/>
                <w:lang w:val="en-US" w:eastAsia="zh-CN"/>
              </w:rPr>
              <w:t>sSCell</w:t>
            </w:r>
            <w:proofErr w:type="spellEnd"/>
            <w:r w:rsidRPr="00A2035C">
              <w:rPr>
                <w:color w:val="FF0000"/>
                <w:u w:val="single"/>
                <w:lang w:val="en-US" w:eastAsia="zh-CN"/>
              </w:rPr>
              <w:t xml:space="preserve"> scheduling </w:t>
            </w:r>
            <w:proofErr w:type="spellStart"/>
            <w:r w:rsidRPr="00A2035C">
              <w:rPr>
                <w:color w:val="FF0000"/>
                <w:u w:val="single"/>
                <w:lang w:val="en-US" w:eastAsia="zh-CN"/>
              </w:rPr>
              <w:t>PCell</w:t>
            </w:r>
            <w:proofErr w:type="spellEnd"/>
            <w:r>
              <w:rPr>
                <w:lang w:val="en-US" w:eastAsia="zh-CN"/>
              </w:rPr>
              <w:t>.</w:t>
            </w:r>
          </w:p>
        </w:tc>
      </w:tr>
      <w:tr w:rsidR="00973768" w14:paraId="1B698B4E" w14:textId="77777777" w:rsidTr="001630C0">
        <w:tc>
          <w:tcPr>
            <w:tcW w:w="1315" w:type="dxa"/>
            <w:tcBorders>
              <w:top w:val="single" w:sz="4" w:space="0" w:color="auto"/>
              <w:left w:val="single" w:sz="4" w:space="0" w:color="auto"/>
              <w:bottom w:val="single" w:sz="4" w:space="0" w:color="auto"/>
              <w:right w:val="single" w:sz="4" w:space="0" w:color="auto"/>
            </w:tcBorders>
          </w:tcPr>
          <w:p w14:paraId="49C5DAF2" w14:textId="4240DDFA" w:rsidR="00973768" w:rsidRDefault="00973768" w:rsidP="001630C0">
            <w:pPr>
              <w:spacing w:after="120"/>
              <w:jc w:val="both"/>
              <w:rPr>
                <w:lang w:val="en-US" w:eastAsia="zh-CN"/>
              </w:rPr>
            </w:pPr>
            <w:r>
              <w:rPr>
                <w:lang w:val="en-US" w:eastAsia="zh-CN"/>
              </w:rPr>
              <w:lastRenderedPageBreak/>
              <w:t>Apple</w:t>
            </w:r>
          </w:p>
        </w:tc>
        <w:tc>
          <w:tcPr>
            <w:tcW w:w="2370" w:type="dxa"/>
            <w:tcBorders>
              <w:top w:val="single" w:sz="4" w:space="0" w:color="auto"/>
              <w:left w:val="single" w:sz="4" w:space="0" w:color="auto"/>
              <w:bottom w:val="single" w:sz="4" w:space="0" w:color="auto"/>
              <w:right w:val="single" w:sz="4" w:space="0" w:color="auto"/>
            </w:tcBorders>
          </w:tcPr>
          <w:p w14:paraId="466D54A0" w14:textId="77777777" w:rsidR="00973768" w:rsidRDefault="00973768" w:rsidP="001630C0">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6B544860" w14:textId="53F436E7" w:rsidR="00973768" w:rsidRDefault="00973768" w:rsidP="004D1A30">
            <w:pPr>
              <w:spacing w:after="120"/>
              <w:jc w:val="both"/>
              <w:rPr>
                <w:lang w:val="en-US" w:eastAsia="zh-CN"/>
              </w:rPr>
            </w:pPr>
            <w:r>
              <w:rPr>
                <w:lang w:val="en-US" w:eastAsia="zh-CN"/>
              </w:rPr>
              <w:t xml:space="preserve">The first thing we need to discuss is whether USS can be configured on both the </w:t>
            </w:r>
            <w:proofErr w:type="spellStart"/>
            <w:r>
              <w:rPr>
                <w:lang w:val="en-US" w:eastAsia="zh-CN"/>
              </w:rPr>
              <w:t>SpCell</w:t>
            </w:r>
            <w:proofErr w:type="spellEnd"/>
            <w:r>
              <w:rPr>
                <w:lang w:val="en-US" w:eastAsia="zh-CN"/>
              </w:rPr>
              <w:t xml:space="preserve"> and </w:t>
            </w:r>
            <w:proofErr w:type="spellStart"/>
            <w:r>
              <w:rPr>
                <w:lang w:val="en-US" w:eastAsia="zh-CN"/>
              </w:rPr>
              <w:t>sSCell</w:t>
            </w:r>
            <w:proofErr w:type="spellEnd"/>
            <w:r>
              <w:rPr>
                <w:lang w:val="en-US" w:eastAsia="zh-CN"/>
              </w:rPr>
              <w:t xml:space="preserve">. </w:t>
            </w:r>
          </w:p>
        </w:tc>
      </w:tr>
      <w:tr w:rsidR="001854AC" w14:paraId="260D09D7" w14:textId="77777777" w:rsidTr="001630C0">
        <w:tc>
          <w:tcPr>
            <w:tcW w:w="1315" w:type="dxa"/>
            <w:tcBorders>
              <w:top w:val="single" w:sz="4" w:space="0" w:color="auto"/>
              <w:left w:val="single" w:sz="4" w:space="0" w:color="auto"/>
              <w:bottom w:val="single" w:sz="4" w:space="0" w:color="auto"/>
              <w:right w:val="single" w:sz="4" w:space="0" w:color="auto"/>
            </w:tcBorders>
          </w:tcPr>
          <w:p w14:paraId="5CD3DA0D" w14:textId="2A61285F" w:rsidR="001854AC" w:rsidRPr="001854AC" w:rsidRDefault="001854AC" w:rsidP="001630C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466111D1" w14:textId="77777777" w:rsidR="001854AC" w:rsidRDefault="001854AC" w:rsidP="001630C0">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1421F748" w14:textId="53FEA357" w:rsidR="001854AC" w:rsidRDefault="00D3330D" w:rsidP="004D1A30">
            <w:pPr>
              <w:spacing w:after="120"/>
              <w:jc w:val="both"/>
              <w:rPr>
                <w:rFonts w:eastAsia="MS Mincho"/>
                <w:lang w:val="en-US" w:eastAsia="ja-JP"/>
              </w:rPr>
            </w:pPr>
            <w:r>
              <w:rPr>
                <w:rFonts w:eastAsia="MS Mincho"/>
                <w:lang w:val="en-US" w:eastAsia="ja-JP"/>
              </w:rPr>
              <w:t xml:space="preserve">(1) </w:t>
            </w:r>
            <w:r w:rsidR="001854AC">
              <w:rPr>
                <w:rFonts w:eastAsia="MS Mincho" w:hint="eastAsia"/>
                <w:lang w:val="en-US" w:eastAsia="ja-JP"/>
              </w:rPr>
              <w:t>A</w:t>
            </w:r>
            <w:r w:rsidR="001854AC">
              <w:rPr>
                <w:rFonts w:eastAsia="MS Mincho"/>
                <w:lang w:val="en-US" w:eastAsia="ja-JP"/>
              </w:rPr>
              <w:t>s commented to Proposal 2v2, the proposal here should be jointly discussed with handling of DCI 0_0/1_0 on USS set.</w:t>
            </w:r>
          </w:p>
          <w:p w14:paraId="1F8730B5" w14:textId="56623930" w:rsidR="001854AC" w:rsidRDefault="00D3330D" w:rsidP="004D1A30">
            <w:pPr>
              <w:spacing w:after="120"/>
              <w:jc w:val="both"/>
              <w:rPr>
                <w:rFonts w:eastAsia="MS Mincho"/>
                <w:lang w:val="en-US" w:eastAsia="ja-JP"/>
              </w:rPr>
            </w:pPr>
            <w:r>
              <w:rPr>
                <w:rFonts w:eastAsia="MS Mincho"/>
                <w:lang w:val="en-US" w:eastAsia="ja-JP"/>
              </w:rPr>
              <w:t xml:space="preserve">(2) </w:t>
            </w:r>
            <w:r w:rsidR="00834D9D">
              <w:rPr>
                <w:rFonts w:eastAsia="MS Mincho" w:hint="eastAsia"/>
                <w:lang w:val="en-US" w:eastAsia="ja-JP"/>
              </w:rPr>
              <w:t>W</w:t>
            </w:r>
            <w:r w:rsidR="00834D9D">
              <w:rPr>
                <w:rFonts w:eastAsia="MS Mincho"/>
                <w:lang w:val="en-US" w:eastAsia="ja-JP"/>
              </w:rPr>
              <w:t>e think it is important to clarify that the following basic principles are kept unchanged</w:t>
            </w:r>
            <w:r w:rsidR="00524413">
              <w:rPr>
                <w:rFonts w:eastAsia="MS Mincho"/>
                <w:lang w:val="en-US" w:eastAsia="ja-JP"/>
              </w:rPr>
              <w:t xml:space="preserve"> (regardless of which alternative we will pick-up)</w:t>
            </w:r>
            <w:r w:rsidR="00834D9D">
              <w:rPr>
                <w:rFonts w:eastAsia="MS Mincho"/>
                <w:lang w:val="en-US" w:eastAsia="ja-JP"/>
              </w:rPr>
              <w:t>.</w:t>
            </w:r>
            <w:r w:rsidR="00524413">
              <w:rPr>
                <w:rFonts w:eastAsia="MS Mincho"/>
                <w:lang w:val="en-US" w:eastAsia="ja-JP"/>
              </w:rPr>
              <w:t xml:space="preserve"> If an</w:t>
            </w:r>
            <w:r w:rsidR="002638D7">
              <w:rPr>
                <w:rFonts w:eastAsia="MS Mincho"/>
                <w:lang w:val="en-US" w:eastAsia="ja-JP"/>
              </w:rPr>
              <w:t>y</w:t>
            </w:r>
            <w:r w:rsidR="00524413">
              <w:rPr>
                <w:rFonts w:eastAsia="MS Mincho"/>
                <w:lang w:val="en-US" w:eastAsia="ja-JP"/>
              </w:rPr>
              <w:t xml:space="preserve"> alternative aims at changing any of them, it should be clarified as part of the alternative.</w:t>
            </w:r>
          </w:p>
          <w:p w14:paraId="42DE2FCF" w14:textId="0C9E3C04" w:rsidR="00834D9D" w:rsidRDefault="00834D9D" w:rsidP="0018194E">
            <w:pPr>
              <w:pStyle w:val="ListParagraph"/>
              <w:numPr>
                <w:ilvl w:val="0"/>
                <w:numId w:val="9"/>
              </w:numPr>
              <w:spacing w:after="120"/>
              <w:ind w:left="313" w:hanging="283"/>
              <w:jc w:val="both"/>
              <w:rPr>
                <w:rFonts w:eastAsia="MS Mincho"/>
                <w:lang w:val="en-US" w:eastAsia="ja-JP"/>
              </w:rPr>
            </w:pPr>
            <w:r>
              <w:rPr>
                <w:rFonts w:eastAsia="MS Mincho" w:hint="eastAsia"/>
                <w:lang w:val="en-US" w:eastAsia="ja-JP"/>
              </w:rPr>
              <w:t>P</w:t>
            </w:r>
            <w:r>
              <w:rPr>
                <w:rFonts w:eastAsia="MS Mincho"/>
                <w:lang w:val="en-US" w:eastAsia="ja-JP"/>
              </w:rPr>
              <w:t xml:space="preserve">DCCH overbooking </w:t>
            </w:r>
            <w:r w:rsidR="00D3330D">
              <w:rPr>
                <w:rFonts w:eastAsia="MS Mincho"/>
                <w:lang w:val="en-US" w:eastAsia="ja-JP"/>
              </w:rPr>
              <w:t xml:space="preserve">monitored on </w:t>
            </w:r>
            <w:proofErr w:type="spellStart"/>
            <w:r w:rsidR="00D3330D">
              <w:rPr>
                <w:rFonts w:eastAsia="MS Mincho"/>
                <w:lang w:val="en-US" w:eastAsia="ja-JP"/>
              </w:rPr>
              <w:t>SCell</w:t>
            </w:r>
            <w:proofErr w:type="spellEnd"/>
            <w:r>
              <w:rPr>
                <w:rFonts w:eastAsia="MS Mincho"/>
                <w:lang w:val="en-US" w:eastAsia="ja-JP"/>
              </w:rPr>
              <w:t xml:space="preserve"> is not supported</w:t>
            </w:r>
          </w:p>
          <w:p w14:paraId="2FD8A7B8" w14:textId="608B253F" w:rsidR="00834D9D" w:rsidRDefault="00834D9D" w:rsidP="0018194E">
            <w:pPr>
              <w:pStyle w:val="ListParagraph"/>
              <w:numPr>
                <w:ilvl w:val="0"/>
                <w:numId w:val="9"/>
              </w:numPr>
              <w:spacing w:after="120"/>
              <w:ind w:left="313" w:hanging="283"/>
              <w:jc w:val="both"/>
              <w:rPr>
                <w:rFonts w:eastAsia="MS Mincho"/>
                <w:lang w:val="en-US" w:eastAsia="ja-JP"/>
              </w:rPr>
            </w:pPr>
            <w:bookmarkStart w:id="7" w:name="_Hlk55843872"/>
            <w:r>
              <w:rPr>
                <w:rFonts w:eastAsia="MS Mincho"/>
                <w:lang w:val="en-US" w:eastAsia="ja-JP"/>
              </w:rPr>
              <w:t xml:space="preserve">When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and the scheduling </w:t>
            </w:r>
            <w:proofErr w:type="spellStart"/>
            <w:r>
              <w:rPr>
                <w:rFonts w:eastAsia="MS Mincho"/>
                <w:lang w:val="en-US" w:eastAsia="ja-JP"/>
              </w:rPr>
              <w:t>SCell</w:t>
            </w:r>
            <w:proofErr w:type="spellEnd"/>
            <w:r>
              <w:rPr>
                <w:rFonts w:eastAsia="MS Mincho"/>
                <w:lang w:val="en-US" w:eastAsia="ja-JP"/>
              </w:rPr>
              <w:t xml:space="preserve"> use different numerologies, </w:t>
            </w:r>
            <w:r w:rsidR="00524413">
              <w:rPr>
                <w:rFonts w:eastAsia="MS Mincho"/>
                <w:lang w:val="en-US" w:eastAsia="ja-JP"/>
              </w:rPr>
              <w:t xml:space="preserve">the </w:t>
            </w:r>
            <w:r w:rsidRPr="00834D9D">
              <w:rPr>
                <w:rFonts w:eastAsia="MS Mincho"/>
                <w:lang w:val="en-US" w:eastAsia="ja-JP"/>
              </w:rPr>
              <w:t>PDSCH reception preparation time</w:t>
            </w:r>
            <w:r w:rsidR="00524413">
              <w:rPr>
                <w:rFonts w:eastAsia="MS Mincho"/>
                <w:lang w:val="en-US" w:eastAsia="ja-JP"/>
              </w:rPr>
              <w:t xml:space="preserve"> (in TS38.214 Section 5.5) </w:t>
            </w:r>
            <w:r w:rsidR="00D3330D">
              <w:rPr>
                <w:rFonts w:eastAsia="MS Mincho"/>
                <w:lang w:val="en-US" w:eastAsia="ja-JP"/>
              </w:rPr>
              <w:t xml:space="preserve">between the PDCCH on the scheduling </w:t>
            </w:r>
            <w:proofErr w:type="spellStart"/>
            <w:r w:rsidR="00D3330D">
              <w:rPr>
                <w:rFonts w:eastAsia="MS Mincho"/>
                <w:lang w:val="en-US" w:eastAsia="ja-JP"/>
              </w:rPr>
              <w:t>SCell</w:t>
            </w:r>
            <w:proofErr w:type="spellEnd"/>
            <w:r w:rsidR="00D3330D">
              <w:rPr>
                <w:rFonts w:eastAsia="MS Mincho"/>
                <w:lang w:val="en-US" w:eastAsia="ja-JP"/>
              </w:rPr>
              <w:t xml:space="preserve"> and the PDSCH on the </w:t>
            </w:r>
            <w:proofErr w:type="spellStart"/>
            <w:r w:rsidR="00D3330D">
              <w:rPr>
                <w:rFonts w:eastAsia="MS Mincho"/>
                <w:lang w:val="en-US" w:eastAsia="ja-JP"/>
              </w:rPr>
              <w:t>PCell</w:t>
            </w:r>
            <w:proofErr w:type="spellEnd"/>
            <w:r w:rsidR="00D3330D">
              <w:rPr>
                <w:rFonts w:eastAsia="MS Mincho"/>
                <w:lang w:val="en-US" w:eastAsia="ja-JP"/>
              </w:rPr>
              <w:t>/</w:t>
            </w:r>
            <w:proofErr w:type="spellStart"/>
            <w:r w:rsidR="00D3330D">
              <w:rPr>
                <w:rFonts w:eastAsia="MS Mincho"/>
                <w:lang w:val="en-US" w:eastAsia="ja-JP"/>
              </w:rPr>
              <w:t>PSCell</w:t>
            </w:r>
            <w:proofErr w:type="spellEnd"/>
            <w:r w:rsidR="00D3330D">
              <w:rPr>
                <w:rFonts w:eastAsia="MS Mincho"/>
                <w:lang w:val="en-US" w:eastAsia="ja-JP"/>
              </w:rPr>
              <w:t xml:space="preserve"> </w:t>
            </w:r>
            <w:r w:rsidR="00524413">
              <w:rPr>
                <w:rFonts w:eastAsia="MS Mincho"/>
                <w:lang w:val="en-US" w:eastAsia="ja-JP"/>
              </w:rPr>
              <w:t>is ensured</w:t>
            </w:r>
          </w:p>
          <w:bookmarkEnd w:id="7"/>
          <w:p w14:paraId="322CF98E" w14:textId="63F12D73" w:rsidR="00524413" w:rsidRPr="00834D9D" w:rsidRDefault="00524413" w:rsidP="0018194E">
            <w:pPr>
              <w:pStyle w:val="ListParagraph"/>
              <w:numPr>
                <w:ilvl w:val="0"/>
                <w:numId w:val="9"/>
              </w:numPr>
              <w:spacing w:after="120"/>
              <w:ind w:left="313" w:hanging="283"/>
              <w:jc w:val="both"/>
              <w:rPr>
                <w:rFonts w:eastAsia="MS Mincho"/>
                <w:lang w:val="en-US" w:eastAsia="ja-JP"/>
              </w:rPr>
            </w:pPr>
            <w:r>
              <w:rPr>
                <w:rFonts w:eastAsia="MS Mincho" w:hint="eastAsia"/>
                <w:lang w:val="en-US" w:eastAsia="ja-JP"/>
              </w:rPr>
              <w:t>O</w:t>
            </w:r>
            <w:r>
              <w:rPr>
                <w:rFonts w:eastAsia="MS Mincho"/>
                <w:lang w:val="en-US" w:eastAsia="ja-JP"/>
              </w:rPr>
              <w:t>OO scheduling/HARQ and time-overlap</w:t>
            </w:r>
            <w:r w:rsidR="00D3330D">
              <w:rPr>
                <w:rFonts w:eastAsia="MS Mincho"/>
                <w:lang w:val="en-US" w:eastAsia="ja-JP"/>
              </w:rPr>
              <w:t xml:space="preserve">ping </w:t>
            </w:r>
            <w:r>
              <w:rPr>
                <w:rFonts w:eastAsia="MS Mincho"/>
                <w:lang w:val="en-US" w:eastAsia="ja-JP"/>
              </w:rPr>
              <w:t xml:space="preserve">PDSCHs or PUSCHs </w:t>
            </w:r>
            <w:r w:rsidR="00D3330D">
              <w:rPr>
                <w:rFonts w:eastAsia="MS Mincho"/>
                <w:lang w:val="en-US" w:eastAsia="ja-JP"/>
              </w:rPr>
              <w:t xml:space="preserve">on the </w:t>
            </w:r>
            <w:proofErr w:type="spellStart"/>
            <w:r w:rsidR="00D3330D">
              <w:rPr>
                <w:rFonts w:eastAsia="MS Mincho"/>
                <w:lang w:val="en-US" w:eastAsia="ja-JP"/>
              </w:rPr>
              <w:t>PCell</w:t>
            </w:r>
            <w:proofErr w:type="spellEnd"/>
            <w:r w:rsidR="00D3330D">
              <w:rPr>
                <w:rFonts w:eastAsia="MS Mincho"/>
                <w:lang w:val="en-US" w:eastAsia="ja-JP"/>
              </w:rPr>
              <w:t>/</w:t>
            </w:r>
            <w:proofErr w:type="spellStart"/>
            <w:r w:rsidR="00D3330D">
              <w:rPr>
                <w:rFonts w:eastAsia="MS Mincho"/>
                <w:lang w:val="en-US" w:eastAsia="ja-JP"/>
              </w:rPr>
              <w:t>PSCell</w:t>
            </w:r>
            <w:proofErr w:type="spellEnd"/>
            <w:r w:rsidR="00D3330D">
              <w:rPr>
                <w:rFonts w:eastAsia="MS Mincho"/>
                <w:lang w:val="en-US" w:eastAsia="ja-JP"/>
              </w:rPr>
              <w:t xml:space="preserve"> </w:t>
            </w:r>
            <w:r>
              <w:rPr>
                <w:rFonts w:eastAsia="MS Mincho"/>
                <w:lang w:val="en-US" w:eastAsia="ja-JP"/>
              </w:rPr>
              <w:t>are not allowed</w:t>
            </w:r>
          </w:p>
          <w:p w14:paraId="14F56AC0" w14:textId="7D331CD9" w:rsidR="00834D9D" w:rsidRPr="00834D9D" w:rsidRDefault="00D3330D" w:rsidP="004D1A30">
            <w:pPr>
              <w:spacing w:after="120"/>
              <w:jc w:val="both"/>
              <w:rPr>
                <w:rFonts w:eastAsia="MS Mincho"/>
                <w:lang w:val="en-US" w:eastAsia="ja-JP"/>
              </w:rPr>
            </w:pPr>
            <w:r>
              <w:rPr>
                <w:rFonts w:eastAsia="MS Mincho"/>
                <w:lang w:val="en-US" w:eastAsia="ja-JP"/>
              </w:rPr>
              <w:t xml:space="preserve">(3) </w:t>
            </w:r>
            <w:r w:rsidR="00524413">
              <w:rPr>
                <w:rFonts w:eastAsia="MS Mincho" w:hint="eastAsia"/>
                <w:lang w:val="en-US" w:eastAsia="ja-JP"/>
              </w:rPr>
              <w:t>T</w:t>
            </w:r>
            <w:r w:rsidR="00524413">
              <w:rPr>
                <w:rFonts w:eastAsia="MS Mincho"/>
                <w:lang w:val="en-US" w:eastAsia="ja-JP"/>
              </w:rPr>
              <w:t xml:space="preserve">here could be additional issues due to different numerologies between the PDCCH on the </w:t>
            </w:r>
            <w:proofErr w:type="spellStart"/>
            <w:r w:rsidR="00524413">
              <w:rPr>
                <w:rFonts w:eastAsia="MS Mincho"/>
                <w:lang w:val="en-US" w:eastAsia="ja-JP"/>
              </w:rPr>
              <w:t>PCell</w:t>
            </w:r>
            <w:proofErr w:type="spellEnd"/>
            <w:r w:rsidR="00524413">
              <w:rPr>
                <w:rFonts w:eastAsia="MS Mincho"/>
                <w:lang w:val="en-US" w:eastAsia="ja-JP"/>
              </w:rPr>
              <w:t>/</w:t>
            </w:r>
            <w:proofErr w:type="spellStart"/>
            <w:r w:rsidR="00524413">
              <w:rPr>
                <w:rFonts w:eastAsia="MS Mincho"/>
                <w:lang w:val="en-US" w:eastAsia="ja-JP"/>
              </w:rPr>
              <w:t>PSCell</w:t>
            </w:r>
            <w:proofErr w:type="spellEnd"/>
            <w:r w:rsidR="00524413">
              <w:rPr>
                <w:rFonts w:eastAsia="MS Mincho"/>
                <w:lang w:val="en-US" w:eastAsia="ja-JP"/>
              </w:rPr>
              <w:t xml:space="preserve"> and on the </w:t>
            </w:r>
            <w:proofErr w:type="spellStart"/>
            <w:r w:rsidR="00524413">
              <w:rPr>
                <w:rFonts w:eastAsia="MS Mincho"/>
                <w:lang w:val="en-US" w:eastAsia="ja-JP"/>
              </w:rPr>
              <w:t>sSCell</w:t>
            </w:r>
            <w:proofErr w:type="spellEnd"/>
            <w:r w:rsidR="00524413">
              <w:rPr>
                <w:rFonts w:eastAsia="MS Mincho"/>
                <w:lang w:val="en-US" w:eastAsia="ja-JP"/>
              </w:rPr>
              <w:t>. It would be good to add one FFS “</w:t>
            </w:r>
            <w:r w:rsidR="00524413">
              <w:rPr>
                <w:lang w:val="en-US" w:eastAsia="zh-CN"/>
              </w:rPr>
              <w:t xml:space="preserve">FFS impact from different numerologies between PDCCH on the </w:t>
            </w:r>
            <w:proofErr w:type="spellStart"/>
            <w:r w:rsidR="00524413">
              <w:rPr>
                <w:lang w:val="en-US" w:eastAsia="zh-CN"/>
              </w:rPr>
              <w:t>PCell</w:t>
            </w:r>
            <w:proofErr w:type="spellEnd"/>
            <w:r w:rsidR="00524413">
              <w:rPr>
                <w:lang w:val="en-US" w:eastAsia="zh-CN"/>
              </w:rPr>
              <w:t>/</w:t>
            </w:r>
            <w:proofErr w:type="spellStart"/>
            <w:r w:rsidR="00524413">
              <w:rPr>
                <w:lang w:val="en-US" w:eastAsia="zh-CN"/>
              </w:rPr>
              <w:t>PSCell</w:t>
            </w:r>
            <w:proofErr w:type="spellEnd"/>
            <w:r w:rsidR="00524413">
              <w:rPr>
                <w:lang w:val="en-US" w:eastAsia="zh-CN"/>
              </w:rPr>
              <w:t xml:space="preserve"> and that on the </w:t>
            </w:r>
            <w:proofErr w:type="spellStart"/>
            <w:r w:rsidR="00524413">
              <w:rPr>
                <w:lang w:val="en-US" w:eastAsia="zh-CN"/>
              </w:rPr>
              <w:t>sSCell</w:t>
            </w:r>
            <w:proofErr w:type="spellEnd"/>
            <w:r w:rsidR="00524413">
              <w:rPr>
                <w:rFonts w:eastAsia="MS Mincho"/>
                <w:lang w:val="en-US" w:eastAsia="ja-JP"/>
              </w:rPr>
              <w:t>”.</w:t>
            </w:r>
          </w:p>
        </w:tc>
      </w:tr>
      <w:tr w:rsidR="00C3370E" w14:paraId="42B9A121" w14:textId="77777777" w:rsidTr="001630C0">
        <w:tc>
          <w:tcPr>
            <w:tcW w:w="1315" w:type="dxa"/>
            <w:tcBorders>
              <w:top w:val="single" w:sz="4" w:space="0" w:color="auto"/>
              <w:left w:val="single" w:sz="4" w:space="0" w:color="auto"/>
              <w:bottom w:val="single" w:sz="4" w:space="0" w:color="auto"/>
              <w:right w:val="single" w:sz="4" w:space="0" w:color="auto"/>
            </w:tcBorders>
          </w:tcPr>
          <w:p w14:paraId="3EEBC7EF" w14:textId="6F65539D" w:rsidR="00C3370E" w:rsidRPr="00C3370E" w:rsidRDefault="00C3370E" w:rsidP="001630C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370" w:type="dxa"/>
            <w:tcBorders>
              <w:top w:val="single" w:sz="4" w:space="0" w:color="auto"/>
              <w:left w:val="single" w:sz="4" w:space="0" w:color="auto"/>
              <w:bottom w:val="single" w:sz="4" w:space="0" w:color="auto"/>
              <w:right w:val="single" w:sz="4" w:space="0" w:color="auto"/>
            </w:tcBorders>
          </w:tcPr>
          <w:p w14:paraId="7661F73C" w14:textId="6DCB5DF7" w:rsidR="00C3370E" w:rsidRDefault="00C3370E" w:rsidP="001630C0">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2756A9B7" w14:textId="77777777" w:rsidR="00C3370E" w:rsidRDefault="00C3370E" w:rsidP="004D1A30">
            <w:pPr>
              <w:spacing w:after="120"/>
              <w:jc w:val="both"/>
              <w:rPr>
                <w:rFonts w:eastAsia="MS Mincho"/>
                <w:lang w:val="en-US" w:eastAsia="ja-JP"/>
              </w:rPr>
            </w:pPr>
          </w:p>
        </w:tc>
      </w:tr>
      <w:tr w:rsidR="00D57375" w14:paraId="28542D9B" w14:textId="77777777" w:rsidTr="00035B06">
        <w:tc>
          <w:tcPr>
            <w:tcW w:w="1315" w:type="dxa"/>
            <w:tcBorders>
              <w:top w:val="single" w:sz="4" w:space="0" w:color="auto"/>
              <w:left w:val="single" w:sz="4" w:space="0" w:color="auto"/>
              <w:bottom w:val="single" w:sz="4" w:space="0" w:color="auto"/>
              <w:right w:val="single" w:sz="4" w:space="0" w:color="auto"/>
            </w:tcBorders>
          </w:tcPr>
          <w:p w14:paraId="72C4C13D" w14:textId="77777777" w:rsidR="00D57375" w:rsidRDefault="00D57375" w:rsidP="00035B06">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01363AA0" w14:textId="77777777" w:rsidR="00D57375" w:rsidRDefault="00D57375" w:rsidP="00035B06">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1873AA2D" w14:textId="77777777" w:rsidR="00D57375" w:rsidRDefault="00D57375" w:rsidP="00035B06">
            <w:pPr>
              <w:spacing w:after="120"/>
              <w:jc w:val="both"/>
              <w:rPr>
                <w:lang w:val="en-US" w:eastAsia="zh-CN"/>
              </w:rPr>
            </w:pPr>
            <w:r>
              <w:rPr>
                <w:rFonts w:hint="eastAsia"/>
                <w:lang w:val="en-US" w:eastAsia="zh-CN"/>
              </w:rPr>
              <w:t>We share the same views with Apple.</w:t>
            </w:r>
          </w:p>
        </w:tc>
      </w:tr>
      <w:tr w:rsidR="00EE3171" w14:paraId="6F7C8926" w14:textId="77777777" w:rsidTr="001630C0">
        <w:tc>
          <w:tcPr>
            <w:tcW w:w="1315" w:type="dxa"/>
            <w:tcBorders>
              <w:top w:val="single" w:sz="4" w:space="0" w:color="auto"/>
              <w:left w:val="single" w:sz="4" w:space="0" w:color="auto"/>
              <w:bottom w:val="single" w:sz="4" w:space="0" w:color="auto"/>
              <w:right w:val="single" w:sz="4" w:space="0" w:color="auto"/>
            </w:tcBorders>
          </w:tcPr>
          <w:p w14:paraId="068B43A0" w14:textId="7A1112F4" w:rsidR="00EE3171" w:rsidRPr="00D57375" w:rsidRDefault="00EE3171" w:rsidP="00EE3171">
            <w:pPr>
              <w:spacing w:after="120"/>
              <w:jc w:val="both"/>
              <w:rPr>
                <w:rFonts w:eastAsiaTheme="minorEastAsia"/>
                <w:lang w:eastAsia="zh-CN"/>
              </w:rPr>
            </w:pPr>
            <w:r>
              <w:rPr>
                <w:rFonts w:hint="eastAsia"/>
                <w:lang w:eastAsia="zh-CN"/>
              </w:rPr>
              <w:t>Samsung</w:t>
            </w:r>
          </w:p>
        </w:tc>
        <w:tc>
          <w:tcPr>
            <w:tcW w:w="2370" w:type="dxa"/>
            <w:tcBorders>
              <w:top w:val="single" w:sz="4" w:space="0" w:color="auto"/>
              <w:left w:val="single" w:sz="4" w:space="0" w:color="auto"/>
              <w:bottom w:val="single" w:sz="4" w:space="0" w:color="auto"/>
              <w:right w:val="single" w:sz="4" w:space="0" w:color="auto"/>
            </w:tcBorders>
          </w:tcPr>
          <w:p w14:paraId="27AE0A86" w14:textId="7C11148C" w:rsidR="00EE3171" w:rsidRDefault="00EE3171" w:rsidP="00EE3171">
            <w:pPr>
              <w:spacing w:after="120"/>
              <w:jc w:val="both"/>
              <w:rPr>
                <w:lang w:val="en-US" w:eastAsia="zh-CN"/>
              </w:rPr>
            </w:pPr>
            <w:r>
              <w:rPr>
                <w:rFonts w:hint="eastAsia"/>
                <w:lang w:eastAsia="zh-CN"/>
              </w:rPr>
              <w:t>Not support</w:t>
            </w:r>
          </w:p>
        </w:tc>
        <w:tc>
          <w:tcPr>
            <w:tcW w:w="6277" w:type="dxa"/>
            <w:tcBorders>
              <w:top w:val="single" w:sz="4" w:space="0" w:color="auto"/>
              <w:left w:val="single" w:sz="4" w:space="0" w:color="auto"/>
              <w:bottom w:val="single" w:sz="4" w:space="0" w:color="auto"/>
              <w:right w:val="single" w:sz="4" w:space="0" w:color="auto"/>
            </w:tcBorders>
          </w:tcPr>
          <w:p w14:paraId="364E2D14" w14:textId="77777777" w:rsidR="00EE3171" w:rsidRDefault="00EE3171" w:rsidP="00EE3171">
            <w:pPr>
              <w:spacing w:after="120"/>
              <w:jc w:val="both"/>
              <w:rPr>
                <w:lang w:eastAsia="zh-CN"/>
              </w:rPr>
            </w:pPr>
            <w:r>
              <w:rPr>
                <w:rFonts w:hint="eastAsia"/>
                <w:lang w:eastAsia="zh-CN"/>
              </w:rPr>
              <w:t>For Alt.1 and Alt.2, there is no need to have C</w:t>
            </w:r>
            <w:r>
              <w:rPr>
                <w:lang w:eastAsia="zh-CN"/>
              </w:rPr>
              <w:t>C</w:t>
            </w:r>
            <w:r>
              <w:rPr>
                <w:rFonts w:hint="eastAsia"/>
                <w:lang w:eastAsia="zh-CN"/>
              </w:rPr>
              <w:t xml:space="preserve">S configuration as a condition, i.e. the </w:t>
            </w:r>
            <w:r>
              <w:rPr>
                <w:rFonts w:ascii="Calibri" w:hAnsi="Calibri" w:cs="Calibri"/>
                <w:lang w:eastAsia="zh-CN"/>
              </w:rPr>
              <w:t>“</w:t>
            </w: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w:t>
            </w:r>
            <w:r>
              <w:rPr>
                <w:rFonts w:ascii="Calibri" w:hAnsi="Calibri" w:cs="Calibri"/>
                <w:lang w:eastAsia="zh-CN"/>
              </w:rPr>
              <w:t xml:space="preserve">…” </w:t>
            </w:r>
            <w:r w:rsidRPr="001C087B">
              <w:rPr>
                <w:lang w:eastAsia="zh-CN"/>
              </w:rPr>
              <w:t>is not needed</w:t>
            </w:r>
            <w:r>
              <w:rPr>
                <w:rFonts w:hint="eastAsia"/>
                <w:lang w:eastAsia="zh-CN"/>
              </w:rPr>
              <w:t>.</w:t>
            </w:r>
          </w:p>
          <w:p w14:paraId="5AD66F66" w14:textId="70243998" w:rsidR="00EE3171" w:rsidRDefault="00EE3171" w:rsidP="00EE3171">
            <w:pPr>
              <w:spacing w:after="120"/>
              <w:jc w:val="both"/>
              <w:rPr>
                <w:rFonts w:eastAsia="MS Mincho"/>
                <w:lang w:val="en-US" w:eastAsia="ja-JP"/>
              </w:rPr>
            </w:pPr>
            <w:r>
              <w:rPr>
                <w:rFonts w:hint="eastAsia"/>
                <w:lang w:eastAsia="zh-CN"/>
              </w:rPr>
              <w:t>There is no motivation/reason for Alt. 2.3 and it seems it has not been proposed by anyone.</w:t>
            </w:r>
          </w:p>
        </w:tc>
      </w:tr>
      <w:tr w:rsidR="006A31A5" w14:paraId="2A4AE9AA" w14:textId="77777777" w:rsidTr="001630C0">
        <w:tc>
          <w:tcPr>
            <w:tcW w:w="1315" w:type="dxa"/>
            <w:tcBorders>
              <w:top w:val="single" w:sz="4" w:space="0" w:color="auto"/>
              <w:left w:val="single" w:sz="4" w:space="0" w:color="auto"/>
              <w:bottom w:val="single" w:sz="4" w:space="0" w:color="auto"/>
              <w:right w:val="single" w:sz="4" w:space="0" w:color="auto"/>
            </w:tcBorders>
          </w:tcPr>
          <w:p w14:paraId="4A6A4A1F" w14:textId="6E5977B2" w:rsidR="006A31A5" w:rsidRDefault="006A31A5" w:rsidP="006A31A5">
            <w:pPr>
              <w:spacing w:after="120"/>
              <w:jc w:val="both"/>
              <w:rPr>
                <w:lang w:eastAsia="zh-CN"/>
              </w:rPr>
            </w:pPr>
            <w:r w:rsidRPr="00F51D2D">
              <w:rPr>
                <w:rFonts w:eastAsia="Malgun Gothic" w:hint="eastAsia"/>
                <w:lang w:val="en-US" w:eastAsia="ko-KR"/>
              </w:rPr>
              <w:t>LG</w:t>
            </w:r>
          </w:p>
        </w:tc>
        <w:tc>
          <w:tcPr>
            <w:tcW w:w="2370" w:type="dxa"/>
            <w:tcBorders>
              <w:top w:val="single" w:sz="4" w:space="0" w:color="auto"/>
              <w:left w:val="single" w:sz="4" w:space="0" w:color="auto"/>
              <w:bottom w:val="single" w:sz="4" w:space="0" w:color="auto"/>
              <w:right w:val="single" w:sz="4" w:space="0" w:color="auto"/>
            </w:tcBorders>
          </w:tcPr>
          <w:p w14:paraId="6AAA62E6" w14:textId="7951C938" w:rsidR="006A31A5" w:rsidRDefault="006A31A5" w:rsidP="006A31A5">
            <w:pPr>
              <w:spacing w:after="120"/>
              <w:jc w:val="both"/>
              <w:rPr>
                <w:lang w:eastAsia="zh-CN"/>
              </w:rPr>
            </w:pPr>
            <w:r w:rsidRPr="00F51D2D">
              <w:rPr>
                <w:rFonts w:eastAsia="Malgun Gothic" w:hint="eastAsia"/>
                <w:lang w:val="en-US" w:eastAsia="ko-KR"/>
              </w:rPr>
              <w:t>Support</w:t>
            </w:r>
            <w:r w:rsidRPr="00F51D2D">
              <w:rPr>
                <w:rFonts w:eastAsia="Malgun Gothic"/>
                <w:lang w:val="en-US" w:eastAsia="ko-KR"/>
              </w:rPr>
              <w:t>, in general</w:t>
            </w:r>
          </w:p>
        </w:tc>
        <w:tc>
          <w:tcPr>
            <w:tcW w:w="6277" w:type="dxa"/>
            <w:tcBorders>
              <w:top w:val="single" w:sz="4" w:space="0" w:color="auto"/>
              <w:left w:val="single" w:sz="4" w:space="0" w:color="auto"/>
              <w:bottom w:val="single" w:sz="4" w:space="0" w:color="auto"/>
              <w:right w:val="single" w:sz="4" w:space="0" w:color="auto"/>
            </w:tcBorders>
          </w:tcPr>
          <w:p w14:paraId="51A1565D" w14:textId="77777777" w:rsidR="006A31A5" w:rsidRPr="00F51D2D" w:rsidRDefault="006A31A5" w:rsidP="006A31A5">
            <w:pPr>
              <w:spacing w:after="120"/>
              <w:jc w:val="both"/>
              <w:rPr>
                <w:rFonts w:eastAsia="Malgun Gothic"/>
                <w:lang w:val="en-US" w:eastAsia="ko-KR"/>
              </w:rPr>
            </w:pPr>
            <w:r w:rsidRPr="00F51D2D">
              <w:rPr>
                <w:rFonts w:eastAsia="Malgun Gothic" w:hint="eastAsia"/>
                <w:lang w:val="en-US" w:eastAsia="ko-KR"/>
              </w:rPr>
              <w:t xml:space="preserve">Our understanding of Alt 2 is that </w:t>
            </w:r>
            <w:r w:rsidRPr="00F51D2D">
              <w:rPr>
                <w:rFonts w:eastAsia="Malgun Gothic"/>
                <w:lang w:val="en-US" w:eastAsia="ko-KR"/>
              </w:rPr>
              <w:t xml:space="preserve">{P(S)Cell, </w:t>
            </w:r>
            <w:proofErr w:type="spellStart"/>
            <w:r w:rsidRPr="00F51D2D">
              <w:rPr>
                <w:rFonts w:eastAsia="Malgun Gothic"/>
                <w:lang w:val="en-US" w:eastAsia="ko-KR"/>
              </w:rPr>
              <w:t>sSCell</w:t>
            </w:r>
            <w:proofErr w:type="spellEnd"/>
            <w:r w:rsidRPr="00F51D2D">
              <w:rPr>
                <w:rFonts w:eastAsia="Malgun Gothic"/>
                <w:lang w:val="en-US" w:eastAsia="ko-KR"/>
              </w:rPr>
              <w:t xml:space="preserve">, both P(S)Cell and </w:t>
            </w:r>
            <w:proofErr w:type="spellStart"/>
            <w:r w:rsidRPr="00F51D2D">
              <w:rPr>
                <w:rFonts w:eastAsia="Malgun Gothic"/>
                <w:lang w:val="en-US" w:eastAsia="ko-KR"/>
              </w:rPr>
              <w:t>sSCell</w:t>
            </w:r>
            <w:proofErr w:type="spellEnd"/>
            <w:r w:rsidRPr="00F51D2D">
              <w:rPr>
                <w:rFonts w:eastAsia="Malgun Gothic"/>
                <w:lang w:val="en-US" w:eastAsia="ko-KR"/>
              </w:rPr>
              <w:t>} can be configured to monitor non-fallback DCI formats. In this sense, following editorial change is suggested:</w:t>
            </w:r>
          </w:p>
          <w:p w14:paraId="357B12B7" w14:textId="77777777" w:rsidR="006A31A5" w:rsidRPr="00F51D2D" w:rsidRDefault="006A31A5" w:rsidP="006A31A5">
            <w:pPr>
              <w:spacing w:after="120"/>
              <w:jc w:val="both"/>
              <w:rPr>
                <w:rFonts w:eastAsia="Malgun Gothic"/>
                <w:lang w:val="en-US" w:eastAsia="ko-KR"/>
              </w:rPr>
            </w:pPr>
          </w:p>
          <w:p w14:paraId="4D89C3A8" w14:textId="77777777" w:rsidR="006A31A5" w:rsidRPr="00F51D2D" w:rsidRDefault="006A31A5" w:rsidP="0018194E">
            <w:pPr>
              <w:pStyle w:val="ListParagraph"/>
              <w:numPr>
                <w:ilvl w:val="1"/>
                <w:numId w:val="4"/>
              </w:numPr>
              <w:rPr>
                <w:lang w:val="en-US" w:eastAsia="zh-CN"/>
              </w:rPr>
            </w:pPr>
            <w:r w:rsidRPr="00F51D2D">
              <w:rPr>
                <w:lang w:val="en-US" w:eastAsia="zh-CN"/>
              </w:rPr>
              <w:lastRenderedPageBreak/>
              <w:t xml:space="preserve">Alt 2: When CCS from </w:t>
            </w:r>
            <w:proofErr w:type="spellStart"/>
            <w:r w:rsidRPr="00F51D2D">
              <w:rPr>
                <w:lang w:val="en-US" w:eastAsia="zh-CN"/>
              </w:rPr>
              <w:t>sSCell</w:t>
            </w:r>
            <w:proofErr w:type="spellEnd"/>
            <w:r w:rsidRPr="00F51D2D">
              <w:rPr>
                <w:lang w:val="en-US" w:eastAsia="zh-CN"/>
              </w:rPr>
              <w:t xml:space="preserve"> to </w:t>
            </w:r>
            <w:proofErr w:type="spellStart"/>
            <w:r w:rsidRPr="00F51D2D">
              <w:rPr>
                <w:lang w:val="en-US" w:eastAsia="zh-CN"/>
              </w:rPr>
              <w:t>PCell</w:t>
            </w:r>
            <w:proofErr w:type="spellEnd"/>
            <w:r w:rsidRPr="00F51D2D">
              <w:rPr>
                <w:lang w:val="en-US" w:eastAsia="zh-CN"/>
              </w:rPr>
              <w:t>/</w:t>
            </w:r>
            <w:proofErr w:type="spellStart"/>
            <w:r w:rsidRPr="00F51D2D">
              <w:rPr>
                <w:lang w:val="en-US" w:eastAsia="zh-CN"/>
              </w:rPr>
              <w:t>PSCell</w:t>
            </w:r>
            <w:proofErr w:type="spellEnd"/>
            <w:r w:rsidRPr="00F51D2D">
              <w:rPr>
                <w:lang w:val="en-US" w:eastAsia="zh-CN"/>
              </w:rPr>
              <w:t xml:space="preserve"> is configured, UE can be configured to monitor DCI formats 0_1/1_1/0_2/1_2 on </w:t>
            </w:r>
            <w:proofErr w:type="spellStart"/>
            <w:r w:rsidRPr="00F51D2D">
              <w:rPr>
                <w:lang w:val="en-US" w:eastAsia="zh-CN"/>
              </w:rPr>
              <w:t>PCell</w:t>
            </w:r>
            <w:proofErr w:type="spellEnd"/>
            <w:r w:rsidRPr="00F51D2D">
              <w:rPr>
                <w:lang w:val="en-US" w:eastAsia="zh-CN"/>
              </w:rPr>
              <w:t>/</w:t>
            </w:r>
            <w:proofErr w:type="spellStart"/>
            <w:r w:rsidRPr="00F51D2D">
              <w:rPr>
                <w:lang w:val="en-US" w:eastAsia="zh-CN"/>
              </w:rPr>
              <w:t>PSCell</w:t>
            </w:r>
            <w:proofErr w:type="spellEnd"/>
            <w:r w:rsidRPr="00F51D2D">
              <w:rPr>
                <w:lang w:val="en-US" w:eastAsia="zh-CN"/>
              </w:rPr>
              <w:t xml:space="preserve"> USS set(s), and</w:t>
            </w:r>
            <w:ins w:id="8" w:author="Author">
              <w:r w:rsidRPr="00F51D2D">
                <w:rPr>
                  <w:lang w:val="en-US" w:eastAsia="zh-CN"/>
                </w:rPr>
                <w:t>/or</w:t>
              </w:r>
            </w:ins>
            <w:r w:rsidRPr="00F51D2D">
              <w:rPr>
                <w:lang w:val="en-US" w:eastAsia="zh-CN"/>
              </w:rPr>
              <w:t xml:space="preserve"> on </w:t>
            </w:r>
            <w:proofErr w:type="spellStart"/>
            <w:r w:rsidRPr="00F51D2D">
              <w:rPr>
                <w:lang w:val="en-US" w:eastAsia="zh-CN"/>
              </w:rPr>
              <w:t>sSCell</w:t>
            </w:r>
            <w:proofErr w:type="spellEnd"/>
            <w:r w:rsidRPr="00F51D2D">
              <w:rPr>
                <w:lang w:val="en-US" w:eastAsia="zh-CN"/>
              </w:rPr>
              <w:t xml:space="preserve"> USS set(s). The PDCCH monitoring is based on following alternatives (other alternatives are not precluded)</w:t>
            </w:r>
          </w:p>
          <w:p w14:paraId="3923E151" w14:textId="77777777" w:rsidR="006A31A5" w:rsidRPr="00F51D2D" w:rsidRDefault="006A31A5" w:rsidP="006A31A5">
            <w:pPr>
              <w:spacing w:after="120"/>
              <w:jc w:val="both"/>
              <w:rPr>
                <w:rFonts w:eastAsia="Malgun Gothic"/>
                <w:lang w:val="en-US" w:eastAsia="ko-KR"/>
              </w:rPr>
            </w:pPr>
          </w:p>
          <w:p w14:paraId="25A0F104" w14:textId="3087BFBC" w:rsidR="006A31A5" w:rsidRDefault="006A31A5" w:rsidP="006A31A5">
            <w:pPr>
              <w:spacing w:after="120"/>
              <w:jc w:val="both"/>
              <w:rPr>
                <w:lang w:eastAsia="zh-CN"/>
              </w:rPr>
            </w:pPr>
            <w:r w:rsidRPr="00F51D2D">
              <w:rPr>
                <w:rFonts w:eastAsia="Malgun Gothic" w:hint="eastAsia"/>
                <w:lang w:val="en-US" w:eastAsia="ko-KR"/>
              </w:rPr>
              <w:t xml:space="preserve">We prefer to </w:t>
            </w:r>
            <w:r w:rsidRPr="00F51D2D">
              <w:rPr>
                <w:rFonts w:eastAsia="Malgun Gothic"/>
                <w:lang w:val="en-US" w:eastAsia="ko-KR"/>
              </w:rPr>
              <w:t xml:space="preserve">remove Alt 2-1, 2-2, and 2-3 and to </w:t>
            </w:r>
            <w:r w:rsidRPr="00F51D2D">
              <w:rPr>
                <w:rFonts w:eastAsia="Malgun Gothic" w:hint="eastAsia"/>
                <w:lang w:val="en-US" w:eastAsia="ko-KR"/>
              </w:rPr>
              <w:t xml:space="preserve">discuss further details </w:t>
            </w:r>
            <w:r w:rsidRPr="00F51D2D">
              <w:rPr>
                <w:rFonts w:eastAsia="Malgun Gothic"/>
                <w:lang w:val="en-US" w:eastAsia="ko-KR"/>
              </w:rPr>
              <w:t>of Alt 1 and 2 next meeting</w:t>
            </w:r>
            <w:r w:rsidRPr="00F51D2D">
              <w:rPr>
                <w:rFonts w:eastAsia="Malgun Gothic" w:hint="eastAsia"/>
                <w:lang w:val="en-US" w:eastAsia="ko-KR"/>
              </w:rPr>
              <w:t>.</w:t>
            </w:r>
          </w:p>
        </w:tc>
      </w:tr>
      <w:tr w:rsidR="00A64F1F" w14:paraId="5EA0C012" w14:textId="77777777" w:rsidTr="001630C0">
        <w:tc>
          <w:tcPr>
            <w:tcW w:w="1315" w:type="dxa"/>
            <w:tcBorders>
              <w:top w:val="single" w:sz="4" w:space="0" w:color="auto"/>
              <w:left w:val="single" w:sz="4" w:space="0" w:color="auto"/>
              <w:bottom w:val="single" w:sz="4" w:space="0" w:color="auto"/>
              <w:right w:val="single" w:sz="4" w:space="0" w:color="auto"/>
            </w:tcBorders>
          </w:tcPr>
          <w:p w14:paraId="6CE0DC01" w14:textId="2D841E42" w:rsidR="00A64F1F" w:rsidRPr="00A64F1F" w:rsidRDefault="00A64F1F" w:rsidP="006A31A5">
            <w:pPr>
              <w:spacing w:after="120"/>
              <w:jc w:val="both"/>
              <w:rPr>
                <w:rFonts w:eastAsia="MS Mincho"/>
                <w:lang w:val="en-US" w:eastAsia="ja-JP"/>
              </w:rPr>
            </w:pPr>
            <w:r>
              <w:rPr>
                <w:rFonts w:eastAsia="MS Mincho" w:hint="eastAsia"/>
                <w:lang w:val="en-US" w:eastAsia="ja-JP"/>
              </w:rPr>
              <w:lastRenderedPageBreak/>
              <w:t>DOCOMO</w:t>
            </w:r>
          </w:p>
        </w:tc>
        <w:tc>
          <w:tcPr>
            <w:tcW w:w="2370" w:type="dxa"/>
            <w:tcBorders>
              <w:top w:val="single" w:sz="4" w:space="0" w:color="auto"/>
              <w:left w:val="single" w:sz="4" w:space="0" w:color="auto"/>
              <w:bottom w:val="single" w:sz="4" w:space="0" w:color="auto"/>
              <w:right w:val="single" w:sz="4" w:space="0" w:color="auto"/>
            </w:tcBorders>
          </w:tcPr>
          <w:p w14:paraId="096514E4" w14:textId="77777777" w:rsidR="00A64F1F" w:rsidRPr="00F51D2D" w:rsidRDefault="00A64F1F" w:rsidP="006A31A5">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05DF327E" w14:textId="411C2974" w:rsidR="00A64F1F" w:rsidRPr="00A64F1F" w:rsidRDefault="00A64F1F" w:rsidP="006A31A5">
            <w:pPr>
              <w:spacing w:after="120"/>
              <w:jc w:val="both"/>
              <w:rPr>
                <w:rFonts w:eastAsia="MS Mincho"/>
                <w:lang w:val="en-US" w:eastAsia="ja-JP"/>
              </w:rPr>
            </w:pPr>
            <w:r>
              <w:rPr>
                <w:rFonts w:eastAsia="MS Mincho" w:hint="eastAsia"/>
                <w:lang w:val="en-US" w:eastAsia="ja-JP"/>
              </w:rPr>
              <w:t xml:space="preserve">We have similar view </w:t>
            </w:r>
            <w:r>
              <w:rPr>
                <w:rFonts w:eastAsia="MS Mincho"/>
                <w:lang w:val="en-US" w:eastAsia="ja-JP"/>
              </w:rPr>
              <w:t>a</w:t>
            </w:r>
            <w:r>
              <w:rPr>
                <w:rFonts w:eastAsia="MS Mincho" w:hint="eastAsia"/>
                <w:lang w:val="en-US" w:eastAsia="ja-JP"/>
              </w:rPr>
              <w:t>s Apple.</w:t>
            </w:r>
          </w:p>
        </w:tc>
      </w:tr>
      <w:tr w:rsidR="00A64F1F" w14:paraId="1342F302" w14:textId="77777777" w:rsidTr="001630C0">
        <w:tc>
          <w:tcPr>
            <w:tcW w:w="1315" w:type="dxa"/>
            <w:tcBorders>
              <w:top w:val="single" w:sz="4" w:space="0" w:color="auto"/>
              <w:left w:val="single" w:sz="4" w:space="0" w:color="auto"/>
              <w:bottom w:val="single" w:sz="4" w:space="0" w:color="auto"/>
              <w:right w:val="single" w:sz="4" w:space="0" w:color="auto"/>
            </w:tcBorders>
          </w:tcPr>
          <w:p w14:paraId="79C3ADF4" w14:textId="2D80D9F2" w:rsidR="00A64F1F" w:rsidRPr="007340B4" w:rsidRDefault="007340B4" w:rsidP="006A31A5">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2370" w:type="dxa"/>
            <w:tcBorders>
              <w:top w:val="single" w:sz="4" w:space="0" w:color="auto"/>
              <w:left w:val="single" w:sz="4" w:space="0" w:color="auto"/>
              <w:bottom w:val="single" w:sz="4" w:space="0" w:color="auto"/>
              <w:right w:val="single" w:sz="4" w:space="0" w:color="auto"/>
            </w:tcBorders>
          </w:tcPr>
          <w:p w14:paraId="62F565DF" w14:textId="77777777" w:rsidR="00A64F1F" w:rsidRPr="00F51D2D" w:rsidRDefault="00A64F1F" w:rsidP="006A31A5">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7B51FC24" w14:textId="74493EED" w:rsidR="00A64F1F" w:rsidRPr="00F51D2D" w:rsidRDefault="007340B4" w:rsidP="006A31A5">
            <w:pPr>
              <w:spacing w:after="120"/>
              <w:jc w:val="both"/>
              <w:rPr>
                <w:rFonts w:eastAsia="Malgun Gothic"/>
                <w:lang w:val="en-US" w:eastAsia="ko-KR"/>
              </w:rPr>
            </w:pPr>
            <w:r>
              <w:t>Support Alt1 and Alt2-1</w:t>
            </w:r>
          </w:p>
        </w:tc>
      </w:tr>
      <w:tr w:rsidR="00F15E7E" w14:paraId="1C97B87B" w14:textId="77777777" w:rsidTr="001630C0">
        <w:tc>
          <w:tcPr>
            <w:tcW w:w="1315" w:type="dxa"/>
            <w:tcBorders>
              <w:top w:val="single" w:sz="4" w:space="0" w:color="auto"/>
              <w:left w:val="single" w:sz="4" w:space="0" w:color="auto"/>
              <w:bottom w:val="single" w:sz="4" w:space="0" w:color="auto"/>
              <w:right w:val="single" w:sz="4" w:space="0" w:color="auto"/>
            </w:tcBorders>
          </w:tcPr>
          <w:p w14:paraId="2CD828DB" w14:textId="6C4081FE" w:rsidR="00F15E7E" w:rsidRPr="00F15E7E" w:rsidRDefault="00F15E7E" w:rsidP="006A31A5">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Borders>
              <w:top w:val="single" w:sz="4" w:space="0" w:color="auto"/>
              <w:left w:val="single" w:sz="4" w:space="0" w:color="auto"/>
              <w:bottom w:val="single" w:sz="4" w:space="0" w:color="auto"/>
              <w:right w:val="single" w:sz="4" w:space="0" w:color="auto"/>
            </w:tcBorders>
          </w:tcPr>
          <w:p w14:paraId="7BA426CE" w14:textId="6EFF953C" w:rsidR="00F15E7E" w:rsidRPr="00F51D2D" w:rsidRDefault="00F15E7E" w:rsidP="006A31A5">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Borders>
              <w:top w:val="single" w:sz="4" w:space="0" w:color="auto"/>
              <w:left w:val="single" w:sz="4" w:space="0" w:color="auto"/>
              <w:bottom w:val="single" w:sz="4" w:space="0" w:color="auto"/>
              <w:right w:val="single" w:sz="4" w:space="0" w:color="auto"/>
            </w:tcBorders>
          </w:tcPr>
          <w:p w14:paraId="6371B774" w14:textId="28425737" w:rsidR="00F15E7E" w:rsidRPr="00F15E7E" w:rsidRDefault="00F15E7E" w:rsidP="006A31A5">
            <w:pPr>
              <w:spacing w:after="120"/>
              <w:jc w:val="both"/>
              <w:rPr>
                <w:rFonts w:eastAsia="Malgun Gothic"/>
                <w:lang w:eastAsia="ko-KR"/>
              </w:rPr>
            </w:pPr>
            <w:r>
              <w:rPr>
                <w:rFonts w:eastAsia="Malgun Gothic" w:hint="eastAsia"/>
                <w:lang w:eastAsia="ko-KR"/>
              </w:rPr>
              <w:t>A</w:t>
            </w:r>
            <w:r>
              <w:rPr>
                <w:rFonts w:eastAsia="Malgun Gothic"/>
                <w:lang w:eastAsia="ko-KR"/>
              </w:rPr>
              <w:t>lso fine with LG’s update.</w:t>
            </w:r>
          </w:p>
        </w:tc>
      </w:tr>
      <w:tr w:rsidR="008A6AB0" w14:paraId="1B1D43A1" w14:textId="77777777" w:rsidTr="001630C0">
        <w:tc>
          <w:tcPr>
            <w:tcW w:w="1315" w:type="dxa"/>
            <w:tcBorders>
              <w:top w:val="single" w:sz="4" w:space="0" w:color="auto"/>
              <w:left w:val="single" w:sz="4" w:space="0" w:color="auto"/>
              <w:bottom w:val="single" w:sz="4" w:space="0" w:color="auto"/>
              <w:right w:val="single" w:sz="4" w:space="0" w:color="auto"/>
            </w:tcBorders>
          </w:tcPr>
          <w:p w14:paraId="1D2989EF" w14:textId="6D87BA27" w:rsidR="008A6AB0" w:rsidRDefault="008A6AB0" w:rsidP="006A31A5">
            <w:pPr>
              <w:spacing w:after="120"/>
              <w:jc w:val="both"/>
              <w:rPr>
                <w:rFonts w:eastAsia="Malgun Gothic"/>
                <w:lang w:val="en-US" w:eastAsia="ko-KR"/>
              </w:rPr>
            </w:pPr>
            <w:proofErr w:type="spellStart"/>
            <w:r>
              <w:rPr>
                <w:rFonts w:eastAsia="Malgun Gothic"/>
                <w:lang w:val="en-US" w:eastAsia="ko-KR"/>
              </w:rPr>
              <w:t>InterDigital</w:t>
            </w:r>
            <w:proofErr w:type="spellEnd"/>
          </w:p>
        </w:tc>
        <w:tc>
          <w:tcPr>
            <w:tcW w:w="2370" w:type="dxa"/>
            <w:tcBorders>
              <w:top w:val="single" w:sz="4" w:space="0" w:color="auto"/>
              <w:left w:val="single" w:sz="4" w:space="0" w:color="auto"/>
              <w:bottom w:val="single" w:sz="4" w:space="0" w:color="auto"/>
              <w:right w:val="single" w:sz="4" w:space="0" w:color="auto"/>
            </w:tcBorders>
          </w:tcPr>
          <w:p w14:paraId="5D9D47BA" w14:textId="4884561E" w:rsidR="008A6AB0" w:rsidRDefault="008A6AB0" w:rsidP="006A31A5">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75D5835B" w14:textId="77777777" w:rsidR="008A6AB0" w:rsidRDefault="008A6AB0" w:rsidP="006A31A5">
            <w:pPr>
              <w:spacing w:after="120"/>
              <w:jc w:val="both"/>
              <w:rPr>
                <w:rFonts w:eastAsia="Malgun Gothic"/>
                <w:lang w:eastAsia="ko-KR"/>
              </w:rPr>
            </w:pPr>
          </w:p>
        </w:tc>
      </w:tr>
      <w:tr w:rsidR="00035B06" w14:paraId="276DB2B3" w14:textId="77777777" w:rsidTr="001630C0">
        <w:tc>
          <w:tcPr>
            <w:tcW w:w="1315" w:type="dxa"/>
            <w:tcBorders>
              <w:top w:val="single" w:sz="4" w:space="0" w:color="auto"/>
              <w:left w:val="single" w:sz="4" w:space="0" w:color="auto"/>
              <w:bottom w:val="single" w:sz="4" w:space="0" w:color="auto"/>
              <w:right w:val="single" w:sz="4" w:space="0" w:color="auto"/>
            </w:tcBorders>
          </w:tcPr>
          <w:p w14:paraId="6085B708" w14:textId="3FDD4EA0" w:rsidR="00035B06" w:rsidRDefault="00035B06" w:rsidP="006A31A5">
            <w:pPr>
              <w:spacing w:after="120"/>
              <w:jc w:val="both"/>
              <w:rPr>
                <w:rFonts w:eastAsia="Malgun Gothic"/>
                <w:lang w:val="en-US" w:eastAsia="ko-KR"/>
              </w:rPr>
            </w:pPr>
            <w:r>
              <w:rPr>
                <w:rFonts w:eastAsia="Malgun Gothic"/>
                <w:lang w:val="en-US" w:eastAsia="ko-KR"/>
              </w:rPr>
              <w:t>Nokia</w:t>
            </w:r>
          </w:p>
        </w:tc>
        <w:tc>
          <w:tcPr>
            <w:tcW w:w="2370" w:type="dxa"/>
            <w:tcBorders>
              <w:top w:val="single" w:sz="4" w:space="0" w:color="auto"/>
              <w:left w:val="single" w:sz="4" w:space="0" w:color="auto"/>
              <w:bottom w:val="single" w:sz="4" w:space="0" w:color="auto"/>
              <w:right w:val="single" w:sz="4" w:space="0" w:color="auto"/>
            </w:tcBorders>
          </w:tcPr>
          <w:p w14:paraId="04CBA75E" w14:textId="77777777" w:rsidR="00035B06" w:rsidRDefault="00035B06" w:rsidP="006A31A5">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7BD2328B" w14:textId="16A38D95" w:rsidR="00035B06" w:rsidRDefault="00220287" w:rsidP="006A31A5">
            <w:pPr>
              <w:spacing w:after="120"/>
              <w:jc w:val="both"/>
              <w:rPr>
                <w:rFonts w:eastAsia="Malgun Gothic"/>
                <w:lang w:eastAsia="ko-KR"/>
              </w:rPr>
            </w:pPr>
            <w:r>
              <w:rPr>
                <w:rFonts w:eastAsia="Malgun Gothic"/>
                <w:lang w:eastAsia="ko-KR"/>
              </w:rPr>
              <w:t>Tend to a</w:t>
            </w:r>
            <w:r w:rsidR="00035B06">
              <w:rPr>
                <w:rFonts w:eastAsia="Malgun Gothic"/>
                <w:lang w:eastAsia="ko-KR"/>
              </w:rPr>
              <w:t>gree with Samsung that the CSS set configuration is not a ne</w:t>
            </w:r>
            <w:r>
              <w:rPr>
                <w:rFonts w:eastAsia="Malgun Gothic"/>
                <w:lang w:eastAsia="ko-KR"/>
              </w:rPr>
              <w:t>cessary</w:t>
            </w:r>
            <w:r w:rsidR="00035B06">
              <w:rPr>
                <w:rFonts w:eastAsia="Malgun Gothic"/>
                <w:lang w:eastAsia="ko-KR"/>
              </w:rPr>
              <w:t xml:space="preserve"> condition</w:t>
            </w:r>
            <w:r>
              <w:rPr>
                <w:rFonts w:eastAsia="Malgun Gothic"/>
                <w:lang w:eastAsia="ko-KR"/>
              </w:rPr>
              <w:t xml:space="preserve"> when outlining the options</w:t>
            </w:r>
          </w:p>
          <w:p w14:paraId="13E0857C" w14:textId="7603F016" w:rsidR="00220287" w:rsidRDefault="00035B06" w:rsidP="006A31A5">
            <w:pPr>
              <w:spacing w:after="120"/>
              <w:jc w:val="both"/>
              <w:rPr>
                <w:rFonts w:eastAsia="Malgun Gothic"/>
                <w:lang w:eastAsia="ko-KR"/>
              </w:rPr>
            </w:pPr>
            <w:r>
              <w:rPr>
                <w:rFonts w:eastAsia="Malgun Gothic"/>
                <w:lang w:eastAsia="ko-KR"/>
              </w:rPr>
              <w:t xml:space="preserve">Agree with the editorial change suggested by LG. </w:t>
            </w:r>
            <w:r w:rsidRPr="00035B06">
              <w:rPr>
                <w:rFonts w:eastAsia="Malgun Gothic"/>
                <w:lang w:eastAsia="ko-KR"/>
              </w:rPr>
              <w:t xml:space="preserve">The UE can be configured to monitor USS on </w:t>
            </w:r>
            <w:proofErr w:type="spellStart"/>
            <w:r w:rsidRPr="00035B06">
              <w:rPr>
                <w:rFonts w:eastAsia="Malgun Gothic"/>
                <w:lang w:eastAsia="ko-KR"/>
              </w:rPr>
              <w:t>P</w:t>
            </w:r>
            <w:r w:rsidR="004032BC" w:rsidRPr="00035B06">
              <w:rPr>
                <w:rFonts w:eastAsia="Malgun Gothic"/>
                <w:lang w:eastAsia="ko-KR"/>
              </w:rPr>
              <w:t>c</w:t>
            </w:r>
            <w:r w:rsidRPr="00035B06">
              <w:rPr>
                <w:rFonts w:eastAsia="Malgun Gothic"/>
                <w:lang w:eastAsia="ko-KR"/>
              </w:rPr>
              <w:t>ell</w:t>
            </w:r>
            <w:proofErr w:type="spellEnd"/>
            <w:r w:rsidRPr="00035B06">
              <w:rPr>
                <w:rFonts w:eastAsia="Malgun Gothic"/>
                <w:lang w:eastAsia="ko-KR"/>
              </w:rPr>
              <w:t>/</w:t>
            </w:r>
            <w:proofErr w:type="spellStart"/>
            <w:r w:rsidRPr="00035B06">
              <w:rPr>
                <w:rFonts w:eastAsia="Malgun Gothic"/>
                <w:lang w:eastAsia="ko-KR"/>
              </w:rPr>
              <w:t>SCell</w:t>
            </w:r>
            <w:proofErr w:type="spellEnd"/>
            <w:r w:rsidRPr="00035B06">
              <w:rPr>
                <w:rFonts w:eastAsia="Malgun Gothic"/>
                <w:lang w:eastAsia="ko-KR"/>
              </w:rPr>
              <w:t xml:space="preserve"> and/or </w:t>
            </w:r>
            <w:proofErr w:type="spellStart"/>
            <w:r w:rsidRPr="00035B06">
              <w:rPr>
                <w:rFonts w:eastAsia="Malgun Gothic"/>
                <w:lang w:eastAsia="ko-KR"/>
              </w:rPr>
              <w:t>sSCell</w:t>
            </w:r>
            <w:proofErr w:type="spellEnd"/>
            <w:r w:rsidRPr="00035B06">
              <w:rPr>
                <w:rFonts w:eastAsia="Malgun Gothic"/>
                <w:lang w:eastAsia="ko-KR"/>
              </w:rPr>
              <w:t xml:space="preserve">, when CCS from </w:t>
            </w:r>
            <w:proofErr w:type="spellStart"/>
            <w:r w:rsidRPr="00035B06">
              <w:rPr>
                <w:rFonts w:eastAsia="Malgun Gothic"/>
                <w:lang w:eastAsia="ko-KR"/>
              </w:rPr>
              <w:t>sSCell</w:t>
            </w:r>
            <w:proofErr w:type="spellEnd"/>
            <w:r w:rsidRPr="00035B06">
              <w:rPr>
                <w:rFonts w:eastAsia="Malgun Gothic"/>
                <w:lang w:eastAsia="ko-KR"/>
              </w:rPr>
              <w:t>. We support Alt 2-2</w:t>
            </w:r>
          </w:p>
        </w:tc>
      </w:tr>
    </w:tbl>
    <w:p w14:paraId="67210928" w14:textId="5590F581" w:rsidR="004D1A30" w:rsidRDefault="004D1A30" w:rsidP="004D1A30">
      <w:pPr>
        <w:rPr>
          <w:lang w:val="en-US" w:eastAsia="zh-CN"/>
        </w:rPr>
      </w:pPr>
    </w:p>
    <w:p w14:paraId="35274415" w14:textId="67993BA9" w:rsidR="00BA05E8" w:rsidRDefault="008F1344" w:rsidP="004D1A30">
      <w:pPr>
        <w:rPr>
          <w:lang w:val="en-US" w:eastAsia="zh-CN"/>
        </w:rPr>
      </w:pPr>
      <w:r>
        <w:rPr>
          <w:lang w:val="en-US" w:eastAsia="zh-CN"/>
        </w:rPr>
        <w:t xml:space="preserve">Based on above discussion, </w:t>
      </w:r>
      <w:r w:rsidR="00BA05E8">
        <w:rPr>
          <w:lang w:val="en-US" w:eastAsia="zh-CN"/>
        </w:rPr>
        <w:t>revised proposal 6</w:t>
      </w:r>
      <w:r>
        <w:rPr>
          <w:lang w:val="en-US" w:eastAsia="zh-CN"/>
        </w:rPr>
        <w:t>v2</w:t>
      </w:r>
      <w:r w:rsidR="00BA05E8">
        <w:rPr>
          <w:lang w:val="en-US" w:eastAsia="zh-CN"/>
        </w:rPr>
        <w:t xml:space="preserve"> below</w:t>
      </w:r>
    </w:p>
    <w:p w14:paraId="3C86053C" w14:textId="5F2346D4" w:rsidR="00143543" w:rsidRPr="0038572B" w:rsidRDefault="00143543" w:rsidP="00143543">
      <w:pPr>
        <w:pStyle w:val="Heading4"/>
      </w:pPr>
      <w:bookmarkStart w:id="9" w:name="_Hlk55846846"/>
      <w:r w:rsidRPr="0038572B">
        <w:t>Proposal 6v</w:t>
      </w:r>
      <w:r>
        <w:t>2</w:t>
      </w:r>
    </w:p>
    <w:p w14:paraId="456395D9" w14:textId="77777777" w:rsidR="00143543" w:rsidRDefault="00143543" w:rsidP="0018194E">
      <w:pPr>
        <w:pStyle w:val="ListParagraph"/>
        <w:numPr>
          <w:ilvl w:val="0"/>
          <w:numId w:val="4"/>
        </w:numPr>
        <w:rPr>
          <w:lang w:val="en-US" w:eastAsia="zh-CN"/>
        </w:rPr>
      </w:pPr>
      <w:r>
        <w:rPr>
          <w:lang w:val="en-US" w:eastAsia="zh-CN"/>
        </w:rPr>
        <w:t>Discuss in RAN1#104-e how to handle ‘</w:t>
      </w:r>
      <w:r w:rsidRPr="00B20150">
        <w:rPr>
          <w:lang w:val="en-US" w:eastAsia="zh-CN"/>
        </w:rPr>
        <w:t xml:space="preserve">DCI formats </w:t>
      </w:r>
      <w:r>
        <w:rPr>
          <w:lang w:val="en-US" w:eastAsia="zh-CN"/>
        </w:rPr>
        <w:t>0_1,1_1,0_2,1_2</w:t>
      </w:r>
      <w:r w:rsidRPr="00B20150">
        <w:rPr>
          <w:lang w:val="en-US" w:eastAsia="zh-CN"/>
        </w:rPr>
        <w:t xml:space="preserve"> scheduling PDSCH/PUSCH on </w:t>
      </w:r>
      <w:proofErr w:type="spellStart"/>
      <w:r w:rsidRPr="00B20150">
        <w:rPr>
          <w:lang w:val="en-US" w:eastAsia="zh-CN"/>
        </w:rPr>
        <w:t>PCell</w:t>
      </w:r>
      <w:proofErr w:type="spellEnd"/>
      <w:r w:rsidRPr="00B20150">
        <w:rPr>
          <w:lang w:val="en-US" w:eastAsia="zh-CN"/>
        </w:rPr>
        <w:t>/</w:t>
      </w:r>
      <w:proofErr w:type="spellStart"/>
      <w:r w:rsidRPr="00B20150">
        <w:rPr>
          <w:lang w:val="en-US" w:eastAsia="zh-CN"/>
        </w:rPr>
        <w:t>PSCell</w:t>
      </w:r>
      <w:proofErr w:type="spellEnd"/>
      <w:r>
        <w:rPr>
          <w:lang w:val="en-US" w:eastAsia="zh-CN"/>
        </w:rPr>
        <w:t>’</w:t>
      </w:r>
      <w:r w:rsidRPr="00B20150">
        <w:rPr>
          <w:lang w:val="en-US" w:eastAsia="zh-CN"/>
        </w:rPr>
        <w:t xml:space="preserve"> from </w:t>
      </w:r>
      <w:r>
        <w:rPr>
          <w:lang w:val="en-US" w:eastAsia="zh-CN"/>
        </w:rPr>
        <w:t>USS</w:t>
      </w:r>
      <w:r w:rsidRPr="00B20150">
        <w:rPr>
          <w:lang w:val="en-US" w:eastAsia="zh-CN"/>
        </w:rPr>
        <w:t xml:space="preserve"> set(s), </w:t>
      </w:r>
      <w:r>
        <w:rPr>
          <w:lang w:val="en-US" w:eastAsia="zh-CN"/>
        </w:rPr>
        <w:t>w</w:t>
      </w:r>
      <w:r w:rsidRPr="00B20150">
        <w:rPr>
          <w:lang w:val="en-US" w:eastAsia="zh-CN"/>
        </w:rPr>
        <w:t xml:space="preserve">hen CCS from </w:t>
      </w:r>
      <w:proofErr w:type="spellStart"/>
      <w:r w:rsidRPr="00B20150">
        <w:rPr>
          <w:lang w:val="en-US" w:eastAsia="zh-CN"/>
        </w:rPr>
        <w:t>sSCell</w:t>
      </w:r>
      <w:proofErr w:type="spellEnd"/>
      <w:r w:rsidRPr="00B20150">
        <w:rPr>
          <w:lang w:val="en-US" w:eastAsia="zh-CN"/>
        </w:rPr>
        <w:t xml:space="preserve"> to </w:t>
      </w:r>
      <w:proofErr w:type="spellStart"/>
      <w:r w:rsidRPr="00B20150">
        <w:rPr>
          <w:lang w:val="en-US" w:eastAsia="zh-CN"/>
        </w:rPr>
        <w:t>PCell</w:t>
      </w:r>
      <w:proofErr w:type="spellEnd"/>
      <w:r w:rsidRPr="00B20150">
        <w:rPr>
          <w:lang w:val="en-US" w:eastAsia="zh-CN"/>
        </w:rPr>
        <w:t>/</w:t>
      </w:r>
      <w:proofErr w:type="spellStart"/>
      <w:r w:rsidRPr="00B20150">
        <w:rPr>
          <w:lang w:val="en-US" w:eastAsia="zh-CN"/>
        </w:rPr>
        <w:t>PSCell</w:t>
      </w:r>
      <w:proofErr w:type="spellEnd"/>
      <w:r w:rsidRPr="00B20150">
        <w:rPr>
          <w:lang w:val="en-US" w:eastAsia="zh-CN"/>
        </w:rPr>
        <w:t xml:space="preserve"> is configured</w:t>
      </w:r>
      <w:r>
        <w:rPr>
          <w:lang w:val="en-US" w:eastAsia="zh-CN"/>
        </w:rPr>
        <w:t>.</w:t>
      </w:r>
      <w:r w:rsidRPr="00B20150">
        <w:rPr>
          <w:lang w:val="en-US" w:eastAsia="zh-CN"/>
        </w:rPr>
        <w:t xml:space="preserve"> </w:t>
      </w:r>
    </w:p>
    <w:p w14:paraId="187874A9" w14:textId="77777777" w:rsidR="00143543" w:rsidRDefault="00143543" w:rsidP="0018194E">
      <w:pPr>
        <w:pStyle w:val="ListParagraph"/>
        <w:numPr>
          <w:ilvl w:val="0"/>
          <w:numId w:val="4"/>
        </w:numPr>
        <w:rPr>
          <w:lang w:val="en-US" w:eastAsia="zh-CN"/>
        </w:rPr>
      </w:pPr>
      <w:r>
        <w:rPr>
          <w:lang w:val="en-US" w:eastAsia="zh-CN"/>
        </w:rPr>
        <w:t>Below alternatives can be considered in the discussion (other alternatives are not precluded)</w:t>
      </w:r>
    </w:p>
    <w:p w14:paraId="60202E2A" w14:textId="77777777" w:rsidR="00143543" w:rsidRDefault="00143543" w:rsidP="0018194E">
      <w:pPr>
        <w:pStyle w:val="ListParagraph"/>
        <w:numPr>
          <w:ilvl w:val="1"/>
          <w:numId w:val="4"/>
        </w:numPr>
        <w:rPr>
          <w:lang w:val="en-US" w:eastAsia="zh-CN"/>
        </w:rPr>
      </w:pPr>
      <w:r>
        <w:rPr>
          <w:lang w:val="en-US" w:eastAsia="zh-CN"/>
        </w:rPr>
        <w:t xml:space="preserve">Alt 1: </w:t>
      </w:r>
      <w:r w:rsidRPr="00AA09E5">
        <w:rPr>
          <w:strike/>
          <w:color w:val="FF0000"/>
          <w:lang w:val="en-US" w:eastAsia="zh-CN"/>
        </w:rPr>
        <w:t xml:space="preserve">When CCS from </w:t>
      </w:r>
      <w:proofErr w:type="spellStart"/>
      <w:r w:rsidRPr="00AA09E5">
        <w:rPr>
          <w:strike/>
          <w:color w:val="FF0000"/>
          <w:lang w:val="en-US" w:eastAsia="zh-CN"/>
        </w:rPr>
        <w:t>sSCell</w:t>
      </w:r>
      <w:proofErr w:type="spellEnd"/>
      <w:r w:rsidRPr="00AA09E5">
        <w:rPr>
          <w:strike/>
          <w:color w:val="FF0000"/>
          <w:lang w:val="en-US" w:eastAsia="zh-CN"/>
        </w:rPr>
        <w:t xml:space="preserve"> to </w:t>
      </w:r>
      <w:proofErr w:type="spellStart"/>
      <w:r w:rsidRPr="00AA09E5">
        <w:rPr>
          <w:strike/>
          <w:color w:val="FF0000"/>
          <w:lang w:val="en-US" w:eastAsia="zh-CN"/>
        </w:rPr>
        <w:t>PCell</w:t>
      </w:r>
      <w:proofErr w:type="spellEnd"/>
      <w:r w:rsidRPr="00AA09E5">
        <w:rPr>
          <w:strike/>
          <w:color w:val="FF0000"/>
          <w:lang w:val="en-US" w:eastAsia="zh-CN"/>
        </w:rPr>
        <w:t>/</w:t>
      </w:r>
      <w:proofErr w:type="spellStart"/>
      <w:r w:rsidRPr="00AA09E5">
        <w:rPr>
          <w:strike/>
          <w:color w:val="FF0000"/>
          <w:lang w:val="en-US" w:eastAsia="zh-CN"/>
        </w:rPr>
        <w:t>PSCell</w:t>
      </w:r>
      <w:proofErr w:type="spellEnd"/>
      <w:r w:rsidRPr="00AA09E5">
        <w:rPr>
          <w:strike/>
          <w:color w:val="FF0000"/>
          <w:lang w:val="en-US" w:eastAsia="zh-CN"/>
        </w:rPr>
        <w:t xml:space="preserve"> is configured,</w:t>
      </w:r>
      <w:r w:rsidRPr="00AA09E5">
        <w:rPr>
          <w:color w:val="FF0000"/>
          <w:lang w:val="en-US" w:eastAsia="zh-CN"/>
        </w:rPr>
        <w:t xml:space="preserve"> </w:t>
      </w:r>
      <w:r>
        <w:rPr>
          <w:lang w:val="en-US" w:eastAsia="zh-CN"/>
        </w:rPr>
        <w:t xml:space="preserve">UE cannot be configured to monitor </w:t>
      </w:r>
      <w:r w:rsidRPr="00B20150">
        <w:rPr>
          <w:lang w:val="en-US" w:eastAsia="zh-CN"/>
        </w:rPr>
        <w:t xml:space="preserve">DCI formats </w:t>
      </w:r>
      <w:r>
        <w:rPr>
          <w:lang w:val="en-US" w:eastAsia="zh-CN"/>
        </w:rPr>
        <w:t>0_1,1_1,0_2,1_2</w:t>
      </w:r>
      <w:r w:rsidRPr="00B20150">
        <w:rPr>
          <w:lang w:val="en-US" w:eastAsia="zh-CN"/>
        </w:rPr>
        <w:t xml:space="preserve"> </w:t>
      </w:r>
      <w:r>
        <w:rPr>
          <w:lang w:val="en-US" w:eastAsia="zh-CN"/>
        </w:rPr>
        <w:t xml:space="preserve">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USS set(s), and can be configured to monitor them only on the </w:t>
      </w:r>
      <w:proofErr w:type="spellStart"/>
      <w:r>
        <w:rPr>
          <w:lang w:val="en-US" w:eastAsia="zh-CN"/>
        </w:rPr>
        <w:t>sSCell</w:t>
      </w:r>
      <w:proofErr w:type="spellEnd"/>
      <w:r>
        <w:rPr>
          <w:lang w:val="en-US" w:eastAsia="zh-CN"/>
        </w:rPr>
        <w:t xml:space="preserve"> USS set(s)</w:t>
      </w:r>
    </w:p>
    <w:p w14:paraId="4D97F8FE" w14:textId="77777777" w:rsidR="00143543" w:rsidRDefault="00143543" w:rsidP="0018194E">
      <w:pPr>
        <w:pStyle w:val="ListParagraph"/>
        <w:numPr>
          <w:ilvl w:val="1"/>
          <w:numId w:val="4"/>
        </w:numPr>
        <w:rPr>
          <w:lang w:val="en-US" w:eastAsia="zh-CN"/>
        </w:rPr>
      </w:pPr>
      <w:r>
        <w:rPr>
          <w:lang w:val="en-US" w:eastAsia="zh-CN"/>
        </w:rPr>
        <w:t xml:space="preserve">Alt 2: </w:t>
      </w:r>
      <w:r w:rsidRPr="00AA09E5">
        <w:rPr>
          <w:strike/>
          <w:color w:val="FF0000"/>
          <w:lang w:val="en-US" w:eastAsia="zh-CN"/>
        </w:rPr>
        <w:t xml:space="preserve">When CCS from </w:t>
      </w:r>
      <w:proofErr w:type="spellStart"/>
      <w:r w:rsidRPr="00AA09E5">
        <w:rPr>
          <w:strike/>
          <w:color w:val="FF0000"/>
          <w:lang w:val="en-US" w:eastAsia="zh-CN"/>
        </w:rPr>
        <w:t>sSCell</w:t>
      </w:r>
      <w:proofErr w:type="spellEnd"/>
      <w:r w:rsidRPr="00AA09E5">
        <w:rPr>
          <w:strike/>
          <w:color w:val="FF0000"/>
          <w:lang w:val="en-US" w:eastAsia="zh-CN"/>
        </w:rPr>
        <w:t xml:space="preserve"> to </w:t>
      </w:r>
      <w:proofErr w:type="spellStart"/>
      <w:r w:rsidRPr="00AA09E5">
        <w:rPr>
          <w:strike/>
          <w:color w:val="FF0000"/>
          <w:lang w:val="en-US" w:eastAsia="zh-CN"/>
        </w:rPr>
        <w:t>PCell</w:t>
      </w:r>
      <w:proofErr w:type="spellEnd"/>
      <w:r w:rsidRPr="00AA09E5">
        <w:rPr>
          <w:strike/>
          <w:color w:val="FF0000"/>
          <w:lang w:val="en-US" w:eastAsia="zh-CN"/>
        </w:rPr>
        <w:t>/</w:t>
      </w:r>
      <w:proofErr w:type="spellStart"/>
      <w:r w:rsidRPr="00AA09E5">
        <w:rPr>
          <w:strike/>
          <w:color w:val="FF0000"/>
          <w:lang w:val="en-US" w:eastAsia="zh-CN"/>
        </w:rPr>
        <w:t>PSCell</w:t>
      </w:r>
      <w:proofErr w:type="spellEnd"/>
      <w:r w:rsidRPr="00AA09E5">
        <w:rPr>
          <w:strike/>
          <w:color w:val="FF0000"/>
          <w:lang w:val="en-US" w:eastAsia="zh-CN"/>
        </w:rPr>
        <w:t xml:space="preserve"> is configured,</w:t>
      </w:r>
      <w:r w:rsidRPr="00AA09E5">
        <w:rPr>
          <w:color w:val="FF0000"/>
          <w:lang w:val="en-US" w:eastAsia="zh-CN"/>
        </w:rPr>
        <w:t xml:space="preserve"> </w:t>
      </w:r>
      <w:r>
        <w:rPr>
          <w:lang w:val="en-US" w:eastAsia="zh-CN"/>
        </w:rPr>
        <w:t xml:space="preserve">UE can be configured to monitor </w:t>
      </w:r>
      <w:r w:rsidRPr="00B20150">
        <w:rPr>
          <w:lang w:val="en-US" w:eastAsia="zh-CN"/>
        </w:rPr>
        <w:t xml:space="preserve">DCI formats </w:t>
      </w:r>
      <w:r>
        <w:rPr>
          <w:lang w:val="en-US" w:eastAsia="zh-CN"/>
        </w:rPr>
        <w:t>0_1/1_1/0_2/1_2</w:t>
      </w:r>
      <w:r w:rsidRPr="00B20150">
        <w:rPr>
          <w:lang w:val="en-US" w:eastAsia="zh-CN"/>
        </w:rPr>
        <w:t xml:space="preserve"> </w:t>
      </w:r>
      <w:r>
        <w:rPr>
          <w:lang w:val="en-US" w:eastAsia="zh-CN"/>
        </w:rPr>
        <w:t xml:space="preserve">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USS set(s), and</w:t>
      </w:r>
      <w:r w:rsidRPr="00061073">
        <w:rPr>
          <w:color w:val="FF0000"/>
          <w:lang w:val="en-US" w:eastAsia="zh-CN"/>
        </w:rPr>
        <w:t>/or</w:t>
      </w:r>
      <w:r w:rsidRPr="004032BC">
        <w:rPr>
          <w:color w:val="FF0000"/>
          <w:lang w:val="en-US" w:eastAsia="zh-CN"/>
        </w:rPr>
        <w:t xml:space="preserve"> </w:t>
      </w:r>
      <w:r>
        <w:rPr>
          <w:lang w:val="en-US" w:eastAsia="zh-CN"/>
        </w:rPr>
        <w:t xml:space="preserve">on </w:t>
      </w:r>
      <w:proofErr w:type="spellStart"/>
      <w:r>
        <w:rPr>
          <w:lang w:val="en-US" w:eastAsia="zh-CN"/>
        </w:rPr>
        <w:t>sSCell</w:t>
      </w:r>
      <w:proofErr w:type="spellEnd"/>
      <w:r>
        <w:rPr>
          <w:lang w:val="en-US" w:eastAsia="zh-CN"/>
        </w:rPr>
        <w:t xml:space="preserve"> USS set(s). The PDCCH monitoring is based on following alternatives (other alternatives are not precluded)</w:t>
      </w:r>
    </w:p>
    <w:p w14:paraId="5A380C27" w14:textId="77777777" w:rsidR="00143543" w:rsidRDefault="00143543" w:rsidP="0018194E">
      <w:pPr>
        <w:pStyle w:val="ListParagraph"/>
        <w:numPr>
          <w:ilvl w:val="2"/>
          <w:numId w:val="4"/>
        </w:numPr>
        <w:ind w:left="2160"/>
        <w:rPr>
          <w:lang w:val="en-US" w:eastAsia="zh-CN"/>
        </w:rPr>
      </w:pPr>
      <w:r>
        <w:rPr>
          <w:lang w:val="en-US" w:eastAsia="zh-CN"/>
        </w:rPr>
        <w:t xml:space="preserve">Alt 2-1: </w:t>
      </w:r>
    </w:p>
    <w:p w14:paraId="333712E1" w14:textId="77777777" w:rsidR="00143543" w:rsidRDefault="00143543" w:rsidP="0018194E">
      <w:pPr>
        <w:pStyle w:val="ListParagraph"/>
        <w:numPr>
          <w:ilvl w:val="3"/>
          <w:numId w:val="4"/>
        </w:numPr>
        <w:ind w:left="2880"/>
        <w:rPr>
          <w:lang w:val="en-US" w:eastAsia="zh-CN"/>
        </w:rPr>
      </w:pPr>
      <w:r>
        <w:rPr>
          <w:lang w:val="en-US" w:eastAsia="zh-CN"/>
        </w:rPr>
        <w:t xml:space="preserve">UE can monitor </w:t>
      </w:r>
      <w:r w:rsidRPr="00B20150">
        <w:rPr>
          <w:lang w:val="en-US" w:eastAsia="zh-CN"/>
        </w:rPr>
        <w:t xml:space="preserve">DCI formats </w:t>
      </w:r>
      <w:r>
        <w:rPr>
          <w:lang w:val="en-US" w:eastAsia="zh-CN"/>
        </w:rPr>
        <w:t xml:space="preserve">0_1,1_1,0_2,1_2 on both </w:t>
      </w:r>
      <w:proofErr w:type="spellStart"/>
      <w:r>
        <w:rPr>
          <w:lang w:val="en-US" w:eastAsia="zh-CN"/>
        </w:rPr>
        <w:t>PCell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simultaneously</w:t>
      </w:r>
    </w:p>
    <w:p w14:paraId="62DC0BFE" w14:textId="77777777" w:rsidR="00143543" w:rsidRDefault="00143543" w:rsidP="0018194E">
      <w:pPr>
        <w:pStyle w:val="ListParagraph"/>
        <w:numPr>
          <w:ilvl w:val="2"/>
          <w:numId w:val="4"/>
        </w:numPr>
        <w:ind w:left="2160"/>
        <w:rPr>
          <w:lang w:val="en-US" w:eastAsia="zh-CN"/>
        </w:rPr>
      </w:pPr>
      <w:r>
        <w:rPr>
          <w:lang w:val="en-US" w:eastAsia="zh-CN"/>
        </w:rPr>
        <w:t xml:space="preserve">Alt 2-2: </w:t>
      </w:r>
    </w:p>
    <w:p w14:paraId="2EC4E957" w14:textId="77777777" w:rsidR="00143543" w:rsidRDefault="00143543" w:rsidP="0018194E">
      <w:pPr>
        <w:pStyle w:val="ListParagraph"/>
        <w:numPr>
          <w:ilvl w:val="3"/>
          <w:numId w:val="4"/>
        </w:numPr>
        <w:ind w:left="2880"/>
        <w:rPr>
          <w:lang w:val="en-US" w:eastAsia="zh-CN"/>
        </w:rPr>
      </w:pPr>
      <w:r>
        <w:rPr>
          <w:lang w:val="en-US" w:eastAsia="zh-CN"/>
        </w:rPr>
        <w:lastRenderedPageBreak/>
        <w:t xml:space="preserve">Dynamic switching of PDCCH monitoring of </w:t>
      </w:r>
      <w:r w:rsidRPr="00B20150">
        <w:rPr>
          <w:lang w:val="en-US" w:eastAsia="zh-CN"/>
        </w:rPr>
        <w:t xml:space="preserve">DCI formats </w:t>
      </w:r>
      <w:r>
        <w:rPr>
          <w:lang w:val="en-US" w:eastAsia="zh-CN"/>
        </w:rPr>
        <w:t xml:space="preserve">0_1,1_1,0_2,1_2 between monitoring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USS sets and monitoring on </w:t>
      </w:r>
      <w:proofErr w:type="spellStart"/>
      <w:r>
        <w:rPr>
          <w:lang w:val="en-US" w:eastAsia="zh-CN"/>
        </w:rPr>
        <w:t>sSCell</w:t>
      </w:r>
      <w:proofErr w:type="spellEnd"/>
      <w:r>
        <w:rPr>
          <w:lang w:val="en-US" w:eastAsia="zh-CN"/>
        </w:rPr>
        <w:t xml:space="preserve"> USS sets is supported</w:t>
      </w:r>
    </w:p>
    <w:p w14:paraId="53386ED1" w14:textId="77777777" w:rsidR="00143543" w:rsidRDefault="00143543" w:rsidP="0018194E">
      <w:pPr>
        <w:pStyle w:val="ListParagraph"/>
        <w:numPr>
          <w:ilvl w:val="4"/>
          <w:numId w:val="4"/>
        </w:numPr>
        <w:rPr>
          <w:lang w:val="en-US" w:eastAsia="zh-CN"/>
        </w:rPr>
      </w:pPr>
      <w:r>
        <w:rPr>
          <w:lang w:val="en-US" w:eastAsia="zh-CN"/>
        </w:rPr>
        <w:t xml:space="preserve">FFS: Details of switching mechanism (e.g. based on SS group switching, based on BWP </w:t>
      </w:r>
      <w:proofErr w:type="gramStart"/>
      <w:r>
        <w:rPr>
          <w:lang w:val="en-US" w:eastAsia="zh-CN"/>
        </w:rPr>
        <w:t>switching,…</w:t>
      </w:r>
      <w:proofErr w:type="gramEnd"/>
      <w:r>
        <w:rPr>
          <w:lang w:val="en-US" w:eastAsia="zh-CN"/>
        </w:rPr>
        <w:t>)</w:t>
      </w:r>
    </w:p>
    <w:p w14:paraId="37003B51" w14:textId="77777777" w:rsidR="00143543" w:rsidRDefault="00143543" w:rsidP="0018194E">
      <w:pPr>
        <w:pStyle w:val="ListParagraph"/>
        <w:numPr>
          <w:ilvl w:val="3"/>
          <w:numId w:val="4"/>
        </w:numPr>
        <w:ind w:left="2880"/>
        <w:rPr>
          <w:lang w:val="en-US" w:eastAsia="zh-CN"/>
        </w:rPr>
      </w:pPr>
      <w:r>
        <w:rPr>
          <w:lang w:val="en-US" w:eastAsia="zh-CN"/>
        </w:rPr>
        <w:t xml:space="preserve">UE does not monitor </w:t>
      </w:r>
      <w:r w:rsidRPr="00B20150">
        <w:rPr>
          <w:lang w:val="en-US" w:eastAsia="zh-CN"/>
        </w:rPr>
        <w:t xml:space="preserve">DCI formats </w:t>
      </w:r>
      <w:r>
        <w:rPr>
          <w:lang w:val="en-US" w:eastAsia="zh-CN"/>
        </w:rPr>
        <w:t xml:space="preserve">0_1,1_1,0_2,1_2 on both </w:t>
      </w:r>
      <w:proofErr w:type="spellStart"/>
      <w:r>
        <w:rPr>
          <w:lang w:val="en-US" w:eastAsia="zh-CN"/>
        </w:rPr>
        <w:t>PCell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simultaneously</w:t>
      </w:r>
    </w:p>
    <w:p w14:paraId="1EF061C7" w14:textId="77777777" w:rsidR="00143543" w:rsidRDefault="00143543" w:rsidP="0018194E">
      <w:pPr>
        <w:pStyle w:val="ListParagraph"/>
        <w:numPr>
          <w:ilvl w:val="2"/>
          <w:numId w:val="4"/>
        </w:numPr>
        <w:ind w:left="2160"/>
        <w:rPr>
          <w:lang w:val="en-US" w:eastAsia="zh-CN"/>
        </w:rPr>
      </w:pPr>
      <w:r>
        <w:rPr>
          <w:lang w:val="en-US" w:eastAsia="zh-CN"/>
        </w:rPr>
        <w:t xml:space="preserve">Alt 2-3: </w:t>
      </w:r>
    </w:p>
    <w:p w14:paraId="06E3D07C" w14:textId="77777777" w:rsidR="00143543" w:rsidRPr="004578A4" w:rsidRDefault="00143543" w:rsidP="0018194E">
      <w:pPr>
        <w:pStyle w:val="ListParagraph"/>
        <w:numPr>
          <w:ilvl w:val="3"/>
          <w:numId w:val="4"/>
        </w:numPr>
        <w:ind w:left="2880"/>
        <w:rPr>
          <w:lang w:val="en-US" w:eastAsia="zh-CN"/>
        </w:rPr>
      </w:pPr>
      <w:r>
        <w:rPr>
          <w:lang w:val="en-US" w:eastAsia="zh-CN"/>
        </w:rPr>
        <w:t xml:space="preserve">UE does not monitor the same DCI format on both </w:t>
      </w:r>
      <w:proofErr w:type="spellStart"/>
      <w:r>
        <w:rPr>
          <w:lang w:val="en-US" w:eastAsia="zh-CN"/>
        </w:rPr>
        <w:t>PCell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simultaneously. UE can monitor some </w:t>
      </w:r>
      <w:r w:rsidRPr="00B20150">
        <w:rPr>
          <w:lang w:val="en-US" w:eastAsia="zh-CN"/>
        </w:rPr>
        <w:t xml:space="preserve">DCI formats </w:t>
      </w:r>
      <w:r>
        <w:rPr>
          <w:lang w:val="en-US" w:eastAsia="zh-CN"/>
        </w:rPr>
        <w:t xml:space="preserve">on </w:t>
      </w:r>
      <w:proofErr w:type="spellStart"/>
      <w:r>
        <w:rPr>
          <w:lang w:val="en-US" w:eastAsia="zh-CN"/>
        </w:rPr>
        <w:t>sSCell</w:t>
      </w:r>
      <w:proofErr w:type="spellEnd"/>
      <w:r>
        <w:rPr>
          <w:lang w:val="en-US" w:eastAsia="zh-CN"/>
        </w:rPr>
        <w:t xml:space="preserve"> USS sets and other DCI formats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USS sets simultaneously</w:t>
      </w:r>
    </w:p>
    <w:p w14:paraId="6CC1D992" w14:textId="77777777" w:rsidR="00143543" w:rsidRDefault="00143543" w:rsidP="0018194E">
      <w:pPr>
        <w:pStyle w:val="ListParagraph"/>
        <w:numPr>
          <w:ilvl w:val="0"/>
          <w:numId w:val="4"/>
        </w:numPr>
        <w:rPr>
          <w:lang w:val="en-US" w:eastAsia="zh-CN"/>
        </w:rPr>
      </w:pPr>
      <w:r>
        <w:rPr>
          <w:lang w:val="en-US" w:eastAsia="zh-CN"/>
        </w:rPr>
        <w:t>FFS following aspects</w:t>
      </w:r>
    </w:p>
    <w:p w14:paraId="63C49C8A" w14:textId="77777777" w:rsidR="00143543" w:rsidRDefault="00143543" w:rsidP="0018194E">
      <w:pPr>
        <w:pStyle w:val="ListParagraph"/>
        <w:numPr>
          <w:ilvl w:val="1"/>
          <w:numId w:val="4"/>
        </w:numPr>
        <w:rPr>
          <w:lang w:val="en-US" w:eastAsia="zh-CN"/>
        </w:rPr>
      </w:pPr>
      <w:r>
        <w:rPr>
          <w:lang w:val="en-US" w:eastAsia="zh-CN"/>
        </w:rPr>
        <w:t xml:space="preserve">Impact of </w:t>
      </w:r>
      <w:proofErr w:type="spellStart"/>
      <w:r>
        <w:rPr>
          <w:lang w:val="en-US" w:eastAsia="zh-CN"/>
        </w:rPr>
        <w:t>sSCell</w:t>
      </w:r>
      <w:proofErr w:type="spellEnd"/>
      <w:r>
        <w:rPr>
          <w:lang w:val="en-US" w:eastAsia="zh-CN"/>
        </w:rPr>
        <w:t xml:space="preserve"> activation/deactivation and </w:t>
      </w:r>
      <w:proofErr w:type="spellStart"/>
      <w:r>
        <w:rPr>
          <w:lang w:val="en-US" w:eastAsia="zh-CN"/>
        </w:rPr>
        <w:t>sSCell</w:t>
      </w:r>
      <w:proofErr w:type="spellEnd"/>
      <w:r>
        <w:rPr>
          <w:lang w:val="en-US" w:eastAsia="zh-CN"/>
        </w:rPr>
        <w:t xml:space="preserve"> dormancy</w:t>
      </w:r>
    </w:p>
    <w:p w14:paraId="08B6468F" w14:textId="77777777" w:rsidR="00143543" w:rsidRPr="004032BC" w:rsidRDefault="00143543" w:rsidP="0018194E">
      <w:pPr>
        <w:pStyle w:val="ListParagraph"/>
        <w:numPr>
          <w:ilvl w:val="1"/>
          <w:numId w:val="4"/>
        </w:numPr>
        <w:rPr>
          <w:color w:val="FF0000"/>
          <w:lang w:val="en-US" w:eastAsia="zh-CN"/>
        </w:rPr>
      </w:pPr>
      <w:r>
        <w:rPr>
          <w:lang w:val="en-US" w:eastAsia="zh-CN"/>
        </w:rPr>
        <w:t xml:space="preserve">Impact on BD/CCE limit handling </w:t>
      </w:r>
      <w:r w:rsidRPr="004032BC">
        <w:rPr>
          <w:color w:val="FF0000"/>
          <w:lang w:val="en-US" w:eastAsia="zh-CN"/>
        </w:rPr>
        <w:t xml:space="preserve">including considering PDCCH monitoring </w:t>
      </w:r>
      <w:r>
        <w:rPr>
          <w:color w:val="FF0000"/>
          <w:lang w:val="en-US" w:eastAsia="zh-CN"/>
        </w:rPr>
        <w:t>o</w:t>
      </w:r>
      <w:r w:rsidRPr="004032BC">
        <w:rPr>
          <w:color w:val="FF0000"/>
          <w:lang w:val="en-US" w:eastAsia="zh-CN"/>
        </w:rPr>
        <w:t xml:space="preserve">n CSS sets and PDCCH monitoring of ‘DCI formats 0_0, 1_0 scheduling PUSCH/PDSCH on </w:t>
      </w:r>
      <w:proofErr w:type="spellStart"/>
      <w:r w:rsidRPr="004032BC">
        <w:rPr>
          <w:color w:val="FF0000"/>
          <w:lang w:val="en-US" w:eastAsia="zh-CN"/>
        </w:rPr>
        <w:t>PCell</w:t>
      </w:r>
      <w:proofErr w:type="spellEnd"/>
      <w:r w:rsidRPr="004032BC">
        <w:rPr>
          <w:color w:val="FF0000"/>
          <w:lang w:val="en-US" w:eastAsia="zh-CN"/>
        </w:rPr>
        <w:t>/</w:t>
      </w:r>
      <w:proofErr w:type="spellStart"/>
      <w:r w:rsidRPr="004032BC">
        <w:rPr>
          <w:color w:val="FF0000"/>
          <w:lang w:val="en-US" w:eastAsia="zh-CN"/>
        </w:rPr>
        <w:t>PSCell</w:t>
      </w:r>
      <w:proofErr w:type="spellEnd"/>
      <w:r w:rsidRPr="004032BC">
        <w:rPr>
          <w:color w:val="FF0000"/>
          <w:lang w:val="en-US" w:eastAsia="zh-CN"/>
        </w:rPr>
        <w:t>’</w:t>
      </w:r>
    </w:p>
    <w:p w14:paraId="53BD890E" w14:textId="77777777" w:rsidR="00143543" w:rsidRDefault="00143543" w:rsidP="0018194E">
      <w:pPr>
        <w:pStyle w:val="ListParagraph"/>
        <w:numPr>
          <w:ilvl w:val="1"/>
          <w:numId w:val="4"/>
        </w:numPr>
        <w:rPr>
          <w:color w:val="FF0000"/>
          <w:lang w:val="en-US" w:eastAsia="zh-CN"/>
        </w:rPr>
      </w:pPr>
      <w:r>
        <w:rPr>
          <w:color w:val="FF0000"/>
          <w:lang w:val="en-US" w:eastAsia="zh-CN"/>
        </w:rPr>
        <w:t xml:space="preserve">Whether PDCCH overbooking on </w:t>
      </w:r>
      <w:proofErr w:type="spellStart"/>
      <w:r>
        <w:rPr>
          <w:color w:val="FF0000"/>
          <w:lang w:val="en-US" w:eastAsia="zh-CN"/>
        </w:rPr>
        <w:t>sSCell</w:t>
      </w:r>
      <w:proofErr w:type="spellEnd"/>
      <w:r>
        <w:rPr>
          <w:color w:val="FF0000"/>
          <w:lang w:val="en-US" w:eastAsia="zh-CN"/>
        </w:rPr>
        <w:t xml:space="preserve"> is supported or not supported</w:t>
      </w:r>
    </w:p>
    <w:p w14:paraId="293FC544" w14:textId="77777777" w:rsidR="00143543" w:rsidRPr="00AA09E5" w:rsidRDefault="00143543" w:rsidP="0018194E">
      <w:pPr>
        <w:pStyle w:val="ListParagraph"/>
        <w:numPr>
          <w:ilvl w:val="1"/>
          <w:numId w:val="4"/>
        </w:numPr>
        <w:rPr>
          <w:color w:val="FF0000"/>
          <w:lang w:val="en-US" w:eastAsia="zh-CN"/>
        </w:rPr>
      </w:pPr>
      <w:r>
        <w:rPr>
          <w:color w:val="FF0000"/>
          <w:lang w:val="en-US" w:eastAsia="zh-CN"/>
        </w:rPr>
        <w:t>I</w:t>
      </w:r>
      <w:r w:rsidRPr="00272E47">
        <w:rPr>
          <w:color w:val="FF0000"/>
          <w:lang w:val="en-US" w:eastAsia="zh-CN"/>
        </w:rPr>
        <w:t xml:space="preserve">mpact from different numerologies between PDCCH on the </w:t>
      </w:r>
      <w:proofErr w:type="spellStart"/>
      <w:r w:rsidRPr="00272E47">
        <w:rPr>
          <w:color w:val="FF0000"/>
          <w:lang w:val="en-US" w:eastAsia="zh-CN"/>
        </w:rPr>
        <w:t>PCell</w:t>
      </w:r>
      <w:proofErr w:type="spellEnd"/>
      <w:r w:rsidRPr="00272E47">
        <w:rPr>
          <w:color w:val="FF0000"/>
          <w:lang w:val="en-US" w:eastAsia="zh-CN"/>
        </w:rPr>
        <w:t>/</w:t>
      </w:r>
      <w:proofErr w:type="spellStart"/>
      <w:r w:rsidRPr="00272E47">
        <w:rPr>
          <w:color w:val="FF0000"/>
          <w:lang w:val="en-US" w:eastAsia="zh-CN"/>
        </w:rPr>
        <w:t>PSCell</w:t>
      </w:r>
      <w:proofErr w:type="spellEnd"/>
      <w:r w:rsidRPr="00272E47">
        <w:rPr>
          <w:color w:val="FF0000"/>
          <w:lang w:val="en-US" w:eastAsia="zh-CN"/>
        </w:rPr>
        <w:t xml:space="preserve"> and that on the </w:t>
      </w:r>
      <w:proofErr w:type="spellStart"/>
      <w:r w:rsidRPr="00272E47">
        <w:rPr>
          <w:color w:val="FF0000"/>
          <w:lang w:val="en-US" w:eastAsia="zh-CN"/>
        </w:rPr>
        <w:t>sSCell</w:t>
      </w:r>
      <w:proofErr w:type="spellEnd"/>
    </w:p>
    <w:tbl>
      <w:tblPr>
        <w:tblStyle w:val="TableGrid"/>
        <w:tblW w:w="9962" w:type="dxa"/>
        <w:tblLook w:val="04A0" w:firstRow="1" w:lastRow="0" w:firstColumn="1" w:lastColumn="0" w:noHBand="0" w:noVBand="1"/>
      </w:tblPr>
      <w:tblGrid>
        <w:gridCol w:w="1315"/>
        <w:gridCol w:w="2370"/>
        <w:gridCol w:w="6277"/>
      </w:tblGrid>
      <w:tr w:rsidR="00E26324" w14:paraId="12B4A51E" w14:textId="77777777" w:rsidTr="00396A53">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bookmarkEnd w:id="9"/>
          <w:p w14:paraId="2136B7F7" w14:textId="77777777" w:rsidR="00E26324" w:rsidRDefault="00E26324" w:rsidP="00396A53">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B3C3534" w14:textId="77777777" w:rsidR="00E26324" w:rsidRDefault="00E26324" w:rsidP="00396A53">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FD1E7C0" w14:textId="3F8DE2F6" w:rsidR="00E26324" w:rsidRDefault="00E26324" w:rsidP="00396A53">
            <w:pPr>
              <w:spacing w:after="120"/>
              <w:rPr>
                <w:b/>
                <w:bCs/>
                <w:lang w:val="en-US"/>
              </w:rPr>
            </w:pPr>
            <w:r>
              <w:rPr>
                <w:b/>
                <w:bCs/>
                <w:lang w:val="en-US"/>
              </w:rPr>
              <w:t>Comments (Proposal 6v2)</w:t>
            </w:r>
          </w:p>
        </w:tc>
      </w:tr>
      <w:tr w:rsidR="00E26324" w14:paraId="7A460599" w14:textId="77777777" w:rsidTr="00396A53">
        <w:tc>
          <w:tcPr>
            <w:tcW w:w="1315" w:type="dxa"/>
            <w:tcBorders>
              <w:top w:val="single" w:sz="4" w:space="0" w:color="auto"/>
              <w:left w:val="single" w:sz="4" w:space="0" w:color="auto"/>
              <w:bottom w:val="single" w:sz="4" w:space="0" w:color="auto"/>
              <w:right w:val="single" w:sz="4" w:space="0" w:color="auto"/>
            </w:tcBorders>
          </w:tcPr>
          <w:p w14:paraId="372F26BF" w14:textId="77777777" w:rsidR="00E26324" w:rsidRDefault="00E26324" w:rsidP="00396A53">
            <w:pPr>
              <w:spacing w:after="120"/>
              <w:jc w:val="both"/>
              <w:rPr>
                <w:lang w:val="en-US"/>
              </w:rPr>
            </w:pPr>
            <w:r>
              <w:rPr>
                <w:lang w:val="en-US"/>
              </w:rPr>
              <w:t>Moderator</w:t>
            </w:r>
          </w:p>
        </w:tc>
        <w:tc>
          <w:tcPr>
            <w:tcW w:w="2370" w:type="dxa"/>
            <w:tcBorders>
              <w:top w:val="single" w:sz="4" w:space="0" w:color="auto"/>
              <w:left w:val="single" w:sz="4" w:space="0" w:color="auto"/>
              <w:bottom w:val="single" w:sz="4" w:space="0" w:color="auto"/>
              <w:right w:val="single" w:sz="4" w:space="0" w:color="auto"/>
            </w:tcBorders>
          </w:tcPr>
          <w:p w14:paraId="26EE45BB" w14:textId="77777777" w:rsidR="00E26324" w:rsidRDefault="00E26324" w:rsidP="00396A53">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14C3D4FA" w14:textId="77777777" w:rsidR="00E26324" w:rsidRDefault="00E26324" w:rsidP="00396A53">
            <w:pPr>
              <w:spacing w:after="120"/>
              <w:jc w:val="both"/>
              <w:rPr>
                <w:lang w:val="en-US"/>
              </w:rPr>
            </w:pPr>
            <w:r>
              <w:rPr>
                <w:lang w:val="en-US"/>
              </w:rPr>
              <w:t>Please check version 6v2</w:t>
            </w:r>
            <w:r w:rsidR="00272E47">
              <w:rPr>
                <w:lang w:val="en-US"/>
              </w:rPr>
              <w:t xml:space="preserve"> with some updates to reflect the comments received so far. </w:t>
            </w:r>
          </w:p>
          <w:p w14:paraId="7E00EC4A" w14:textId="22BB83C5" w:rsidR="00272E47" w:rsidRDefault="00272E47" w:rsidP="00396A53">
            <w:pPr>
              <w:spacing w:after="120"/>
              <w:jc w:val="both"/>
              <w:rPr>
                <w:lang w:val="en-US"/>
              </w:rPr>
            </w:pPr>
            <w:proofErr w:type="spellStart"/>
            <w:r>
              <w:rPr>
                <w:lang w:val="en-US"/>
              </w:rPr>
              <w:t>Lingyang</w:t>
            </w:r>
            <w:proofErr w:type="spellEnd"/>
            <w:r>
              <w:rPr>
                <w:lang w:val="en-US"/>
              </w:rPr>
              <w:t xml:space="preserve"> – I think we can consider ‘simultaneously’ = </w:t>
            </w:r>
            <w:r w:rsidR="00712602">
              <w:rPr>
                <w:lang w:val="en-US"/>
              </w:rPr>
              <w:t>‘</w:t>
            </w:r>
            <w:r>
              <w:rPr>
                <w:lang w:val="en-US"/>
              </w:rPr>
              <w:t>at the same time</w:t>
            </w:r>
            <w:r w:rsidR="00712602">
              <w:rPr>
                <w:lang w:val="en-US"/>
              </w:rPr>
              <w:t>’</w:t>
            </w:r>
            <w:r>
              <w:rPr>
                <w:lang w:val="en-US"/>
              </w:rPr>
              <w:t xml:space="preserve"> for the time being.</w:t>
            </w:r>
          </w:p>
          <w:p w14:paraId="4535EDF6" w14:textId="3D4BBF0C" w:rsidR="00272E47" w:rsidRDefault="00272E47" w:rsidP="00396A53">
            <w:pPr>
              <w:spacing w:after="120"/>
              <w:jc w:val="both"/>
              <w:rPr>
                <w:lang w:val="en-US"/>
              </w:rPr>
            </w:pPr>
            <w:r>
              <w:rPr>
                <w:lang w:val="en-US"/>
              </w:rPr>
              <w:t xml:space="preserve">Fred – on (1), modified the FFS point on BD/CCE handling to hopefully reflect your comment on </w:t>
            </w:r>
            <w:r w:rsidR="008D011A">
              <w:rPr>
                <w:lang w:val="en-US"/>
              </w:rPr>
              <w:t>fallback</w:t>
            </w:r>
            <w:r>
              <w:rPr>
                <w:lang w:val="en-US"/>
              </w:rPr>
              <w:t xml:space="preserve"> DCI formats. On (2), added the overbooking part as FFS. The other parts, i.e., preparation time, out of order scheduling etc. are more generic than just the search space discussion. So, added them as separate proposals 7 and 8. If OK with everyone we can conclude in this meeting. On (3), added the FFS.</w:t>
            </w:r>
          </w:p>
          <w:p w14:paraId="28630CF7" w14:textId="040A0CD5" w:rsidR="00272E47" w:rsidRDefault="00272E47" w:rsidP="00396A53">
            <w:pPr>
              <w:spacing w:after="120"/>
              <w:jc w:val="both"/>
              <w:rPr>
                <w:lang w:val="en-US" w:eastAsia="zh-CN"/>
              </w:rPr>
            </w:pPr>
            <w:r>
              <w:rPr>
                <w:lang w:val="en-US"/>
              </w:rPr>
              <w:t xml:space="preserve">Haitong, </w:t>
            </w:r>
            <w:proofErr w:type="spellStart"/>
            <w:r>
              <w:rPr>
                <w:lang w:val="en-US"/>
              </w:rPr>
              <w:t>Wanglei</w:t>
            </w:r>
            <w:proofErr w:type="spellEnd"/>
            <w:r w:rsidR="00712602">
              <w:rPr>
                <w:lang w:val="en-US"/>
              </w:rPr>
              <w:t>, Masa</w:t>
            </w:r>
            <w:r>
              <w:rPr>
                <w:lang w:val="en-US"/>
              </w:rPr>
              <w:t xml:space="preserve"> -- </w:t>
            </w:r>
            <w:r>
              <w:rPr>
                <w:lang w:val="en-US" w:eastAsia="zh-CN"/>
              </w:rPr>
              <w:t xml:space="preserve">whether USS can be configured on both the </w:t>
            </w:r>
            <w:proofErr w:type="spellStart"/>
            <w:r>
              <w:rPr>
                <w:lang w:val="en-US" w:eastAsia="zh-CN"/>
              </w:rPr>
              <w:t>SpCell</w:t>
            </w:r>
            <w:proofErr w:type="spellEnd"/>
            <w:r>
              <w:rPr>
                <w:lang w:val="en-US" w:eastAsia="zh-CN"/>
              </w:rPr>
              <w:t xml:space="preserve"> and </w:t>
            </w:r>
            <w:proofErr w:type="spellStart"/>
            <w:r>
              <w:rPr>
                <w:lang w:val="en-US" w:eastAsia="zh-CN"/>
              </w:rPr>
              <w:t>sSCell</w:t>
            </w:r>
            <w:proofErr w:type="spellEnd"/>
            <w:r>
              <w:rPr>
                <w:lang w:val="en-US" w:eastAsia="zh-CN"/>
              </w:rPr>
              <w:t xml:space="preserve"> </w:t>
            </w:r>
            <w:r w:rsidR="007760E6">
              <w:rPr>
                <w:lang w:val="en-US" w:eastAsia="zh-CN"/>
              </w:rPr>
              <w:t xml:space="preserve">or not </w:t>
            </w:r>
            <w:r>
              <w:rPr>
                <w:lang w:val="en-US" w:eastAsia="zh-CN"/>
              </w:rPr>
              <w:t>is covered by Alt 1 vs. Alt 2 discussion point.</w:t>
            </w:r>
          </w:p>
          <w:p w14:paraId="0FEBD5A6" w14:textId="6810B891" w:rsidR="00272E47" w:rsidRDefault="00272E47" w:rsidP="00396A53">
            <w:pPr>
              <w:spacing w:after="120"/>
              <w:jc w:val="both"/>
              <w:rPr>
                <w:lang w:val="en-US"/>
              </w:rPr>
            </w:pPr>
            <w:proofErr w:type="spellStart"/>
            <w:r w:rsidRPr="00272E47">
              <w:rPr>
                <w:lang w:val="en-US"/>
              </w:rPr>
              <w:t>Youngbum</w:t>
            </w:r>
            <w:proofErr w:type="spellEnd"/>
            <w:r>
              <w:rPr>
                <w:lang w:val="en-US"/>
              </w:rPr>
              <w:t xml:space="preserve"> – removed </w:t>
            </w:r>
            <w:r w:rsidRPr="00272E47">
              <w:rPr>
                <w:lang w:val="en-US"/>
              </w:rPr>
              <w:t xml:space="preserve">“When CCS from </w:t>
            </w:r>
            <w:proofErr w:type="spellStart"/>
            <w:r w:rsidRPr="00272E47">
              <w:rPr>
                <w:lang w:val="en-US"/>
              </w:rPr>
              <w:t>sSCell</w:t>
            </w:r>
            <w:proofErr w:type="spellEnd"/>
            <w:r w:rsidRPr="00272E47">
              <w:rPr>
                <w:lang w:val="en-US"/>
              </w:rPr>
              <w:t xml:space="preserve"> to </w:t>
            </w:r>
            <w:proofErr w:type="spellStart"/>
            <w:r w:rsidRPr="00272E47">
              <w:rPr>
                <w:lang w:val="en-US"/>
              </w:rPr>
              <w:t>PCell</w:t>
            </w:r>
            <w:proofErr w:type="spellEnd"/>
            <w:r w:rsidRPr="00272E47">
              <w:rPr>
                <w:lang w:val="en-US"/>
              </w:rPr>
              <w:t>/</w:t>
            </w:r>
            <w:proofErr w:type="spellStart"/>
            <w:r w:rsidRPr="00272E47">
              <w:rPr>
                <w:lang w:val="en-US"/>
              </w:rPr>
              <w:t>PSCell</w:t>
            </w:r>
            <w:proofErr w:type="spellEnd"/>
            <w:r w:rsidRPr="00272E47">
              <w:rPr>
                <w:lang w:val="en-US"/>
              </w:rPr>
              <w:t xml:space="preserve"> is configured …”</w:t>
            </w:r>
            <w:r>
              <w:rPr>
                <w:lang w:val="en-US"/>
              </w:rPr>
              <w:t xml:space="preserve"> form Alt 1 and Alt 2 per your comments. </w:t>
            </w:r>
            <w:r w:rsidR="00712602">
              <w:rPr>
                <w:lang w:val="en-US"/>
              </w:rPr>
              <w:t>I think</w:t>
            </w:r>
            <w:r>
              <w:rPr>
                <w:lang w:val="en-US"/>
              </w:rPr>
              <w:t xml:space="preserve"> Alt 2</w:t>
            </w:r>
            <w:r w:rsidR="00712602">
              <w:rPr>
                <w:lang w:val="en-US"/>
              </w:rPr>
              <w:t>-3 was discussed in [16].</w:t>
            </w:r>
          </w:p>
          <w:p w14:paraId="1DF5D055" w14:textId="4254A1B8" w:rsidR="00712602" w:rsidRPr="004D1A30" w:rsidRDefault="00712602" w:rsidP="00712602">
            <w:pPr>
              <w:spacing w:after="120"/>
              <w:jc w:val="both"/>
              <w:rPr>
                <w:lang w:val="en-US"/>
              </w:rPr>
            </w:pPr>
            <w:proofErr w:type="spellStart"/>
            <w:r w:rsidRPr="00712602">
              <w:rPr>
                <w:lang w:val="en-US"/>
              </w:rPr>
              <w:t>Seonwook</w:t>
            </w:r>
            <w:proofErr w:type="spellEnd"/>
            <w:r>
              <w:rPr>
                <w:lang w:val="en-US"/>
              </w:rPr>
              <w:t xml:space="preserve">, Karri – I added ‘/or’ for Alt 2. </w:t>
            </w:r>
          </w:p>
        </w:tc>
      </w:tr>
      <w:tr w:rsidR="00396A53" w14:paraId="0C327738" w14:textId="77777777" w:rsidTr="00396A53">
        <w:tc>
          <w:tcPr>
            <w:tcW w:w="1315" w:type="dxa"/>
            <w:tcBorders>
              <w:top w:val="single" w:sz="4" w:space="0" w:color="auto"/>
              <w:left w:val="single" w:sz="4" w:space="0" w:color="auto"/>
              <w:bottom w:val="single" w:sz="4" w:space="0" w:color="auto"/>
              <w:right w:val="single" w:sz="4" w:space="0" w:color="auto"/>
            </w:tcBorders>
          </w:tcPr>
          <w:p w14:paraId="74BC3BD5" w14:textId="37F365AA" w:rsidR="00396A53" w:rsidRDefault="00396A53" w:rsidP="00396A53">
            <w:pPr>
              <w:spacing w:after="120"/>
              <w:jc w:val="both"/>
              <w:rPr>
                <w:lang w:val="en-US" w:eastAsia="zh-CN"/>
              </w:rPr>
            </w:pPr>
            <w:r>
              <w:rPr>
                <w:rFonts w:hint="eastAsia"/>
                <w:lang w:val="en-US" w:eastAsia="zh-CN"/>
              </w:rPr>
              <w:lastRenderedPageBreak/>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74504706" w14:textId="77777777" w:rsidR="00396A53" w:rsidRDefault="00396A53" w:rsidP="00396A53">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46C199B4" w14:textId="488067F6" w:rsidR="00396A53" w:rsidRDefault="00396A53" w:rsidP="00396A53">
            <w:pPr>
              <w:spacing w:after="120"/>
              <w:jc w:val="both"/>
              <w:rPr>
                <w:lang w:val="en-US" w:eastAsia="zh-CN"/>
              </w:rPr>
            </w:pPr>
            <w:r>
              <w:rPr>
                <w:rFonts w:hint="eastAsia"/>
                <w:lang w:val="en-US" w:eastAsia="zh-CN"/>
              </w:rPr>
              <w:t>F</w:t>
            </w:r>
            <w:r>
              <w:rPr>
                <w:lang w:val="en-US" w:eastAsia="zh-CN"/>
              </w:rPr>
              <w:t xml:space="preserve">or Alt. 2-2, suggest to remove the “e.g. </w:t>
            </w:r>
            <w:proofErr w:type="gramStart"/>
            <w:r>
              <w:rPr>
                <w:lang w:val="en-US" w:eastAsia="zh-CN"/>
              </w:rPr>
              <w:t>“ part</w:t>
            </w:r>
            <w:proofErr w:type="gramEnd"/>
            <w:r>
              <w:rPr>
                <w:lang w:val="en-US" w:eastAsia="zh-CN"/>
              </w:rPr>
              <w:t xml:space="preserve"> in FFS. First, SS group switching is a feature only applied in unlicensed band currently. Second, it is </w:t>
            </w:r>
            <w:r w:rsidR="00D846E3">
              <w:rPr>
                <w:lang w:val="en-US" w:eastAsia="zh-CN"/>
              </w:rPr>
              <w:t xml:space="preserve">not clear how to reuse the BWP switching within a carrier for USS switching between carriers. </w:t>
            </w:r>
          </w:p>
        </w:tc>
      </w:tr>
      <w:tr w:rsidR="00CC0A07" w14:paraId="45A69FFB" w14:textId="77777777" w:rsidTr="00396A53">
        <w:tc>
          <w:tcPr>
            <w:tcW w:w="1315" w:type="dxa"/>
            <w:tcBorders>
              <w:top w:val="single" w:sz="4" w:space="0" w:color="auto"/>
              <w:left w:val="single" w:sz="4" w:space="0" w:color="auto"/>
              <w:bottom w:val="single" w:sz="4" w:space="0" w:color="auto"/>
              <w:right w:val="single" w:sz="4" w:space="0" w:color="auto"/>
            </w:tcBorders>
          </w:tcPr>
          <w:p w14:paraId="3B537A53" w14:textId="45CA0684" w:rsidR="00CC0A07" w:rsidRDefault="00CC0A07" w:rsidP="00CC0A07">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0C8889B6" w14:textId="77777777" w:rsidR="00CC0A07" w:rsidRDefault="00CC0A07" w:rsidP="00CC0A07">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7268C8D2" w14:textId="2372F1CA" w:rsidR="00CC0A07" w:rsidRDefault="00CC0A07" w:rsidP="00CC0A07">
            <w:pPr>
              <w:spacing w:after="120"/>
              <w:jc w:val="both"/>
              <w:rPr>
                <w:rFonts w:eastAsia="MS Mincho"/>
                <w:lang w:val="en-US" w:eastAsia="ja-JP"/>
              </w:rPr>
            </w:pPr>
            <w:r>
              <w:rPr>
                <w:rFonts w:eastAsia="MS Mincho" w:hint="eastAsia"/>
                <w:lang w:val="en-US" w:eastAsia="ja-JP"/>
              </w:rPr>
              <w:t>L</w:t>
            </w:r>
            <w:r>
              <w:rPr>
                <w:rFonts w:eastAsia="MS Mincho"/>
                <w:lang w:val="en-US" w:eastAsia="ja-JP"/>
              </w:rPr>
              <w:t>ooks good overall. One minor comment on PDCCH overbooking under the 3</w:t>
            </w:r>
            <w:r w:rsidRPr="00366E85">
              <w:rPr>
                <w:rFonts w:eastAsia="MS Mincho"/>
                <w:vertAlign w:val="superscript"/>
                <w:lang w:val="en-US" w:eastAsia="ja-JP"/>
              </w:rPr>
              <w:t>rd</w:t>
            </w:r>
            <w:r>
              <w:rPr>
                <w:rFonts w:eastAsia="MS Mincho"/>
                <w:lang w:val="en-US" w:eastAsia="ja-JP"/>
              </w:rPr>
              <w:t xml:space="preserve"> main bullet</w:t>
            </w:r>
            <w:r w:rsidR="00600BA3">
              <w:rPr>
                <w:rFonts w:eastAsia="MS Mincho"/>
                <w:lang w:val="en-US" w:eastAsia="ja-JP"/>
              </w:rPr>
              <w:t>: w</w:t>
            </w:r>
            <w:r>
              <w:rPr>
                <w:rFonts w:eastAsia="MS Mincho"/>
                <w:lang w:val="en-US" w:eastAsia="ja-JP"/>
              </w:rPr>
              <w:t xml:space="preserve">e prefer to generalize it, i.e., </w:t>
            </w:r>
            <w:r w:rsidR="00600BA3">
              <w:rPr>
                <w:rFonts w:eastAsia="MS Mincho"/>
                <w:lang w:val="en-US" w:eastAsia="ja-JP"/>
              </w:rPr>
              <w:t xml:space="preserve">delete “on </w:t>
            </w:r>
            <w:proofErr w:type="spellStart"/>
            <w:r w:rsidR="00600BA3">
              <w:rPr>
                <w:rFonts w:eastAsia="MS Mincho"/>
                <w:lang w:val="en-US" w:eastAsia="ja-JP"/>
              </w:rPr>
              <w:t>sSCell</w:t>
            </w:r>
            <w:proofErr w:type="spellEnd"/>
            <w:r w:rsidR="00600BA3">
              <w:rPr>
                <w:rFonts w:eastAsia="MS Mincho"/>
                <w:lang w:val="en-US" w:eastAsia="ja-JP"/>
              </w:rPr>
              <w:t>”</w:t>
            </w:r>
            <w:r>
              <w:rPr>
                <w:rFonts w:eastAsia="MS Mincho"/>
                <w:lang w:val="en-US" w:eastAsia="ja-JP"/>
              </w:rPr>
              <w:t xml:space="preserve"> as follows.</w:t>
            </w:r>
          </w:p>
          <w:p w14:paraId="60275D60" w14:textId="77777777" w:rsidR="00CC0A07" w:rsidRDefault="00CC0A07" w:rsidP="00CC0A07">
            <w:pPr>
              <w:spacing w:after="120"/>
              <w:jc w:val="both"/>
              <w:rPr>
                <w:color w:val="FF0000"/>
                <w:lang w:val="en-US" w:eastAsia="zh-CN"/>
              </w:rPr>
            </w:pPr>
            <w:r>
              <w:rPr>
                <w:color w:val="FF0000"/>
                <w:lang w:val="en-US" w:eastAsia="zh-CN"/>
              </w:rPr>
              <w:t xml:space="preserve">Whether PDCCH overbooking </w:t>
            </w:r>
            <w:r w:rsidRPr="00D31CBF">
              <w:rPr>
                <w:strike/>
                <w:color w:val="4472C4" w:themeColor="accent1"/>
                <w:lang w:val="en-US" w:eastAsia="zh-CN"/>
              </w:rPr>
              <w:t xml:space="preserve">on </w:t>
            </w:r>
            <w:proofErr w:type="spellStart"/>
            <w:r w:rsidRPr="00D31CBF">
              <w:rPr>
                <w:strike/>
                <w:color w:val="4472C4" w:themeColor="accent1"/>
                <w:lang w:val="en-US" w:eastAsia="zh-CN"/>
              </w:rPr>
              <w:t>sSCell</w:t>
            </w:r>
            <w:proofErr w:type="spellEnd"/>
            <w:r w:rsidRPr="00D31CBF">
              <w:rPr>
                <w:strike/>
                <w:color w:val="4472C4" w:themeColor="accent1"/>
                <w:lang w:val="en-US" w:eastAsia="zh-CN"/>
              </w:rPr>
              <w:t xml:space="preserve"> </w:t>
            </w:r>
            <w:r>
              <w:rPr>
                <w:color w:val="FF0000"/>
                <w:lang w:val="en-US" w:eastAsia="zh-CN"/>
              </w:rPr>
              <w:t>is supported or not supported</w:t>
            </w:r>
          </w:p>
          <w:p w14:paraId="6D17D080" w14:textId="3488D146" w:rsidR="00B23401" w:rsidRPr="00B23401" w:rsidRDefault="00B23401" w:rsidP="00CC0A07">
            <w:pPr>
              <w:spacing w:after="120"/>
              <w:jc w:val="both"/>
              <w:rPr>
                <w:rFonts w:eastAsia="MS Mincho"/>
                <w:lang w:val="en-US" w:eastAsia="ja-JP"/>
              </w:rPr>
            </w:pPr>
            <w:r>
              <w:rPr>
                <w:rFonts w:eastAsia="MS Mincho" w:hint="eastAsia"/>
                <w:lang w:val="en-US" w:eastAsia="ja-JP"/>
              </w:rPr>
              <w:t>F</w:t>
            </w:r>
            <w:r>
              <w:rPr>
                <w:rFonts w:eastAsia="MS Mincho"/>
                <w:lang w:val="en-US" w:eastAsia="ja-JP"/>
              </w:rPr>
              <w:t xml:space="preserve">or Alt. 2-2, </w:t>
            </w:r>
            <w:r w:rsidR="00B23B0F">
              <w:rPr>
                <w:rFonts w:eastAsia="MS Mincho"/>
                <w:lang w:val="en-US" w:eastAsia="ja-JP"/>
              </w:rPr>
              <w:t xml:space="preserve">agree with vivo. In addition, </w:t>
            </w:r>
            <w:r w:rsidR="00543387">
              <w:rPr>
                <w:rFonts w:eastAsia="MS Mincho"/>
                <w:lang w:val="en-US" w:eastAsia="ja-JP"/>
              </w:rPr>
              <w:t>“dynamic”</w:t>
            </w:r>
            <w:r w:rsidR="00F12FBF">
              <w:rPr>
                <w:rFonts w:eastAsia="MS Mincho"/>
                <w:lang w:val="en-US" w:eastAsia="ja-JP"/>
              </w:rPr>
              <w:t xml:space="preserve"> </w:t>
            </w:r>
            <w:r w:rsidR="00C66CBA">
              <w:rPr>
                <w:rFonts w:eastAsia="MS Mincho"/>
                <w:lang w:val="en-US" w:eastAsia="ja-JP"/>
              </w:rPr>
              <w:t xml:space="preserve">should be deleted </w:t>
            </w:r>
            <w:r w:rsidR="00F12FBF">
              <w:rPr>
                <w:rFonts w:eastAsia="MS Mincho"/>
                <w:lang w:val="en-US" w:eastAsia="ja-JP"/>
              </w:rPr>
              <w:t xml:space="preserve">for </w:t>
            </w:r>
            <w:r w:rsidR="00C66CBA">
              <w:rPr>
                <w:rFonts w:eastAsia="MS Mincho"/>
                <w:lang w:val="en-US" w:eastAsia="ja-JP"/>
              </w:rPr>
              <w:t>the time being</w:t>
            </w:r>
            <w:r w:rsidR="00F12FBF">
              <w:rPr>
                <w:rFonts w:eastAsia="MS Mincho"/>
                <w:lang w:val="en-US" w:eastAsia="ja-JP"/>
              </w:rPr>
              <w:t xml:space="preserve">. </w:t>
            </w:r>
          </w:p>
        </w:tc>
      </w:tr>
      <w:tr w:rsidR="00CC0A07" w14:paraId="024A6D8A" w14:textId="77777777" w:rsidTr="00396A53">
        <w:tc>
          <w:tcPr>
            <w:tcW w:w="1315" w:type="dxa"/>
            <w:tcBorders>
              <w:top w:val="single" w:sz="4" w:space="0" w:color="auto"/>
              <w:left w:val="single" w:sz="4" w:space="0" w:color="auto"/>
              <w:bottom w:val="single" w:sz="4" w:space="0" w:color="auto"/>
              <w:right w:val="single" w:sz="4" w:space="0" w:color="auto"/>
            </w:tcBorders>
          </w:tcPr>
          <w:p w14:paraId="4223C899" w14:textId="2B0D311B" w:rsidR="00CC0A07" w:rsidRPr="00CB0754" w:rsidRDefault="00CB0754" w:rsidP="00CC0A07">
            <w:pPr>
              <w:spacing w:after="120"/>
              <w:jc w:val="both"/>
              <w:rPr>
                <w:rFonts w:eastAsia="Malgun Gothic"/>
                <w:lang w:val="en-US" w:eastAsia="ko-KR"/>
              </w:rPr>
            </w:pPr>
            <w:r>
              <w:rPr>
                <w:rFonts w:eastAsia="Malgun Gothic" w:hint="eastAsia"/>
                <w:lang w:val="en-US" w:eastAsia="ko-KR"/>
              </w:rPr>
              <w:t>LG</w:t>
            </w:r>
          </w:p>
        </w:tc>
        <w:tc>
          <w:tcPr>
            <w:tcW w:w="2370" w:type="dxa"/>
            <w:tcBorders>
              <w:top w:val="single" w:sz="4" w:space="0" w:color="auto"/>
              <w:left w:val="single" w:sz="4" w:space="0" w:color="auto"/>
              <w:bottom w:val="single" w:sz="4" w:space="0" w:color="auto"/>
              <w:right w:val="single" w:sz="4" w:space="0" w:color="auto"/>
            </w:tcBorders>
          </w:tcPr>
          <w:p w14:paraId="71D35D10" w14:textId="77777777" w:rsidR="00CC0A07" w:rsidRDefault="00CC0A07" w:rsidP="00CC0A07">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54A61397" w14:textId="34219520" w:rsidR="00CC0A07" w:rsidRPr="00CB0754" w:rsidRDefault="00CB0754" w:rsidP="00CC0A07">
            <w:pPr>
              <w:spacing w:after="120"/>
              <w:jc w:val="both"/>
              <w:rPr>
                <w:rFonts w:eastAsia="Malgun Gothic"/>
                <w:lang w:val="en-US" w:eastAsia="ko-KR"/>
              </w:rPr>
            </w:pPr>
            <w:r>
              <w:rPr>
                <w:rFonts w:eastAsia="Malgun Gothic" w:hint="eastAsia"/>
                <w:lang w:val="en-US" w:eastAsia="ko-KR"/>
              </w:rPr>
              <w:t>Support Alt 2 and Alt 2-1.</w:t>
            </w:r>
          </w:p>
        </w:tc>
      </w:tr>
      <w:tr w:rsidR="00CC0A07" w14:paraId="230B6F58" w14:textId="77777777" w:rsidTr="00396A53">
        <w:tc>
          <w:tcPr>
            <w:tcW w:w="1315" w:type="dxa"/>
            <w:tcBorders>
              <w:top w:val="single" w:sz="4" w:space="0" w:color="auto"/>
              <w:left w:val="single" w:sz="4" w:space="0" w:color="auto"/>
              <w:bottom w:val="single" w:sz="4" w:space="0" w:color="auto"/>
              <w:right w:val="single" w:sz="4" w:space="0" w:color="auto"/>
            </w:tcBorders>
          </w:tcPr>
          <w:p w14:paraId="465413B1" w14:textId="237DF8FA" w:rsidR="00CC0A07" w:rsidRPr="00E94B15" w:rsidRDefault="00E94B15" w:rsidP="00CC0A07">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22844651" w14:textId="77777777" w:rsidR="00CC0A07" w:rsidRDefault="00CC0A07" w:rsidP="00CC0A07">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7216706D" w14:textId="77777777" w:rsidR="00CC0A07" w:rsidRDefault="00E94B15" w:rsidP="00CC0A07">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Alt.2 and Alt.2-1.</w:t>
            </w:r>
          </w:p>
          <w:p w14:paraId="432168D3" w14:textId="77777777" w:rsidR="00E94B15" w:rsidRDefault="00E94B15" w:rsidP="00E94B15">
            <w:pPr>
              <w:spacing w:after="120"/>
              <w:jc w:val="both"/>
              <w:rPr>
                <w:rFonts w:eastAsiaTheme="minorEastAsia"/>
                <w:lang w:val="en-US" w:eastAsia="zh-CN"/>
              </w:rPr>
            </w:pPr>
            <w:r>
              <w:rPr>
                <w:rFonts w:eastAsiaTheme="minorEastAsia"/>
                <w:lang w:val="en-US" w:eastAsia="zh-CN"/>
              </w:rPr>
              <w:t xml:space="preserve">From our perspective, for Alt.2-1, the function of </w:t>
            </w:r>
            <w:proofErr w:type="spellStart"/>
            <w:r>
              <w:rPr>
                <w:rFonts w:eastAsiaTheme="minorEastAsia"/>
                <w:lang w:val="en-US" w:eastAsia="zh-CN"/>
              </w:rPr>
              <w:t>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can still be activated/deactivated. We would propose to add an FFS for Alt.2-1.</w:t>
            </w:r>
          </w:p>
          <w:p w14:paraId="725BC46F" w14:textId="77777777" w:rsidR="00E94B15" w:rsidRDefault="00E94B15" w:rsidP="0018194E">
            <w:pPr>
              <w:pStyle w:val="ListParagraph"/>
              <w:numPr>
                <w:ilvl w:val="2"/>
                <w:numId w:val="4"/>
              </w:numPr>
              <w:rPr>
                <w:lang w:val="en-US" w:eastAsia="zh-CN"/>
              </w:rPr>
            </w:pPr>
            <w:r>
              <w:rPr>
                <w:lang w:val="en-US" w:eastAsia="zh-CN"/>
              </w:rPr>
              <w:t xml:space="preserve">Alt 2-1: </w:t>
            </w:r>
          </w:p>
          <w:p w14:paraId="458BDC12" w14:textId="77777777" w:rsidR="00E94B15" w:rsidRDefault="00E94B15" w:rsidP="0018194E">
            <w:pPr>
              <w:pStyle w:val="ListParagraph"/>
              <w:numPr>
                <w:ilvl w:val="3"/>
                <w:numId w:val="4"/>
              </w:numPr>
              <w:rPr>
                <w:lang w:val="en-US" w:eastAsia="zh-CN"/>
              </w:rPr>
            </w:pPr>
            <w:r>
              <w:rPr>
                <w:lang w:val="en-US" w:eastAsia="zh-CN"/>
              </w:rPr>
              <w:t xml:space="preserve">UE can monitor </w:t>
            </w:r>
            <w:r w:rsidRPr="00B20150">
              <w:rPr>
                <w:lang w:val="en-US" w:eastAsia="zh-CN"/>
              </w:rPr>
              <w:t xml:space="preserve">DCI formats </w:t>
            </w:r>
            <w:r>
              <w:rPr>
                <w:lang w:val="en-US" w:eastAsia="zh-CN"/>
              </w:rPr>
              <w:t xml:space="preserve">0_1,1_1,0_2,1_2 on both </w:t>
            </w:r>
            <w:proofErr w:type="spellStart"/>
            <w:r>
              <w:rPr>
                <w:lang w:val="en-US" w:eastAsia="zh-CN"/>
              </w:rPr>
              <w:t>PCell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simultaneously</w:t>
            </w:r>
          </w:p>
          <w:p w14:paraId="21868139" w14:textId="0C04FD83" w:rsidR="00E94B15" w:rsidRPr="00E94B15" w:rsidRDefault="00E94B15" w:rsidP="0018194E">
            <w:pPr>
              <w:pStyle w:val="ListParagraph"/>
              <w:numPr>
                <w:ilvl w:val="3"/>
                <w:numId w:val="4"/>
              </w:numPr>
              <w:rPr>
                <w:u w:val="single"/>
                <w:lang w:val="en-US" w:eastAsia="zh-CN"/>
              </w:rPr>
            </w:pPr>
            <w:r w:rsidRPr="00E94B15">
              <w:rPr>
                <w:color w:val="FF0000"/>
                <w:u w:val="single"/>
                <w:lang w:val="en-US" w:eastAsia="zh-CN"/>
              </w:rPr>
              <w:t xml:space="preserve">FFS: activation/deactivation of </w:t>
            </w:r>
            <w:proofErr w:type="spellStart"/>
            <w:r w:rsidRPr="00E94B15">
              <w:rPr>
                <w:rFonts w:eastAsiaTheme="minorEastAsia"/>
                <w:color w:val="FF0000"/>
                <w:u w:val="single"/>
                <w:lang w:val="en-US" w:eastAsia="zh-CN"/>
              </w:rPr>
              <w:t>SCell</w:t>
            </w:r>
            <w:proofErr w:type="spellEnd"/>
            <w:r w:rsidRPr="00E94B15">
              <w:rPr>
                <w:rFonts w:eastAsiaTheme="minorEastAsia"/>
                <w:color w:val="FF0000"/>
                <w:u w:val="single"/>
                <w:lang w:val="en-US" w:eastAsia="zh-CN"/>
              </w:rPr>
              <w:t xml:space="preserve"> scheduling </w:t>
            </w:r>
            <w:proofErr w:type="spellStart"/>
            <w:r w:rsidRPr="00E94B15">
              <w:rPr>
                <w:rFonts w:eastAsiaTheme="minorEastAsia"/>
                <w:color w:val="FF0000"/>
                <w:u w:val="single"/>
                <w:lang w:val="en-US" w:eastAsia="zh-CN"/>
              </w:rPr>
              <w:t>PCell</w:t>
            </w:r>
            <w:proofErr w:type="spellEnd"/>
          </w:p>
          <w:p w14:paraId="478A632C" w14:textId="69F6FBA9" w:rsidR="00E94B15" w:rsidRPr="00E94B15" w:rsidRDefault="00E94B15" w:rsidP="00E94B15">
            <w:pPr>
              <w:spacing w:after="120"/>
              <w:jc w:val="both"/>
              <w:rPr>
                <w:rFonts w:eastAsiaTheme="minorEastAsia"/>
                <w:lang w:val="en-US" w:eastAsia="zh-CN"/>
              </w:rPr>
            </w:pPr>
          </w:p>
        </w:tc>
      </w:tr>
      <w:tr w:rsidR="003A429A" w14:paraId="09879CD6" w14:textId="77777777" w:rsidTr="00396A53">
        <w:tc>
          <w:tcPr>
            <w:tcW w:w="1315" w:type="dxa"/>
            <w:tcBorders>
              <w:top w:val="single" w:sz="4" w:space="0" w:color="auto"/>
              <w:left w:val="single" w:sz="4" w:space="0" w:color="auto"/>
              <w:bottom w:val="single" w:sz="4" w:space="0" w:color="auto"/>
              <w:right w:val="single" w:sz="4" w:space="0" w:color="auto"/>
            </w:tcBorders>
          </w:tcPr>
          <w:p w14:paraId="12482E1D" w14:textId="7B7B6990" w:rsidR="003A429A" w:rsidRDefault="003A429A" w:rsidP="003A429A">
            <w:pPr>
              <w:spacing w:after="120"/>
              <w:jc w:val="both"/>
              <w:rPr>
                <w:rFonts w:eastAsiaTheme="minorEastAsia"/>
                <w:lang w:val="en-US" w:eastAsia="zh-CN"/>
              </w:rPr>
            </w:pPr>
            <w:r>
              <w:rPr>
                <w:rFonts w:eastAsia="MS Mincho"/>
                <w:lang w:val="en-US" w:eastAsia="ja-JP"/>
              </w:rPr>
              <w:t>Intel</w:t>
            </w:r>
          </w:p>
        </w:tc>
        <w:tc>
          <w:tcPr>
            <w:tcW w:w="2370" w:type="dxa"/>
            <w:tcBorders>
              <w:top w:val="single" w:sz="4" w:space="0" w:color="auto"/>
              <w:left w:val="single" w:sz="4" w:space="0" w:color="auto"/>
              <w:bottom w:val="single" w:sz="4" w:space="0" w:color="auto"/>
              <w:right w:val="single" w:sz="4" w:space="0" w:color="auto"/>
            </w:tcBorders>
          </w:tcPr>
          <w:p w14:paraId="761DD20B" w14:textId="77777777" w:rsidR="003A429A" w:rsidRDefault="003A429A" w:rsidP="003A429A">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488DAC07" w14:textId="77777777" w:rsidR="003A429A" w:rsidRDefault="003A429A" w:rsidP="003A429A">
            <w:pPr>
              <w:spacing w:after="120"/>
              <w:jc w:val="both"/>
              <w:rPr>
                <w:rFonts w:eastAsia="MS Mincho"/>
                <w:lang w:val="en-US" w:eastAsia="ja-JP"/>
              </w:rPr>
            </w:pPr>
            <w:r>
              <w:rPr>
                <w:rFonts w:eastAsia="MS Mincho"/>
                <w:lang w:val="en-US" w:eastAsia="ja-JP"/>
              </w:rPr>
              <w:t xml:space="preserve">We support the FL proposal. It sounds impossible to do down selection in this meeting. Anyway, our preference is alt 2-1 which is a super set of Alt 2-2. </w:t>
            </w:r>
          </w:p>
          <w:p w14:paraId="710FE315" w14:textId="7E0D65FA" w:rsidR="003A429A" w:rsidRDefault="003A429A" w:rsidP="003A429A">
            <w:pPr>
              <w:spacing w:after="120"/>
              <w:jc w:val="both"/>
              <w:rPr>
                <w:rFonts w:eastAsiaTheme="minorEastAsia"/>
                <w:lang w:val="en-US" w:eastAsia="zh-CN"/>
              </w:rPr>
            </w:pPr>
            <w:r>
              <w:rPr>
                <w:rFonts w:eastAsia="MS Mincho"/>
                <w:lang w:val="en-US" w:eastAsia="ja-JP"/>
              </w:rPr>
              <w:t xml:space="preserve">In case Alt 2-1 is not agreeable, Alt 2-2 is definitely beneficial. We already commented to discussion point 4. A DL BWP may be configured with USS due to 1) the BWP doesn’t overlap with LTE (i.e. NR cell and LTE cell are partially overlap in frequency); 2) if the DL BWP is initial BWP or default BWP, it may be preferred to use self-scheduling.  </w:t>
            </w:r>
          </w:p>
        </w:tc>
      </w:tr>
      <w:tr w:rsidR="00361F2D" w14:paraId="5F9A9B0F" w14:textId="77777777" w:rsidTr="00396A53">
        <w:tc>
          <w:tcPr>
            <w:tcW w:w="1315" w:type="dxa"/>
            <w:tcBorders>
              <w:top w:val="single" w:sz="4" w:space="0" w:color="auto"/>
              <w:left w:val="single" w:sz="4" w:space="0" w:color="auto"/>
              <w:bottom w:val="single" w:sz="4" w:space="0" w:color="auto"/>
              <w:right w:val="single" w:sz="4" w:space="0" w:color="auto"/>
            </w:tcBorders>
          </w:tcPr>
          <w:p w14:paraId="7B0D042F" w14:textId="19CD74EC" w:rsidR="00361F2D" w:rsidRDefault="00361F2D" w:rsidP="003A429A">
            <w:pPr>
              <w:spacing w:after="120"/>
              <w:jc w:val="both"/>
              <w:rPr>
                <w:rFonts w:eastAsia="MS Mincho"/>
                <w:lang w:val="en-US" w:eastAsia="ja-JP"/>
              </w:rPr>
            </w:pPr>
            <w:proofErr w:type="spellStart"/>
            <w:r>
              <w:rPr>
                <w:rFonts w:eastAsia="MS Mincho"/>
                <w:lang w:val="en-US" w:eastAsia="ja-JP"/>
              </w:rPr>
              <w:t>InterDigital</w:t>
            </w:r>
            <w:proofErr w:type="spellEnd"/>
          </w:p>
        </w:tc>
        <w:tc>
          <w:tcPr>
            <w:tcW w:w="2370" w:type="dxa"/>
            <w:tcBorders>
              <w:top w:val="single" w:sz="4" w:space="0" w:color="auto"/>
              <w:left w:val="single" w:sz="4" w:space="0" w:color="auto"/>
              <w:bottom w:val="single" w:sz="4" w:space="0" w:color="auto"/>
              <w:right w:val="single" w:sz="4" w:space="0" w:color="auto"/>
            </w:tcBorders>
          </w:tcPr>
          <w:p w14:paraId="3D6667AD" w14:textId="77777777" w:rsidR="00361F2D" w:rsidRDefault="00361F2D" w:rsidP="003A429A">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1CA42134" w14:textId="7F60B05C" w:rsidR="00361F2D" w:rsidRDefault="00361F2D" w:rsidP="003A429A">
            <w:pPr>
              <w:spacing w:after="120"/>
              <w:jc w:val="both"/>
              <w:rPr>
                <w:rFonts w:eastAsia="MS Mincho"/>
                <w:lang w:val="en-US" w:eastAsia="ja-JP"/>
              </w:rPr>
            </w:pPr>
            <w:r>
              <w:rPr>
                <w:rFonts w:eastAsia="MS Mincho"/>
                <w:lang w:val="en-US" w:eastAsia="ja-JP"/>
              </w:rPr>
              <w:t xml:space="preserve">We prefer Alt. 2-2 and Alt. 2-1 </w:t>
            </w:r>
          </w:p>
        </w:tc>
      </w:tr>
      <w:tr w:rsidR="00A65B9D" w14:paraId="4350FB44" w14:textId="77777777" w:rsidTr="00A65B9D">
        <w:tc>
          <w:tcPr>
            <w:tcW w:w="1315" w:type="dxa"/>
          </w:tcPr>
          <w:p w14:paraId="1D758381" w14:textId="77777777" w:rsidR="00A65B9D" w:rsidRPr="009E16A9" w:rsidRDefault="00A65B9D" w:rsidP="00877300">
            <w:pPr>
              <w:spacing w:after="120"/>
              <w:jc w:val="both"/>
              <w:rPr>
                <w:rFonts w:eastAsiaTheme="minorEastAsia"/>
                <w:lang w:val="en-US" w:eastAsia="zh-CN"/>
              </w:rPr>
            </w:pPr>
            <w:r>
              <w:rPr>
                <w:rFonts w:eastAsiaTheme="minorEastAsia" w:hint="eastAsia"/>
                <w:lang w:val="en-US" w:eastAsia="zh-CN"/>
              </w:rPr>
              <w:t>CATT</w:t>
            </w:r>
          </w:p>
        </w:tc>
        <w:tc>
          <w:tcPr>
            <w:tcW w:w="2370" w:type="dxa"/>
          </w:tcPr>
          <w:p w14:paraId="4042A94E" w14:textId="77777777" w:rsidR="00A65B9D" w:rsidRDefault="00A65B9D" w:rsidP="00877300">
            <w:pPr>
              <w:spacing w:after="120"/>
              <w:jc w:val="both"/>
              <w:rPr>
                <w:lang w:val="en-US"/>
              </w:rPr>
            </w:pPr>
          </w:p>
        </w:tc>
        <w:tc>
          <w:tcPr>
            <w:tcW w:w="6277" w:type="dxa"/>
          </w:tcPr>
          <w:p w14:paraId="5865ED13" w14:textId="77777777" w:rsidR="00A65B9D" w:rsidRDefault="00A65B9D" w:rsidP="00877300">
            <w:pPr>
              <w:spacing w:after="120"/>
              <w:jc w:val="both"/>
              <w:rPr>
                <w:rFonts w:eastAsiaTheme="minorEastAsia"/>
                <w:lang w:val="en-US" w:eastAsia="zh-CN"/>
              </w:rPr>
            </w:pPr>
            <w:r>
              <w:rPr>
                <w:rFonts w:eastAsiaTheme="minorEastAsia" w:hint="eastAsia"/>
                <w:lang w:val="en-US" w:eastAsia="zh-CN"/>
              </w:rPr>
              <w:t>We are generally fine with the updated proposal. For alt 2-1, 2-2, 2-3, we think it is better to leave it open as the benefits is not clear. We think the sub-bullet of alt 2 is sufficient.</w:t>
            </w:r>
          </w:p>
          <w:p w14:paraId="5944E6A4" w14:textId="77777777" w:rsidR="00A65B9D" w:rsidRPr="009E16A9" w:rsidRDefault="00A65B9D" w:rsidP="00877300">
            <w:pPr>
              <w:spacing w:after="120"/>
              <w:jc w:val="both"/>
              <w:rPr>
                <w:rFonts w:eastAsiaTheme="minorEastAsia"/>
                <w:lang w:val="en-US" w:eastAsia="zh-CN"/>
              </w:rPr>
            </w:pPr>
            <w:r>
              <w:rPr>
                <w:rFonts w:eastAsiaTheme="minorEastAsia" w:hint="eastAsia"/>
                <w:lang w:val="en-US" w:eastAsia="zh-CN"/>
              </w:rPr>
              <w:t>For the FFS part, we are not clear about the last bullet. Is it about BD/CCE calculation or something else? It</w:t>
            </w:r>
            <w:r>
              <w:rPr>
                <w:rFonts w:eastAsiaTheme="minorEastAsia"/>
                <w:lang w:val="en-US" w:eastAsia="zh-CN"/>
              </w:rPr>
              <w:t>’</w:t>
            </w:r>
            <w:r>
              <w:rPr>
                <w:rFonts w:eastAsiaTheme="minorEastAsia" w:hint="eastAsia"/>
                <w:lang w:val="en-US" w:eastAsia="zh-CN"/>
              </w:rPr>
              <w:t>s better to provide some examples in order to better understands the issue.</w:t>
            </w:r>
          </w:p>
        </w:tc>
      </w:tr>
      <w:tr w:rsidR="00877300" w14:paraId="1E02E017" w14:textId="77777777" w:rsidTr="00A65B9D">
        <w:tc>
          <w:tcPr>
            <w:tcW w:w="1315" w:type="dxa"/>
          </w:tcPr>
          <w:p w14:paraId="6B6424FC" w14:textId="09B56A1B" w:rsidR="00877300" w:rsidRDefault="00877300" w:rsidP="00877300">
            <w:pPr>
              <w:spacing w:after="120"/>
              <w:jc w:val="both"/>
              <w:rPr>
                <w:rFonts w:eastAsiaTheme="minorEastAsia"/>
                <w:lang w:val="en-US" w:eastAsia="zh-CN"/>
              </w:rPr>
            </w:pPr>
            <w:r>
              <w:rPr>
                <w:rFonts w:eastAsiaTheme="minorEastAsia"/>
                <w:lang w:val="en-US" w:eastAsia="zh-CN"/>
              </w:rPr>
              <w:lastRenderedPageBreak/>
              <w:t>Ericsson</w:t>
            </w:r>
          </w:p>
        </w:tc>
        <w:tc>
          <w:tcPr>
            <w:tcW w:w="2370" w:type="dxa"/>
          </w:tcPr>
          <w:p w14:paraId="7BEBD56C" w14:textId="08106316" w:rsidR="00877300" w:rsidRDefault="00877300" w:rsidP="00877300">
            <w:pPr>
              <w:spacing w:after="120"/>
              <w:jc w:val="both"/>
              <w:rPr>
                <w:lang w:val="en-US"/>
              </w:rPr>
            </w:pPr>
          </w:p>
        </w:tc>
        <w:tc>
          <w:tcPr>
            <w:tcW w:w="6277" w:type="dxa"/>
          </w:tcPr>
          <w:p w14:paraId="2167966F" w14:textId="434BFDB5" w:rsidR="00877300" w:rsidRDefault="00877300" w:rsidP="00877300">
            <w:pPr>
              <w:spacing w:after="120"/>
              <w:jc w:val="both"/>
              <w:rPr>
                <w:rFonts w:eastAsiaTheme="minorEastAsia"/>
                <w:lang w:val="en-US" w:eastAsia="zh-CN"/>
              </w:rPr>
            </w:pPr>
            <w:r>
              <w:rPr>
                <w:rFonts w:eastAsiaTheme="minorEastAsia"/>
                <w:lang w:val="en-US" w:eastAsia="zh-CN"/>
              </w:rPr>
              <w:t>It would be good to clarify the last bullet as CATT also suggested -- “</w:t>
            </w:r>
            <w:r w:rsidRPr="00877300">
              <w:rPr>
                <w:rFonts w:eastAsiaTheme="minorEastAsia"/>
                <w:lang w:val="en-US" w:eastAsia="zh-CN"/>
              </w:rPr>
              <w:t xml:space="preserve">Impact from different numerologies between PDCCH on the </w:t>
            </w:r>
            <w:proofErr w:type="spellStart"/>
            <w:r w:rsidRPr="00877300">
              <w:rPr>
                <w:rFonts w:eastAsiaTheme="minorEastAsia"/>
                <w:lang w:val="en-US" w:eastAsia="zh-CN"/>
              </w:rPr>
              <w:t>PCell</w:t>
            </w:r>
            <w:proofErr w:type="spellEnd"/>
            <w:r w:rsidRPr="00877300">
              <w:rPr>
                <w:rFonts w:eastAsiaTheme="minorEastAsia"/>
                <w:lang w:val="en-US" w:eastAsia="zh-CN"/>
              </w:rPr>
              <w:t>/</w:t>
            </w:r>
            <w:proofErr w:type="spellStart"/>
            <w:r w:rsidRPr="00877300">
              <w:rPr>
                <w:rFonts w:eastAsiaTheme="minorEastAsia"/>
                <w:lang w:val="en-US" w:eastAsia="zh-CN"/>
              </w:rPr>
              <w:t>PSCell</w:t>
            </w:r>
            <w:proofErr w:type="spellEnd"/>
            <w:r w:rsidRPr="00877300">
              <w:rPr>
                <w:rFonts w:eastAsiaTheme="minorEastAsia"/>
                <w:lang w:val="en-US" w:eastAsia="zh-CN"/>
              </w:rPr>
              <w:t xml:space="preserve"> and that on the </w:t>
            </w:r>
            <w:proofErr w:type="spellStart"/>
            <w:r w:rsidRPr="00877300">
              <w:rPr>
                <w:rFonts w:eastAsiaTheme="minorEastAsia"/>
                <w:lang w:val="en-US" w:eastAsia="zh-CN"/>
              </w:rPr>
              <w:t>sSCell</w:t>
            </w:r>
            <w:proofErr w:type="spellEnd"/>
            <w:r>
              <w:rPr>
                <w:rFonts w:eastAsiaTheme="minorEastAsia"/>
                <w:lang w:val="en-US" w:eastAsia="zh-CN"/>
              </w:rPr>
              <w:t xml:space="preserve">” </w:t>
            </w:r>
          </w:p>
        </w:tc>
      </w:tr>
      <w:tr w:rsidR="009845B2" w14:paraId="45CBD231" w14:textId="77777777" w:rsidTr="00A65B9D">
        <w:tc>
          <w:tcPr>
            <w:tcW w:w="1315" w:type="dxa"/>
          </w:tcPr>
          <w:p w14:paraId="3EEEEEB2" w14:textId="67B5C0C2" w:rsidR="009845B2" w:rsidRDefault="009845B2" w:rsidP="00877300">
            <w:pPr>
              <w:spacing w:after="120"/>
              <w:jc w:val="both"/>
              <w:rPr>
                <w:rFonts w:eastAsiaTheme="minorEastAsia"/>
                <w:lang w:val="en-US" w:eastAsia="zh-CN"/>
              </w:rPr>
            </w:pPr>
            <w:r>
              <w:rPr>
                <w:rFonts w:eastAsiaTheme="minorEastAsia"/>
                <w:lang w:val="en-US" w:eastAsia="zh-CN"/>
              </w:rPr>
              <w:t>Samsung</w:t>
            </w:r>
          </w:p>
        </w:tc>
        <w:tc>
          <w:tcPr>
            <w:tcW w:w="2370" w:type="dxa"/>
          </w:tcPr>
          <w:p w14:paraId="6F480411" w14:textId="341E9EA0" w:rsidR="009845B2" w:rsidRDefault="009845B2" w:rsidP="00877300">
            <w:pPr>
              <w:spacing w:after="120"/>
              <w:jc w:val="both"/>
              <w:rPr>
                <w:lang w:val="en-US"/>
              </w:rPr>
            </w:pPr>
            <w:r>
              <w:rPr>
                <w:lang w:val="en-US"/>
              </w:rPr>
              <w:t>Support</w:t>
            </w:r>
          </w:p>
        </w:tc>
        <w:tc>
          <w:tcPr>
            <w:tcW w:w="6277" w:type="dxa"/>
          </w:tcPr>
          <w:p w14:paraId="38D10579" w14:textId="354D1F2C" w:rsidR="009845B2" w:rsidRDefault="009845B2" w:rsidP="00877300">
            <w:pPr>
              <w:spacing w:after="120"/>
              <w:jc w:val="both"/>
              <w:rPr>
                <w:rFonts w:eastAsiaTheme="minorEastAsia"/>
                <w:lang w:val="en-US" w:eastAsia="zh-CN"/>
              </w:rPr>
            </w:pPr>
          </w:p>
        </w:tc>
      </w:tr>
      <w:tr w:rsidR="005F18A7" w14:paraId="338DE548" w14:textId="77777777" w:rsidTr="00A65B9D">
        <w:tc>
          <w:tcPr>
            <w:tcW w:w="1315" w:type="dxa"/>
          </w:tcPr>
          <w:p w14:paraId="11F28146" w14:textId="2BA5F6CD" w:rsidR="005F18A7" w:rsidRDefault="005F18A7" w:rsidP="00877300">
            <w:pPr>
              <w:spacing w:after="120"/>
              <w:jc w:val="both"/>
              <w:rPr>
                <w:rFonts w:eastAsiaTheme="minorEastAsia"/>
                <w:lang w:val="en-US" w:eastAsia="zh-CN"/>
              </w:rPr>
            </w:pPr>
            <w:r>
              <w:rPr>
                <w:rFonts w:eastAsiaTheme="minorEastAsia"/>
                <w:lang w:val="en-US" w:eastAsia="zh-CN"/>
              </w:rPr>
              <w:t>DOCOMO</w:t>
            </w:r>
          </w:p>
        </w:tc>
        <w:tc>
          <w:tcPr>
            <w:tcW w:w="2370" w:type="dxa"/>
          </w:tcPr>
          <w:p w14:paraId="1F560A50" w14:textId="77777777" w:rsidR="005F18A7" w:rsidRDefault="005F18A7" w:rsidP="00877300">
            <w:pPr>
              <w:spacing w:after="120"/>
              <w:jc w:val="both"/>
              <w:rPr>
                <w:lang w:val="en-US"/>
              </w:rPr>
            </w:pPr>
          </w:p>
        </w:tc>
        <w:tc>
          <w:tcPr>
            <w:tcW w:w="6277" w:type="dxa"/>
          </w:tcPr>
          <w:p w14:paraId="42D65529" w14:textId="3D0FEECB" w:rsidR="005F18A7" w:rsidRPr="005F18A7" w:rsidRDefault="005F18A7" w:rsidP="001024F0">
            <w:pPr>
              <w:spacing w:after="120"/>
              <w:jc w:val="both"/>
              <w:rPr>
                <w:rFonts w:eastAsia="MS Mincho"/>
                <w:lang w:val="en-US" w:eastAsia="ja-JP"/>
              </w:rPr>
            </w:pPr>
            <w:r>
              <w:rPr>
                <w:rFonts w:eastAsia="MS Mincho" w:hint="eastAsia"/>
                <w:lang w:val="en-US" w:eastAsia="ja-JP"/>
              </w:rPr>
              <w:t>We are</w:t>
            </w:r>
            <w:r w:rsidR="00064DEB">
              <w:rPr>
                <w:rFonts w:eastAsia="MS Mincho"/>
                <w:lang w:val="en-US" w:eastAsia="ja-JP"/>
              </w:rPr>
              <w:t xml:space="preserve"> generally</w:t>
            </w:r>
            <w:r>
              <w:rPr>
                <w:rFonts w:eastAsia="MS Mincho" w:hint="eastAsia"/>
                <w:lang w:val="en-US" w:eastAsia="ja-JP"/>
              </w:rPr>
              <w:t xml:space="preserve"> fine with the FL proposal. </w:t>
            </w:r>
            <w:r w:rsidR="001024F0">
              <w:rPr>
                <w:rFonts w:eastAsia="MS Mincho"/>
                <w:lang w:val="en-US" w:eastAsia="ja-JP"/>
              </w:rPr>
              <w:t>For Alt 2-2, we are OK with</w:t>
            </w:r>
            <w:r>
              <w:rPr>
                <w:rFonts w:eastAsia="MS Mincho"/>
                <w:lang w:val="en-US" w:eastAsia="ja-JP"/>
              </w:rPr>
              <w:t xml:space="preserve"> vivo’ suggestion. </w:t>
            </w:r>
            <w:r w:rsidR="001024F0">
              <w:rPr>
                <w:rFonts w:eastAsia="MS Mincho"/>
                <w:lang w:val="en-US" w:eastAsia="ja-JP"/>
              </w:rPr>
              <w:t>We can discuss switching mechanism in next meeting</w:t>
            </w:r>
            <w:r>
              <w:rPr>
                <w:rFonts w:eastAsia="MS Mincho"/>
                <w:lang w:val="en-US" w:eastAsia="ja-JP"/>
              </w:rPr>
              <w:t>.</w:t>
            </w:r>
          </w:p>
        </w:tc>
      </w:tr>
      <w:tr w:rsidR="00097484" w14:paraId="14E857B2" w14:textId="77777777" w:rsidTr="00A65B9D">
        <w:tc>
          <w:tcPr>
            <w:tcW w:w="1315" w:type="dxa"/>
          </w:tcPr>
          <w:p w14:paraId="2ABD2810" w14:textId="48FAE707" w:rsidR="00097484" w:rsidRPr="00097484" w:rsidRDefault="00097484" w:rsidP="0087730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Pr>
          <w:p w14:paraId="35B6BFA3" w14:textId="6F934C61" w:rsidR="00097484" w:rsidRPr="00097484" w:rsidRDefault="00097484" w:rsidP="0087730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3EE2912E" w14:textId="1D5B0DA9" w:rsidR="00097484" w:rsidRPr="00097484" w:rsidRDefault="00097484" w:rsidP="001024F0">
            <w:pPr>
              <w:spacing w:after="120"/>
              <w:jc w:val="both"/>
              <w:rPr>
                <w:rFonts w:eastAsia="Malgun Gothic"/>
                <w:lang w:val="en-US" w:eastAsia="ko-KR"/>
              </w:rPr>
            </w:pPr>
            <w:r>
              <w:rPr>
                <w:rFonts w:eastAsia="Malgun Gothic" w:hint="eastAsia"/>
                <w:lang w:val="en-US" w:eastAsia="ko-KR"/>
              </w:rPr>
              <w:t>O</w:t>
            </w:r>
            <w:r>
              <w:rPr>
                <w:rFonts w:eastAsia="Malgun Gothic"/>
                <w:lang w:val="en-US" w:eastAsia="ko-KR"/>
              </w:rPr>
              <w:t xml:space="preserve">ur preference is Alt. 2-1. We also agree with </w:t>
            </w:r>
            <w:proofErr w:type="spellStart"/>
            <w:r>
              <w:rPr>
                <w:rFonts w:eastAsia="Malgun Gothic"/>
                <w:lang w:val="en-US" w:eastAsia="ko-KR"/>
              </w:rPr>
              <w:t>vivo’s</w:t>
            </w:r>
            <w:proofErr w:type="spellEnd"/>
            <w:r>
              <w:rPr>
                <w:rFonts w:eastAsia="Malgun Gothic"/>
                <w:lang w:val="en-US" w:eastAsia="ko-KR"/>
              </w:rPr>
              <w:t xml:space="preserve"> suggestion.</w:t>
            </w:r>
          </w:p>
        </w:tc>
      </w:tr>
    </w:tbl>
    <w:p w14:paraId="384F91DE" w14:textId="77777777" w:rsidR="00143543" w:rsidRDefault="00143543" w:rsidP="00E26324">
      <w:pPr>
        <w:rPr>
          <w:lang w:eastAsia="zh-CN"/>
        </w:rPr>
      </w:pPr>
    </w:p>
    <w:p w14:paraId="14B119ED" w14:textId="6B83BF52" w:rsidR="0038572B" w:rsidRDefault="0038572B" w:rsidP="00E26324">
      <w:pPr>
        <w:rPr>
          <w:lang w:eastAsia="zh-CN"/>
        </w:rPr>
      </w:pPr>
      <w:r>
        <w:rPr>
          <w:lang w:eastAsia="zh-CN"/>
        </w:rPr>
        <w:t xml:space="preserve">Further updates to 6v2 below based on discussion on </w:t>
      </w:r>
      <w:r w:rsidRPr="0038572B">
        <w:rPr>
          <w:lang w:eastAsia="zh-CN"/>
        </w:rPr>
        <w:t>[103-e-NR-DSS-01]</w:t>
      </w:r>
      <w:r>
        <w:rPr>
          <w:lang w:eastAsia="zh-CN"/>
        </w:rPr>
        <w:t xml:space="preserve"> email thread</w:t>
      </w:r>
    </w:p>
    <w:p w14:paraId="0DCE8835" w14:textId="4720EC77" w:rsidR="0038572B" w:rsidRPr="0038572B" w:rsidRDefault="0038572B" w:rsidP="0038572B">
      <w:pPr>
        <w:pStyle w:val="Heading4"/>
      </w:pPr>
      <w:r w:rsidRPr="0038572B">
        <w:t>Proposal 6v</w:t>
      </w:r>
      <w:r>
        <w:t>3</w:t>
      </w:r>
    </w:p>
    <w:p w14:paraId="4BF44569" w14:textId="77777777" w:rsidR="0038572B" w:rsidRDefault="0038572B" w:rsidP="0018194E">
      <w:pPr>
        <w:pStyle w:val="ListParagraph"/>
        <w:numPr>
          <w:ilvl w:val="0"/>
          <w:numId w:val="15"/>
        </w:numPr>
        <w:adjustRightInd/>
        <w:textAlignment w:val="auto"/>
        <w:rPr>
          <w:rFonts w:eastAsia="Times New Roman"/>
          <w:lang w:eastAsia="zh-CN"/>
        </w:rPr>
      </w:pPr>
      <w:r>
        <w:rPr>
          <w:rFonts w:eastAsia="Times New Roman" w:hint="eastAsia"/>
          <w:lang w:eastAsia="zh-CN"/>
        </w:rPr>
        <w:t xml:space="preserve">Discuss in RAN1#104-e how to handle ‘DCI formats 0_1,1_1,0_2,1_2 scheduling PDSCH/PUSCH on </w:t>
      </w:r>
      <w:proofErr w:type="spellStart"/>
      <w:r>
        <w:rPr>
          <w:rFonts w:eastAsia="Times New Roman" w:hint="eastAsia"/>
          <w:lang w:eastAsia="zh-CN"/>
        </w:rPr>
        <w:t>PCell</w:t>
      </w:r>
      <w:proofErr w:type="spellEnd"/>
      <w:r>
        <w:rPr>
          <w:rFonts w:eastAsia="Times New Roman" w:hint="eastAsia"/>
          <w:lang w:eastAsia="zh-CN"/>
        </w:rPr>
        <w:t>/</w:t>
      </w:r>
      <w:proofErr w:type="spellStart"/>
      <w:r>
        <w:rPr>
          <w:rFonts w:eastAsia="Times New Roman" w:hint="eastAsia"/>
          <w:lang w:eastAsia="zh-CN"/>
        </w:rPr>
        <w:t>PSCell</w:t>
      </w:r>
      <w:proofErr w:type="spellEnd"/>
      <w:r>
        <w:rPr>
          <w:rFonts w:eastAsia="Times New Roman" w:hint="eastAsia"/>
          <w:lang w:eastAsia="zh-CN"/>
        </w:rPr>
        <w:t xml:space="preserve">’ from USS set(s), when CCS from </w:t>
      </w:r>
      <w:proofErr w:type="spellStart"/>
      <w:r>
        <w:rPr>
          <w:rFonts w:eastAsia="Times New Roman" w:hint="eastAsia"/>
          <w:lang w:eastAsia="zh-CN"/>
        </w:rPr>
        <w:t>sSCell</w:t>
      </w:r>
      <w:proofErr w:type="spellEnd"/>
      <w:r>
        <w:rPr>
          <w:rFonts w:eastAsia="Times New Roman" w:hint="eastAsia"/>
          <w:lang w:eastAsia="zh-CN"/>
        </w:rPr>
        <w:t xml:space="preserve"> to </w:t>
      </w:r>
      <w:proofErr w:type="spellStart"/>
      <w:r>
        <w:rPr>
          <w:rFonts w:eastAsia="Times New Roman" w:hint="eastAsia"/>
          <w:lang w:eastAsia="zh-CN"/>
        </w:rPr>
        <w:t>PCell</w:t>
      </w:r>
      <w:proofErr w:type="spellEnd"/>
      <w:r>
        <w:rPr>
          <w:rFonts w:eastAsia="Times New Roman" w:hint="eastAsia"/>
          <w:lang w:eastAsia="zh-CN"/>
        </w:rPr>
        <w:t>/</w:t>
      </w:r>
      <w:proofErr w:type="spellStart"/>
      <w:r>
        <w:rPr>
          <w:rFonts w:eastAsia="Times New Roman" w:hint="eastAsia"/>
          <w:lang w:eastAsia="zh-CN"/>
        </w:rPr>
        <w:t>PSCell</w:t>
      </w:r>
      <w:proofErr w:type="spellEnd"/>
      <w:r>
        <w:rPr>
          <w:rFonts w:eastAsia="Times New Roman" w:hint="eastAsia"/>
          <w:lang w:eastAsia="zh-CN"/>
        </w:rPr>
        <w:t xml:space="preserve"> is configured. </w:t>
      </w:r>
    </w:p>
    <w:p w14:paraId="7517BB36" w14:textId="77777777" w:rsidR="0038572B" w:rsidRDefault="0038572B" w:rsidP="0018194E">
      <w:pPr>
        <w:pStyle w:val="ListParagraph"/>
        <w:numPr>
          <w:ilvl w:val="0"/>
          <w:numId w:val="15"/>
        </w:numPr>
        <w:adjustRightInd/>
        <w:textAlignment w:val="auto"/>
        <w:rPr>
          <w:rFonts w:eastAsia="Times New Roman" w:hint="eastAsia"/>
          <w:lang w:eastAsia="zh-CN"/>
        </w:rPr>
      </w:pPr>
      <w:r>
        <w:rPr>
          <w:rFonts w:eastAsia="Times New Roman" w:hint="eastAsia"/>
          <w:lang w:eastAsia="zh-CN"/>
        </w:rPr>
        <w:t>Below alternatives can be considered in the discussion (other alternatives are not precluded)</w:t>
      </w:r>
      <w:r>
        <w:rPr>
          <w:rFonts w:eastAsia="Times New Roman" w:hint="eastAsia"/>
          <w:lang w:eastAsia="ja-JP"/>
        </w:rPr>
        <w:t xml:space="preserve"> </w:t>
      </w:r>
    </w:p>
    <w:p w14:paraId="2A76004D" w14:textId="77777777" w:rsidR="0038572B" w:rsidRDefault="0038572B" w:rsidP="0018194E">
      <w:pPr>
        <w:pStyle w:val="ListParagraph"/>
        <w:numPr>
          <w:ilvl w:val="1"/>
          <w:numId w:val="15"/>
        </w:numPr>
        <w:adjustRightInd/>
        <w:textAlignment w:val="auto"/>
        <w:rPr>
          <w:rFonts w:eastAsia="Times New Roman" w:hint="eastAsia"/>
          <w:lang w:eastAsia="zh-CN"/>
        </w:rPr>
      </w:pPr>
      <w:r>
        <w:rPr>
          <w:rFonts w:eastAsia="Times New Roman" w:hint="eastAsia"/>
          <w:lang w:eastAsia="zh-CN"/>
        </w:rPr>
        <w:t xml:space="preserve">Alt 1: </w:t>
      </w:r>
      <w:r>
        <w:rPr>
          <w:rFonts w:eastAsia="Times New Roman" w:hint="eastAsia"/>
          <w:strike/>
          <w:color w:val="FF0000"/>
          <w:lang w:eastAsia="zh-CN"/>
        </w:rPr>
        <w:t xml:space="preserve">When CCS from </w:t>
      </w:r>
      <w:proofErr w:type="spellStart"/>
      <w:r>
        <w:rPr>
          <w:rFonts w:eastAsia="Times New Roman" w:hint="eastAsia"/>
          <w:strike/>
          <w:color w:val="FF0000"/>
          <w:lang w:eastAsia="zh-CN"/>
        </w:rPr>
        <w:t>sSCell</w:t>
      </w:r>
      <w:proofErr w:type="spellEnd"/>
      <w:r>
        <w:rPr>
          <w:rFonts w:eastAsia="Times New Roman" w:hint="eastAsia"/>
          <w:strike/>
          <w:color w:val="FF0000"/>
          <w:lang w:eastAsia="zh-CN"/>
        </w:rPr>
        <w:t xml:space="preserve"> to </w:t>
      </w:r>
      <w:proofErr w:type="spellStart"/>
      <w:r>
        <w:rPr>
          <w:rFonts w:eastAsia="Times New Roman" w:hint="eastAsia"/>
          <w:strike/>
          <w:color w:val="FF0000"/>
          <w:lang w:eastAsia="zh-CN"/>
        </w:rPr>
        <w:t>PCell</w:t>
      </w:r>
      <w:proofErr w:type="spellEnd"/>
      <w:r>
        <w:rPr>
          <w:rFonts w:eastAsia="Times New Roman" w:hint="eastAsia"/>
          <w:strike/>
          <w:color w:val="FF0000"/>
          <w:lang w:eastAsia="zh-CN"/>
        </w:rPr>
        <w:t>/</w:t>
      </w:r>
      <w:proofErr w:type="spellStart"/>
      <w:r>
        <w:rPr>
          <w:rFonts w:eastAsia="Times New Roman" w:hint="eastAsia"/>
          <w:strike/>
          <w:color w:val="FF0000"/>
          <w:lang w:eastAsia="zh-CN"/>
        </w:rPr>
        <w:t>PSCell</w:t>
      </w:r>
      <w:proofErr w:type="spellEnd"/>
      <w:r>
        <w:rPr>
          <w:rFonts w:eastAsia="Times New Roman" w:hint="eastAsia"/>
          <w:strike/>
          <w:color w:val="FF0000"/>
          <w:lang w:eastAsia="zh-CN"/>
        </w:rPr>
        <w:t xml:space="preserve"> is configured,</w:t>
      </w:r>
      <w:r>
        <w:rPr>
          <w:rFonts w:eastAsia="Times New Roman" w:hint="eastAsia"/>
          <w:color w:val="FF0000"/>
          <w:lang w:eastAsia="zh-CN"/>
        </w:rPr>
        <w:t xml:space="preserve"> </w:t>
      </w:r>
      <w:r>
        <w:rPr>
          <w:rFonts w:eastAsia="Times New Roman" w:hint="eastAsia"/>
          <w:lang w:eastAsia="zh-CN"/>
        </w:rPr>
        <w:t xml:space="preserve">UE cannot be configured to monitor DCI formats 0_1,1_1,0_2,1_2 on </w:t>
      </w:r>
      <w:proofErr w:type="spellStart"/>
      <w:r>
        <w:rPr>
          <w:rFonts w:eastAsia="Times New Roman" w:hint="eastAsia"/>
          <w:lang w:eastAsia="zh-CN"/>
        </w:rPr>
        <w:t>PCell</w:t>
      </w:r>
      <w:proofErr w:type="spellEnd"/>
      <w:r>
        <w:rPr>
          <w:rFonts w:eastAsia="Times New Roman" w:hint="eastAsia"/>
          <w:lang w:eastAsia="zh-CN"/>
        </w:rPr>
        <w:t>/</w:t>
      </w:r>
      <w:proofErr w:type="spellStart"/>
      <w:r>
        <w:rPr>
          <w:rFonts w:eastAsia="Times New Roman" w:hint="eastAsia"/>
          <w:lang w:eastAsia="zh-CN"/>
        </w:rPr>
        <w:t>PSCell</w:t>
      </w:r>
      <w:proofErr w:type="spellEnd"/>
      <w:r>
        <w:rPr>
          <w:rFonts w:eastAsia="Times New Roman" w:hint="eastAsia"/>
          <w:lang w:eastAsia="zh-CN"/>
        </w:rPr>
        <w:t xml:space="preserve"> USS set(s), and can be configured to monitor them only on the </w:t>
      </w:r>
      <w:proofErr w:type="spellStart"/>
      <w:r>
        <w:rPr>
          <w:rFonts w:eastAsia="Times New Roman" w:hint="eastAsia"/>
          <w:lang w:eastAsia="zh-CN"/>
        </w:rPr>
        <w:t>sSCell</w:t>
      </w:r>
      <w:proofErr w:type="spellEnd"/>
      <w:r>
        <w:rPr>
          <w:rFonts w:eastAsia="Times New Roman" w:hint="eastAsia"/>
          <w:lang w:eastAsia="zh-CN"/>
        </w:rPr>
        <w:t xml:space="preserve"> USS set(s)</w:t>
      </w:r>
    </w:p>
    <w:p w14:paraId="0BF66337" w14:textId="77777777" w:rsidR="0038572B" w:rsidRDefault="0038572B" w:rsidP="0018194E">
      <w:pPr>
        <w:pStyle w:val="ListParagraph"/>
        <w:numPr>
          <w:ilvl w:val="1"/>
          <w:numId w:val="15"/>
        </w:numPr>
        <w:adjustRightInd/>
        <w:textAlignment w:val="auto"/>
        <w:rPr>
          <w:rFonts w:eastAsia="Times New Roman" w:hint="eastAsia"/>
          <w:lang w:eastAsia="zh-CN"/>
        </w:rPr>
      </w:pPr>
      <w:r>
        <w:rPr>
          <w:rFonts w:eastAsia="Times New Roman" w:hint="eastAsia"/>
          <w:lang w:eastAsia="zh-CN"/>
        </w:rPr>
        <w:t xml:space="preserve">Alt 2: </w:t>
      </w:r>
      <w:r>
        <w:rPr>
          <w:rFonts w:eastAsia="Times New Roman" w:hint="eastAsia"/>
          <w:strike/>
          <w:color w:val="FF0000"/>
          <w:lang w:eastAsia="zh-CN"/>
        </w:rPr>
        <w:t xml:space="preserve">When CCS from </w:t>
      </w:r>
      <w:proofErr w:type="spellStart"/>
      <w:r>
        <w:rPr>
          <w:rFonts w:eastAsia="Times New Roman" w:hint="eastAsia"/>
          <w:strike/>
          <w:color w:val="FF0000"/>
          <w:lang w:eastAsia="zh-CN"/>
        </w:rPr>
        <w:t>sSCell</w:t>
      </w:r>
      <w:proofErr w:type="spellEnd"/>
      <w:r>
        <w:rPr>
          <w:rFonts w:eastAsia="Times New Roman" w:hint="eastAsia"/>
          <w:strike/>
          <w:color w:val="FF0000"/>
          <w:lang w:eastAsia="zh-CN"/>
        </w:rPr>
        <w:t xml:space="preserve"> to </w:t>
      </w:r>
      <w:proofErr w:type="spellStart"/>
      <w:r>
        <w:rPr>
          <w:rFonts w:eastAsia="Times New Roman" w:hint="eastAsia"/>
          <w:strike/>
          <w:color w:val="FF0000"/>
          <w:lang w:eastAsia="zh-CN"/>
        </w:rPr>
        <w:t>PCell</w:t>
      </w:r>
      <w:proofErr w:type="spellEnd"/>
      <w:r>
        <w:rPr>
          <w:rFonts w:eastAsia="Times New Roman" w:hint="eastAsia"/>
          <w:strike/>
          <w:color w:val="FF0000"/>
          <w:lang w:eastAsia="zh-CN"/>
        </w:rPr>
        <w:t>/</w:t>
      </w:r>
      <w:proofErr w:type="spellStart"/>
      <w:r>
        <w:rPr>
          <w:rFonts w:eastAsia="Times New Roman" w:hint="eastAsia"/>
          <w:strike/>
          <w:color w:val="FF0000"/>
          <w:lang w:eastAsia="zh-CN"/>
        </w:rPr>
        <w:t>PSCell</w:t>
      </w:r>
      <w:proofErr w:type="spellEnd"/>
      <w:r>
        <w:rPr>
          <w:rFonts w:eastAsia="Times New Roman" w:hint="eastAsia"/>
          <w:strike/>
          <w:color w:val="FF0000"/>
          <w:lang w:eastAsia="zh-CN"/>
        </w:rPr>
        <w:t xml:space="preserve"> is configured,</w:t>
      </w:r>
      <w:r>
        <w:rPr>
          <w:rFonts w:eastAsia="Times New Roman" w:hint="eastAsia"/>
          <w:color w:val="FF0000"/>
          <w:lang w:eastAsia="zh-CN"/>
        </w:rPr>
        <w:t xml:space="preserve"> </w:t>
      </w:r>
      <w:r>
        <w:rPr>
          <w:rFonts w:eastAsia="Times New Roman" w:hint="eastAsia"/>
          <w:lang w:eastAsia="zh-CN"/>
        </w:rPr>
        <w:t xml:space="preserve">UE can be configured to monitor DCI formats 0_1/1_1/0_2/1_2 on </w:t>
      </w:r>
      <w:proofErr w:type="spellStart"/>
      <w:r>
        <w:rPr>
          <w:rFonts w:eastAsia="Times New Roman" w:hint="eastAsia"/>
          <w:lang w:eastAsia="zh-CN"/>
        </w:rPr>
        <w:t>PCell</w:t>
      </w:r>
      <w:proofErr w:type="spellEnd"/>
      <w:r>
        <w:rPr>
          <w:rFonts w:eastAsia="Times New Roman" w:hint="eastAsia"/>
          <w:lang w:eastAsia="zh-CN"/>
        </w:rPr>
        <w:t>/</w:t>
      </w:r>
      <w:proofErr w:type="spellStart"/>
      <w:r>
        <w:rPr>
          <w:rFonts w:eastAsia="Times New Roman" w:hint="eastAsia"/>
          <w:lang w:eastAsia="zh-CN"/>
        </w:rPr>
        <w:t>PSCell</w:t>
      </w:r>
      <w:proofErr w:type="spellEnd"/>
      <w:r>
        <w:rPr>
          <w:rFonts w:eastAsia="Times New Roman" w:hint="eastAsia"/>
          <w:lang w:eastAsia="zh-CN"/>
        </w:rPr>
        <w:t xml:space="preserve"> USS set(s), and</w:t>
      </w:r>
      <w:r>
        <w:rPr>
          <w:rFonts w:eastAsia="Times New Roman" w:hint="eastAsia"/>
          <w:color w:val="FF0000"/>
          <w:lang w:eastAsia="zh-CN"/>
        </w:rPr>
        <w:t xml:space="preserve">/or </w:t>
      </w:r>
      <w:r>
        <w:rPr>
          <w:rFonts w:eastAsia="Times New Roman" w:hint="eastAsia"/>
          <w:lang w:eastAsia="zh-CN"/>
        </w:rPr>
        <w:t xml:space="preserve">on </w:t>
      </w:r>
      <w:proofErr w:type="spellStart"/>
      <w:r>
        <w:rPr>
          <w:rFonts w:eastAsia="Times New Roman" w:hint="eastAsia"/>
          <w:lang w:eastAsia="zh-CN"/>
        </w:rPr>
        <w:t>sSCell</w:t>
      </w:r>
      <w:proofErr w:type="spellEnd"/>
      <w:r>
        <w:rPr>
          <w:rFonts w:eastAsia="Times New Roman" w:hint="eastAsia"/>
          <w:lang w:eastAsia="zh-CN"/>
        </w:rPr>
        <w:t xml:space="preserve"> USS set(s). The PDCCH monitoring is based on following alternatives (other alternatives are not precluded)</w:t>
      </w:r>
    </w:p>
    <w:p w14:paraId="0648F546" w14:textId="77777777" w:rsidR="0038572B" w:rsidRDefault="0038572B" w:rsidP="0018194E">
      <w:pPr>
        <w:pStyle w:val="ListParagraph"/>
        <w:numPr>
          <w:ilvl w:val="2"/>
          <w:numId w:val="15"/>
        </w:numPr>
        <w:adjustRightInd/>
        <w:ind w:left="2160"/>
        <w:textAlignment w:val="auto"/>
        <w:rPr>
          <w:rFonts w:eastAsiaTheme="minorHAnsi" w:hint="eastAsia"/>
          <w:lang w:eastAsia="zh-CN"/>
        </w:rPr>
      </w:pPr>
      <w:r>
        <w:rPr>
          <w:rFonts w:hint="eastAsia"/>
          <w:lang w:eastAsia="zh-CN"/>
        </w:rPr>
        <w:t xml:space="preserve">Alt 2-1: </w:t>
      </w:r>
    </w:p>
    <w:p w14:paraId="37F62C10" w14:textId="77777777" w:rsidR="0038572B" w:rsidRDefault="0038572B" w:rsidP="0018194E">
      <w:pPr>
        <w:pStyle w:val="ListParagraph"/>
        <w:numPr>
          <w:ilvl w:val="3"/>
          <w:numId w:val="15"/>
        </w:numPr>
        <w:adjustRightInd/>
        <w:ind w:left="2880"/>
        <w:textAlignment w:val="auto"/>
        <w:rPr>
          <w:rFonts w:hint="eastAsia"/>
          <w:lang w:eastAsia="zh-CN"/>
        </w:rPr>
      </w:pPr>
      <w:r>
        <w:rPr>
          <w:rFonts w:hint="eastAsia"/>
          <w:lang w:eastAsia="zh-CN"/>
        </w:rPr>
        <w:t xml:space="preserve">UE can monitor DCI formats 0_1,1_1,0_2,1_2 on both </w:t>
      </w:r>
      <w:proofErr w:type="spellStart"/>
      <w:r>
        <w:rPr>
          <w:rFonts w:hint="eastAsia"/>
          <w:lang w:eastAsia="zh-CN"/>
        </w:rPr>
        <w:t>PCell</w:t>
      </w:r>
      <w:proofErr w:type="spellEnd"/>
      <w:r>
        <w:rPr>
          <w:rFonts w:hint="eastAsia"/>
          <w:lang w:eastAsia="zh-CN"/>
        </w:rPr>
        <w:t xml:space="preserve"> USS set(s) and </w:t>
      </w:r>
      <w:proofErr w:type="spellStart"/>
      <w:r>
        <w:rPr>
          <w:rFonts w:hint="eastAsia"/>
          <w:lang w:eastAsia="zh-CN"/>
        </w:rPr>
        <w:t>sSCell</w:t>
      </w:r>
      <w:proofErr w:type="spellEnd"/>
      <w:r>
        <w:rPr>
          <w:rFonts w:hint="eastAsia"/>
          <w:lang w:eastAsia="zh-CN"/>
        </w:rPr>
        <w:t xml:space="preserve"> USS sets simultaneously</w:t>
      </w:r>
    </w:p>
    <w:p w14:paraId="7A052D0A" w14:textId="77777777" w:rsidR="0038572B" w:rsidRDefault="0038572B" w:rsidP="0018194E">
      <w:pPr>
        <w:pStyle w:val="ListParagraph"/>
        <w:numPr>
          <w:ilvl w:val="4"/>
          <w:numId w:val="15"/>
        </w:numPr>
        <w:adjustRightInd/>
        <w:textAlignment w:val="auto"/>
        <w:rPr>
          <w:rFonts w:eastAsia="Times New Roman" w:hint="eastAsia"/>
          <w:color w:val="4472C4"/>
          <w:lang w:eastAsia="zh-CN"/>
        </w:rPr>
      </w:pPr>
      <w:r>
        <w:rPr>
          <w:rFonts w:eastAsia="Times New Roman" w:hint="eastAsia"/>
          <w:color w:val="4472C4"/>
          <w:lang w:eastAsia="zh-CN"/>
        </w:rPr>
        <w:t xml:space="preserve">FFS activation/deactivation of scheduling from </w:t>
      </w:r>
      <w:proofErr w:type="spellStart"/>
      <w:r>
        <w:rPr>
          <w:rFonts w:eastAsia="Times New Roman" w:hint="eastAsia"/>
          <w:color w:val="4472C4"/>
          <w:lang w:eastAsia="zh-CN"/>
        </w:rPr>
        <w:t>sSCell</w:t>
      </w:r>
      <w:proofErr w:type="spellEnd"/>
      <w:r>
        <w:rPr>
          <w:rFonts w:eastAsia="Times New Roman" w:hint="eastAsia"/>
          <w:color w:val="4472C4"/>
          <w:lang w:eastAsia="zh-CN"/>
        </w:rPr>
        <w:t xml:space="preserve"> to </w:t>
      </w:r>
      <w:proofErr w:type="spellStart"/>
      <w:r>
        <w:rPr>
          <w:rFonts w:eastAsia="Times New Roman" w:hint="eastAsia"/>
          <w:color w:val="4472C4"/>
          <w:lang w:eastAsia="zh-CN"/>
        </w:rPr>
        <w:t>PCell</w:t>
      </w:r>
      <w:proofErr w:type="spellEnd"/>
      <w:r>
        <w:rPr>
          <w:rFonts w:eastAsia="Times New Roman" w:hint="eastAsia"/>
          <w:color w:val="4472C4"/>
          <w:lang w:eastAsia="zh-CN"/>
        </w:rPr>
        <w:t>/</w:t>
      </w:r>
      <w:proofErr w:type="spellStart"/>
      <w:r>
        <w:rPr>
          <w:rFonts w:eastAsia="Times New Roman" w:hint="eastAsia"/>
          <w:color w:val="4472C4"/>
          <w:lang w:eastAsia="zh-CN"/>
        </w:rPr>
        <w:t>PSCell</w:t>
      </w:r>
      <w:proofErr w:type="spellEnd"/>
    </w:p>
    <w:p w14:paraId="339DC08F" w14:textId="77777777" w:rsidR="0038572B" w:rsidRDefault="0038572B" w:rsidP="0018194E">
      <w:pPr>
        <w:pStyle w:val="ListParagraph"/>
        <w:numPr>
          <w:ilvl w:val="2"/>
          <w:numId w:val="15"/>
        </w:numPr>
        <w:adjustRightInd/>
        <w:ind w:left="2160"/>
        <w:textAlignment w:val="auto"/>
        <w:rPr>
          <w:rFonts w:eastAsiaTheme="minorHAnsi" w:hint="eastAsia"/>
          <w:lang w:eastAsia="zh-CN"/>
        </w:rPr>
      </w:pPr>
      <w:r>
        <w:rPr>
          <w:rFonts w:hint="eastAsia"/>
          <w:lang w:eastAsia="zh-CN"/>
        </w:rPr>
        <w:t xml:space="preserve">Alt 2-2: </w:t>
      </w:r>
    </w:p>
    <w:p w14:paraId="45F10564" w14:textId="77777777" w:rsidR="0038572B" w:rsidRDefault="0038572B" w:rsidP="0018194E">
      <w:pPr>
        <w:pStyle w:val="ListParagraph"/>
        <w:numPr>
          <w:ilvl w:val="3"/>
          <w:numId w:val="15"/>
        </w:numPr>
        <w:adjustRightInd/>
        <w:ind w:left="2880"/>
        <w:textAlignment w:val="auto"/>
        <w:rPr>
          <w:rFonts w:hint="eastAsia"/>
          <w:lang w:eastAsia="zh-CN"/>
        </w:rPr>
      </w:pPr>
      <w:r>
        <w:rPr>
          <w:rFonts w:hint="eastAsia"/>
          <w:lang w:eastAsia="zh-CN"/>
        </w:rPr>
        <w:t xml:space="preserve">Dynamic switching of PDCCH monitoring of DCI formats 0_1,1_1,0_2,1_2 between monitoring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USS sets and monitoring on </w:t>
      </w:r>
      <w:proofErr w:type="spellStart"/>
      <w:r>
        <w:rPr>
          <w:rFonts w:hint="eastAsia"/>
          <w:lang w:eastAsia="zh-CN"/>
        </w:rPr>
        <w:t>sSCell</w:t>
      </w:r>
      <w:proofErr w:type="spellEnd"/>
      <w:r>
        <w:rPr>
          <w:rFonts w:hint="eastAsia"/>
          <w:lang w:eastAsia="zh-CN"/>
        </w:rPr>
        <w:t xml:space="preserve"> USS sets is supported</w:t>
      </w:r>
    </w:p>
    <w:p w14:paraId="4A68A631" w14:textId="77777777" w:rsidR="0038572B" w:rsidRDefault="0038572B" w:rsidP="0018194E">
      <w:pPr>
        <w:pStyle w:val="ListParagraph"/>
        <w:numPr>
          <w:ilvl w:val="4"/>
          <w:numId w:val="15"/>
        </w:numPr>
        <w:adjustRightInd/>
        <w:textAlignment w:val="auto"/>
        <w:rPr>
          <w:rFonts w:eastAsia="Times New Roman" w:hint="eastAsia"/>
          <w:lang w:eastAsia="zh-CN"/>
        </w:rPr>
      </w:pPr>
      <w:r>
        <w:rPr>
          <w:rFonts w:eastAsia="Times New Roman" w:hint="eastAsia"/>
          <w:lang w:eastAsia="zh-CN"/>
        </w:rPr>
        <w:t xml:space="preserve">FFS: Details of switching mechanism (e.g. based on SS group switching, based on BWP </w:t>
      </w:r>
      <w:proofErr w:type="gramStart"/>
      <w:r>
        <w:rPr>
          <w:rFonts w:eastAsia="Times New Roman" w:hint="eastAsia"/>
          <w:lang w:eastAsia="zh-CN"/>
        </w:rPr>
        <w:t>switching,…</w:t>
      </w:r>
      <w:proofErr w:type="gramEnd"/>
      <w:r>
        <w:rPr>
          <w:rFonts w:eastAsia="Times New Roman" w:hint="eastAsia"/>
          <w:lang w:eastAsia="zh-CN"/>
        </w:rPr>
        <w:t>)</w:t>
      </w:r>
    </w:p>
    <w:p w14:paraId="2BBC8FFA" w14:textId="77777777" w:rsidR="0038572B" w:rsidRDefault="0038572B" w:rsidP="0018194E">
      <w:pPr>
        <w:pStyle w:val="ListParagraph"/>
        <w:numPr>
          <w:ilvl w:val="3"/>
          <w:numId w:val="15"/>
        </w:numPr>
        <w:adjustRightInd/>
        <w:ind w:left="2880"/>
        <w:textAlignment w:val="auto"/>
        <w:rPr>
          <w:rFonts w:eastAsiaTheme="minorHAnsi" w:hint="eastAsia"/>
          <w:lang w:eastAsia="zh-CN"/>
        </w:rPr>
      </w:pPr>
      <w:r>
        <w:rPr>
          <w:rFonts w:hint="eastAsia"/>
          <w:lang w:eastAsia="zh-CN"/>
        </w:rPr>
        <w:t xml:space="preserve">UE does not monitor DCI formats 0_1,1_1,0_2,1_2 on both </w:t>
      </w:r>
      <w:proofErr w:type="spellStart"/>
      <w:r>
        <w:rPr>
          <w:rFonts w:hint="eastAsia"/>
          <w:lang w:eastAsia="zh-CN"/>
        </w:rPr>
        <w:t>PCell</w:t>
      </w:r>
      <w:proofErr w:type="spellEnd"/>
      <w:r>
        <w:rPr>
          <w:rFonts w:hint="eastAsia"/>
          <w:lang w:eastAsia="zh-CN"/>
        </w:rPr>
        <w:t xml:space="preserve"> USS set(s) and </w:t>
      </w:r>
      <w:proofErr w:type="spellStart"/>
      <w:r>
        <w:rPr>
          <w:rFonts w:hint="eastAsia"/>
          <w:lang w:eastAsia="zh-CN"/>
        </w:rPr>
        <w:t>sSCell</w:t>
      </w:r>
      <w:proofErr w:type="spellEnd"/>
      <w:r>
        <w:rPr>
          <w:rFonts w:hint="eastAsia"/>
          <w:lang w:eastAsia="zh-CN"/>
        </w:rPr>
        <w:t xml:space="preserve"> USS sets simultaneously</w:t>
      </w:r>
    </w:p>
    <w:p w14:paraId="7BEC2C0E" w14:textId="77777777" w:rsidR="0038572B" w:rsidRDefault="0038572B" w:rsidP="0018194E">
      <w:pPr>
        <w:pStyle w:val="ListParagraph"/>
        <w:numPr>
          <w:ilvl w:val="2"/>
          <w:numId w:val="15"/>
        </w:numPr>
        <w:adjustRightInd/>
        <w:ind w:left="2160"/>
        <w:textAlignment w:val="auto"/>
        <w:rPr>
          <w:rFonts w:hint="eastAsia"/>
          <w:lang w:eastAsia="zh-CN"/>
        </w:rPr>
      </w:pPr>
      <w:r>
        <w:rPr>
          <w:rFonts w:hint="eastAsia"/>
          <w:lang w:eastAsia="zh-CN"/>
        </w:rPr>
        <w:t xml:space="preserve">Alt 2-3: </w:t>
      </w:r>
    </w:p>
    <w:p w14:paraId="2E6304CE" w14:textId="77777777" w:rsidR="0038572B" w:rsidRDefault="0038572B" w:rsidP="0018194E">
      <w:pPr>
        <w:pStyle w:val="ListParagraph"/>
        <w:numPr>
          <w:ilvl w:val="3"/>
          <w:numId w:val="15"/>
        </w:numPr>
        <w:adjustRightInd/>
        <w:ind w:left="2880"/>
        <w:textAlignment w:val="auto"/>
        <w:rPr>
          <w:rFonts w:hint="eastAsia"/>
          <w:lang w:eastAsia="zh-CN"/>
        </w:rPr>
      </w:pPr>
      <w:r>
        <w:rPr>
          <w:rFonts w:hint="eastAsia"/>
          <w:lang w:eastAsia="zh-CN"/>
        </w:rPr>
        <w:t xml:space="preserve">UE does not monitor the same DCI format on both </w:t>
      </w:r>
      <w:proofErr w:type="spellStart"/>
      <w:r>
        <w:rPr>
          <w:rFonts w:hint="eastAsia"/>
          <w:lang w:eastAsia="zh-CN"/>
        </w:rPr>
        <w:t>PCell</w:t>
      </w:r>
      <w:proofErr w:type="spellEnd"/>
      <w:r>
        <w:rPr>
          <w:rFonts w:hint="eastAsia"/>
          <w:lang w:eastAsia="zh-CN"/>
        </w:rPr>
        <w:t xml:space="preserve"> USS set(s) and </w:t>
      </w:r>
      <w:proofErr w:type="spellStart"/>
      <w:r>
        <w:rPr>
          <w:rFonts w:hint="eastAsia"/>
          <w:lang w:eastAsia="zh-CN"/>
        </w:rPr>
        <w:t>sSCell</w:t>
      </w:r>
      <w:proofErr w:type="spellEnd"/>
      <w:r>
        <w:rPr>
          <w:rFonts w:hint="eastAsia"/>
          <w:lang w:eastAsia="zh-CN"/>
        </w:rPr>
        <w:t xml:space="preserve"> USS sets simultaneously. UE can monitor some DCI formats on </w:t>
      </w:r>
      <w:proofErr w:type="spellStart"/>
      <w:r>
        <w:rPr>
          <w:rFonts w:hint="eastAsia"/>
          <w:lang w:eastAsia="zh-CN"/>
        </w:rPr>
        <w:t>sSCell</w:t>
      </w:r>
      <w:proofErr w:type="spellEnd"/>
      <w:r>
        <w:rPr>
          <w:rFonts w:hint="eastAsia"/>
          <w:lang w:eastAsia="zh-CN"/>
        </w:rPr>
        <w:t xml:space="preserve"> USS sets and other DCI formats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USS sets simultaneously</w:t>
      </w:r>
    </w:p>
    <w:p w14:paraId="27BC2615" w14:textId="77777777" w:rsidR="0038572B" w:rsidRDefault="0038572B" w:rsidP="0018194E">
      <w:pPr>
        <w:pStyle w:val="ListParagraph"/>
        <w:numPr>
          <w:ilvl w:val="0"/>
          <w:numId w:val="15"/>
        </w:numPr>
        <w:adjustRightInd/>
        <w:textAlignment w:val="auto"/>
        <w:rPr>
          <w:rFonts w:eastAsia="Times New Roman" w:hint="eastAsia"/>
          <w:lang w:eastAsia="zh-CN"/>
        </w:rPr>
      </w:pPr>
      <w:r>
        <w:rPr>
          <w:rFonts w:eastAsia="Times New Roman" w:hint="eastAsia"/>
          <w:lang w:eastAsia="zh-CN"/>
        </w:rPr>
        <w:t>FFS following aspects</w:t>
      </w:r>
      <w:r>
        <w:rPr>
          <w:rFonts w:eastAsia="Times New Roman" w:hint="eastAsia"/>
          <w:lang w:eastAsia="ja-JP"/>
        </w:rPr>
        <w:t xml:space="preserve"> </w:t>
      </w:r>
    </w:p>
    <w:p w14:paraId="780DC5E6" w14:textId="77777777" w:rsidR="0038572B" w:rsidRDefault="0038572B" w:rsidP="0018194E">
      <w:pPr>
        <w:pStyle w:val="ListParagraph"/>
        <w:numPr>
          <w:ilvl w:val="1"/>
          <w:numId w:val="15"/>
        </w:numPr>
        <w:adjustRightInd/>
        <w:textAlignment w:val="auto"/>
        <w:rPr>
          <w:rFonts w:eastAsia="Times New Roman" w:hint="eastAsia"/>
          <w:lang w:eastAsia="zh-CN"/>
        </w:rPr>
      </w:pPr>
      <w:r>
        <w:rPr>
          <w:rFonts w:eastAsia="Times New Roman" w:hint="eastAsia"/>
          <w:lang w:eastAsia="zh-CN"/>
        </w:rPr>
        <w:t xml:space="preserve">Impact of </w:t>
      </w:r>
      <w:proofErr w:type="spellStart"/>
      <w:r>
        <w:rPr>
          <w:rFonts w:eastAsia="Times New Roman" w:hint="eastAsia"/>
          <w:lang w:eastAsia="zh-CN"/>
        </w:rPr>
        <w:t>sSCell</w:t>
      </w:r>
      <w:proofErr w:type="spellEnd"/>
      <w:r>
        <w:rPr>
          <w:rFonts w:eastAsia="Times New Roman" w:hint="eastAsia"/>
          <w:lang w:eastAsia="zh-CN"/>
        </w:rPr>
        <w:t xml:space="preserve"> activation/deactivation and </w:t>
      </w:r>
      <w:proofErr w:type="spellStart"/>
      <w:r>
        <w:rPr>
          <w:rFonts w:eastAsia="Times New Roman" w:hint="eastAsia"/>
          <w:lang w:eastAsia="zh-CN"/>
        </w:rPr>
        <w:t>sSCell</w:t>
      </w:r>
      <w:proofErr w:type="spellEnd"/>
      <w:r>
        <w:rPr>
          <w:rFonts w:eastAsia="Times New Roman" w:hint="eastAsia"/>
          <w:lang w:eastAsia="zh-CN"/>
        </w:rPr>
        <w:t xml:space="preserve"> dormancy</w:t>
      </w:r>
    </w:p>
    <w:p w14:paraId="436DF354" w14:textId="77777777" w:rsidR="0038572B" w:rsidRDefault="0038572B" w:rsidP="0018194E">
      <w:pPr>
        <w:pStyle w:val="ListParagraph"/>
        <w:numPr>
          <w:ilvl w:val="1"/>
          <w:numId w:val="15"/>
        </w:numPr>
        <w:adjustRightInd/>
        <w:textAlignment w:val="auto"/>
        <w:rPr>
          <w:rFonts w:eastAsia="Times New Roman" w:hint="eastAsia"/>
          <w:color w:val="FF0000"/>
          <w:lang w:eastAsia="zh-CN"/>
        </w:rPr>
      </w:pPr>
      <w:r>
        <w:rPr>
          <w:rFonts w:eastAsia="Times New Roman" w:hint="eastAsia"/>
          <w:lang w:eastAsia="zh-CN"/>
        </w:rPr>
        <w:lastRenderedPageBreak/>
        <w:t xml:space="preserve">Impact on BD/CCE limit handling </w:t>
      </w:r>
      <w:r>
        <w:rPr>
          <w:rFonts w:eastAsia="Times New Roman" w:hint="eastAsia"/>
          <w:color w:val="FF0000"/>
          <w:lang w:eastAsia="zh-CN"/>
        </w:rPr>
        <w:t xml:space="preserve">including considering PDCCH monitoring on CSS sets and PDCCH monitoring of ‘DCI formats 0_0, 1_0 scheduling PUSCH/PDSCH on </w:t>
      </w:r>
      <w:proofErr w:type="spellStart"/>
      <w:r>
        <w:rPr>
          <w:rFonts w:eastAsia="Times New Roman" w:hint="eastAsia"/>
          <w:color w:val="FF0000"/>
          <w:lang w:eastAsia="zh-CN"/>
        </w:rPr>
        <w:t>PCell</w:t>
      </w:r>
      <w:proofErr w:type="spellEnd"/>
      <w:r>
        <w:rPr>
          <w:rFonts w:eastAsia="Times New Roman" w:hint="eastAsia"/>
          <w:color w:val="FF0000"/>
          <w:lang w:eastAsia="zh-CN"/>
        </w:rPr>
        <w:t>/</w:t>
      </w:r>
      <w:proofErr w:type="spellStart"/>
      <w:r>
        <w:rPr>
          <w:rFonts w:eastAsia="Times New Roman" w:hint="eastAsia"/>
          <w:color w:val="FF0000"/>
          <w:lang w:eastAsia="zh-CN"/>
        </w:rPr>
        <w:t>PSCell</w:t>
      </w:r>
      <w:proofErr w:type="spellEnd"/>
      <w:r>
        <w:rPr>
          <w:rFonts w:eastAsia="Times New Roman" w:hint="eastAsia"/>
          <w:color w:val="FF0000"/>
          <w:lang w:eastAsia="zh-CN"/>
        </w:rPr>
        <w:t>’</w:t>
      </w:r>
    </w:p>
    <w:p w14:paraId="6C1CB135" w14:textId="77777777" w:rsidR="0038572B" w:rsidRDefault="0038572B" w:rsidP="0018194E">
      <w:pPr>
        <w:pStyle w:val="ListParagraph"/>
        <w:numPr>
          <w:ilvl w:val="1"/>
          <w:numId w:val="15"/>
        </w:numPr>
        <w:adjustRightInd/>
        <w:textAlignment w:val="auto"/>
        <w:rPr>
          <w:rFonts w:eastAsia="Times New Roman" w:hint="eastAsia"/>
          <w:color w:val="FF0000"/>
          <w:lang w:eastAsia="zh-CN"/>
        </w:rPr>
      </w:pPr>
      <w:r>
        <w:rPr>
          <w:rFonts w:eastAsia="Times New Roman" w:hint="eastAsia"/>
          <w:color w:val="FF0000"/>
          <w:lang w:eastAsia="zh-CN"/>
        </w:rPr>
        <w:t xml:space="preserve">Whether PDCCH overbooking on </w:t>
      </w:r>
      <w:proofErr w:type="spellStart"/>
      <w:r>
        <w:rPr>
          <w:rFonts w:eastAsia="Times New Roman" w:hint="eastAsia"/>
          <w:color w:val="FF0000"/>
          <w:lang w:eastAsia="zh-CN"/>
        </w:rPr>
        <w:t>sSCell</w:t>
      </w:r>
      <w:proofErr w:type="spellEnd"/>
      <w:r>
        <w:rPr>
          <w:rFonts w:eastAsia="Times New Roman" w:hint="eastAsia"/>
          <w:color w:val="FF0000"/>
          <w:lang w:eastAsia="zh-CN"/>
        </w:rPr>
        <w:t xml:space="preserve"> is supported or not supported </w:t>
      </w:r>
      <w:r>
        <w:rPr>
          <w:rFonts w:eastAsia="Times New Roman" w:hint="eastAsia"/>
          <w:color w:val="4472C4"/>
          <w:lang w:eastAsia="zh-CN"/>
        </w:rPr>
        <w:t xml:space="preserve">and impact (if any) on overbooking handling on </w:t>
      </w:r>
      <w:proofErr w:type="spellStart"/>
      <w:r>
        <w:rPr>
          <w:rFonts w:eastAsia="Times New Roman" w:hint="eastAsia"/>
          <w:color w:val="4472C4"/>
          <w:lang w:eastAsia="zh-CN"/>
        </w:rPr>
        <w:t>PCell</w:t>
      </w:r>
      <w:proofErr w:type="spellEnd"/>
      <w:r>
        <w:rPr>
          <w:rFonts w:eastAsia="Times New Roman" w:hint="eastAsia"/>
          <w:color w:val="4472C4"/>
          <w:lang w:eastAsia="zh-CN"/>
        </w:rPr>
        <w:t>/</w:t>
      </w:r>
      <w:proofErr w:type="spellStart"/>
      <w:r>
        <w:rPr>
          <w:rFonts w:eastAsia="Times New Roman" w:hint="eastAsia"/>
          <w:color w:val="4472C4"/>
          <w:lang w:eastAsia="zh-CN"/>
        </w:rPr>
        <w:t>PSCell</w:t>
      </w:r>
      <w:proofErr w:type="spellEnd"/>
      <w:r>
        <w:rPr>
          <w:rFonts w:eastAsia="Times New Roman" w:hint="eastAsia"/>
          <w:color w:val="4472C4"/>
          <w:lang w:eastAsia="zh-CN"/>
        </w:rPr>
        <w:t xml:space="preserve"> </w:t>
      </w:r>
    </w:p>
    <w:p w14:paraId="23C73A56" w14:textId="77777777" w:rsidR="0038572B" w:rsidRDefault="0038572B" w:rsidP="0018194E">
      <w:pPr>
        <w:pStyle w:val="ListParagraph"/>
        <w:numPr>
          <w:ilvl w:val="1"/>
          <w:numId w:val="15"/>
        </w:numPr>
        <w:adjustRightInd/>
        <w:textAlignment w:val="auto"/>
        <w:rPr>
          <w:rFonts w:eastAsia="Times New Roman" w:hint="eastAsia"/>
          <w:color w:val="FF0000"/>
          <w:lang w:eastAsia="zh-CN"/>
        </w:rPr>
      </w:pPr>
      <w:r>
        <w:rPr>
          <w:rFonts w:eastAsia="Times New Roman" w:hint="eastAsia"/>
          <w:color w:val="FF0000"/>
          <w:lang w:eastAsia="zh-CN"/>
        </w:rPr>
        <w:t xml:space="preserve">Impact from different numerologies between PDCCH on the </w:t>
      </w:r>
      <w:proofErr w:type="spellStart"/>
      <w:r>
        <w:rPr>
          <w:rFonts w:eastAsia="Times New Roman" w:hint="eastAsia"/>
          <w:color w:val="FF0000"/>
          <w:lang w:eastAsia="zh-CN"/>
        </w:rPr>
        <w:t>PCell</w:t>
      </w:r>
      <w:proofErr w:type="spellEnd"/>
      <w:r>
        <w:rPr>
          <w:rFonts w:eastAsia="Times New Roman" w:hint="eastAsia"/>
          <w:color w:val="FF0000"/>
          <w:lang w:eastAsia="zh-CN"/>
        </w:rPr>
        <w:t>/</w:t>
      </w:r>
      <w:proofErr w:type="spellStart"/>
      <w:r>
        <w:rPr>
          <w:rFonts w:eastAsia="Times New Roman" w:hint="eastAsia"/>
          <w:color w:val="FF0000"/>
          <w:lang w:eastAsia="zh-CN"/>
        </w:rPr>
        <w:t>PSCell</w:t>
      </w:r>
      <w:proofErr w:type="spellEnd"/>
      <w:r>
        <w:rPr>
          <w:rFonts w:eastAsia="Times New Roman" w:hint="eastAsia"/>
          <w:color w:val="FF0000"/>
          <w:lang w:eastAsia="zh-CN"/>
        </w:rPr>
        <w:t xml:space="preserve"> and that on the </w:t>
      </w:r>
      <w:proofErr w:type="spellStart"/>
      <w:r>
        <w:rPr>
          <w:rFonts w:eastAsia="Times New Roman" w:hint="eastAsia"/>
          <w:color w:val="FF0000"/>
          <w:lang w:eastAsia="zh-CN"/>
        </w:rPr>
        <w:t>sSCell</w:t>
      </w:r>
      <w:proofErr w:type="spellEnd"/>
    </w:p>
    <w:p w14:paraId="46FD510D" w14:textId="474C1C51" w:rsidR="0038572B" w:rsidRPr="0038572B" w:rsidRDefault="0038572B" w:rsidP="00E26324">
      <w:pPr>
        <w:rPr>
          <w:lang w:eastAsia="zh-CN"/>
        </w:rPr>
      </w:pPr>
    </w:p>
    <w:p w14:paraId="05EF833D" w14:textId="6702F492" w:rsidR="0038572B" w:rsidRDefault="0038572B" w:rsidP="0038572B">
      <w:pPr>
        <w:rPr>
          <w:lang w:eastAsia="zh-CN"/>
        </w:rPr>
      </w:pPr>
      <w:r>
        <w:rPr>
          <w:lang w:eastAsia="zh-CN"/>
        </w:rPr>
        <w:t xml:space="preserve">Further updates to 6v3 below based on discussion on </w:t>
      </w:r>
      <w:r w:rsidRPr="0038572B">
        <w:rPr>
          <w:lang w:eastAsia="zh-CN"/>
        </w:rPr>
        <w:t>[103-e-NR-DSS-01]</w:t>
      </w:r>
      <w:r>
        <w:rPr>
          <w:lang w:eastAsia="zh-CN"/>
        </w:rPr>
        <w:t xml:space="preserve"> email thread</w:t>
      </w:r>
    </w:p>
    <w:p w14:paraId="4E18ED1E" w14:textId="0E3385EB" w:rsidR="0038572B" w:rsidRPr="0038572B" w:rsidRDefault="0038572B" w:rsidP="0038572B">
      <w:pPr>
        <w:pStyle w:val="Heading4"/>
      </w:pPr>
      <w:r w:rsidRPr="0038572B">
        <w:t>Proposal 6v</w:t>
      </w:r>
      <w:r>
        <w:t>4</w:t>
      </w:r>
    </w:p>
    <w:p w14:paraId="71DBDD23" w14:textId="77777777" w:rsidR="0038572B" w:rsidRDefault="0038572B" w:rsidP="0018194E">
      <w:pPr>
        <w:pStyle w:val="ListParagraph"/>
        <w:numPr>
          <w:ilvl w:val="0"/>
          <w:numId w:val="16"/>
        </w:numPr>
        <w:adjustRightInd/>
        <w:textAlignment w:val="auto"/>
        <w:rPr>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w:t>
      </w:r>
    </w:p>
    <w:p w14:paraId="1ABF897F" w14:textId="77777777" w:rsidR="0038572B" w:rsidRDefault="0038572B" w:rsidP="0018194E">
      <w:pPr>
        <w:pStyle w:val="ListParagraph"/>
        <w:numPr>
          <w:ilvl w:val="0"/>
          <w:numId w:val="16"/>
        </w:numPr>
        <w:adjustRightInd/>
        <w:textAlignment w:val="auto"/>
        <w:rPr>
          <w:lang w:eastAsia="zh-CN"/>
        </w:rPr>
      </w:pPr>
      <w:r>
        <w:rPr>
          <w:lang w:eastAsia="zh-CN"/>
        </w:rPr>
        <w:t>Below alternatives can be considered in the discussion (other alternatives are not precluded)</w:t>
      </w:r>
    </w:p>
    <w:p w14:paraId="410A8868" w14:textId="77777777" w:rsidR="0038572B" w:rsidRDefault="0038572B" w:rsidP="0018194E">
      <w:pPr>
        <w:pStyle w:val="ListParagraph"/>
        <w:numPr>
          <w:ilvl w:val="1"/>
          <w:numId w:val="16"/>
        </w:numPr>
        <w:adjustRightInd/>
        <w:textAlignment w:val="auto"/>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cannot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p>
    <w:p w14:paraId="4C1FCB42" w14:textId="77777777" w:rsidR="0038572B" w:rsidRDefault="0038572B" w:rsidP="0018194E">
      <w:pPr>
        <w:pStyle w:val="ListParagraph"/>
        <w:numPr>
          <w:ilvl w:val="1"/>
          <w:numId w:val="16"/>
        </w:numPr>
        <w:adjustRightInd/>
        <w:textAlignment w:val="auto"/>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7AC575C5" w14:textId="77777777" w:rsidR="0038572B" w:rsidRDefault="0038572B" w:rsidP="0018194E">
      <w:pPr>
        <w:pStyle w:val="ListParagraph"/>
        <w:numPr>
          <w:ilvl w:val="2"/>
          <w:numId w:val="16"/>
        </w:numPr>
        <w:adjustRightInd/>
        <w:textAlignment w:val="auto"/>
        <w:rPr>
          <w:lang w:eastAsia="zh-CN"/>
        </w:rPr>
      </w:pPr>
      <w:r>
        <w:rPr>
          <w:lang w:eastAsia="zh-CN"/>
        </w:rPr>
        <w:t xml:space="preserve">Alt 2-1: </w:t>
      </w:r>
    </w:p>
    <w:p w14:paraId="0443FBC2" w14:textId="77777777" w:rsidR="0038572B" w:rsidRDefault="0038572B" w:rsidP="0018194E">
      <w:pPr>
        <w:pStyle w:val="ListParagraph"/>
        <w:numPr>
          <w:ilvl w:val="3"/>
          <w:numId w:val="16"/>
        </w:numPr>
        <w:adjustRightInd/>
        <w:textAlignment w:val="auto"/>
        <w:rPr>
          <w:lang w:eastAsia="zh-CN"/>
        </w:rPr>
      </w:pPr>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3F1DF840" w14:textId="77777777" w:rsidR="0038572B" w:rsidRDefault="0038572B" w:rsidP="0018194E">
      <w:pPr>
        <w:pStyle w:val="ListParagraph"/>
        <w:numPr>
          <w:ilvl w:val="4"/>
          <w:numId w:val="16"/>
        </w:numPr>
        <w:adjustRightInd/>
        <w:textAlignment w:val="auto"/>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7BC9809E" w14:textId="77777777" w:rsidR="0038572B" w:rsidRDefault="0038572B" w:rsidP="0018194E">
      <w:pPr>
        <w:pStyle w:val="ListParagraph"/>
        <w:numPr>
          <w:ilvl w:val="2"/>
          <w:numId w:val="16"/>
        </w:numPr>
        <w:adjustRightInd/>
        <w:textAlignment w:val="auto"/>
        <w:rPr>
          <w:lang w:eastAsia="zh-CN"/>
        </w:rPr>
      </w:pPr>
      <w:r>
        <w:rPr>
          <w:lang w:eastAsia="zh-CN"/>
        </w:rPr>
        <w:t xml:space="preserve">Alt 2-2: </w:t>
      </w:r>
    </w:p>
    <w:p w14:paraId="7C5837A3" w14:textId="77777777" w:rsidR="0038572B" w:rsidRDefault="0038572B" w:rsidP="0018194E">
      <w:pPr>
        <w:pStyle w:val="ListParagraph"/>
        <w:numPr>
          <w:ilvl w:val="3"/>
          <w:numId w:val="16"/>
        </w:numPr>
        <w:adjustRightInd/>
        <w:textAlignment w:val="auto"/>
        <w:rPr>
          <w:lang w:eastAsia="zh-CN"/>
        </w:rPr>
      </w:pPr>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p w14:paraId="5F5B6D5C" w14:textId="77777777" w:rsidR="0038572B" w:rsidRDefault="0038572B" w:rsidP="0018194E">
      <w:pPr>
        <w:pStyle w:val="ListParagraph"/>
        <w:numPr>
          <w:ilvl w:val="4"/>
          <w:numId w:val="16"/>
        </w:numPr>
        <w:adjustRightInd/>
        <w:textAlignment w:val="auto"/>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517F5A15" w14:textId="77777777" w:rsidR="0038572B" w:rsidRDefault="0038572B" w:rsidP="0018194E">
      <w:pPr>
        <w:pStyle w:val="ListParagraph"/>
        <w:numPr>
          <w:ilvl w:val="3"/>
          <w:numId w:val="16"/>
        </w:numPr>
        <w:adjustRightInd/>
        <w:textAlignment w:val="auto"/>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1DAFB48B" w14:textId="77777777" w:rsidR="0038572B" w:rsidRDefault="0038572B" w:rsidP="0018194E">
      <w:pPr>
        <w:pStyle w:val="ListParagraph"/>
        <w:numPr>
          <w:ilvl w:val="2"/>
          <w:numId w:val="16"/>
        </w:numPr>
        <w:adjustRightInd/>
        <w:textAlignment w:val="auto"/>
        <w:rPr>
          <w:lang w:eastAsia="zh-CN"/>
        </w:rPr>
      </w:pPr>
      <w:r>
        <w:rPr>
          <w:lang w:eastAsia="zh-CN"/>
        </w:rPr>
        <w:t xml:space="preserve">Alt 2-3: </w:t>
      </w:r>
    </w:p>
    <w:p w14:paraId="78ADF4F6" w14:textId="77777777" w:rsidR="0038572B" w:rsidRDefault="0038572B" w:rsidP="0018194E">
      <w:pPr>
        <w:pStyle w:val="ListParagraph"/>
        <w:numPr>
          <w:ilvl w:val="3"/>
          <w:numId w:val="16"/>
        </w:numPr>
        <w:adjustRightInd/>
        <w:textAlignment w:val="auto"/>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449B719C" w14:textId="77777777" w:rsidR="0038572B" w:rsidRDefault="0038572B" w:rsidP="0018194E">
      <w:pPr>
        <w:pStyle w:val="ListParagraph"/>
        <w:numPr>
          <w:ilvl w:val="2"/>
          <w:numId w:val="16"/>
        </w:numPr>
        <w:adjustRightInd/>
        <w:textAlignment w:val="auto"/>
        <w:rPr>
          <w:color w:val="ED7D31"/>
          <w:lang w:eastAsia="zh-CN"/>
        </w:rPr>
      </w:pPr>
      <w:r>
        <w:rPr>
          <w:color w:val="ED7D31"/>
          <w:lang w:eastAsia="zh-CN"/>
        </w:rPr>
        <w:t xml:space="preserve">Alt 2-4: </w:t>
      </w:r>
    </w:p>
    <w:p w14:paraId="1A624B69" w14:textId="77777777" w:rsidR="0038572B" w:rsidRDefault="0038572B" w:rsidP="0018194E">
      <w:pPr>
        <w:pStyle w:val="ListParagraph"/>
        <w:numPr>
          <w:ilvl w:val="3"/>
          <w:numId w:val="16"/>
        </w:numPr>
        <w:adjustRightInd/>
        <w:textAlignment w:val="auto"/>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47F3B789" w14:textId="77777777" w:rsidR="0038572B" w:rsidRDefault="0038572B" w:rsidP="0018194E">
      <w:pPr>
        <w:pStyle w:val="ListParagraph"/>
        <w:numPr>
          <w:ilvl w:val="0"/>
          <w:numId w:val="16"/>
        </w:numPr>
        <w:adjustRightInd/>
        <w:textAlignment w:val="auto"/>
        <w:rPr>
          <w:lang w:eastAsia="zh-CN"/>
        </w:rPr>
      </w:pPr>
      <w:r>
        <w:rPr>
          <w:lang w:eastAsia="zh-CN"/>
        </w:rPr>
        <w:lastRenderedPageBreak/>
        <w:t>FFS following aspects</w:t>
      </w:r>
    </w:p>
    <w:p w14:paraId="6BD4EC0B" w14:textId="77777777" w:rsidR="0038572B" w:rsidRDefault="0038572B" w:rsidP="0018194E">
      <w:pPr>
        <w:pStyle w:val="ListParagraph"/>
        <w:numPr>
          <w:ilvl w:val="1"/>
          <w:numId w:val="16"/>
        </w:numPr>
        <w:adjustRightInd/>
        <w:textAlignment w:val="auto"/>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627043B3" w14:textId="77777777" w:rsidR="0038572B" w:rsidRDefault="0038572B" w:rsidP="0018194E">
      <w:pPr>
        <w:pStyle w:val="ListParagraph"/>
        <w:numPr>
          <w:ilvl w:val="1"/>
          <w:numId w:val="16"/>
        </w:numPr>
        <w:adjustRightInd/>
        <w:textAlignment w:val="auto"/>
        <w:rPr>
          <w:color w:val="FF0000"/>
          <w:lang w:eastAsia="zh-CN"/>
        </w:rPr>
      </w:pPr>
      <w:r>
        <w:rPr>
          <w:lang w:eastAsia="zh-CN"/>
        </w:rPr>
        <w:t xml:space="preserve">Impact on BD/CCE limit handling </w:t>
      </w:r>
      <w:r>
        <w:rPr>
          <w:color w:val="FF0000"/>
          <w:lang w:eastAsia="zh-CN"/>
        </w:rPr>
        <w:t xml:space="preserve">including considering PDCCH monitoring on CSS sets and PDCCH monitoring of ‘DCI formats 0_0, 1_0 scheduling PUSCH/PDSCH on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w:t>
      </w:r>
    </w:p>
    <w:p w14:paraId="07E224D7" w14:textId="77777777" w:rsidR="0038572B" w:rsidRDefault="0038572B" w:rsidP="0018194E">
      <w:pPr>
        <w:pStyle w:val="ListParagraph"/>
        <w:numPr>
          <w:ilvl w:val="1"/>
          <w:numId w:val="16"/>
        </w:numPr>
        <w:adjustRightInd/>
        <w:textAlignment w:val="auto"/>
        <w:rPr>
          <w:color w:val="FF0000"/>
          <w:lang w:eastAsia="zh-CN"/>
        </w:rPr>
      </w:pPr>
      <w:r>
        <w:rPr>
          <w:color w:val="FF0000"/>
          <w:lang w:eastAsia="zh-CN"/>
        </w:rPr>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09ABF46C" w14:textId="77777777" w:rsidR="0038572B" w:rsidRDefault="0038572B" w:rsidP="0018194E">
      <w:pPr>
        <w:pStyle w:val="ListParagraph"/>
        <w:numPr>
          <w:ilvl w:val="1"/>
          <w:numId w:val="16"/>
        </w:numPr>
        <w:adjustRightInd/>
        <w:textAlignment w:val="auto"/>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24CC7C13" w14:textId="77777777" w:rsidR="0038572B" w:rsidRDefault="0038572B" w:rsidP="0018194E">
      <w:pPr>
        <w:pStyle w:val="ListParagraph"/>
        <w:numPr>
          <w:ilvl w:val="1"/>
          <w:numId w:val="16"/>
        </w:numPr>
        <w:adjustRightInd/>
        <w:textAlignment w:val="auto"/>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53C09827" w14:textId="77777777" w:rsidR="0038572B" w:rsidRDefault="0038572B" w:rsidP="0018194E">
      <w:pPr>
        <w:pStyle w:val="ListParagraph"/>
        <w:numPr>
          <w:ilvl w:val="1"/>
          <w:numId w:val="16"/>
        </w:numPr>
        <w:adjustRightInd/>
        <w:textAlignment w:val="auto"/>
        <w:rPr>
          <w:color w:val="ED7D31"/>
          <w:lang w:eastAsia="zh-CN"/>
        </w:rPr>
      </w:pPr>
      <w:r>
        <w:rPr>
          <w:color w:val="ED7D31"/>
          <w:lang w:eastAsia="zh-CN"/>
        </w:rPr>
        <w:t xml:space="preserve">USS configuration details (e.g. handling of USS type (self-scheduling, cross carrier scheduling) for a configured USS set in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3E9D36C8" w14:textId="339CB9A6" w:rsidR="0038572B" w:rsidRDefault="0038572B" w:rsidP="0038572B">
      <w:pPr>
        <w:rPr>
          <w:lang w:eastAsia="zh-CN"/>
        </w:rPr>
      </w:pPr>
      <w:r>
        <w:rPr>
          <w:lang w:eastAsia="zh-CN"/>
        </w:rPr>
        <w:t xml:space="preserve">Further updates to 6v4 below based on discussion on </w:t>
      </w:r>
      <w:r w:rsidRPr="0038572B">
        <w:rPr>
          <w:lang w:eastAsia="zh-CN"/>
        </w:rPr>
        <w:t>[103-e-NR-DSS-01]</w:t>
      </w:r>
      <w:r>
        <w:rPr>
          <w:lang w:eastAsia="zh-CN"/>
        </w:rPr>
        <w:t xml:space="preserve"> email thread</w:t>
      </w:r>
    </w:p>
    <w:p w14:paraId="03AEB6F3" w14:textId="104EBE8D" w:rsidR="0038572B" w:rsidRPr="0038572B" w:rsidRDefault="0038572B" w:rsidP="0038572B">
      <w:pPr>
        <w:pStyle w:val="Heading4"/>
      </w:pPr>
      <w:r w:rsidRPr="0038572B">
        <w:t>Proposal 6v</w:t>
      </w:r>
      <w:r>
        <w:t>5</w:t>
      </w:r>
    </w:p>
    <w:p w14:paraId="68A08C09" w14:textId="77777777" w:rsidR="0038572B" w:rsidRDefault="0038572B" w:rsidP="0018194E">
      <w:pPr>
        <w:pStyle w:val="ListParagraph"/>
        <w:numPr>
          <w:ilvl w:val="0"/>
          <w:numId w:val="16"/>
        </w:numPr>
        <w:adjustRightInd/>
        <w:textAlignment w:val="auto"/>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w:t>
      </w:r>
      <w:proofErr w:type="gramStart"/>
      <w:r>
        <w:rPr>
          <w:lang w:eastAsia="zh-CN"/>
        </w:rPr>
        <w:t>configured..</w:t>
      </w:r>
      <w:proofErr w:type="gramEnd"/>
      <w:r>
        <w:rPr>
          <w:lang w:eastAsia="zh-CN"/>
        </w:rPr>
        <w:t xml:space="preserve"> </w:t>
      </w:r>
      <w:r>
        <w:rPr>
          <w:color w:val="7030A0"/>
          <w:lang w:eastAsia="zh-CN"/>
        </w:rPr>
        <w:t>Below alternatives can be considered in the discussion (other alternatives are not precluded)</w:t>
      </w:r>
    </w:p>
    <w:p w14:paraId="72292177" w14:textId="77777777" w:rsidR="0038572B" w:rsidRDefault="0038572B" w:rsidP="0018194E">
      <w:pPr>
        <w:pStyle w:val="ListParagraph"/>
        <w:numPr>
          <w:ilvl w:val="0"/>
          <w:numId w:val="16"/>
        </w:numPr>
        <w:adjustRightInd/>
        <w:textAlignment w:val="auto"/>
        <w:rPr>
          <w:strike/>
          <w:lang w:eastAsia="zh-CN"/>
        </w:rPr>
      </w:pPr>
      <w:r>
        <w:rPr>
          <w:strike/>
          <w:color w:val="7030A0"/>
          <w:lang w:eastAsia="zh-CN"/>
        </w:rPr>
        <w:t>Below alternatives can be considered in the discussion (other alternatives are not precluded)</w:t>
      </w:r>
    </w:p>
    <w:p w14:paraId="2EF5B729" w14:textId="77777777" w:rsidR="0038572B" w:rsidRDefault="0038572B" w:rsidP="0018194E">
      <w:pPr>
        <w:pStyle w:val="ListParagraph"/>
        <w:numPr>
          <w:ilvl w:val="1"/>
          <w:numId w:val="16"/>
        </w:numPr>
        <w:adjustRightInd/>
        <w:textAlignment w:val="auto"/>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cannot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p>
    <w:p w14:paraId="23806D26" w14:textId="77777777" w:rsidR="0038572B" w:rsidRDefault="0038572B" w:rsidP="0018194E">
      <w:pPr>
        <w:pStyle w:val="ListParagraph"/>
        <w:numPr>
          <w:ilvl w:val="1"/>
          <w:numId w:val="16"/>
        </w:numPr>
        <w:adjustRightInd/>
        <w:textAlignment w:val="auto"/>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10E808B3" w14:textId="77777777" w:rsidR="0038572B" w:rsidRDefault="0038572B" w:rsidP="0018194E">
      <w:pPr>
        <w:pStyle w:val="ListParagraph"/>
        <w:numPr>
          <w:ilvl w:val="2"/>
          <w:numId w:val="16"/>
        </w:numPr>
        <w:adjustRightInd/>
        <w:textAlignment w:val="auto"/>
        <w:rPr>
          <w:lang w:eastAsia="zh-CN"/>
        </w:rPr>
      </w:pPr>
      <w:r>
        <w:rPr>
          <w:lang w:eastAsia="zh-CN"/>
        </w:rPr>
        <w:t xml:space="preserve">Alt 2-1: </w:t>
      </w:r>
    </w:p>
    <w:p w14:paraId="30A26FDA" w14:textId="77777777" w:rsidR="0038572B" w:rsidRDefault="0038572B" w:rsidP="0018194E">
      <w:pPr>
        <w:pStyle w:val="ListParagraph"/>
        <w:numPr>
          <w:ilvl w:val="3"/>
          <w:numId w:val="16"/>
        </w:numPr>
        <w:adjustRightInd/>
        <w:textAlignment w:val="auto"/>
        <w:rPr>
          <w:lang w:eastAsia="zh-CN"/>
        </w:rPr>
      </w:pPr>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62A9DA35" w14:textId="77777777" w:rsidR="0038572B" w:rsidRDefault="0038572B" w:rsidP="0018194E">
      <w:pPr>
        <w:pStyle w:val="ListParagraph"/>
        <w:numPr>
          <w:ilvl w:val="4"/>
          <w:numId w:val="16"/>
        </w:numPr>
        <w:adjustRightInd/>
        <w:textAlignment w:val="auto"/>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2924FF31" w14:textId="77777777" w:rsidR="0038572B" w:rsidRDefault="0038572B" w:rsidP="0018194E">
      <w:pPr>
        <w:pStyle w:val="ListParagraph"/>
        <w:numPr>
          <w:ilvl w:val="2"/>
          <w:numId w:val="16"/>
        </w:numPr>
        <w:adjustRightInd/>
        <w:textAlignment w:val="auto"/>
        <w:rPr>
          <w:lang w:eastAsia="zh-CN"/>
        </w:rPr>
      </w:pPr>
      <w:r>
        <w:rPr>
          <w:lang w:eastAsia="zh-CN"/>
        </w:rPr>
        <w:t xml:space="preserve">Alt 2-2: </w:t>
      </w:r>
    </w:p>
    <w:p w14:paraId="0B5ECFC6" w14:textId="77777777" w:rsidR="0038572B" w:rsidRDefault="0038572B" w:rsidP="0018194E">
      <w:pPr>
        <w:pStyle w:val="ListParagraph"/>
        <w:numPr>
          <w:ilvl w:val="3"/>
          <w:numId w:val="16"/>
        </w:numPr>
        <w:adjustRightInd/>
        <w:textAlignment w:val="auto"/>
        <w:rPr>
          <w:lang w:eastAsia="zh-CN"/>
        </w:rPr>
      </w:pPr>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p w14:paraId="4F5591A8" w14:textId="77777777" w:rsidR="0038572B" w:rsidRDefault="0038572B" w:rsidP="0018194E">
      <w:pPr>
        <w:pStyle w:val="ListParagraph"/>
        <w:numPr>
          <w:ilvl w:val="4"/>
          <w:numId w:val="16"/>
        </w:numPr>
        <w:adjustRightInd/>
        <w:textAlignment w:val="auto"/>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20C1B2C0" w14:textId="77777777" w:rsidR="0038572B" w:rsidRDefault="0038572B" w:rsidP="0018194E">
      <w:pPr>
        <w:pStyle w:val="ListParagraph"/>
        <w:numPr>
          <w:ilvl w:val="3"/>
          <w:numId w:val="16"/>
        </w:numPr>
        <w:adjustRightInd/>
        <w:textAlignment w:val="auto"/>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41F325A0" w14:textId="77777777" w:rsidR="0038572B" w:rsidRDefault="0038572B" w:rsidP="0018194E">
      <w:pPr>
        <w:pStyle w:val="ListParagraph"/>
        <w:numPr>
          <w:ilvl w:val="2"/>
          <w:numId w:val="16"/>
        </w:numPr>
        <w:adjustRightInd/>
        <w:textAlignment w:val="auto"/>
        <w:rPr>
          <w:lang w:eastAsia="zh-CN"/>
        </w:rPr>
      </w:pPr>
      <w:r>
        <w:rPr>
          <w:lang w:eastAsia="zh-CN"/>
        </w:rPr>
        <w:t xml:space="preserve">Alt 2-3: </w:t>
      </w:r>
    </w:p>
    <w:p w14:paraId="27F7359B" w14:textId="77777777" w:rsidR="0038572B" w:rsidRDefault="0038572B" w:rsidP="0018194E">
      <w:pPr>
        <w:pStyle w:val="ListParagraph"/>
        <w:numPr>
          <w:ilvl w:val="3"/>
          <w:numId w:val="16"/>
        </w:numPr>
        <w:adjustRightInd/>
        <w:textAlignment w:val="auto"/>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51D043EA" w14:textId="77777777" w:rsidR="0038572B" w:rsidRDefault="0038572B" w:rsidP="0018194E">
      <w:pPr>
        <w:pStyle w:val="ListParagraph"/>
        <w:numPr>
          <w:ilvl w:val="2"/>
          <w:numId w:val="16"/>
        </w:numPr>
        <w:adjustRightInd/>
        <w:textAlignment w:val="auto"/>
        <w:rPr>
          <w:color w:val="ED7D31"/>
          <w:lang w:eastAsia="zh-CN"/>
        </w:rPr>
      </w:pPr>
      <w:r>
        <w:rPr>
          <w:color w:val="ED7D31"/>
          <w:lang w:eastAsia="zh-CN"/>
        </w:rPr>
        <w:lastRenderedPageBreak/>
        <w:t xml:space="preserve">Alt 2-4: </w:t>
      </w:r>
    </w:p>
    <w:p w14:paraId="3DCA4239" w14:textId="77777777" w:rsidR="0038572B" w:rsidRDefault="0038572B" w:rsidP="0018194E">
      <w:pPr>
        <w:pStyle w:val="ListParagraph"/>
        <w:numPr>
          <w:ilvl w:val="3"/>
          <w:numId w:val="16"/>
        </w:numPr>
        <w:adjustRightInd/>
        <w:textAlignment w:val="auto"/>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135B52DC" w14:textId="77777777" w:rsidR="0038572B" w:rsidRDefault="0038572B" w:rsidP="0018194E">
      <w:pPr>
        <w:pStyle w:val="ListParagraph"/>
        <w:numPr>
          <w:ilvl w:val="0"/>
          <w:numId w:val="16"/>
        </w:numPr>
        <w:adjustRightInd/>
        <w:textAlignment w:val="auto"/>
        <w:rPr>
          <w:lang w:eastAsia="zh-CN"/>
        </w:rPr>
      </w:pPr>
      <w:r>
        <w:rPr>
          <w:lang w:eastAsia="zh-CN"/>
        </w:rPr>
        <w:t>FFS following aspects</w:t>
      </w:r>
    </w:p>
    <w:p w14:paraId="318686B5" w14:textId="77777777" w:rsidR="0038572B" w:rsidRDefault="0038572B" w:rsidP="0018194E">
      <w:pPr>
        <w:pStyle w:val="ListParagraph"/>
        <w:numPr>
          <w:ilvl w:val="1"/>
          <w:numId w:val="16"/>
        </w:numPr>
        <w:adjustRightInd/>
        <w:textAlignment w:val="auto"/>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10EA9DDB" w14:textId="77777777" w:rsidR="0038572B" w:rsidRDefault="0038572B" w:rsidP="0018194E">
      <w:pPr>
        <w:pStyle w:val="ListParagraph"/>
        <w:numPr>
          <w:ilvl w:val="1"/>
          <w:numId w:val="16"/>
        </w:numPr>
        <w:adjustRightInd/>
        <w:textAlignment w:val="auto"/>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13B694B5" w14:textId="77777777" w:rsidR="0038572B" w:rsidRDefault="0038572B" w:rsidP="0018194E">
      <w:pPr>
        <w:pStyle w:val="ListParagraph"/>
        <w:numPr>
          <w:ilvl w:val="1"/>
          <w:numId w:val="16"/>
        </w:numPr>
        <w:adjustRightInd/>
        <w:textAlignment w:val="auto"/>
        <w:rPr>
          <w:color w:val="FF0000"/>
          <w:lang w:eastAsia="zh-CN"/>
        </w:rPr>
      </w:pPr>
      <w:r>
        <w:rPr>
          <w:color w:val="FF0000"/>
          <w:lang w:eastAsia="zh-CN"/>
        </w:rPr>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5E73956E" w14:textId="77777777" w:rsidR="0038572B" w:rsidRDefault="0038572B" w:rsidP="0018194E">
      <w:pPr>
        <w:pStyle w:val="ListParagraph"/>
        <w:numPr>
          <w:ilvl w:val="1"/>
          <w:numId w:val="16"/>
        </w:numPr>
        <w:adjustRightInd/>
        <w:textAlignment w:val="auto"/>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13388736" w14:textId="77777777" w:rsidR="0038572B" w:rsidRDefault="0038572B" w:rsidP="0018194E">
      <w:pPr>
        <w:pStyle w:val="ListParagraph"/>
        <w:numPr>
          <w:ilvl w:val="1"/>
          <w:numId w:val="16"/>
        </w:numPr>
        <w:adjustRightInd/>
        <w:textAlignment w:val="auto"/>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7AA7EBD2" w14:textId="77777777" w:rsidR="0038572B" w:rsidRDefault="0038572B" w:rsidP="0018194E">
      <w:pPr>
        <w:pStyle w:val="ListParagraph"/>
        <w:numPr>
          <w:ilvl w:val="1"/>
          <w:numId w:val="16"/>
        </w:numPr>
        <w:adjustRightInd/>
        <w:textAlignment w:val="auto"/>
        <w:rPr>
          <w:color w:val="ED7D31"/>
          <w:lang w:eastAsia="zh-CN"/>
        </w:rPr>
      </w:pPr>
      <w:r>
        <w:rPr>
          <w:color w:val="ED7D31"/>
          <w:lang w:eastAsia="zh-CN"/>
        </w:rPr>
        <w:t xml:space="preserve">USS configuration details (e.g. handling of USS type (self-scheduling, cross carrier scheduling) for a configured USS set in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0B3D2AD8" w14:textId="72CD7E09" w:rsidR="00186934" w:rsidRDefault="00186934" w:rsidP="00186934">
      <w:pPr>
        <w:pStyle w:val="Heading3"/>
        <w:rPr>
          <w:lang w:val="en-US" w:eastAsia="zh-CN"/>
        </w:rPr>
      </w:pPr>
      <w:bookmarkStart w:id="10" w:name="_Hlk55846865"/>
      <w:r w:rsidRPr="0038572B">
        <w:rPr>
          <w:lang w:val="en-US" w:eastAsia="zh-CN"/>
        </w:rPr>
        <w:t>Proposal 7 (for conclusion)</w:t>
      </w:r>
    </w:p>
    <w:p w14:paraId="66F3BD65" w14:textId="54C969DD" w:rsidR="00186934" w:rsidRDefault="00186934" w:rsidP="0018194E">
      <w:pPr>
        <w:pStyle w:val="ListParagraph"/>
        <w:numPr>
          <w:ilvl w:val="0"/>
          <w:numId w:val="13"/>
        </w:numPr>
        <w:rPr>
          <w:lang w:val="en-US" w:eastAsia="zh-CN"/>
        </w:rPr>
      </w:pPr>
      <w:r w:rsidRPr="00186934">
        <w:rPr>
          <w:lang w:val="en-US" w:eastAsia="zh-CN"/>
        </w:rPr>
        <w:t xml:space="preserve">When the </w:t>
      </w:r>
      <w:proofErr w:type="spellStart"/>
      <w:r w:rsidRPr="00186934">
        <w:rPr>
          <w:lang w:val="en-US" w:eastAsia="zh-CN"/>
        </w:rPr>
        <w:t>PCell</w:t>
      </w:r>
      <w:proofErr w:type="spellEnd"/>
      <w:r w:rsidRPr="00186934">
        <w:rPr>
          <w:lang w:val="en-US" w:eastAsia="zh-CN"/>
        </w:rPr>
        <w:t>/</w:t>
      </w:r>
      <w:proofErr w:type="spellStart"/>
      <w:r w:rsidRPr="00186934">
        <w:rPr>
          <w:lang w:val="en-US" w:eastAsia="zh-CN"/>
        </w:rPr>
        <w:t>PSCell</w:t>
      </w:r>
      <w:proofErr w:type="spellEnd"/>
      <w:r w:rsidRPr="00186934">
        <w:rPr>
          <w:lang w:val="en-US" w:eastAsia="zh-CN"/>
        </w:rPr>
        <w:t xml:space="preserve"> and </w:t>
      </w:r>
      <w:proofErr w:type="spellStart"/>
      <w:r>
        <w:rPr>
          <w:lang w:val="en-US" w:eastAsia="zh-CN"/>
        </w:rPr>
        <w:t>s</w:t>
      </w:r>
      <w:r w:rsidRPr="00186934">
        <w:rPr>
          <w:lang w:val="en-US" w:eastAsia="zh-CN"/>
        </w:rPr>
        <w:t>SCell</w:t>
      </w:r>
      <w:proofErr w:type="spellEnd"/>
      <w:r w:rsidRPr="00186934">
        <w:rPr>
          <w:lang w:val="en-US" w:eastAsia="zh-CN"/>
        </w:rPr>
        <w:t xml:space="preserve"> use different numerologies, the PDSCH reception preparation time between the PDCCH on the </w:t>
      </w:r>
      <w:proofErr w:type="spellStart"/>
      <w:r>
        <w:rPr>
          <w:lang w:val="en-US" w:eastAsia="zh-CN"/>
        </w:rPr>
        <w:t>s</w:t>
      </w:r>
      <w:r w:rsidRPr="00186934">
        <w:rPr>
          <w:lang w:val="en-US" w:eastAsia="zh-CN"/>
        </w:rPr>
        <w:t>SCell</w:t>
      </w:r>
      <w:proofErr w:type="spellEnd"/>
      <w:r w:rsidRPr="00186934">
        <w:rPr>
          <w:lang w:val="en-US" w:eastAsia="zh-CN"/>
        </w:rPr>
        <w:t xml:space="preserve"> and the PDSCH on the </w:t>
      </w:r>
      <w:proofErr w:type="spellStart"/>
      <w:r w:rsidRPr="00186934">
        <w:rPr>
          <w:lang w:val="en-US" w:eastAsia="zh-CN"/>
        </w:rPr>
        <w:t>PCell</w:t>
      </w:r>
      <w:proofErr w:type="spellEnd"/>
      <w:r w:rsidRPr="00186934">
        <w:rPr>
          <w:lang w:val="en-US" w:eastAsia="zh-CN"/>
        </w:rPr>
        <w:t>/</w:t>
      </w:r>
      <w:proofErr w:type="spellStart"/>
      <w:r w:rsidRPr="00186934">
        <w:rPr>
          <w:lang w:val="en-US" w:eastAsia="zh-CN"/>
        </w:rPr>
        <w:t>PSCell</w:t>
      </w:r>
      <w:proofErr w:type="spellEnd"/>
      <w:r>
        <w:rPr>
          <w:lang w:val="en-US" w:eastAsia="zh-CN"/>
        </w:rPr>
        <w:t xml:space="preserve"> </w:t>
      </w:r>
      <w:r w:rsidRPr="00186934">
        <w:rPr>
          <w:lang w:val="en-US" w:eastAsia="zh-CN"/>
        </w:rPr>
        <w:t xml:space="preserve">is </w:t>
      </w:r>
      <w:r>
        <w:rPr>
          <w:lang w:val="en-US" w:eastAsia="zh-CN"/>
        </w:rPr>
        <w:t>applied</w:t>
      </w:r>
      <w:r w:rsidR="00175163">
        <w:rPr>
          <w:lang w:val="en-US" w:eastAsia="zh-CN"/>
        </w:rPr>
        <w:t xml:space="preserve"> (i.e., as specified </w:t>
      </w:r>
      <w:r w:rsidR="00175163" w:rsidRPr="00186934">
        <w:rPr>
          <w:lang w:val="en-US" w:eastAsia="zh-CN"/>
        </w:rPr>
        <w:t>in TS38.214 Section 5.5</w:t>
      </w:r>
      <w:r w:rsidR="00175163">
        <w:rPr>
          <w:lang w:val="en-US" w:eastAsia="zh-CN"/>
        </w:rPr>
        <w:t>).</w:t>
      </w:r>
    </w:p>
    <w:bookmarkEnd w:id="10"/>
    <w:p w14:paraId="7F3637A1" w14:textId="77777777" w:rsidR="00E26324" w:rsidRPr="00E26324" w:rsidRDefault="00E26324" w:rsidP="00E26324">
      <w:pPr>
        <w:spacing w:after="120"/>
        <w:jc w:val="both"/>
        <w:rPr>
          <w:lang w:val="en-US" w:eastAsia="zh-CN"/>
        </w:rPr>
      </w:pPr>
      <w:r w:rsidRPr="00E26324">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E26324" w14:paraId="5CE14443" w14:textId="77777777" w:rsidTr="00396A53">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01202F" w14:textId="77777777" w:rsidR="00E26324" w:rsidRDefault="00E26324" w:rsidP="00396A53">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3C9F49" w14:textId="77777777" w:rsidR="00E26324" w:rsidRDefault="00E26324" w:rsidP="00396A53">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B7A928" w14:textId="38A4ECBB" w:rsidR="00E26324" w:rsidRDefault="00E26324" w:rsidP="00396A53">
            <w:pPr>
              <w:spacing w:after="120"/>
              <w:rPr>
                <w:b/>
                <w:bCs/>
                <w:lang w:val="en-US"/>
              </w:rPr>
            </w:pPr>
            <w:r>
              <w:rPr>
                <w:b/>
                <w:bCs/>
                <w:lang w:val="en-US"/>
              </w:rPr>
              <w:t>Comments (Proposal 7)</w:t>
            </w:r>
          </w:p>
        </w:tc>
      </w:tr>
      <w:tr w:rsidR="00E26324" w14:paraId="3C625868" w14:textId="77777777" w:rsidTr="00396A53">
        <w:tc>
          <w:tcPr>
            <w:tcW w:w="1315" w:type="dxa"/>
            <w:tcBorders>
              <w:top w:val="single" w:sz="4" w:space="0" w:color="auto"/>
              <w:left w:val="single" w:sz="4" w:space="0" w:color="auto"/>
              <w:bottom w:val="single" w:sz="4" w:space="0" w:color="auto"/>
              <w:right w:val="single" w:sz="4" w:space="0" w:color="auto"/>
            </w:tcBorders>
          </w:tcPr>
          <w:p w14:paraId="4904AB5C" w14:textId="77777777" w:rsidR="00E26324" w:rsidRDefault="00E26324" w:rsidP="00396A53">
            <w:pPr>
              <w:spacing w:after="120"/>
              <w:jc w:val="both"/>
              <w:rPr>
                <w:lang w:val="en-US"/>
              </w:rPr>
            </w:pPr>
            <w:r>
              <w:rPr>
                <w:lang w:val="en-US"/>
              </w:rPr>
              <w:t>Moderator</w:t>
            </w:r>
          </w:p>
        </w:tc>
        <w:tc>
          <w:tcPr>
            <w:tcW w:w="2370" w:type="dxa"/>
            <w:tcBorders>
              <w:top w:val="single" w:sz="4" w:space="0" w:color="auto"/>
              <w:left w:val="single" w:sz="4" w:space="0" w:color="auto"/>
              <w:bottom w:val="single" w:sz="4" w:space="0" w:color="auto"/>
              <w:right w:val="single" w:sz="4" w:space="0" w:color="auto"/>
            </w:tcBorders>
          </w:tcPr>
          <w:p w14:paraId="532ECD46" w14:textId="77777777" w:rsidR="00E26324" w:rsidRDefault="00E26324" w:rsidP="00396A53">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4585E300" w14:textId="74A7F855" w:rsidR="00E26324" w:rsidRPr="004D1A30" w:rsidRDefault="00E26324" w:rsidP="00396A53">
            <w:pPr>
              <w:spacing w:after="120"/>
              <w:jc w:val="both"/>
              <w:rPr>
                <w:lang w:val="en-US"/>
              </w:rPr>
            </w:pPr>
            <w:r>
              <w:rPr>
                <w:lang w:val="en-US"/>
              </w:rPr>
              <w:t xml:space="preserve">My understanding is this already covered by current Rel16 framework, hence conclusion should be </w:t>
            </w:r>
            <w:r w:rsidR="00175163">
              <w:rPr>
                <w:lang w:val="en-US"/>
              </w:rPr>
              <w:t>ok.</w:t>
            </w:r>
          </w:p>
        </w:tc>
      </w:tr>
      <w:tr w:rsidR="00175163" w14:paraId="589A410E" w14:textId="77777777" w:rsidTr="00396A53">
        <w:tc>
          <w:tcPr>
            <w:tcW w:w="1315" w:type="dxa"/>
            <w:tcBorders>
              <w:top w:val="single" w:sz="4" w:space="0" w:color="auto"/>
              <w:left w:val="single" w:sz="4" w:space="0" w:color="auto"/>
              <w:bottom w:val="single" w:sz="4" w:space="0" w:color="auto"/>
              <w:right w:val="single" w:sz="4" w:space="0" w:color="auto"/>
            </w:tcBorders>
          </w:tcPr>
          <w:p w14:paraId="195612C9" w14:textId="20BC3027" w:rsidR="00175163" w:rsidRDefault="00D846E3" w:rsidP="00396A53">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161B58C0" w14:textId="7449D3D9" w:rsidR="00175163" w:rsidRDefault="00D846E3" w:rsidP="00D846E3">
            <w:pPr>
              <w:spacing w:after="120"/>
              <w:jc w:val="center"/>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2288C47" w14:textId="77777777" w:rsidR="00175163" w:rsidRDefault="00175163" w:rsidP="00396A53">
            <w:pPr>
              <w:spacing w:after="120"/>
              <w:jc w:val="both"/>
              <w:rPr>
                <w:lang w:val="en-US"/>
              </w:rPr>
            </w:pPr>
          </w:p>
        </w:tc>
      </w:tr>
      <w:tr w:rsidR="00431E38" w14:paraId="760CA805" w14:textId="77777777" w:rsidTr="00396A53">
        <w:tc>
          <w:tcPr>
            <w:tcW w:w="1315" w:type="dxa"/>
            <w:tcBorders>
              <w:top w:val="single" w:sz="4" w:space="0" w:color="auto"/>
              <w:left w:val="single" w:sz="4" w:space="0" w:color="auto"/>
              <w:bottom w:val="single" w:sz="4" w:space="0" w:color="auto"/>
              <w:right w:val="single" w:sz="4" w:space="0" w:color="auto"/>
            </w:tcBorders>
          </w:tcPr>
          <w:p w14:paraId="605AF90F" w14:textId="012900AD" w:rsidR="00431E38" w:rsidRDefault="00431E38" w:rsidP="00431E38">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1D11B135" w14:textId="1D0B911E" w:rsidR="00431E38" w:rsidRDefault="00431E38" w:rsidP="00431E38">
            <w:pPr>
              <w:spacing w:after="120"/>
              <w:jc w:val="center"/>
              <w:rPr>
                <w:lang w:val="en-US" w:eastAsia="zh-CN"/>
              </w:rPr>
            </w:pPr>
            <w:r>
              <w:rPr>
                <w:rFonts w:eastAsia="MS Mincho" w:hint="eastAsia"/>
                <w:lang w:val="en-US" w:eastAsia="ja-JP"/>
              </w:rPr>
              <w:t>S</w:t>
            </w:r>
            <w:r>
              <w:rPr>
                <w:rFonts w:eastAsia="MS Mincho"/>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4AC8024A" w14:textId="77777777" w:rsidR="00431E38" w:rsidRDefault="00431E38" w:rsidP="00431E38">
            <w:pPr>
              <w:spacing w:after="120"/>
              <w:jc w:val="both"/>
              <w:rPr>
                <w:lang w:val="en-US"/>
              </w:rPr>
            </w:pPr>
          </w:p>
        </w:tc>
      </w:tr>
      <w:tr w:rsidR="00431E38" w14:paraId="7F0F9A4C" w14:textId="77777777" w:rsidTr="00396A53">
        <w:tc>
          <w:tcPr>
            <w:tcW w:w="1315" w:type="dxa"/>
            <w:tcBorders>
              <w:top w:val="single" w:sz="4" w:space="0" w:color="auto"/>
              <w:left w:val="single" w:sz="4" w:space="0" w:color="auto"/>
              <w:bottom w:val="single" w:sz="4" w:space="0" w:color="auto"/>
              <w:right w:val="single" w:sz="4" w:space="0" w:color="auto"/>
            </w:tcBorders>
          </w:tcPr>
          <w:p w14:paraId="3F5CABA1" w14:textId="0762CEEF" w:rsidR="00431E38" w:rsidRPr="00CB0754" w:rsidRDefault="00CB0754" w:rsidP="00431E38">
            <w:pPr>
              <w:spacing w:after="120"/>
              <w:jc w:val="both"/>
              <w:rPr>
                <w:rFonts w:eastAsia="Malgun Gothic"/>
                <w:lang w:val="en-US" w:eastAsia="ko-KR"/>
              </w:rPr>
            </w:pPr>
            <w:r>
              <w:rPr>
                <w:rFonts w:eastAsia="Malgun Gothic" w:hint="eastAsia"/>
                <w:lang w:val="en-US" w:eastAsia="ko-KR"/>
              </w:rPr>
              <w:t>LG</w:t>
            </w:r>
          </w:p>
        </w:tc>
        <w:tc>
          <w:tcPr>
            <w:tcW w:w="2370" w:type="dxa"/>
            <w:tcBorders>
              <w:top w:val="single" w:sz="4" w:space="0" w:color="auto"/>
              <w:left w:val="single" w:sz="4" w:space="0" w:color="auto"/>
              <w:bottom w:val="single" w:sz="4" w:space="0" w:color="auto"/>
              <w:right w:val="single" w:sz="4" w:space="0" w:color="auto"/>
            </w:tcBorders>
          </w:tcPr>
          <w:p w14:paraId="61310312" w14:textId="74A96649" w:rsidR="00431E38" w:rsidRPr="00CB0754" w:rsidRDefault="00CB0754" w:rsidP="00431E38">
            <w:pPr>
              <w:spacing w:after="120"/>
              <w:jc w:val="center"/>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04FC399" w14:textId="77777777" w:rsidR="00431E38" w:rsidRDefault="00431E38" w:rsidP="00431E38">
            <w:pPr>
              <w:spacing w:after="120"/>
              <w:jc w:val="both"/>
              <w:rPr>
                <w:lang w:val="en-US"/>
              </w:rPr>
            </w:pPr>
          </w:p>
        </w:tc>
      </w:tr>
      <w:tr w:rsidR="00431E38" w14:paraId="306A064B" w14:textId="77777777" w:rsidTr="00396A53">
        <w:tc>
          <w:tcPr>
            <w:tcW w:w="1315" w:type="dxa"/>
            <w:tcBorders>
              <w:top w:val="single" w:sz="4" w:space="0" w:color="auto"/>
              <w:left w:val="single" w:sz="4" w:space="0" w:color="auto"/>
              <w:bottom w:val="single" w:sz="4" w:space="0" w:color="auto"/>
              <w:right w:val="single" w:sz="4" w:space="0" w:color="auto"/>
            </w:tcBorders>
          </w:tcPr>
          <w:p w14:paraId="4A0A3D77" w14:textId="2BE6BD66" w:rsidR="00431E38" w:rsidRPr="00A24728" w:rsidRDefault="00A24728" w:rsidP="00431E38">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05E4DF6B" w14:textId="42B9287E" w:rsidR="00431E38" w:rsidRPr="00A24728" w:rsidRDefault="00A24728" w:rsidP="00431E38">
            <w:pPr>
              <w:spacing w:after="120"/>
              <w:jc w:val="center"/>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85BAF8A" w14:textId="77777777" w:rsidR="00431E38" w:rsidRDefault="00431E38" w:rsidP="00431E38">
            <w:pPr>
              <w:spacing w:after="120"/>
              <w:jc w:val="both"/>
              <w:rPr>
                <w:lang w:val="en-US"/>
              </w:rPr>
            </w:pPr>
          </w:p>
        </w:tc>
      </w:tr>
      <w:tr w:rsidR="003A429A" w14:paraId="04F809B3" w14:textId="77777777" w:rsidTr="00396A53">
        <w:tc>
          <w:tcPr>
            <w:tcW w:w="1315" w:type="dxa"/>
            <w:tcBorders>
              <w:top w:val="single" w:sz="4" w:space="0" w:color="auto"/>
              <w:left w:val="single" w:sz="4" w:space="0" w:color="auto"/>
              <w:bottom w:val="single" w:sz="4" w:space="0" w:color="auto"/>
              <w:right w:val="single" w:sz="4" w:space="0" w:color="auto"/>
            </w:tcBorders>
          </w:tcPr>
          <w:p w14:paraId="191EEAAA" w14:textId="45F371F3" w:rsidR="003A429A" w:rsidRDefault="003A429A" w:rsidP="003A429A">
            <w:pPr>
              <w:spacing w:after="120"/>
              <w:jc w:val="both"/>
              <w:rPr>
                <w:rFonts w:eastAsiaTheme="minorEastAsia"/>
                <w:lang w:val="en-US" w:eastAsia="zh-CN"/>
              </w:rPr>
            </w:pPr>
            <w:r>
              <w:rPr>
                <w:rFonts w:eastAsia="MS Mincho"/>
                <w:lang w:val="en-US" w:eastAsia="ja-JP"/>
              </w:rPr>
              <w:t>Intel</w:t>
            </w:r>
          </w:p>
        </w:tc>
        <w:tc>
          <w:tcPr>
            <w:tcW w:w="2370" w:type="dxa"/>
            <w:tcBorders>
              <w:top w:val="single" w:sz="4" w:space="0" w:color="auto"/>
              <w:left w:val="single" w:sz="4" w:space="0" w:color="auto"/>
              <w:bottom w:val="single" w:sz="4" w:space="0" w:color="auto"/>
              <w:right w:val="single" w:sz="4" w:space="0" w:color="auto"/>
            </w:tcBorders>
          </w:tcPr>
          <w:p w14:paraId="521D3F31" w14:textId="27674C19" w:rsidR="003A429A" w:rsidRDefault="003A429A" w:rsidP="003A429A">
            <w:pPr>
              <w:spacing w:after="120"/>
              <w:jc w:val="center"/>
              <w:rPr>
                <w:rFonts w:eastAsiaTheme="minorEastAsia"/>
                <w:lang w:val="en-US" w:eastAsia="zh-CN"/>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470E26EC" w14:textId="77777777" w:rsidR="003A429A" w:rsidRDefault="003A429A" w:rsidP="003A429A">
            <w:pPr>
              <w:spacing w:after="120"/>
              <w:jc w:val="both"/>
              <w:rPr>
                <w:lang w:val="en-US"/>
              </w:rPr>
            </w:pPr>
          </w:p>
        </w:tc>
      </w:tr>
      <w:tr w:rsidR="00361F2D" w14:paraId="186EF244" w14:textId="77777777" w:rsidTr="00396A53">
        <w:tc>
          <w:tcPr>
            <w:tcW w:w="1315" w:type="dxa"/>
            <w:tcBorders>
              <w:top w:val="single" w:sz="4" w:space="0" w:color="auto"/>
              <w:left w:val="single" w:sz="4" w:space="0" w:color="auto"/>
              <w:bottom w:val="single" w:sz="4" w:space="0" w:color="auto"/>
              <w:right w:val="single" w:sz="4" w:space="0" w:color="auto"/>
            </w:tcBorders>
          </w:tcPr>
          <w:p w14:paraId="57A36E22" w14:textId="7C7C3606" w:rsidR="00361F2D" w:rsidRDefault="00361F2D" w:rsidP="003A429A">
            <w:pPr>
              <w:spacing w:after="120"/>
              <w:jc w:val="both"/>
              <w:rPr>
                <w:rFonts w:eastAsia="MS Mincho"/>
                <w:lang w:val="en-US" w:eastAsia="ja-JP"/>
              </w:rPr>
            </w:pPr>
            <w:proofErr w:type="spellStart"/>
            <w:r>
              <w:rPr>
                <w:rFonts w:eastAsia="MS Mincho"/>
                <w:lang w:val="en-US" w:eastAsia="ja-JP"/>
              </w:rPr>
              <w:t>InterDigital</w:t>
            </w:r>
            <w:proofErr w:type="spellEnd"/>
          </w:p>
        </w:tc>
        <w:tc>
          <w:tcPr>
            <w:tcW w:w="2370" w:type="dxa"/>
            <w:tcBorders>
              <w:top w:val="single" w:sz="4" w:space="0" w:color="auto"/>
              <w:left w:val="single" w:sz="4" w:space="0" w:color="auto"/>
              <w:bottom w:val="single" w:sz="4" w:space="0" w:color="auto"/>
              <w:right w:val="single" w:sz="4" w:space="0" w:color="auto"/>
            </w:tcBorders>
          </w:tcPr>
          <w:p w14:paraId="33C4E006" w14:textId="5D124CA5" w:rsidR="00361F2D" w:rsidRDefault="00361F2D" w:rsidP="003A429A">
            <w:pPr>
              <w:spacing w:after="120"/>
              <w:jc w:val="center"/>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22D31F92" w14:textId="77777777" w:rsidR="00361F2D" w:rsidRDefault="00361F2D" w:rsidP="003A429A">
            <w:pPr>
              <w:spacing w:after="120"/>
              <w:jc w:val="both"/>
              <w:rPr>
                <w:lang w:val="en-US"/>
              </w:rPr>
            </w:pPr>
          </w:p>
        </w:tc>
      </w:tr>
      <w:tr w:rsidR="00A65B9D" w14:paraId="44945F1F" w14:textId="77777777" w:rsidTr="00A65B9D">
        <w:tc>
          <w:tcPr>
            <w:tcW w:w="1315" w:type="dxa"/>
          </w:tcPr>
          <w:p w14:paraId="24E4C541" w14:textId="77777777" w:rsidR="00A65B9D" w:rsidRPr="007D60A1" w:rsidRDefault="00A65B9D" w:rsidP="00877300">
            <w:pPr>
              <w:spacing w:after="120"/>
              <w:jc w:val="both"/>
              <w:rPr>
                <w:rFonts w:eastAsiaTheme="minorEastAsia"/>
                <w:lang w:val="en-US" w:eastAsia="zh-CN"/>
              </w:rPr>
            </w:pPr>
            <w:r>
              <w:rPr>
                <w:rFonts w:eastAsiaTheme="minorEastAsia" w:hint="eastAsia"/>
                <w:lang w:val="en-US" w:eastAsia="zh-CN"/>
              </w:rPr>
              <w:t>CATT</w:t>
            </w:r>
          </w:p>
        </w:tc>
        <w:tc>
          <w:tcPr>
            <w:tcW w:w="2370" w:type="dxa"/>
          </w:tcPr>
          <w:p w14:paraId="77700562" w14:textId="77777777" w:rsidR="00A65B9D" w:rsidRDefault="00A65B9D" w:rsidP="00877300">
            <w:pPr>
              <w:spacing w:after="120"/>
              <w:jc w:val="center"/>
              <w:rPr>
                <w:rFonts w:eastAsia="Malgun Gothic"/>
                <w:lang w:val="en-US" w:eastAsia="ko-KR"/>
              </w:rPr>
            </w:pPr>
          </w:p>
        </w:tc>
        <w:tc>
          <w:tcPr>
            <w:tcW w:w="6277" w:type="dxa"/>
          </w:tcPr>
          <w:p w14:paraId="1F8B7857" w14:textId="77777777" w:rsidR="00A65B9D" w:rsidRDefault="00A65B9D" w:rsidP="00877300">
            <w:pPr>
              <w:spacing w:after="120"/>
              <w:jc w:val="both"/>
              <w:rPr>
                <w:lang w:val="en-US" w:eastAsia="zh-CN"/>
              </w:rPr>
            </w:pPr>
            <w:r>
              <w:rPr>
                <w:rFonts w:hint="eastAsia"/>
                <w:lang w:val="en-US" w:eastAsia="zh-CN"/>
              </w:rPr>
              <w:t>Although we are fine with the proposal,  we are not clear about the point here considering it can already be covered by the current specification.</w:t>
            </w:r>
          </w:p>
        </w:tc>
      </w:tr>
      <w:tr w:rsidR="00877300" w14:paraId="602E1A92" w14:textId="77777777" w:rsidTr="00A65B9D">
        <w:tc>
          <w:tcPr>
            <w:tcW w:w="1315" w:type="dxa"/>
          </w:tcPr>
          <w:p w14:paraId="5F0AF582" w14:textId="6F9F2569" w:rsidR="00877300" w:rsidRDefault="00877300" w:rsidP="00877300">
            <w:pPr>
              <w:spacing w:after="120"/>
              <w:jc w:val="both"/>
              <w:rPr>
                <w:rFonts w:eastAsiaTheme="minorEastAsia"/>
                <w:lang w:val="en-US" w:eastAsia="zh-CN"/>
              </w:rPr>
            </w:pPr>
            <w:r>
              <w:rPr>
                <w:rFonts w:eastAsiaTheme="minorEastAsia"/>
                <w:lang w:val="en-US" w:eastAsia="zh-CN"/>
              </w:rPr>
              <w:t>Ericsson</w:t>
            </w:r>
          </w:p>
        </w:tc>
        <w:tc>
          <w:tcPr>
            <w:tcW w:w="2370" w:type="dxa"/>
          </w:tcPr>
          <w:p w14:paraId="4279601B" w14:textId="69CC3D27" w:rsidR="00877300" w:rsidRDefault="00877300" w:rsidP="00877300">
            <w:pPr>
              <w:spacing w:after="120"/>
              <w:jc w:val="center"/>
              <w:rPr>
                <w:rFonts w:eastAsia="Malgun Gothic"/>
                <w:lang w:val="en-US" w:eastAsia="ko-KR"/>
              </w:rPr>
            </w:pPr>
            <w:r>
              <w:rPr>
                <w:rFonts w:eastAsia="Malgun Gothic"/>
                <w:lang w:val="en-US" w:eastAsia="ko-KR"/>
              </w:rPr>
              <w:t>Support</w:t>
            </w:r>
          </w:p>
        </w:tc>
        <w:tc>
          <w:tcPr>
            <w:tcW w:w="6277" w:type="dxa"/>
          </w:tcPr>
          <w:p w14:paraId="4568CA85" w14:textId="15373C61" w:rsidR="00877300" w:rsidRDefault="00877300" w:rsidP="00877300">
            <w:pPr>
              <w:spacing w:after="120"/>
              <w:jc w:val="both"/>
              <w:rPr>
                <w:lang w:val="en-US" w:eastAsia="zh-CN"/>
              </w:rPr>
            </w:pPr>
            <w:r>
              <w:rPr>
                <w:lang w:val="en-US" w:eastAsia="zh-CN"/>
              </w:rPr>
              <w:t>Our view also is that this is already covered by existing specification.</w:t>
            </w:r>
          </w:p>
        </w:tc>
      </w:tr>
      <w:tr w:rsidR="009845B2" w14:paraId="0939A493" w14:textId="77777777" w:rsidTr="00A65B9D">
        <w:tc>
          <w:tcPr>
            <w:tcW w:w="1315" w:type="dxa"/>
          </w:tcPr>
          <w:p w14:paraId="6D0D22BE" w14:textId="4E48F9BE" w:rsidR="009845B2" w:rsidRDefault="009845B2" w:rsidP="00877300">
            <w:pPr>
              <w:spacing w:after="120"/>
              <w:jc w:val="both"/>
              <w:rPr>
                <w:rFonts w:eastAsiaTheme="minorEastAsia"/>
                <w:lang w:val="en-US" w:eastAsia="zh-CN"/>
              </w:rPr>
            </w:pPr>
            <w:r>
              <w:rPr>
                <w:rFonts w:eastAsiaTheme="minorEastAsia"/>
                <w:lang w:val="en-US" w:eastAsia="zh-CN"/>
              </w:rPr>
              <w:t>Samsung</w:t>
            </w:r>
          </w:p>
        </w:tc>
        <w:tc>
          <w:tcPr>
            <w:tcW w:w="2370" w:type="dxa"/>
          </w:tcPr>
          <w:p w14:paraId="2BFAC8AA" w14:textId="5B287F2C" w:rsidR="009845B2" w:rsidRDefault="009845B2" w:rsidP="00877300">
            <w:pPr>
              <w:spacing w:after="120"/>
              <w:jc w:val="center"/>
              <w:rPr>
                <w:rFonts w:eastAsia="Malgun Gothic"/>
                <w:lang w:val="en-US" w:eastAsia="ko-KR"/>
              </w:rPr>
            </w:pPr>
          </w:p>
        </w:tc>
        <w:tc>
          <w:tcPr>
            <w:tcW w:w="6277" w:type="dxa"/>
          </w:tcPr>
          <w:p w14:paraId="4EF0DC20" w14:textId="2F3CD438" w:rsidR="009845B2" w:rsidRDefault="00C7427F" w:rsidP="00C7427F">
            <w:pPr>
              <w:spacing w:after="120"/>
              <w:jc w:val="both"/>
              <w:rPr>
                <w:lang w:val="en-US" w:eastAsia="zh-CN"/>
              </w:rPr>
            </w:pPr>
            <w:r>
              <w:rPr>
                <w:lang w:val="en-US" w:eastAsia="zh-CN"/>
              </w:rPr>
              <w:t>Agree with CATT – no need for an agreement</w:t>
            </w:r>
          </w:p>
        </w:tc>
      </w:tr>
      <w:tr w:rsidR="00097484" w14:paraId="5851FE4A" w14:textId="77777777" w:rsidTr="00A65B9D">
        <w:tc>
          <w:tcPr>
            <w:tcW w:w="1315" w:type="dxa"/>
          </w:tcPr>
          <w:p w14:paraId="3089FF1F" w14:textId="1E8286AC" w:rsidR="00097484" w:rsidRPr="00097484" w:rsidRDefault="00097484" w:rsidP="00877300">
            <w:pPr>
              <w:spacing w:after="120"/>
              <w:jc w:val="both"/>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2370" w:type="dxa"/>
          </w:tcPr>
          <w:p w14:paraId="390D26E6" w14:textId="00515623" w:rsidR="00097484" w:rsidRDefault="00097484" w:rsidP="00877300">
            <w:pPr>
              <w:spacing w:after="120"/>
              <w:jc w:val="center"/>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489A08D7" w14:textId="58D37B80" w:rsidR="00097484" w:rsidRPr="00097484" w:rsidRDefault="00097484" w:rsidP="00C7427F">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eems already clear in the current specification.</w:t>
            </w:r>
          </w:p>
        </w:tc>
      </w:tr>
    </w:tbl>
    <w:p w14:paraId="7BDA2D03" w14:textId="77777777" w:rsidR="00E26324" w:rsidRPr="00A65B9D" w:rsidRDefault="00E26324" w:rsidP="00E26324">
      <w:pPr>
        <w:rPr>
          <w:lang w:eastAsia="zh-CN"/>
        </w:rPr>
      </w:pPr>
    </w:p>
    <w:p w14:paraId="0FF72C33" w14:textId="1699E92F" w:rsidR="00E26324" w:rsidRDefault="00E26324" w:rsidP="00E26324">
      <w:pPr>
        <w:pStyle w:val="Heading3"/>
        <w:rPr>
          <w:lang w:val="en-US" w:eastAsia="zh-CN"/>
        </w:rPr>
      </w:pPr>
      <w:bookmarkStart w:id="11" w:name="_Hlk55846881"/>
      <w:r w:rsidRPr="0038572B">
        <w:rPr>
          <w:lang w:val="en-US" w:eastAsia="zh-CN"/>
        </w:rPr>
        <w:t>Proposal 8</w:t>
      </w:r>
    </w:p>
    <w:p w14:paraId="261BB314" w14:textId="77777777" w:rsidR="00E26324" w:rsidRDefault="00E26324" w:rsidP="0018194E">
      <w:pPr>
        <w:pStyle w:val="ListParagraph"/>
        <w:numPr>
          <w:ilvl w:val="0"/>
          <w:numId w:val="13"/>
        </w:numPr>
        <w:rPr>
          <w:lang w:val="en-US" w:eastAsia="zh-CN"/>
        </w:rPr>
      </w:pPr>
      <w:r>
        <w:rPr>
          <w:lang w:val="en-US" w:eastAsia="zh-CN"/>
        </w:rPr>
        <w:t>W</w:t>
      </w:r>
      <w:r w:rsidRPr="003C66A6">
        <w:rPr>
          <w:lang w:val="en-US" w:eastAsia="zh-CN"/>
        </w:rPr>
        <w:t xml:space="preserve">hen CCS from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w:t>
      </w:r>
    </w:p>
    <w:p w14:paraId="299362BA" w14:textId="7094A42E" w:rsidR="00E26324" w:rsidRDefault="00E26324" w:rsidP="0018194E">
      <w:pPr>
        <w:pStyle w:val="ListParagraph"/>
        <w:numPr>
          <w:ilvl w:val="1"/>
          <w:numId w:val="13"/>
        </w:numPr>
        <w:rPr>
          <w:lang w:val="en-US" w:eastAsia="zh-CN"/>
        </w:rPr>
      </w:pPr>
      <w:r>
        <w:rPr>
          <w:lang w:val="en-US" w:eastAsia="zh-CN"/>
        </w:rPr>
        <w:t xml:space="preserve">Out of order scheduling between a) PDSCH/PUSCH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scheduled by PDCCH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b) PDSCH/PUSCH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scheduled by PDCCH on </w:t>
      </w:r>
      <w:proofErr w:type="spellStart"/>
      <w:r>
        <w:rPr>
          <w:lang w:val="en-US" w:eastAsia="zh-CN"/>
        </w:rPr>
        <w:t>sSCell</w:t>
      </w:r>
      <w:proofErr w:type="spellEnd"/>
      <w:r>
        <w:rPr>
          <w:lang w:val="en-US" w:eastAsia="zh-CN"/>
        </w:rPr>
        <w:t xml:space="preserve"> is not allowed</w:t>
      </w:r>
    </w:p>
    <w:p w14:paraId="116B6031" w14:textId="727DC10E" w:rsidR="00E26324" w:rsidRDefault="00E26324" w:rsidP="0018194E">
      <w:pPr>
        <w:pStyle w:val="ListParagraph"/>
        <w:numPr>
          <w:ilvl w:val="1"/>
          <w:numId w:val="13"/>
        </w:numPr>
        <w:rPr>
          <w:lang w:val="en-US" w:eastAsia="zh-CN"/>
        </w:rPr>
      </w:pPr>
      <w:r>
        <w:rPr>
          <w:lang w:val="en-US" w:eastAsia="zh-CN"/>
        </w:rPr>
        <w:t xml:space="preserve">Simultaneous reception of </w:t>
      </w:r>
      <w:r w:rsidR="008C46CD">
        <w:rPr>
          <w:lang w:val="en-US" w:eastAsia="zh-CN"/>
        </w:rPr>
        <w:t xml:space="preserve">a) </w:t>
      </w:r>
      <w:r>
        <w:rPr>
          <w:lang w:val="en-US" w:eastAsia="zh-CN"/>
        </w:rPr>
        <w:t xml:space="preserve">unicast PDSCH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scheduled from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t>
      </w:r>
      <w:r w:rsidR="008C46CD">
        <w:rPr>
          <w:lang w:val="en-US" w:eastAsia="zh-CN"/>
        </w:rPr>
        <w:t xml:space="preserve">b) </w:t>
      </w:r>
      <w:r>
        <w:rPr>
          <w:lang w:val="en-US" w:eastAsia="zh-CN"/>
        </w:rPr>
        <w:t xml:space="preserve">unicast PDSCH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scheduled from </w:t>
      </w:r>
      <w:proofErr w:type="spellStart"/>
      <w:r>
        <w:rPr>
          <w:lang w:val="en-US" w:eastAsia="zh-CN"/>
        </w:rPr>
        <w:t>sSCell</w:t>
      </w:r>
      <w:proofErr w:type="spellEnd"/>
      <w:r>
        <w:rPr>
          <w:lang w:val="en-US" w:eastAsia="zh-CN"/>
        </w:rPr>
        <w:t xml:space="preserve"> is not allowed</w:t>
      </w:r>
    </w:p>
    <w:p w14:paraId="5D642773" w14:textId="7D495156" w:rsidR="00E229BF" w:rsidRPr="00E229BF" w:rsidRDefault="00E229BF" w:rsidP="0018194E">
      <w:pPr>
        <w:pStyle w:val="ListParagraph"/>
        <w:numPr>
          <w:ilvl w:val="1"/>
          <w:numId w:val="13"/>
        </w:numPr>
        <w:rPr>
          <w:lang w:val="en-US" w:eastAsia="zh-CN"/>
        </w:rPr>
      </w:pPr>
      <w:r>
        <w:rPr>
          <w:lang w:val="en-US" w:eastAsia="zh-CN"/>
        </w:rPr>
        <w:t xml:space="preserve">Simultaneous transmission of a) 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scheduled from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b) P</w:t>
      </w:r>
      <w:r w:rsidR="009B6A71">
        <w:rPr>
          <w:lang w:val="en-US" w:eastAsia="zh-CN"/>
        </w:rPr>
        <w:t>U</w:t>
      </w:r>
      <w:r>
        <w:rPr>
          <w:lang w:val="en-US" w:eastAsia="zh-CN"/>
        </w:rPr>
        <w:t xml:space="preserve">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scheduled from </w:t>
      </w:r>
      <w:proofErr w:type="spellStart"/>
      <w:r>
        <w:rPr>
          <w:lang w:val="en-US" w:eastAsia="zh-CN"/>
        </w:rPr>
        <w:t>sSCell</w:t>
      </w:r>
      <w:proofErr w:type="spellEnd"/>
      <w:r>
        <w:rPr>
          <w:lang w:val="en-US" w:eastAsia="zh-CN"/>
        </w:rPr>
        <w:t xml:space="preserve"> is not allowed</w:t>
      </w:r>
    </w:p>
    <w:bookmarkEnd w:id="11"/>
    <w:p w14:paraId="6FC188F1" w14:textId="77777777" w:rsidR="00E26324" w:rsidRPr="00E26324" w:rsidRDefault="00E26324" w:rsidP="00E26324">
      <w:pPr>
        <w:spacing w:after="120"/>
        <w:jc w:val="both"/>
        <w:rPr>
          <w:lang w:val="en-US" w:eastAsia="zh-CN"/>
        </w:rPr>
      </w:pPr>
      <w:r w:rsidRPr="00E26324">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010"/>
        <w:gridCol w:w="6637"/>
      </w:tblGrid>
      <w:tr w:rsidR="00E26324" w14:paraId="7B038294" w14:textId="77777777" w:rsidTr="00C7427F">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AF690E" w14:textId="77777777" w:rsidR="00E26324" w:rsidRDefault="00E26324" w:rsidP="00396A53">
            <w:pPr>
              <w:spacing w:after="120"/>
              <w:rPr>
                <w:b/>
                <w:bCs/>
                <w:lang w:val="en-US" w:eastAsia="zh-CN"/>
              </w:rPr>
            </w:pPr>
            <w:r>
              <w:rPr>
                <w:b/>
                <w:bCs/>
                <w:lang w:val="en-US"/>
              </w:rPr>
              <w:t>Company Name</w:t>
            </w:r>
          </w:p>
        </w:tc>
        <w:tc>
          <w:tcPr>
            <w:tcW w:w="201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A5E2051" w14:textId="77777777" w:rsidR="00E26324" w:rsidRDefault="00E26324" w:rsidP="00396A53">
            <w:pPr>
              <w:spacing w:after="120"/>
              <w:rPr>
                <w:b/>
                <w:bCs/>
                <w:lang w:val="en-US"/>
              </w:rPr>
            </w:pPr>
            <w:r>
              <w:rPr>
                <w:b/>
                <w:bCs/>
                <w:lang w:val="en-US"/>
              </w:rPr>
              <w:t>support/not support</w:t>
            </w:r>
          </w:p>
        </w:tc>
        <w:tc>
          <w:tcPr>
            <w:tcW w:w="663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0AA25C" w14:textId="09C71E97" w:rsidR="00E26324" w:rsidRDefault="00E26324" w:rsidP="00396A53">
            <w:pPr>
              <w:spacing w:after="120"/>
              <w:rPr>
                <w:b/>
                <w:bCs/>
                <w:lang w:val="en-US"/>
              </w:rPr>
            </w:pPr>
            <w:r>
              <w:rPr>
                <w:b/>
                <w:bCs/>
                <w:lang w:val="en-US"/>
              </w:rPr>
              <w:t xml:space="preserve">Comments (Proposal </w:t>
            </w:r>
            <w:r w:rsidR="008C46CD">
              <w:rPr>
                <w:b/>
                <w:bCs/>
                <w:lang w:val="en-US"/>
              </w:rPr>
              <w:t>8</w:t>
            </w:r>
            <w:r>
              <w:rPr>
                <w:b/>
                <w:bCs/>
                <w:lang w:val="en-US"/>
              </w:rPr>
              <w:t>)</w:t>
            </w:r>
          </w:p>
        </w:tc>
      </w:tr>
      <w:tr w:rsidR="00E26324" w14:paraId="4C55AC7C" w14:textId="77777777" w:rsidTr="00C7427F">
        <w:tc>
          <w:tcPr>
            <w:tcW w:w="1315" w:type="dxa"/>
            <w:tcBorders>
              <w:top w:val="single" w:sz="4" w:space="0" w:color="auto"/>
              <w:left w:val="single" w:sz="4" w:space="0" w:color="auto"/>
              <w:bottom w:val="single" w:sz="4" w:space="0" w:color="auto"/>
              <w:right w:val="single" w:sz="4" w:space="0" w:color="auto"/>
            </w:tcBorders>
          </w:tcPr>
          <w:p w14:paraId="50B55BD4" w14:textId="2392F759" w:rsidR="00E26324" w:rsidRDefault="008C46CD" w:rsidP="00396A53">
            <w:pPr>
              <w:spacing w:after="120"/>
              <w:jc w:val="both"/>
              <w:rPr>
                <w:lang w:val="en-US"/>
              </w:rPr>
            </w:pPr>
            <w:r>
              <w:rPr>
                <w:lang w:val="en-US"/>
              </w:rPr>
              <w:t>Moderator</w:t>
            </w:r>
          </w:p>
        </w:tc>
        <w:tc>
          <w:tcPr>
            <w:tcW w:w="2010" w:type="dxa"/>
            <w:tcBorders>
              <w:top w:val="single" w:sz="4" w:space="0" w:color="auto"/>
              <w:left w:val="single" w:sz="4" w:space="0" w:color="auto"/>
              <w:bottom w:val="single" w:sz="4" w:space="0" w:color="auto"/>
              <w:right w:val="single" w:sz="4" w:space="0" w:color="auto"/>
            </w:tcBorders>
          </w:tcPr>
          <w:p w14:paraId="5890BBCA" w14:textId="77777777" w:rsidR="00E26324" w:rsidRDefault="00E26324" w:rsidP="00396A53">
            <w:pPr>
              <w:spacing w:after="120"/>
              <w:jc w:val="both"/>
              <w:rPr>
                <w:lang w:val="en-US"/>
              </w:rPr>
            </w:pPr>
          </w:p>
        </w:tc>
        <w:tc>
          <w:tcPr>
            <w:tcW w:w="6637" w:type="dxa"/>
            <w:tcBorders>
              <w:top w:val="single" w:sz="4" w:space="0" w:color="auto"/>
              <w:left w:val="single" w:sz="4" w:space="0" w:color="auto"/>
              <w:bottom w:val="single" w:sz="4" w:space="0" w:color="auto"/>
              <w:right w:val="single" w:sz="4" w:space="0" w:color="auto"/>
            </w:tcBorders>
          </w:tcPr>
          <w:p w14:paraId="4381242D" w14:textId="1A1726B9" w:rsidR="00E26324" w:rsidRPr="004D1A30" w:rsidRDefault="008C46CD" w:rsidP="00396A53">
            <w:pPr>
              <w:spacing w:after="120"/>
              <w:jc w:val="both"/>
              <w:rPr>
                <w:lang w:val="en-US"/>
              </w:rPr>
            </w:pPr>
            <w:r>
              <w:rPr>
                <w:lang w:val="en-US"/>
              </w:rPr>
              <w:t xml:space="preserve">This based on QC comments for proposal 6 and also discussion in </w:t>
            </w:r>
            <w:r>
              <w:rPr>
                <w:lang w:val="en-US" w:eastAsia="zh-CN"/>
              </w:rPr>
              <w:t>[1],[18],[19]</w:t>
            </w:r>
          </w:p>
        </w:tc>
      </w:tr>
      <w:tr w:rsidR="00175163" w14:paraId="36BC52ED" w14:textId="77777777" w:rsidTr="00C7427F">
        <w:tc>
          <w:tcPr>
            <w:tcW w:w="1315" w:type="dxa"/>
            <w:tcBorders>
              <w:top w:val="single" w:sz="4" w:space="0" w:color="auto"/>
              <w:left w:val="single" w:sz="4" w:space="0" w:color="auto"/>
              <w:bottom w:val="single" w:sz="4" w:space="0" w:color="auto"/>
              <w:right w:val="single" w:sz="4" w:space="0" w:color="auto"/>
            </w:tcBorders>
          </w:tcPr>
          <w:p w14:paraId="29E1798A" w14:textId="3108EF44" w:rsidR="00175163" w:rsidRDefault="00D846E3" w:rsidP="00396A53">
            <w:pPr>
              <w:spacing w:after="120"/>
              <w:jc w:val="both"/>
              <w:rPr>
                <w:lang w:val="en-US" w:eastAsia="zh-CN"/>
              </w:rPr>
            </w:pPr>
            <w:r>
              <w:rPr>
                <w:rFonts w:hint="eastAsia"/>
                <w:lang w:val="en-US" w:eastAsia="zh-CN"/>
              </w:rPr>
              <w:t>v</w:t>
            </w:r>
            <w:r>
              <w:rPr>
                <w:lang w:val="en-US" w:eastAsia="zh-CN"/>
              </w:rPr>
              <w:t>ivo</w:t>
            </w:r>
          </w:p>
        </w:tc>
        <w:tc>
          <w:tcPr>
            <w:tcW w:w="2010" w:type="dxa"/>
            <w:tcBorders>
              <w:top w:val="single" w:sz="4" w:space="0" w:color="auto"/>
              <w:left w:val="single" w:sz="4" w:space="0" w:color="auto"/>
              <w:bottom w:val="single" w:sz="4" w:space="0" w:color="auto"/>
              <w:right w:val="single" w:sz="4" w:space="0" w:color="auto"/>
            </w:tcBorders>
          </w:tcPr>
          <w:p w14:paraId="4A006080" w14:textId="77777777" w:rsidR="00175163" w:rsidRDefault="00175163" w:rsidP="00396A53">
            <w:pPr>
              <w:spacing w:after="120"/>
              <w:jc w:val="both"/>
              <w:rPr>
                <w:lang w:val="en-US"/>
              </w:rPr>
            </w:pPr>
          </w:p>
        </w:tc>
        <w:tc>
          <w:tcPr>
            <w:tcW w:w="6637" w:type="dxa"/>
            <w:tcBorders>
              <w:top w:val="single" w:sz="4" w:space="0" w:color="auto"/>
              <w:left w:val="single" w:sz="4" w:space="0" w:color="auto"/>
              <w:bottom w:val="single" w:sz="4" w:space="0" w:color="auto"/>
              <w:right w:val="single" w:sz="4" w:space="0" w:color="auto"/>
            </w:tcBorders>
          </w:tcPr>
          <w:p w14:paraId="0B82DF47" w14:textId="59ACF957" w:rsidR="00175163" w:rsidRDefault="00916C1C" w:rsidP="00396A53">
            <w:pPr>
              <w:spacing w:after="120"/>
              <w:jc w:val="both"/>
              <w:rPr>
                <w:lang w:val="en-US" w:eastAsia="zh-CN"/>
              </w:rPr>
            </w:pPr>
            <w:r>
              <w:rPr>
                <w:rFonts w:hint="eastAsia"/>
                <w:lang w:val="en-US" w:eastAsia="zh-CN"/>
              </w:rPr>
              <w:t>F</w:t>
            </w:r>
            <w:r>
              <w:rPr>
                <w:lang w:val="en-US" w:eastAsia="zh-CN"/>
              </w:rPr>
              <w:t>ine with the 1</w:t>
            </w:r>
            <w:r w:rsidRPr="00916C1C">
              <w:rPr>
                <w:vertAlign w:val="superscript"/>
                <w:lang w:val="en-US" w:eastAsia="zh-CN"/>
              </w:rPr>
              <w:t>st</w:t>
            </w:r>
            <w:r>
              <w:rPr>
                <w:lang w:val="en-US" w:eastAsia="zh-CN"/>
              </w:rPr>
              <w:t xml:space="preserve"> bullet. For the 2</w:t>
            </w:r>
            <w:r w:rsidRPr="00916C1C">
              <w:rPr>
                <w:vertAlign w:val="superscript"/>
                <w:lang w:val="en-US" w:eastAsia="zh-CN"/>
              </w:rPr>
              <w:t>nd</w:t>
            </w:r>
            <w:r>
              <w:rPr>
                <w:lang w:val="en-US" w:eastAsia="zh-CN"/>
              </w:rPr>
              <w:t xml:space="preserve"> and 3</w:t>
            </w:r>
            <w:r w:rsidRPr="00916C1C">
              <w:rPr>
                <w:vertAlign w:val="superscript"/>
                <w:lang w:val="en-US" w:eastAsia="zh-CN"/>
              </w:rPr>
              <w:t>rd</w:t>
            </w:r>
            <w:r>
              <w:rPr>
                <w:lang w:val="en-US" w:eastAsia="zh-CN"/>
              </w:rPr>
              <w:t>, it should be clarified what is simultaneous reception/transmission. It means partial or full overlapping PDSCH/PUSCH in time domain? Is this the correct understanding for the proposal?</w:t>
            </w:r>
          </w:p>
        </w:tc>
      </w:tr>
      <w:tr w:rsidR="00B23401" w14:paraId="0831A36E" w14:textId="77777777" w:rsidTr="00C7427F">
        <w:tc>
          <w:tcPr>
            <w:tcW w:w="1315" w:type="dxa"/>
            <w:tcBorders>
              <w:top w:val="single" w:sz="4" w:space="0" w:color="auto"/>
              <w:left w:val="single" w:sz="4" w:space="0" w:color="auto"/>
              <w:bottom w:val="single" w:sz="4" w:space="0" w:color="auto"/>
              <w:right w:val="single" w:sz="4" w:space="0" w:color="auto"/>
            </w:tcBorders>
          </w:tcPr>
          <w:p w14:paraId="66093102" w14:textId="093311FD" w:rsidR="00B23401" w:rsidRDefault="00B23401" w:rsidP="00B23401">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010" w:type="dxa"/>
            <w:tcBorders>
              <w:top w:val="single" w:sz="4" w:space="0" w:color="auto"/>
              <w:left w:val="single" w:sz="4" w:space="0" w:color="auto"/>
              <w:bottom w:val="single" w:sz="4" w:space="0" w:color="auto"/>
              <w:right w:val="single" w:sz="4" w:space="0" w:color="auto"/>
            </w:tcBorders>
          </w:tcPr>
          <w:p w14:paraId="09AA113E" w14:textId="24BD9119" w:rsidR="00B23401" w:rsidRDefault="00B23401" w:rsidP="00B23401">
            <w:pPr>
              <w:spacing w:after="120"/>
              <w:jc w:val="both"/>
              <w:rPr>
                <w:lang w:val="en-US"/>
              </w:rPr>
            </w:pPr>
          </w:p>
        </w:tc>
        <w:tc>
          <w:tcPr>
            <w:tcW w:w="6637" w:type="dxa"/>
            <w:tcBorders>
              <w:top w:val="single" w:sz="4" w:space="0" w:color="auto"/>
              <w:left w:val="single" w:sz="4" w:space="0" w:color="auto"/>
              <w:bottom w:val="single" w:sz="4" w:space="0" w:color="auto"/>
              <w:right w:val="single" w:sz="4" w:space="0" w:color="auto"/>
            </w:tcBorders>
          </w:tcPr>
          <w:p w14:paraId="1C499FF1" w14:textId="7F7E20CF" w:rsidR="00B23401" w:rsidRDefault="00B23401" w:rsidP="00B23401">
            <w:pPr>
              <w:spacing w:after="120"/>
              <w:jc w:val="both"/>
              <w:rPr>
                <w:rFonts w:eastAsia="MS Mincho"/>
                <w:lang w:val="en-US" w:eastAsia="ja-JP"/>
              </w:rPr>
            </w:pPr>
            <w:r>
              <w:rPr>
                <w:rFonts w:eastAsia="MS Mincho"/>
                <w:lang w:val="en-US" w:eastAsia="ja-JP"/>
              </w:rPr>
              <w:t xml:space="preserve">Looks good. We would like to add one FFS point regarding different numerologies between PDCCH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and that on the </w:t>
            </w:r>
            <w:proofErr w:type="spellStart"/>
            <w:r>
              <w:rPr>
                <w:rFonts w:eastAsia="MS Mincho"/>
                <w:lang w:val="en-US" w:eastAsia="ja-JP"/>
              </w:rPr>
              <w:t>sSCell</w:t>
            </w:r>
            <w:proofErr w:type="spellEnd"/>
            <w:r>
              <w:rPr>
                <w:rFonts w:eastAsia="MS Mincho"/>
                <w:lang w:val="en-US" w:eastAsia="ja-JP"/>
              </w:rPr>
              <w:t>, same as for Proposal 6v2. This is mainly for the 1</w:t>
            </w:r>
            <w:r w:rsidRPr="00325630">
              <w:rPr>
                <w:rFonts w:eastAsia="MS Mincho"/>
                <w:vertAlign w:val="superscript"/>
                <w:lang w:val="en-US" w:eastAsia="ja-JP"/>
              </w:rPr>
              <w:t>st</w:t>
            </w:r>
            <w:r>
              <w:rPr>
                <w:rFonts w:eastAsia="MS Mincho"/>
                <w:lang w:val="en-US" w:eastAsia="ja-JP"/>
              </w:rPr>
              <w:t xml:space="preserve"> sub-bullet (out-of-order).</w:t>
            </w:r>
          </w:p>
          <w:p w14:paraId="4F899167" w14:textId="77777777" w:rsidR="00B23401" w:rsidRPr="00AA09E5" w:rsidRDefault="00B23401" w:rsidP="0018194E">
            <w:pPr>
              <w:pStyle w:val="ListParagraph"/>
              <w:numPr>
                <w:ilvl w:val="0"/>
                <w:numId w:val="4"/>
              </w:numPr>
              <w:rPr>
                <w:color w:val="FF0000"/>
                <w:lang w:val="en-US" w:eastAsia="zh-CN"/>
              </w:rPr>
            </w:pPr>
            <w:r>
              <w:rPr>
                <w:color w:val="FF0000"/>
                <w:lang w:val="en-US" w:eastAsia="zh-CN"/>
              </w:rPr>
              <w:t>FFS: I</w:t>
            </w:r>
            <w:r w:rsidRPr="00272E47">
              <w:rPr>
                <w:color w:val="FF0000"/>
                <w:lang w:val="en-US" w:eastAsia="zh-CN"/>
              </w:rPr>
              <w:t xml:space="preserve">mpact from different numerologies between PDCCH on the </w:t>
            </w:r>
            <w:proofErr w:type="spellStart"/>
            <w:r w:rsidRPr="00272E47">
              <w:rPr>
                <w:color w:val="FF0000"/>
                <w:lang w:val="en-US" w:eastAsia="zh-CN"/>
              </w:rPr>
              <w:t>PCell</w:t>
            </w:r>
            <w:proofErr w:type="spellEnd"/>
            <w:r w:rsidRPr="00272E47">
              <w:rPr>
                <w:color w:val="FF0000"/>
                <w:lang w:val="en-US" w:eastAsia="zh-CN"/>
              </w:rPr>
              <w:t>/</w:t>
            </w:r>
            <w:proofErr w:type="spellStart"/>
            <w:r w:rsidRPr="00272E47">
              <w:rPr>
                <w:color w:val="FF0000"/>
                <w:lang w:val="en-US" w:eastAsia="zh-CN"/>
              </w:rPr>
              <w:t>PSCell</w:t>
            </w:r>
            <w:proofErr w:type="spellEnd"/>
            <w:r w:rsidRPr="00272E47">
              <w:rPr>
                <w:color w:val="FF0000"/>
                <w:lang w:val="en-US" w:eastAsia="zh-CN"/>
              </w:rPr>
              <w:t xml:space="preserve"> and that on the </w:t>
            </w:r>
            <w:proofErr w:type="spellStart"/>
            <w:r w:rsidRPr="00272E47">
              <w:rPr>
                <w:color w:val="FF0000"/>
                <w:lang w:val="en-US" w:eastAsia="zh-CN"/>
              </w:rPr>
              <w:t>sSCell</w:t>
            </w:r>
            <w:proofErr w:type="spellEnd"/>
          </w:p>
          <w:p w14:paraId="5C642022" w14:textId="77777777" w:rsidR="00B23401" w:rsidRDefault="00B23401" w:rsidP="00B23401">
            <w:pPr>
              <w:spacing w:after="120"/>
              <w:jc w:val="both"/>
              <w:rPr>
                <w:lang w:val="en-US" w:eastAsia="zh-CN"/>
              </w:rPr>
            </w:pPr>
          </w:p>
        </w:tc>
      </w:tr>
      <w:tr w:rsidR="00B23401" w14:paraId="2BE73834" w14:textId="77777777" w:rsidTr="00C7427F">
        <w:tc>
          <w:tcPr>
            <w:tcW w:w="1315" w:type="dxa"/>
            <w:tcBorders>
              <w:top w:val="single" w:sz="4" w:space="0" w:color="auto"/>
              <w:left w:val="single" w:sz="4" w:space="0" w:color="auto"/>
              <w:bottom w:val="single" w:sz="4" w:space="0" w:color="auto"/>
              <w:right w:val="single" w:sz="4" w:space="0" w:color="auto"/>
            </w:tcBorders>
          </w:tcPr>
          <w:p w14:paraId="2DC2BE85" w14:textId="7B7BDC70" w:rsidR="00B23401" w:rsidRDefault="00A24728" w:rsidP="00B23401">
            <w:pPr>
              <w:spacing w:after="120"/>
              <w:jc w:val="both"/>
              <w:rPr>
                <w:lang w:val="en-US" w:eastAsia="zh-CN"/>
              </w:rPr>
            </w:pPr>
            <w:r>
              <w:rPr>
                <w:rFonts w:hint="eastAsia"/>
                <w:lang w:val="en-US" w:eastAsia="zh-CN"/>
              </w:rPr>
              <w:t>Z</w:t>
            </w:r>
            <w:r>
              <w:rPr>
                <w:lang w:val="en-US" w:eastAsia="zh-CN"/>
              </w:rPr>
              <w:t>TE</w:t>
            </w:r>
          </w:p>
        </w:tc>
        <w:tc>
          <w:tcPr>
            <w:tcW w:w="2010" w:type="dxa"/>
            <w:tcBorders>
              <w:top w:val="single" w:sz="4" w:space="0" w:color="auto"/>
              <w:left w:val="single" w:sz="4" w:space="0" w:color="auto"/>
              <w:bottom w:val="single" w:sz="4" w:space="0" w:color="auto"/>
              <w:right w:val="single" w:sz="4" w:space="0" w:color="auto"/>
            </w:tcBorders>
          </w:tcPr>
          <w:p w14:paraId="2313AEB0" w14:textId="77777777" w:rsidR="00B23401" w:rsidRDefault="00B23401" w:rsidP="00B23401">
            <w:pPr>
              <w:spacing w:after="120"/>
              <w:jc w:val="both"/>
              <w:rPr>
                <w:lang w:val="en-US"/>
              </w:rPr>
            </w:pPr>
          </w:p>
        </w:tc>
        <w:tc>
          <w:tcPr>
            <w:tcW w:w="6637" w:type="dxa"/>
            <w:tcBorders>
              <w:top w:val="single" w:sz="4" w:space="0" w:color="auto"/>
              <w:left w:val="single" w:sz="4" w:space="0" w:color="auto"/>
              <w:bottom w:val="single" w:sz="4" w:space="0" w:color="auto"/>
              <w:right w:val="single" w:sz="4" w:space="0" w:color="auto"/>
            </w:tcBorders>
          </w:tcPr>
          <w:p w14:paraId="45215C85" w14:textId="7D47183C" w:rsidR="00B23401" w:rsidRDefault="00A24728" w:rsidP="00B23401">
            <w:pPr>
              <w:spacing w:after="120"/>
              <w:jc w:val="both"/>
              <w:rPr>
                <w:lang w:val="en-US" w:eastAsia="zh-CN"/>
              </w:rPr>
            </w:pPr>
            <w:r>
              <w:rPr>
                <w:rFonts w:hint="eastAsia"/>
                <w:lang w:val="en-US" w:eastAsia="zh-CN"/>
              </w:rPr>
              <w:t>S</w:t>
            </w:r>
            <w:r>
              <w:rPr>
                <w:lang w:val="en-US" w:eastAsia="zh-CN"/>
              </w:rPr>
              <w:t>imilar comment as vivo. Clarification of “simultaneous” is needed.</w:t>
            </w:r>
          </w:p>
        </w:tc>
      </w:tr>
      <w:tr w:rsidR="003A429A" w14:paraId="24E6E6F1" w14:textId="77777777" w:rsidTr="00C7427F">
        <w:tc>
          <w:tcPr>
            <w:tcW w:w="1315" w:type="dxa"/>
            <w:tcBorders>
              <w:top w:val="single" w:sz="4" w:space="0" w:color="auto"/>
              <w:left w:val="single" w:sz="4" w:space="0" w:color="auto"/>
              <w:bottom w:val="single" w:sz="4" w:space="0" w:color="auto"/>
              <w:right w:val="single" w:sz="4" w:space="0" w:color="auto"/>
            </w:tcBorders>
          </w:tcPr>
          <w:p w14:paraId="3CFF696E" w14:textId="7162BEBA" w:rsidR="003A429A" w:rsidRDefault="003A429A" w:rsidP="003A429A">
            <w:pPr>
              <w:spacing w:after="120"/>
              <w:jc w:val="both"/>
              <w:rPr>
                <w:lang w:val="en-US" w:eastAsia="zh-CN"/>
              </w:rPr>
            </w:pPr>
            <w:r>
              <w:rPr>
                <w:lang w:val="en-US" w:eastAsia="zh-CN"/>
              </w:rPr>
              <w:t>Intel</w:t>
            </w:r>
          </w:p>
        </w:tc>
        <w:tc>
          <w:tcPr>
            <w:tcW w:w="2010" w:type="dxa"/>
            <w:tcBorders>
              <w:top w:val="single" w:sz="4" w:space="0" w:color="auto"/>
              <w:left w:val="single" w:sz="4" w:space="0" w:color="auto"/>
              <w:bottom w:val="single" w:sz="4" w:space="0" w:color="auto"/>
              <w:right w:val="single" w:sz="4" w:space="0" w:color="auto"/>
            </w:tcBorders>
          </w:tcPr>
          <w:p w14:paraId="2D7C7ABA" w14:textId="77777777" w:rsidR="003A429A" w:rsidRDefault="003A429A" w:rsidP="003A429A">
            <w:pPr>
              <w:spacing w:after="120"/>
              <w:jc w:val="both"/>
              <w:rPr>
                <w:lang w:val="en-US"/>
              </w:rPr>
            </w:pPr>
          </w:p>
        </w:tc>
        <w:tc>
          <w:tcPr>
            <w:tcW w:w="6637" w:type="dxa"/>
            <w:tcBorders>
              <w:top w:val="single" w:sz="4" w:space="0" w:color="auto"/>
              <w:left w:val="single" w:sz="4" w:space="0" w:color="auto"/>
              <w:bottom w:val="single" w:sz="4" w:space="0" w:color="auto"/>
              <w:right w:val="single" w:sz="4" w:space="0" w:color="auto"/>
            </w:tcBorders>
          </w:tcPr>
          <w:p w14:paraId="1B7CFC47" w14:textId="743BDE6D" w:rsidR="003A429A" w:rsidRDefault="003A429A" w:rsidP="003A429A">
            <w:pPr>
              <w:spacing w:after="120"/>
              <w:jc w:val="both"/>
              <w:rPr>
                <w:lang w:val="en-US" w:eastAsia="zh-CN"/>
              </w:rPr>
            </w:pPr>
            <w:r>
              <w:rPr>
                <w:lang w:val="en-US" w:eastAsia="zh-CN"/>
              </w:rPr>
              <w:t>We support FL proposal. Adding FFS proposed by QC is also OK</w:t>
            </w:r>
          </w:p>
        </w:tc>
      </w:tr>
      <w:tr w:rsidR="00361F2D" w14:paraId="0F60B8A6" w14:textId="77777777" w:rsidTr="00C7427F">
        <w:tc>
          <w:tcPr>
            <w:tcW w:w="1315" w:type="dxa"/>
            <w:tcBorders>
              <w:top w:val="single" w:sz="4" w:space="0" w:color="auto"/>
              <w:left w:val="single" w:sz="4" w:space="0" w:color="auto"/>
              <w:bottom w:val="single" w:sz="4" w:space="0" w:color="auto"/>
              <w:right w:val="single" w:sz="4" w:space="0" w:color="auto"/>
            </w:tcBorders>
          </w:tcPr>
          <w:p w14:paraId="6B0E7C62" w14:textId="65E222BD" w:rsidR="00361F2D" w:rsidRDefault="00361F2D" w:rsidP="003A429A">
            <w:pPr>
              <w:spacing w:after="120"/>
              <w:jc w:val="both"/>
              <w:rPr>
                <w:lang w:val="en-US" w:eastAsia="zh-CN"/>
              </w:rPr>
            </w:pPr>
            <w:proofErr w:type="spellStart"/>
            <w:r>
              <w:rPr>
                <w:lang w:val="en-US" w:eastAsia="zh-CN"/>
              </w:rPr>
              <w:t>InterDigital</w:t>
            </w:r>
            <w:proofErr w:type="spellEnd"/>
            <w:r>
              <w:rPr>
                <w:lang w:val="en-US" w:eastAsia="zh-CN"/>
              </w:rPr>
              <w:t xml:space="preserve"> </w:t>
            </w:r>
          </w:p>
        </w:tc>
        <w:tc>
          <w:tcPr>
            <w:tcW w:w="2010" w:type="dxa"/>
            <w:tcBorders>
              <w:top w:val="single" w:sz="4" w:space="0" w:color="auto"/>
              <w:left w:val="single" w:sz="4" w:space="0" w:color="auto"/>
              <w:bottom w:val="single" w:sz="4" w:space="0" w:color="auto"/>
              <w:right w:val="single" w:sz="4" w:space="0" w:color="auto"/>
            </w:tcBorders>
          </w:tcPr>
          <w:p w14:paraId="25C6BDC1" w14:textId="77777777" w:rsidR="00361F2D" w:rsidRDefault="00361F2D" w:rsidP="003A429A">
            <w:pPr>
              <w:spacing w:after="120"/>
              <w:jc w:val="both"/>
              <w:rPr>
                <w:lang w:val="en-US"/>
              </w:rPr>
            </w:pPr>
          </w:p>
        </w:tc>
        <w:tc>
          <w:tcPr>
            <w:tcW w:w="6637" w:type="dxa"/>
            <w:tcBorders>
              <w:top w:val="single" w:sz="4" w:space="0" w:color="auto"/>
              <w:left w:val="single" w:sz="4" w:space="0" w:color="auto"/>
              <w:bottom w:val="single" w:sz="4" w:space="0" w:color="auto"/>
              <w:right w:val="single" w:sz="4" w:space="0" w:color="auto"/>
            </w:tcBorders>
          </w:tcPr>
          <w:p w14:paraId="546A5C38" w14:textId="7F9A4C6F" w:rsidR="00361F2D" w:rsidRDefault="00361F2D" w:rsidP="003A429A">
            <w:pPr>
              <w:spacing w:after="120"/>
              <w:jc w:val="both"/>
              <w:rPr>
                <w:lang w:val="en-US" w:eastAsia="zh-CN"/>
              </w:rPr>
            </w:pPr>
            <w:r>
              <w:rPr>
                <w:lang w:val="en-US" w:eastAsia="zh-CN"/>
              </w:rPr>
              <w:t xml:space="preserve">We are </w:t>
            </w:r>
            <w:r w:rsidR="00E9516F">
              <w:rPr>
                <w:lang w:val="en-US" w:eastAsia="zh-CN"/>
              </w:rPr>
              <w:t>fine</w:t>
            </w:r>
            <w:r>
              <w:rPr>
                <w:lang w:val="en-US" w:eastAsia="zh-CN"/>
              </w:rPr>
              <w:t xml:space="preserve"> with QC suggestion.</w:t>
            </w:r>
          </w:p>
        </w:tc>
      </w:tr>
      <w:tr w:rsidR="00A65B9D" w14:paraId="170B478B" w14:textId="77777777" w:rsidTr="00C7427F">
        <w:tc>
          <w:tcPr>
            <w:tcW w:w="1315" w:type="dxa"/>
          </w:tcPr>
          <w:p w14:paraId="57F72AE8" w14:textId="77777777" w:rsidR="00A65B9D" w:rsidRDefault="00A65B9D" w:rsidP="00877300">
            <w:pPr>
              <w:spacing w:after="120"/>
              <w:jc w:val="both"/>
              <w:rPr>
                <w:lang w:val="en-US" w:eastAsia="zh-CN"/>
              </w:rPr>
            </w:pPr>
            <w:r>
              <w:rPr>
                <w:rFonts w:hint="eastAsia"/>
                <w:lang w:val="en-US" w:eastAsia="zh-CN"/>
              </w:rPr>
              <w:t>CATT</w:t>
            </w:r>
          </w:p>
        </w:tc>
        <w:tc>
          <w:tcPr>
            <w:tcW w:w="2010" w:type="dxa"/>
          </w:tcPr>
          <w:p w14:paraId="4035FBFE" w14:textId="77777777" w:rsidR="00A65B9D" w:rsidRDefault="00A65B9D" w:rsidP="00877300">
            <w:pPr>
              <w:spacing w:after="120"/>
              <w:jc w:val="both"/>
              <w:rPr>
                <w:lang w:val="en-US" w:eastAsia="zh-CN"/>
              </w:rPr>
            </w:pPr>
            <w:r>
              <w:rPr>
                <w:rFonts w:hint="eastAsia"/>
                <w:lang w:val="en-US" w:eastAsia="zh-CN"/>
              </w:rPr>
              <w:t>Support</w:t>
            </w:r>
          </w:p>
        </w:tc>
        <w:tc>
          <w:tcPr>
            <w:tcW w:w="6637" w:type="dxa"/>
          </w:tcPr>
          <w:p w14:paraId="721126D2" w14:textId="77777777" w:rsidR="00A65B9D" w:rsidRDefault="00A65B9D" w:rsidP="00877300">
            <w:pPr>
              <w:spacing w:after="120"/>
              <w:jc w:val="both"/>
              <w:rPr>
                <w:lang w:val="en-US" w:eastAsia="zh-CN"/>
              </w:rPr>
            </w:pPr>
          </w:p>
        </w:tc>
      </w:tr>
      <w:tr w:rsidR="008962D3" w14:paraId="4C5352E2" w14:textId="77777777" w:rsidTr="00C7427F">
        <w:tc>
          <w:tcPr>
            <w:tcW w:w="1315" w:type="dxa"/>
          </w:tcPr>
          <w:p w14:paraId="0AE99C32" w14:textId="7A8AEE69" w:rsidR="008962D3" w:rsidRDefault="008962D3" w:rsidP="00877300">
            <w:pPr>
              <w:spacing w:after="120"/>
              <w:jc w:val="both"/>
              <w:rPr>
                <w:lang w:val="en-US" w:eastAsia="zh-CN"/>
              </w:rPr>
            </w:pPr>
            <w:r>
              <w:rPr>
                <w:lang w:val="en-US" w:eastAsia="zh-CN"/>
              </w:rPr>
              <w:t>Ericsson</w:t>
            </w:r>
          </w:p>
        </w:tc>
        <w:tc>
          <w:tcPr>
            <w:tcW w:w="2010" w:type="dxa"/>
          </w:tcPr>
          <w:p w14:paraId="3F19D540" w14:textId="12930A7B" w:rsidR="008962D3" w:rsidRDefault="008962D3" w:rsidP="00877300">
            <w:pPr>
              <w:spacing w:after="120"/>
              <w:jc w:val="both"/>
              <w:rPr>
                <w:lang w:val="en-US" w:eastAsia="zh-CN"/>
              </w:rPr>
            </w:pPr>
            <w:r>
              <w:rPr>
                <w:lang w:val="en-US" w:eastAsia="zh-CN"/>
              </w:rPr>
              <w:t>Support</w:t>
            </w:r>
          </w:p>
        </w:tc>
        <w:tc>
          <w:tcPr>
            <w:tcW w:w="6637" w:type="dxa"/>
          </w:tcPr>
          <w:p w14:paraId="5D16BCBC" w14:textId="0D531011" w:rsidR="008962D3" w:rsidRDefault="00C2184F" w:rsidP="00877300">
            <w:pPr>
              <w:spacing w:after="120"/>
              <w:jc w:val="both"/>
              <w:rPr>
                <w:lang w:val="en-US" w:eastAsia="zh-CN"/>
              </w:rPr>
            </w:pPr>
            <w:r>
              <w:rPr>
                <w:lang w:val="en-US" w:eastAsia="zh-CN"/>
              </w:rPr>
              <w:t>QC proposed FFS is not clear to us as also commented on similar bullet for 6v2. So, more clarification would be need</w:t>
            </w:r>
            <w:r w:rsidR="00B115F0">
              <w:rPr>
                <w:lang w:val="en-US" w:eastAsia="zh-CN"/>
              </w:rPr>
              <w:t>ed for it.</w:t>
            </w:r>
          </w:p>
        </w:tc>
      </w:tr>
      <w:tr w:rsidR="00C7427F" w14:paraId="247E3143" w14:textId="77777777" w:rsidTr="00C7427F">
        <w:tc>
          <w:tcPr>
            <w:tcW w:w="1315" w:type="dxa"/>
          </w:tcPr>
          <w:p w14:paraId="15DAD09A" w14:textId="3B4302D0" w:rsidR="00C7427F" w:rsidRDefault="00C7427F" w:rsidP="00877300">
            <w:pPr>
              <w:spacing w:after="120"/>
              <w:jc w:val="both"/>
              <w:rPr>
                <w:lang w:val="en-US" w:eastAsia="zh-CN"/>
              </w:rPr>
            </w:pPr>
            <w:r>
              <w:rPr>
                <w:lang w:val="en-US" w:eastAsia="zh-CN"/>
              </w:rPr>
              <w:t>Samsung</w:t>
            </w:r>
          </w:p>
        </w:tc>
        <w:tc>
          <w:tcPr>
            <w:tcW w:w="2010" w:type="dxa"/>
          </w:tcPr>
          <w:p w14:paraId="06816B95" w14:textId="77777777" w:rsidR="00C7427F" w:rsidRDefault="00C7427F" w:rsidP="00877300">
            <w:pPr>
              <w:spacing w:after="120"/>
              <w:jc w:val="both"/>
              <w:rPr>
                <w:lang w:val="en-US" w:eastAsia="zh-CN"/>
              </w:rPr>
            </w:pPr>
          </w:p>
        </w:tc>
        <w:tc>
          <w:tcPr>
            <w:tcW w:w="6637" w:type="dxa"/>
          </w:tcPr>
          <w:p w14:paraId="5EC1AAAF" w14:textId="121FC29E" w:rsidR="00C7427F" w:rsidRDefault="00C7427F" w:rsidP="00C7427F">
            <w:pPr>
              <w:widowControl w:val="0"/>
              <w:spacing w:after="120" w:line="240" w:lineRule="auto"/>
              <w:jc w:val="both"/>
              <w:rPr>
                <w:rFonts w:eastAsia="MS PGothic"/>
                <w:lang w:val="en-US"/>
              </w:rPr>
            </w:pPr>
            <w:r>
              <w:t>For the 1</w:t>
            </w:r>
            <w:r>
              <w:rPr>
                <w:vertAlign w:val="superscript"/>
              </w:rPr>
              <w:t>st</w:t>
            </w:r>
            <w:r>
              <w:t xml:space="preserve"> sub-bullet, need clarification whether or not the following is supported:</w:t>
            </w:r>
          </w:p>
          <w:p w14:paraId="2E08D91E" w14:textId="05C8B7D5" w:rsidR="00C7427F" w:rsidRPr="00C7427F" w:rsidRDefault="00C7427F" w:rsidP="0018194E">
            <w:pPr>
              <w:pStyle w:val="ListParagraph"/>
              <w:widowControl w:val="0"/>
              <w:numPr>
                <w:ilvl w:val="0"/>
                <w:numId w:val="14"/>
              </w:numPr>
              <w:overflowPunct/>
              <w:autoSpaceDE/>
              <w:autoSpaceDN/>
              <w:adjustRightInd/>
              <w:spacing w:after="120" w:line="240" w:lineRule="auto"/>
              <w:contextualSpacing w:val="0"/>
              <w:jc w:val="both"/>
              <w:textAlignment w:val="auto"/>
            </w:pPr>
            <w:r>
              <w:t xml:space="preserve">Initial transmission of PDSCH/PUSCH on P(S)Cell is scheduled by PDCCH on P(S)Cell and retransmission of the PDSCH/PUSCH on the </w:t>
            </w:r>
            <w:r>
              <w:lastRenderedPageBreak/>
              <w:t xml:space="preserve">P(S)Cell is scheduled by PDCCH on </w:t>
            </w:r>
            <w:proofErr w:type="spellStart"/>
            <w:r>
              <w:t>sSCell</w:t>
            </w:r>
            <w:proofErr w:type="spellEnd"/>
            <w:r>
              <w:t>, and vice versa</w:t>
            </w:r>
          </w:p>
        </w:tc>
      </w:tr>
      <w:tr w:rsidR="00097484" w14:paraId="67A23D16" w14:textId="77777777" w:rsidTr="00C7427F">
        <w:tc>
          <w:tcPr>
            <w:tcW w:w="1315" w:type="dxa"/>
          </w:tcPr>
          <w:p w14:paraId="45CE4ED3" w14:textId="787721B0" w:rsidR="00097484" w:rsidRPr="00097484" w:rsidRDefault="00097484" w:rsidP="00877300">
            <w:pPr>
              <w:spacing w:after="120"/>
              <w:jc w:val="both"/>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2010" w:type="dxa"/>
          </w:tcPr>
          <w:p w14:paraId="16B2D5D6" w14:textId="7D4DBA52" w:rsidR="00097484" w:rsidRPr="00097484" w:rsidRDefault="00097484" w:rsidP="0087730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637" w:type="dxa"/>
          </w:tcPr>
          <w:p w14:paraId="65C23CC5" w14:textId="77777777" w:rsidR="00097484" w:rsidRDefault="00097484" w:rsidP="00C7427F">
            <w:pPr>
              <w:widowControl w:val="0"/>
              <w:spacing w:after="120" w:line="240" w:lineRule="auto"/>
              <w:jc w:val="both"/>
            </w:pPr>
          </w:p>
        </w:tc>
      </w:tr>
    </w:tbl>
    <w:p w14:paraId="7C7F1779" w14:textId="653E1B1B" w:rsidR="004032BC" w:rsidRDefault="004032BC" w:rsidP="004D1A30">
      <w:pPr>
        <w:rPr>
          <w:lang w:val="en-US" w:eastAsia="zh-CN"/>
        </w:rPr>
      </w:pPr>
    </w:p>
    <w:p w14:paraId="71CA9583" w14:textId="0DC3662E" w:rsidR="0038572B" w:rsidRDefault="0038572B" w:rsidP="0038572B">
      <w:pPr>
        <w:rPr>
          <w:lang w:eastAsia="zh-CN"/>
        </w:rPr>
      </w:pPr>
      <w:r>
        <w:rPr>
          <w:lang w:eastAsia="zh-CN"/>
        </w:rPr>
        <w:t xml:space="preserve">Further updates to Proposal 8 below based on discussion on </w:t>
      </w:r>
      <w:r w:rsidRPr="0038572B">
        <w:rPr>
          <w:lang w:eastAsia="zh-CN"/>
        </w:rPr>
        <w:t>[103-e-NR-DSS-01]</w:t>
      </w:r>
      <w:r>
        <w:rPr>
          <w:lang w:eastAsia="zh-CN"/>
        </w:rPr>
        <w:t xml:space="preserve"> email thread</w:t>
      </w:r>
    </w:p>
    <w:p w14:paraId="4C241D62" w14:textId="1DD0FAE4" w:rsidR="0038572B" w:rsidRDefault="0038572B" w:rsidP="0038572B">
      <w:pPr>
        <w:pStyle w:val="Heading4"/>
      </w:pPr>
      <w:r w:rsidRPr="0038572B">
        <w:t>Proposal 8</w:t>
      </w:r>
      <w:r>
        <w:t>v2</w:t>
      </w:r>
    </w:p>
    <w:p w14:paraId="793ECBA8" w14:textId="77777777" w:rsidR="0038572B" w:rsidRDefault="0038572B" w:rsidP="0018194E">
      <w:pPr>
        <w:numPr>
          <w:ilvl w:val="0"/>
          <w:numId w:val="17"/>
        </w:numPr>
        <w:adjustRightInd/>
        <w:contextualSpacing/>
        <w:textAlignment w:val="auto"/>
        <w:rPr>
          <w:rFonts w:eastAsia="Times New Roman"/>
          <w:lang w:eastAsia="zh-CN"/>
        </w:rPr>
      </w:pPr>
      <w:r>
        <w:rPr>
          <w:rFonts w:eastAsia="Times New Roman"/>
          <w:lang w:eastAsia="zh-CN"/>
        </w:rPr>
        <w:t xml:space="preserve">When CCS from </w:t>
      </w:r>
      <w:proofErr w:type="spellStart"/>
      <w:r>
        <w:rPr>
          <w:rFonts w:eastAsia="Times New Roman"/>
          <w:lang w:eastAsia="zh-CN"/>
        </w:rPr>
        <w:t>sSCell</w:t>
      </w:r>
      <w:proofErr w:type="spellEnd"/>
      <w:r>
        <w:rPr>
          <w:rFonts w:eastAsia="Times New Roman"/>
          <w:lang w:eastAsia="zh-CN"/>
        </w:rPr>
        <w:t xml:space="preserve"> to </w:t>
      </w:r>
      <w:proofErr w:type="spellStart"/>
      <w:r>
        <w:rPr>
          <w:rFonts w:eastAsia="Times New Roman"/>
          <w:lang w:eastAsia="zh-CN"/>
        </w:rPr>
        <w:t>PCell</w:t>
      </w:r>
      <w:proofErr w:type="spellEnd"/>
      <w:r>
        <w:rPr>
          <w:rFonts w:eastAsia="Times New Roman"/>
          <w:lang w:eastAsia="zh-CN"/>
        </w:rPr>
        <w:t>/</w:t>
      </w:r>
      <w:proofErr w:type="spellStart"/>
      <w:r>
        <w:rPr>
          <w:rFonts w:eastAsia="Times New Roman"/>
          <w:lang w:eastAsia="zh-CN"/>
        </w:rPr>
        <w:t>PSCell</w:t>
      </w:r>
      <w:proofErr w:type="spellEnd"/>
      <w:r>
        <w:rPr>
          <w:rFonts w:eastAsia="Times New Roman"/>
          <w:lang w:eastAsia="zh-CN"/>
        </w:rPr>
        <w:t xml:space="preserve"> is configured, </w:t>
      </w:r>
    </w:p>
    <w:p w14:paraId="7917E9C2" w14:textId="77777777" w:rsidR="0038572B" w:rsidRDefault="0038572B" w:rsidP="0018194E">
      <w:pPr>
        <w:numPr>
          <w:ilvl w:val="1"/>
          <w:numId w:val="17"/>
        </w:numPr>
        <w:adjustRightInd/>
        <w:contextualSpacing/>
        <w:textAlignment w:val="auto"/>
        <w:rPr>
          <w:rFonts w:eastAsia="Times New Roman"/>
          <w:lang w:eastAsia="zh-CN"/>
        </w:rPr>
      </w:pPr>
      <w:r>
        <w:rPr>
          <w:rFonts w:eastAsia="Times New Roman"/>
          <w:lang w:eastAsia="zh-CN"/>
        </w:rPr>
        <w:t xml:space="preserve">Out of order scheduling between a) PDSCH/PUSCH on </w:t>
      </w:r>
      <w:proofErr w:type="spellStart"/>
      <w:r>
        <w:rPr>
          <w:rFonts w:eastAsia="Times New Roman"/>
          <w:lang w:eastAsia="zh-CN"/>
        </w:rPr>
        <w:t>PCell</w:t>
      </w:r>
      <w:proofErr w:type="spellEnd"/>
      <w:r>
        <w:rPr>
          <w:rFonts w:eastAsia="Times New Roman"/>
          <w:lang w:eastAsia="zh-CN"/>
        </w:rPr>
        <w:t>/</w:t>
      </w:r>
      <w:proofErr w:type="spellStart"/>
      <w:r>
        <w:rPr>
          <w:rFonts w:eastAsia="Times New Roman"/>
          <w:lang w:eastAsia="zh-CN"/>
        </w:rPr>
        <w:t>PSCell</w:t>
      </w:r>
      <w:proofErr w:type="spellEnd"/>
      <w:r>
        <w:rPr>
          <w:rFonts w:eastAsia="Times New Roman"/>
          <w:lang w:eastAsia="zh-CN"/>
        </w:rPr>
        <w:t xml:space="preserve"> scheduled by PDCCH on </w:t>
      </w:r>
      <w:proofErr w:type="spellStart"/>
      <w:r>
        <w:rPr>
          <w:rFonts w:eastAsia="Times New Roman"/>
          <w:lang w:eastAsia="zh-CN"/>
        </w:rPr>
        <w:t>PCell</w:t>
      </w:r>
      <w:proofErr w:type="spellEnd"/>
      <w:r>
        <w:rPr>
          <w:rFonts w:eastAsia="Times New Roman"/>
          <w:lang w:eastAsia="zh-CN"/>
        </w:rPr>
        <w:t>/</w:t>
      </w:r>
      <w:proofErr w:type="spellStart"/>
      <w:r>
        <w:rPr>
          <w:rFonts w:eastAsia="Times New Roman"/>
          <w:lang w:eastAsia="zh-CN"/>
        </w:rPr>
        <w:t>PSCell</w:t>
      </w:r>
      <w:proofErr w:type="spellEnd"/>
      <w:r>
        <w:rPr>
          <w:rFonts w:eastAsia="Times New Roman"/>
          <w:lang w:eastAsia="zh-CN"/>
        </w:rPr>
        <w:t xml:space="preserve"> and b) PDSCH/PUSCH on </w:t>
      </w:r>
      <w:proofErr w:type="spellStart"/>
      <w:r>
        <w:rPr>
          <w:rFonts w:eastAsia="Times New Roman"/>
          <w:lang w:eastAsia="zh-CN"/>
        </w:rPr>
        <w:t>PCell</w:t>
      </w:r>
      <w:proofErr w:type="spellEnd"/>
      <w:r>
        <w:rPr>
          <w:rFonts w:eastAsia="Times New Roman"/>
          <w:lang w:eastAsia="zh-CN"/>
        </w:rPr>
        <w:t>/</w:t>
      </w:r>
      <w:proofErr w:type="spellStart"/>
      <w:r>
        <w:rPr>
          <w:rFonts w:eastAsia="Times New Roman"/>
          <w:lang w:eastAsia="zh-CN"/>
        </w:rPr>
        <w:t>PSCell</w:t>
      </w:r>
      <w:proofErr w:type="spellEnd"/>
      <w:r>
        <w:rPr>
          <w:rFonts w:eastAsia="Times New Roman"/>
          <w:lang w:eastAsia="zh-CN"/>
        </w:rPr>
        <w:t xml:space="preserve"> scheduled by PDCCH on </w:t>
      </w:r>
      <w:proofErr w:type="spellStart"/>
      <w:r>
        <w:rPr>
          <w:rFonts w:eastAsia="Times New Roman"/>
          <w:lang w:eastAsia="zh-CN"/>
        </w:rPr>
        <w:t>sSCell</w:t>
      </w:r>
      <w:proofErr w:type="spellEnd"/>
      <w:r>
        <w:rPr>
          <w:rFonts w:eastAsia="Times New Roman"/>
          <w:lang w:eastAsia="zh-CN"/>
        </w:rPr>
        <w:t xml:space="preserve"> is not allowed</w:t>
      </w:r>
      <w:r>
        <w:rPr>
          <w:rFonts w:eastAsia="Times New Roman"/>
          <w:lang w:eastAsia="ja-JP"/>
        </w:rPr>
        <w:t xml:space="preserve"> </w:t>
      </w:r>
    </w:p>
    <w:p w14:paraId="256FAFE3" w14:textId="77777777" w:rsidR="0038572B" w:rsidRDefault="0038572B" w:rsidP="0018194E">
      <w:pPr>
        <w:numPr>
          <w:ilvl w:val="2"/>
          <w:numId w:val="17"/>
        </w:numPr>
        <w:adjustRightInd/>
        <w:contextualSpacing/>
        <w:textAlignment w:val="auto"/>
        <w:rPr>
          <w:rFonts w:eastAsia="Times New Roman"/>
          <w:sz w:val="18"/>
          <w:szCs w:val="18"/>
          <w:lang w:eastAsia="zh-CN"/>
        </w:rPr>
      </w:pPr>
      <w:r>
        <w:rPr>
          <w:rFonts w:eastAsia="Times New Roman"/>
          <w:color w:val="FF0000"/>
          <w:lang w:eastAsia="zh-CN"/>
        </w:rPr>
        <w:t xml:space="preserve">FFS: Impact from different numerologies between PDCCH on the </w:t>
      </w:r>
      <w:proofErr w:type="spellStart"/>
      <w:r>
        <w:rPr>
          <w:rFonts w:eastAsia="Times New Roman"/>
          <w:color w:val="FF0000"/>
          <w:lang w:eastAsia="zh-CN"/>
        </w:rPr>
        <w:t>PCell</w:t>
      </w:r>
      <w:proofErr w:type="spellEnd"/>
      <w:r>
        <w:rPr>
          <w:rFonts w:eastAsia="Times New Roman"/>
          <w:color w:val="FF0000"/>
          <w:lang w:eastAsia="zh-CN"/>
        </w:rPr>
        <w:t>/</w:t>
      </w:r>
      <w:proofErr w:type="spellStart"/>
      <w:r>
        <w:rPr>
          <w:rFonts w:eastAsia="Times New Roman"/>
          <w:color w:val="FF0000"/>
          <w:lang w:eastAsia="zh-CN"/>
        </w:rPr>
        <w:t>PSCell</w:t>
      </w:r>
      <w:proofErr w:type="spellEnd"/>
      <w:r>
        <w:rPr>
          <w:rFonts w:eastAsia="Times New Roman"/>
          <w:color w:val="FF0000"/>
          <w:lang w:eastAsia="zh-CN"/>
        </w:rPr>
        <w:t xml:space="preserve"> and that on the </w:t>
      </w:r>
      <w:proofErr w:type="spellStart"/>
      <w:r>
        <w:rPr>
          <w:rFonts w:eastAsia="Times New Roman"/>
          <w:color w:val="FF0000"/>
          <w:lang w:eastAsia="zh-CN"/>
        </w:rPr>
        <w:t>sSCell</w:t>
      </w:r>
      <w:proofErr w:type="spellEnd"/>
    </w:p>
    <w:p w14:paraId="48BB6D68" w14:textId="77777777" w:rsidR="0038572B" w:rsidRDefault="0038572B" w:rsidP="0018194E">
      <w:pPr>
        <w:numPr>
          <w:ilvl w:val="1"/>
          <w:numId w:val="17"/>
        </w:numPr>
        <w:adjustRightInd/>
        <w:contextualSpacing/>
        <w:textAlignment w:val="auto"/>
        <w:rPr>
          <w:rFonts w:eastAsia="Times New Roman"/>
          <w:lang w:eastAsia="zh-CN"/>
        </w:rPr>
      </w:pPr>
      <w:r>
        <w:rPr>
          <w:rFonts w:eastAsia="Times New Roman"/>
          <w:lang w:eastAsia="zh-CN"/>
        </w:rPr>
        <w:t xml:space="preserve">Simultaneous reception of a) unicast PDSCH on </w:t>
      </w:r>
      <w:proofErr w:type="spellStart"/>
      <w:r>
        <w:rPr>
          <w:rFonts w:eastAsia="Times New Roman"/>
          <w:lang w:eastAsia="zh-CN"/>
        </w:rPr>
        <w:t>PCell</w:t>
      </w:r>
      <w:proofErr w:type="spellEnd"/>
      <w:r>
        <w:rPr>
          <w:rFonts w:eastAsia="Times New Roman"/>
          <w:lang w:eastAsia="zh-CN"/>
        </w:rPr>
        <w:t>/</w:t>
      </w:r>
      <w:proofErr w:type="spellStart"/>
      <w:r>
        <w:rPr>
          <w:rFonts w:eastAsia="Times New Roman"/>
          <w:lang w:eastAsia="zh-CN"/>
        </w:rPr>
        <w:t>PSCell</w:t>
      </w:r>
      <w:proofErr w:type="spellEnd"/>
      <w:r>
        <w:rPr>
          <w:rFonts w:eastAsia="Times New Roman"/>
          <w:lang w:eastAsia="zh-CN"/>
        </w:rPr>
        <w:t xml:space="preserve"> scheduled from </w:t>
      </w:r>
      <w:proofErr w:type="spellStart"/>
      <w:r>
        <w:rPr>
          <w:rFonts w:eastAsia="Times New Roman"/>
          <w:lang w:eastAsia="zh-CN"/>
        </w:rPr>
        <w:t>PCell</w:t>
      </w:r>
      <w:proofErr w:type="spellEnd"/>
      <w:r>
        <w:rPr>
          <w:rFonts w:eastAsia="Times New Roman"/>
          <w:lang w:eastAsia="zh-CN"/>
        </w:rPr>
        <w:t>/</w:t>
      </w:r>
      <w:proofErr w:type="spellStart"/>
      <w:r>
        <w:rPr>
          <w:rFonts w:eastAsia="Times New Roman"/>
          <w:lang w:eastAsia="zh-CN"/>
        </w:rPr>
        <w:t>PSCell</w:t>
      </w:r>
      <w:proofErr w:type="spellEnd"/>
      <w:r>
        <w:rPr>
          <w:rFonts w:eastAsia="Times New Roman"/>
          <w:lang w:eastAsia="zh-CN"/>
        </w:rPr>
        <w:t xml:space="preserve"> and b) unicast PDSCH on </w:t>
      </w:r>
      <w:proofErr w:type="spellStart"/>
      <w:r>
        <w:rPr>
          <w:rFonts w:eastAsia="Times New Roman"/>
          <w:lang w:eastAsia="zh-CN"/>
        </w:rPr>
        <w:t>PCell</w:t>
      </w:r>
      <w:proofErr w:type="spellEnd"/>
      <w:r>
        <w:rPr>
          <w:rFonts w:eastAsia="Times New Roman"/>
          <w:lang w:eastAsia="zh-CN"/>
        </w:rPr>
        <w:t>/</w:t>
      </w:r>
      <w:proofErr w:type="spellStart"/>
      <w:r>
        <w:rPr>
          <w:rFonts w:eastAsia="Times New Roman"/>
          <w:lang w:eastAsia="zh-CN"/>
        </w:rPr>
        <w:t>PSCell</w:t>
      </w:r>
      <w:proofErr w:type="spellEnd"/>
      <w:r>
        <w:rPr>
          <w:rFonts w:eastAsia="Times New Roman"/>
          <w:lang w:eastAsia="zh-CN"/>
        </w:rPr>
        <w:t xml:space="preserve"> scheduled from </w:t>
      </w:r>
      <w:proofErr w:type="spellStart"/>
      <w:r>
        <w:rPr>
          <w:rFonts w:eastAsia="Times New Roman"/>
          <w:lang w:eastAsia="zh-CN"/>
        </w:rPr>
        <w:t>sSCell</w:t>
      </w:r>
      <w:proofErr w:type="spellEnd"/>
      <w:r>
        <w:rPr>
          <w:rFonts w:eastAsia="Times New Roman"/>
          <w:lang w:eastAsia="zh-CN"/>
        </w:rPr>
        <w:t xml:space="preserve"> is not allowed</w:t>
      </w:r>
    </w:p>
    <w:p w14:paraId="596115BB" w14:textId="77777777" w:rsidR="0038572B" w:rsidRDefault="0038572B" w:rsidP="0018194E">
      <w:pPr>
        <w:numPr>
          <w:ilvl w:val="1"/>
          <w:numId w:val="17"/>
        </w:numPr>
        <w:adjustRightInd/>
        <w:contextualSpacing/>
        <w:textAlignment w:val="auto"/>
        <w:rPr>
          <w:rFonts w:eastAsia="Times New Roman"/>
          <w:lang w:eastAsia="zh-CN"/>
        </w:rPr>
      </w:pPr>
      <w:r>
        <w:rPr>
          <w:rFonts w:eastAsia="Times New Roman"/>
          <w:lang w:eastAsia="zh-CN"/>
        </w:rPr>
        <w:t xml:space="preserve">Simultaneous transmission of a) PUSCH on </w:t>
      </w:r>
      <w:proofErr w:type="spellStart"/>
      <w:r>
        <w:rPr>
          <w:rFonts w:eastAsia="Times New Roman"/>
          <w:lang w:eastAsia="zh-CN"/>
        </w:rPr>
        <w:t>PCell</w:t>
      </w:r>
      <w:proofErr w:type="spellEnd"/>
      <w:r>
        <w:rPr>
          <w:rFonts w:eastAsia="Times New Roman"/>
          <w:lang w:eastAsia="zh-CN"/>
        </w:rPr>
        <w:t>/</w:t>
      </w:r>
      <w:proofErr w:type="spellStart"/>
      <w:r>
        <w:rPr>
          <w:rFonts w:eastAsia="Times New Roman"/>
          <w:lang w:eastAsia="zh-CN"/>
        </w:rPr>
        <w:t>PSCell</w:t>
      </w:r>
      <w:proofErr w:type="spellEnd"/>
      <w:r>
        <w:rPr>
          <w:rFonts w:eastAsia="Times New Roman"/>
          <w:lang w:eastAsia="zh-CN"/>
        </w:rPr>
        <w:t xml:space="preserve"> scheduled from </w:t>
      </w:r>
      <w:proofErr w:type="spellStart"/>
      <w:r>
        <w:rPr>
          <w:rFonts w:eastAsia="Times New Roman"/>
          <w:lang w:eastAsia="zh-CN"/>
        </w:rPr>
        <w:t>PCell</w:t>
      </w:r>
      <w:proofErr w:type="spellEnd"/>
      <w:r>
        <w:rPr>
          <w:rFonts w:eastAsia="Times New Roman"/>
          <w:lang w:eastAsia="zh-CN"/>
        </w:rPr>
        <w:t>/</w:t>
      </w:r>
      <w:proofErr w:type="spellStart"/>
      <w:r>
        <w:rPr>
          <w:rFonts w:eastAsia="Times New Roman"/>
          <w:lang w:eastAsia="zh-CN"/>
        </w:rPr>
        <w:t>PSCell</w:t>
      </w:r>
      <w:proofErr w:type="spellEnd"/>
      <w:r>
        <w:rPr>
          <w:rFonts w:eastAsia="Times New Roman"/>
          <w:lang w:eastAsia="zh-CN"/>
        </w:rPr>
        <w:t xml:space="preserve"> and b) PUSCH on </w:t>
      </w:r>
      <w:proofErr w:type="spellStart"/>
      <w:r>
        <w:rPr>
          <w:rFonts w:eastAsia="Times New Roman"/>
          <w:lang w:eastAsia="zh-CN"/>
        </w:rPr>
        <w:t>PCell</w:t>
      </w:r>
      <w:proofErr w:type="spellEnd"/>
      <w:r>
        <w:rPr>
          <w:rFonts w:eastAsia="Times New Roman"/>
          <w:lang w:eastAsia="zh-CN"/>
        </w:rPr>
        <w:t>/</w:t>
      </w:r>
      <w:proofErr w:type="spellStart"/>
      <w:r>
        <w:rPr>
          <w:rFonts w:eastAsia="Times New Roman"/>
          <w:lang w:eastAsia="zh-CN"/>
        </w:rPr>
        <w:t>PSCell</w:t>
      </w:r>
      <w:proofErr w:type="spellEnd"/>
      <w:r>
        <w:rPr>
          <w:rFonts w:eastAsia="Times New Roman"/>
          <w:lang w:eastAsia="zh-CN"/>
        </w:rPr>
        <w:t xml:space="preserve"> scheduled from </w:t>
      </w:r>
      <w:proofErr w:type="spellStart"/>
      <w:r>
        <w:rPr>
          <w:rFonts w:eastAsia="Times New Roman"/>
          <w:lang w:eastAsia="zh-CN"/>
        </w:rPr>
        <w:t>sSCell</w:t>
      </w:r>
      <w:proofErr w:type="spellEnd"/>
      <w:r>
        <w:rPr>
          <w:rFonts w:eastAsia="Times New Roman"/>
          <w:lang w:eastAsia="zh-CN"/>
        </w:rPr>
        <w:t xml:space="preserve"> is not allowed</w:t>
      </w:r>
      <w:bookmarkStart w:id="12" w:name="_Hlk55926373"/>
      <w:bookmarkEnd w:id="12"/>
    </w:p>
    <w:p w14:paraId="4C1E9417" w14:textId="07DF6A0F" w:rsidR="0038572B" w:rsidRDefault="0038572B" w:rsidP="004D1A30">
      <w:pPr>
        <w:rPr>
          <w:lang w:val="en-US" w:eastAsia="zh-CN"/>
        </w:rPr>
      </w:pPr>
    </w:p>
    <w:p w14:paraId="5A9B97C6" w14:textId="747AFD2F" w:rsidR="0038572B" w:rsidRDefault="0038572B" w:rsidP="0038572B">
      <w:pPr>
        <w:rPr>
          <w:lang w:eastAsia="zh-CN"/>
        </w:rPr>
      </w:pPr>
      <w:r>
        <w:rPr>
          <w:lang w:eastAsia="zh-CN"/>
        </w:rPr>
        <w:t xml:space="preserve">Further updates to Proposal 8v2 below based on discussion on </w:t>
      </w:r>
      <w:r w:rsidRPr="0038572B">
        <w:rPr>
          <w:lang w:eastAsia="zh-CN"/>
        </w:rPr>
        <w:t>[103-e-NR-DSS-01]</w:t>
      </w:r>
      <w:r>
        <w:rPr>
          <w:lang w:eastAsia="zh-CN"/>
        </w:rPr>
        <w:t xml:space="preserve"> email thread</w:t>
      </w:r>
    </w:p>
    <w:p w14:paraId="48C2382F" w14:textId="30EF707E" w:rsidR="0038572B" w:rsidRDefault="0038572B" w:rsidP="0038572B">
      <w:pPr>
        <w:pStyle w:val="Heading4"/>
      </w:pPr>
      <w:r w:rsidRPr="0038572B">
        <w:t>Proposal 8</w:t>
      </w:r>
      <w:r>
        <w:t>v3</w:t>
      </w:r>
    </w:p>
    <w:p w14:paraId="1C56D8E9" w14:textId="77777777" w:rsidR="0038572B" w:rsidRDefault="0038572B" w:rsidP="0018194E">
      <w:pPr>
        <w:numPr>
          <w:ilvl w:val="0"/>
          <w:numId w:val="17"/>
        </w:numPr>
        <w:adjustRightInd/>
        <w:contextualSpacing/>
        <w:textAlignment w:val="auto"/>
        <w:rPr>
          <w:rFonts w:eastAsia="Gulim"/>
          <w:lang w:val="en-US" w:eastAsia="zh-CN"/>
        </w:rPr>
      </w:pPr>
      <w:r>
        <w:rPr>
          <w:lang w:eastAsia="zh-CN"/>
        </w:rPr>
        <w:t xml:space="preserve">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w:t>
      </w:r>
    </w:p>
    <w:p w14:paraId="4ACC3451" w14:textId="77777777" w:rsidR="0038572B" w:rsidRDefault="0038572B" w:rsidP="0018194E">
      <w:pPr>
        <w:numPr>
          <w:ilvl w:val="1"/>
          <w:numId w:val="17"/>
        </w:numPr>
        <w:adjustRightInd/>
        <w:contextualSpacing/>
        <w:textAlignment w:val="auto"/>
        <w:rPr>
          <w:lang w:eastAsia="zh-CN"/>
        </w:rPr>
      </w:pPr>
      <w:r>
        <w:rPr>
          <w:lang w:eastAsia="zh-CN"/>
        </w:rPr>
        <w:t xml:space="preserve">Out of order scheduling between a)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by PDCCH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b)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by PDCCH on </w:t>
      </w:r>
      <w:proofErr w:type="spellStart"/>
      <w:r>
        <w:rPr>
          <w:lang w:eastAsia="zh-CN"/>
        </w:rPr>
        <w:t>sSCell</w:t>
      </w:r>
      <w:proofErr w:type="spellEnd"/>
      <w:r>
        <w:rPr>
          <w:lang w:eastAsia="zh-CN"/>
        </w:rPr>
        <w:t xml:space="preserve"> is not allowed</w:t>
      </w:r>
    </w:p>
    <w:p w14:paraId="16FFE0D1" w14:textId="77777777" w:rsidR="0038572B" w:rsidRDefault="0038572B" w:rsidP="0018194E">
      <w:pPr>
        <w:numPr>
          <w:ilvl w:val="2"/>
          <w:numId w:val="17"/>
        </w:numPr>
        <w:adjustRightInd/>
        <w:contextualSpacing/>
        <w:textAlignment w:val="auto"/>
        <w:rPr>
          <w:sz w:val="18"/>
          <w:szCs w:val="18"/>
          <w:lang w:eastAsia="zh-CN"/>
        </w:rPr>
      </w:pPr>
      <w:r>
        <w:rPr>
          <w:lang w:eastAsia="zh-CN"/>
        </w:rPr>
        <w:t xml:space="preserve">FFS: Impact from different numerologies between PDCCH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that on the </w:t>
      </w:r>
      <w:proofErr w:type="spellStart"/>
      <w:r>
        <w:rPr>
          <w:lang w:eastAsia="zh-CN"/>
        </w:rPr>
        <w:t>sSCell</w:t>
      </w:r>
      <w:proofErr w:type="spellEnd"/>
    </w:p>
    <w:p w14:paraId="71608026" w14:textId="77777777" w:rsidR="0038572B" w:rsidRDefault="0038572B" w:rsidP="0018194E">
      <w:pPr>
        <w:numPr>
          <w:ilvl w:val="1"/>
          <w:numId w:val="17"/>
        </w:numPr>
        <w:adjustRightInd/>
        <w:contextualSpacing/>
        <w:textAlignment w:val="auto"/>
        <w:rPr>
          <w:lang w:eastAsia="zh-CN"/>
        </w:rPr>
      </w:pPr>
      <w:r>
        <w:rPr>
          <w:lang w:eastAsia="zh-CN"/>
        </w:rPr>
        <w:t xml:space="preserve">Simultaneous reception of a) unicast PDSCH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b) unicast PDSCH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sSCell</w:t>
      </w:r>
      <w:proofErr w:type="spellEnd"/>
      <w:r>
        <w:rPr>
          <w:lang w:eastAsia="zh-CN"/>
        </w:rPr>
        <w:t xml:space="preserve"> is not allowed</w:t>
      </w:r>
    </w:p>
    <w:p w14:paraId="1E2123EC" w14:textId="77777777" w:rsidR="0038572B" w:rsidRDefault="0038572B" w:rsidP="0018194E">
      <w:pPr>
        <w:numPr>
          <w:ilvl w:val="1"/>
          <w:numId w:val="17"/>
        </w:numPr>
        <w:adjustRightInd/>
        <w:contextualSpacing/>
        <w:textAlignment w:val="auto"/>
        <w:rPr>
          <w:lang w:eastAsia="zh-CN"/>
        </w:rPr>
      </w:pPr>
      <w:r>
        <w:rPr>
          <w:lang w:eastAsia="zh-CN"/>
        </w:rPr>
        <w:t xml:space="preserve">Simultaneous transmission of a) 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b) 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sSCell</w:t>
      </w:r>
      <w:proofErr w:type="spellEnd"/>
      <w:r>
        <w:rPr>
          <w:lang w:eastAsia="zh-CN"/>
        </w:rPr>
        <w:t xml:space="preserve"> is not allowed</w:t>
      </w:r>
    </w:p>
    <w:p w14:paraId="786BE0C9" w14:textId="77777777" w:rsidR="0038572B" w:rsidRDefault="0038572B" w:rsidP="0018194E">
      <w:pPr>
        <w:numPr>
          <w:ilvl w:val="1"/>
          <w:numId w:val="17"/>
        </w:numPr>
        <w:adjustRightInd/>
        <w:contextualSpacing/>
        <w:textAlignment w:val="auto"/>
        <w:rPr>
          <w:color w:val="4472C4"/>
          <w:lang w:eastAsia="zh-CN"/>
        </w:rPr>
      </w:pPr>
      <w:r>
        <w:rPr>
          <w:color w:val="4472C4"/>
          <w:lang w:eastAsia="zh-CN"/>
        </w:rPr>
        <w:t>Note: Simultaneous implies full/partial time overlapping</w:t>
      </w:r>
    </w:p>
    <w:p w14:paraId="2373BCA8" w14:textId="77777777" w:rsidR="0038572B" w:rsidRDefault="0038572B" w:rsidP="0038572B">
      <w:pPr>
        <w:rPr>
          <w:lang w:eastAsia="zh-CN"/>
        </w:rPr>
      </w:pPr>
    </w:p>
    <w:p w14:paraId="147E50B8" w14:textId="2745556E" w:rsidR="0038572B" w:rsidRDefault="0038572B" w:rsidP="0038572B">
      <w:pPr>
        <w:rPr>
          <w:lang w:eastAsia="zh-CN"/>
        </w:rPr>
      </w:pPr>
      <w:r>
        <w:rPr>
          <w:lang w:eastAsia="zh-CN"/>
        </w:rPr>
        <w:t xml:space="preserve">Further updates to Proposal 8v3 below based on discussion on </w:t>
      </w:r>
      <w:r w:rsidRPr="0038572B">
        <w:rPr>
          <w:lang w:eastAsia="zh-CN"/>
        </w:rPr>
        <w:t>[103-e-NR-DSS-01]</w:t>
      </w:r>
      <w:r>
        <w:rPr>
          <w:lang w:eastAsia="zh-CN"/>
        </w:rPr>
        <w:t xml:space="preserve"> email thread</w:t>
      </w:r>
    </w:p>
    <w:p w14:paraId="4CEB56EB" w14:textId="3B3B5AD7" w:rsidR="0038572B" w:rsidRDefault="0038572B" w:rsidP="0038572B">
      <w:pPr>
        <w:pStyle w:val="Heading4"/>
      </w:pPr>
      <w:r w:rsidRPr="0038572B">
        <w:t>Proposal 8</w:t>
      </w:r>
      <w:r>
        <w:t>v4</w:t>
      </w:r>
    </w:p>
    <w:p w14:paraId="6981CEAE" w14:textId="77777777" w:rsidR="0038572B" w:rsidRDefault="0038572B" w:rsidP="0018194E">
      <w:pPr>
        <w:numPr>
          <w:ilvl w:val="0"/>
          <w:numId w:val="17"/>
        </w:numPr>
        <w:adjustRightInd/>
        <w:contextualSpacing/>
        <w:textAlignment w:val="auto"/>
        <w:rPr>
          <w:lang w:eastAsia="zh-CN"/>
        </w:rPr>
      </w:pPr>
      <w:r>
        <w:rPr>
          <w:lang w:eastAsia="zh-CN"/>
        </w:rPr>
        <w:t xml:space="preserve">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w:t>
      </w:r>
    </w:p>
    <w:p w14:paraId="33E2CE5D" w14:textId="77777777" w:rsidR="0038572B" w:rsidRDefault="0038572B" w:rsidP="0018194E">
      <w:pPr>
        <w:numPr>
          <w:ilvl w:val="1"/>
          <w:numId w:val="17"/>
        </w:numPr>
        <w:adjustRightInd/>
        <w:contextualSpacing/>
        <w:textAlignment w:val="auto"/>
        <w:rPr>
          <w:lang w:eastAsia="zh-CN"/>
        </w:rPr>
      </w:pPr>
      <w:r>
        <w:rPr>
          <w:lang w:eastAsia="zh-CN"/>
        </w:rPr>
        <w:t xml:space="preserve">Out of order scheduling between a)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by PDCCH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b)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by PDCCH on </w:t>
      </w:r>
      <w:proofErr w:type="spellStart"/>
      <w:r>
        <w:rPr>
          <w:lang w:eastAsia="zh-CN"/>
        </w:rPr>
        <w:t>sSCell</w:t>
      </w:r>
      <w:proofErr w:type="spellEnd"/>
      <w:r>
        <w:rPr>
          <w:lang w:eastAsia="zh-CN"/>
        </w:rPr>
        <w:t xml:space="preserve"> is not allowed</w:t>
      </w:r>
    </w:p>
    <w:p w14:paraId="1F13A7DE" w14:textId="77777777" w:rsidR="0038572B" w:rsidRDefault="0038572B" w:rsidP="0018194E">
      <w:pPr>
        <w:numPr>
          <w:ilvl w:val="2"/>
          <w:numId w:val="17"/>
        </w:numPr>
        <w:adjustRightInd/>
        <w:contextualSpacing/>
        <w:textAlignment w:val="auto"/>
        <w:rPr>
          <w:sz w:val="18"/>
          <w:szCs w:val="18"/>
          <w:lang w:eastAsia="zh-CN"/>
        </w:rPr>
      </w:pPr>
      <w:r>
        <w:rPr>
          <w:lang w:eastAsia="zh-CN"/>
        </w:rPr>
        <w:t xml:space="preserve">FFS: </w:t>
      </w:r>
      <w:r>
        <w:rPr>
          <w:color w:val="C00000"/>
          <w:lang w:eastAsia="zh-CN"/>
        </w:rPr>
        <w:t>Whether/how to handle i</w:t>
      </w:r>
      <w:r>
        <w:rPr>
          <w:lang w:eastAsia="zh-CN"/>
        </w:rPr>
        <w:t xml:space="preserve">mpact from different numerologies between PDCCH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that on the </w:t>
      </w:r>
      <w:proofErr w:type="spellStart"/>
      <w:r>
        <w:rPr>
          <w:lang w:eastAsia="zh-CN"/>
        </w:rPr>
        <w:t>sSCell</w:t>
      </w:r>
      <w:proofErr w:type="spellEnd"/>
    </w:p>
    <w:p w14:paraId="501BC092" w14:textId="77777777" w:rsidR="0038572B" w:rsidRDefault="0038572B" w:rsidP="0018194E">
      <w:pPr>
        <w:numPr>
          <w:ilvl w:val="1"/>
          <w:numId w:val="17"/>
        </w:numPr>
        <w:adjustRightInd/>
        <w:contextualSpacing/>
        <w:textAlignment w:val="auto"/>
        <w:rPr>
          <w:lang w:eastAsia="zh-CN"/>
        </w:rPr>
      </w:pPr>
      <w:r>
        <w:rPr>
          <w:lang w:eastAsia="zh-CN"/>
        </w:rPr>
        <w:lastRenderedPageBreak/>
        <w:t xml:space="preserve">Simultaneous reception of a) unicast PDSCH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b) unicast PDSCH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sSCell</w:t>
      </w:r>
      <w:proofErr w:type="spellEnd"/>
      <w:r>
        <w:rPr>
          <w:lang w:eastAsia="zh-CN"/>
        </w:rPr>
        <w:t xml:space="preserve"> is not allowed</w:t>
      </w:r>
    </w:p>
    <w:p w14:paraId="53B78179" w14:textId="77777777" w:rsidR="0038572B" w:rsidRDefault="0038572B" w:rsidP="0018194E">
      <w:pPr>
        <w:numPr>
          <w:ilvl w:val="1"/>
          <w:numId w:val="17"/>
        </w:numPr>
        <w:adjustRightInd/>
        <w:contextualSpacing/>
        <w:textAlignment w:val="auto"/>
        <w:rPr>
          <w:lang w:eastAsia="zh-CN"/>
        </w:rPr>
      </w:pPr>
      <w:r>
        <w:rPr>
          <w:lang w:eastAsia="zh-CN"/>
        </w:rPr>
        <w:t xml:space="preserve">Simultaneous transmission of a) 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b) 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sSCell</w:t>
      </w:r>
      <w:proofErr w:type="spellEnd"/>
      <w:r>
        <w:rPr>
          <w:lang w:eastAsia="zh-CN"/>
        </w:rPr>
        <w:t xml:space="preserve"> is not allowed</w:t>
      </w:r>
    </w:p>
    <w:p w14:paraId="41EED008" w14:textId="77777777" w:rsidR="0038572B" w:rsidRDefault="0038572B" w:rsidP="0018194E">
      <w:pPr>
        <w:numPr>
          <w:ilvl w:val="1"/>
          <w:numId w:val="17"/>
        </w:numPr>
        <w:adjustRightInd/>
        <w:contextualSpacing/>
        <w:textAlignment w:val="auto"/>
        <w:rPr>
          <w:color w:val="4472C4"/>
          <w:lang w:eastAsia="zh-CN"/>
        </w:rPr>
      </w:pPr>
      <w:r>
        <w:rPr>
          <w:color w:val="4472C4"/>
          <w:lang w:eastAsia="zh-CN"/>
        </w:rPr>
        <w:t>Note: Simultaneous implies full/partial time overlapping</w:t>
      </w:r>
    </w:p>
    <w:p w14:paraId="50EDAAE7" w14:textId="77777777" w:rsidR="0038572B" w:rsidRPr="004D1A30" w:rsidRDefault="0038572B" w:rsidP="004D1A30">
      <w:pPr>
        <w:rPr>
          <w:lang w:val="en-US" w:eastAsia="zh-CN"/>
        </w:rPr>
      </w:pPr>
    </w:p>
    <w:p w14:paraId="0457C7BC" w14:textId="153388A6" w:rsidR="00561B8A" w:rsidRDefault="00561B8A" w:rsidP="00561B8A">
      <w:pPr>
        <w:pStyle w:val="Heading1"/>
        <w:pBdr>
          <w:top w:val="single" w:sz="12" w:space="4" w:color="auto"/>
        </w:pBdr>
        <w:ind w:left="0" w:firstLine="0"/>
        <w:jc w:val="both"/>
        <w:rPr>
          <w:rFonts w:cs="Arial"/>
          <w:lang w:val="en-US"/>
        </w:rPr>
      </w:pPr>
      <w:r>
        <w:rPr>
          <w:rFonts w:cs="Arial"/>
          <w:lang w:val="en-US"/>
        </w:rPr>
        <w:t>3 Conclusions</w:t>
      </w:r>
    </w:p>
    <w:p w14:paraId="4E6B541A" w14:textId="77777777" w:rsidR="006D4964" w:rsidRDefault="0038572B" w:rsidP="00AB1232">
      <w:pPr>
        <w:rPr>
          <w:lang w:val="en-US" w:eastAsia="zh-CN"/>
        </w:rPr>
      </w:pPr>
      <w:r>
        <w:rPr>
          <w:lang w:val="en-US" w:eastAsia="zh-CN"/>
        </w:rPr>
        <w:t>Following conclusions and agreements were made in RAN1#103-e b</w:t>
      </w:r>
      <w:r w:rsidRPr="0038572B">
        <w:rPr>
          <w:lang w:val="en-US" w:eastAsia="zh-CN"/>
        </w:rPr>
        <w:t>ased on discussions in [103-e-NR-DSS-01]</w:t>
      </w:r>
      <w:r>
        <w:rPr>
          <w:lang w:val="en-US" w:eastAsia="zh-CN"/>
        </w:rPr>
        <w:t xml:space="preserve"> </w:t>
      </w:r>
      <w:r w:rsidRPr="0038572B">
        <w:rPr>
          <w:lang w:val="en-US" w:eastAsia="zh-CN"/>
        </w:rPr>
        <w:t>email thread</w:t>
      </w:r>
    </w:p>
    <w:p w14:paraId="55ED0F22" w14:textId="046D8010" w:rsidR="006D4964" w:rsidRDefault="006D4964" w:rsidP="00AB1232">
      <w:pPr>
        <w:rPr>
          <w:lang w:val="en-US" w:eastAsia="zh-CN"/>
        </w:rPr>
      </w:pPr>
      <w:r>
        <w:rPr>
          <w:lang w:val="en-US" w:eastAsia="zh-CN"/>
        </w:rPr>
        <w:t>Based on discussion for Proposal</w:t>
      </w:r>
      <w:r w:rsidR="00067CFF">
        <w:rPr>
          <w:lang w:val="en-US" w:eastAsia="zh-CN"/>
        </w:rPr>
        <w:t xml:space="preserve"> </w:t>
      </w:r>
      <w:r>
        <w:rPr>
          <w:lang w:val="en-US" w:eastAsia="zh-CN"/>
        </w:rPr>
        <w:t>1, following was agreed</w:t>
      </w:r>
    </w:p>
    <w:p w14:paraId="209FFFE5" w14:textId="77777777" w:rsidR="006D4964" w:rsidRPr="008E7BC4" w:rsidRDefault="006D4964" w:rsidP="006D4964">
      <w:pPr>
        <w:ind w:left="360"/>
        <w:rPr>
          <w:highlight w:val="green"/>
        </w:rPr>
      </w:pPr>
      <w:r w:rsidRPr="008E7BC4">
        <w:rPr>
          <w:highlight w:val="green"/>
        </w:rPr>
        <w:t>Agreements:</w:t>
      </w:r>
    </w:p>
    <w:p w14:paraId="3528A5A5" w14:textId="77777777" w:rsidR="006D4964" w:rsidRPr="008E7BC4" w:rsidRDefault="006D4964" w:rsidP="0018194E">
      <w:pPr>
        <w:pStyle w:val="ListParagraph"/>
        <w:numPr>
          <w:ilvl w:val="0"/>
          <w:numId w:val="18"/>
        </w:numPr>
        <w:adjustRightInd/>
        <w:ind w:left="1080"/>
        <w:textAlignment w:val="auto"/>
        <w:rPr>
          <w:lang w:eastAsia="zh-CN"/>
        </w:rPr>
      </w:pPr>
      <w:r w:rsidRPr="008E7BC4">
        <w:rPr>
          <w:rFonts w:hint="eastAsia"/>
          <w:lang w:eastAsia="zh-CN"/>
        </w:rPr>
        <w:t xml:space="preserve">When CCS from an </w:t>
      </w:r>
      <w:proofErr w:type="spellStart"/>
      <w:r w:rsidRPr="008E7BC4">
        <w:rPr>
          <w:rFonts w:hint="eastAsia"/>
          <w:lang w:eastAsia="zh-CN"/>
        </w:rPr>
        <w:t>SCell</w:t>
      </w:r>
      <w:proofErr w:type="spellEnd"/>
      <w:r w:rsidRPr="008E7BC4">
        <w:rPr>
          <w:rFonts w:hint="eastAsia"/>
          <w:lang w:eastAsia="zh-CN"/>
        </w:rPr>
        <w:t xml:space="preserve"> (</w:t>
      </w:r>
      <w:proofErr w:type="spellStart"/>
      <w:r w:rsidRPr="008E7BC4">
        <w:rPr>
          <w:rFonts w:hint="eastAsia"/>
          <w:lang w:eastAsia="zh-CN"/>
        </w:rPr>
        <w:t>sSCell</w:t>
      </w:r>
      <w:proofErr w:type="spellEnd"/>
      <w:r w:rsidRPr="008E7BC4">
        <w:rPr>
          <w:rFonts w:hint="eastAsia"/>
          <w:lang w:eastAsia="zh-CN"/>
        </w:rPr>
        <w:t xml:space="preserve">) to </w:t>
      </w:r>
      <w:proofErr w:type="spellStart"/>
      <w:r w:rsidRPr="008E7BC4">
        <w:rPr>
          <w:rFonts w:hint="eastAsia"/>
          <w:lang w:eastAsia="zh-CN"/>
        </w:rPr>
        <w:t>PCell</w:t>
      </w:r>
      <w:proofErr w:type="spellEnd"/>
      <w:r w:rsidRPr="008E7BC4">
        <w:rPr>
          <w:rFonts w:hint="eastAsia"/>
          <w:lang w:eastAsia="zh-CN"/>
        </w:rPr>
        <w:t>/</w:t>
      </w:r>
      <w:proofErr w:type="spellStart"/>
      <w:r w:rsidRPr="008E7BC4">
        <w:rPr>
          <w:rFonts w:hint="eastAsia"/>
          <w:lang w:eastAsia="zh-CN"/>
        </w:rPr>
        <w:t>PSCell</w:t>
      </w:r>
      <w:proofErr w:type="spellEnd"/>
      <w:r w:rsidRPr="008E7BC4">
        <w:rPr>
          <w:rFonts w:hint="eastAsia"/>
          <w:lang w:eastAsia="zh-CN"/>
        </w:rPr>
        <w:t xml:space="preserve"> is configured, UE monitors Type 0/0A/1/2 CSS sets (for the DCI formats associated with those SS sets) only on the </w:t>
      </w:r>
      <w:proofErr w:type="spellStart"/>
      <w:r w:rsidRPr="008E7BC4">
        <w:rPr>
          <w:rFonts w:hint="eastAsia"/>
          <w:lang w:eastAsia="zh-CN"/>
        </w:rPr>
        <w:t>PCell</w:t>
      </w:r>
      <w:proofErr w:type="spellEnd"/>
      <w:r w:rsidRPr="008E7BC4">
        <w:rPr>
          <w:rFonts w:hint="eastAsia"/>
          <w:lang w:eastAsia="zh-CN"/>
        </w:rPr>
        <w:t>/</w:t>
      </w:r>
      <w:proofErr w:type="spellStart"/>
      <w:r w:rsidRPr="008E7BC4">
        <w:rPr>
          <w:rFonts w:hint="eastAsia"/>
          <w:lang w:eastAsia="zh-CN"/>
        </w:rPr>
        <w:t>PSCell</w:t>
      </w:r>
      <w:proofErr w:type="spellEnd"/>
      <w:r w:rsidRPr="008E7BC4">
        <w:rPr>
          <w:rFonts w:hint="eastAsia"/>
          <w:lang w:eastAsia="zh-CN"/>
        </w:rPr>
        <w:t xml:space="preserve"> and not on the </w:t>
      </w:r>
      <w:proofErr w:type="spellStart"/>
      <w:r w:rsidRPr="008E7BC4">
        <w:rPr>
          <w:rFonts w:hint="eastAsia"/>
          <w:lang w:eastAsia="zh-CN"/>
        </w:rPr>
        <w:t>sSCell</w:t>
      </w:r>
      <w:proofErr w:type="spellEnd"/>
    </w:p>
    <w:p w14:paraId="73678048" w14:textId="77777777" w:rsidR="006D4964" w:rsidRPr="008E7BC4" w:rsidRDefault="006D4964" w:rsidP="0018194E">
      <w:pPr>
        <w:pStyle w:val="ListParagraph"/>
        <w:numPr>
          <w:ilvl w:val="1"/>
          <w:numId w:val="18"/>
        </w:numPr>
        <w:adjustRightInd/>
        <w:ind w:left="1800"/>
        <w:textAlignment w:val="auto"/>
        <w:rPr>
          <w:lang w:eastAsia="zh-CN"/>
        </w:rPr>
      </w:pPr>
      <w:r w:rsidRPr="008E7BC4">
        <w:rPr>
          <w:rFonts w:hint="eastAsia"/>
          <w:lang w:eastAsia="zh-CN"/>
        </w:rPr>
        <w:t xml:space="preserve">Note: UE monitors Type 0/0A/2 CSS only on </w:t>
      </w:r>
      <w:proofErr w:type="spellStart"/>
      <w:r w:rsidRPr="008E7BC4">
        <w:rPr>
          <w:rFonts w:hint="eastAsia"/>
          <w:lang w:eastAsia="zh-CN"/>
        </w:rPr>
        <w:t>PCell</w:t>
      </w:r>
      <w:proofErr w:type="spellEnd"/>
      <w:r w:rsidRPr="008E7BC4">
        <w:rPr>
          <w:rFonts w:hint="eastAsia"/>
          <w:lang w:eastAsia="zh-CN"/>
        </w:rPr>
        <w:t xml:space="preserve"> while Type 1 CSS can be monitored on </w:t>
      </w:r>
      <w:proofErr w:type="spellStart"/>
      <w:r w:rsidRPr="008E7BC4">
        <w:rPr>
          <w:rFonts w:hint="eastAsia"/>
          <w:lang w:eastAsia="zh-CN"/>
        </w:rPr>
        <w:t>PCell</w:t>
      </w:r>
      <w:proofErr w:type="spellEnd"/>
      <w:r w:rsidRPr="008E7BC4">
        <w:rPr>
          <w:rFonts w:hint="eastAsia"/>
          <w:lang w:eastAsia="zh-CN"/>
        </w:rPr>
        <w:t>/</w:t>
      </w:r>
      <w:proofErr w:type="spellStart"/>
      <w:r w:rsidRPr="008E7BC4">
        <w:rPr>
          <w:rFonts w:hint="eastAsia"/>
          <w:lang w:eastAsia="zh-CN"/>
        </w:rPr>
        <w:t>PSCell</w:t>
      </w:r>
      <w:proofErr w:type="spellEnd"/>
    </w:p>
    <w:p w14:paraId="5074A72C" w14:textId="7848E757" w:rsidR="006D4964" w:rsidRPr="006D4964" w:rsidRDefault="006D4964" w:rsidP="006D4964">
      <w:pPr>
        <w:rPr>
          <w:lang w:val="en-US" w:eastAsia="zh-CN"/>
        </w:rPr>
      </w:pPr>
      <w:r w:rsidRPr="006D4964">
        <w:rPr>
          <w:lang w:val="en-US" w:eastAsia="zh-CN"/>
        </w:rPr>
        <w:t>Based on discussion for Proposal</w:t>
      </w:r>
      <w:r>
        <w:rPr>
          <w:lang w:val="en-US" w:eastAsia="zh-CN"/>
        </w:rPr>
        <w:t xml:space="preserve"> 3</w:t>
      </w:r>
      <w:r w:rsidRPr="006D4964">
        <w:rPr>
          <w:lang w:val="en-US" w:eastAsia="zh-CN"/>
        </w:rPr>
        <w:t xml:space="preserve">, following </w:t>
      </w:r>
      <w:r>
        <w:rPr>
          <w:lang w:val="en-US" w:eastAsia="zh-CN"/>
        </w:rPr>
        <w:t xml:space="preserve">conclusion </w:t>
      </w:r>
      <w:r w:rsidRPr="006D4964">
        <w:rPr>
          <w:lang w:val="en-US" w:eastAsia="zh-CN"/>
        </w:rPr>
        <w:t xml:space="preserve">was </w:t>
      </w:r>
      <w:r>
        <w:rPr>
          <w:lang w:val="en-US" w:eastAsia="zh-CN"/>
        </w:rPr>
        <w:t>made</w:t>
      </w:r>
    </w:p>
    <w:p w14:paraId="64B14616" w14:textId="71157782" w:rsidR="006D4964" w:rsidRPr="008E7BC4" w:rsidRDefault="006D4964" w:rsidP="006D4964">
      <w:pPr>
        <w:pStyle w:val="ListParagraph"/>
        <w:ind w:left="360"/>
        <w:rPr>
          <w:b/>
          <w:bCs/>
          <w:u w:val="single"/>
          <w:lang w:eastAsia="zh-CN"/>
        </w:rPr>
      </w:pPr>
      <w:r w:rsidRPr="008E7BC4">
        <w:rPr>
          <w:b/>
          <w:bCs/>
          <w:u w:val="single"/>
          <w:lang w:eastAsia="zh-CN"/>
        </w:rPr>
        <w:t>Conclusion</w:t>
      </w:r>
    </w:p>
    <w:p w14:paraId="7FDAA49D" w14:textId="77777777" w:rsidR="006D4964" w:rsidRPr="008E7BC4" w:rsidRDefault="006D4964" w:rsidP="0018194E">
      <w:pPr>
        <w:pStyle w:val="ListParagraph"/>
        <w:numPr>
          <w:ilvl w:val="0"/>
          <w:numId w:val="18"/>
        </w:numPr>
        <w:adjustRightInd/>
        <w:ind w:left="1080"/>
        <w:textAlignment w:val="auto"/>
        <w:rPr>
          <w:lang w:eastAsia="zh-CN"/>
        </w:rPr>
      </w:pPr>
      <w:r w:rsidRPr="008E7BC4">
        <w:rPr>
          <w:rFonts w:hint="eastAsia"/>
          <w:lang w:eastAsia="zh-CN"/>
        </w:rPr>
        <w:t xml:space="preserve">When CCS from </w:t>
      </w:r>
      <w:proofErr w:type="spellStart"/>
      <w:r w:rsidRPr="008E7BC4">
        <w:rPr>
          <w:rFonts w:hint="eastAsia"/>
          <w:lang w:eastAsia="zh-CN"/>
        </w:rPr>
        <w:t>sSCell</w:t>
      </w:r>
      <w:proofErr w:type="spellEnd"/>
      <w:r w:rsidRPr="008E7BC4">
        <w:rPr>
          <w:rFonts w:hint="eastAsia"/>
          <w:lang w:eastAsia="zh-CN"/>
        </w:rPr>
        <w:t xml:space="preserve"> to </w:t>
      </w:r>
      <w:proofErr w:type="spellStart"/>
      <w:r w:rsidRPr="008E7BC4">
        <w:rPr>
          <w:rFonts w:hint="eastAsia"/>
          <w:lang w:eastAsia="zh-CN"/>
        </w:rPr>
        <w:t>PCell</w:t>
      </w:r>
      <w:proofErr w:type="spellEnd"/>
      <w:r w:rsidRPr="008E7BC4">
        <w:rPr>
          <w:rFonts w:hint="eastAsia"/>
          <w:lang w:eastAsia="zh-CN"/>
        </w:rPr>
        <w:t>/</w:t>
      </w:r>
      <w:proofErr w:type="spellStart"/>
      <w:r w:rsidRPr="008E7BC4">
        <w:rPr>
          <w:rFonts w:hint="eastAsia"/>
          <w:lang w:eastAsia="zh-CN"/>
        </w:rPr>
        <w:t>PSCell</w:t>
      </w:r>
      <w:proofErr w:type="spellEnd"/>
      <w:r w:rsidRPr="008E7BC4">
        <w:rPr>
          <w:rFonts w:hint="eastAsia"/>
          <w:lang w:eastAsia="zh-CN"/>
        </w:rPr>
        <w:t xml:space="preserve"> is configured, the configuration of Type 3 CSS set for DCI formats 2_0, 2_1, 2_2, 2_3, 2_4 and applicability of the information in the DCI formats are the same as in Rel-15/Rel-16</w:t>
      </w:r>
    </w:p>
    <w:p w14:paraId="01EA0716" w14:textId="77777777" w:rsidR="006D4964" w:rsidRPr="008E7BC4" w:rsidRDefault="006D4964" w:rsidP="0018194E">
      <w:pPr>
        <w:pStyle w:val="ListParagraph"/>
        <w:numPr>
          <w:ilvl w:val="1"/>
          <w:numId w:val="18"/>
        </w:numPr>
        <w:adjustRightInd/>
        <w:ind w:left="1800"/>
        <w:textAlignment w:val="auto"/>
        <w:rPr>
          <w:rFonts w:hint="eastAsia"/>
          <w:lang w:eastAsia="zh-CN"/>
        </w:rPr>
      </w:pPr>
      <w:r w:rsidRPr="008E7BC4">
        <w:rPr>
          <w:rFonts w:hint="eastAsia"/>
          <w:lang w:eastAsia="zh-CN"/>
        </w:rPr>
        <w:t>FFS: DCI format 2_5 and DCI Format 2_6 handling</w:t>
      </w:r>
    </w:p>
    <w:p w14:paraId="0A1E87C6" w14:textId="77777777" w:rsidR="006D4964" w:rsidRPr="008E7BC4" w:rsidRDefault="006D4964" w:rsidP="0018194E">
      <w:pPr>
        <w:numPr>
          <w:ilvl w:val="0"/>
          <w:numId w:val="18"/>
        </w:numPr>
        <w:overflowPunct/>
        <w:autoSpaceDE/>
        <w:adjustRightInd/>
        <w:spacing w:after="0" w:line="240" w:lineRule="auto"/>
        <w:ind w:left="1080"/>
        <w:textAlignment w:val="auto"/>
        <w:rPr>
          <w:rFonts w:hint="eastAsia"/>
          <w:lang w:eastAsia="zh-CN"/>
        </w:rPr>
      </w:pPr>
      <w:r w:rsidRPr="008E7BC4">
        <w:rPr>
          <w:lang w:eastAsia="zh-CN"/>
        </w:rPr>
        <w:t xml:space="preserve">Note: The </w:t>
      </w:r>
      <w:proofErr w:type="spellStart"/>
      <w:r w:rsidRPr="008E7BC4">
        <w:rPr>
          <w:lang w:eastAsia="zh-CN"/>
        </w:rPr>
        <w:t>SCell</w:t>
      </w:r>
      <w:proofErr w:type="spellEnd"/>
      <w:r w:rsidRPr="008E7BC4">
        <w:rPr>
          <w:lang w:eastAsia="zh-CN"/>
        </w:rPr>
        <w:t xml:space="preserve"> configured with CCS to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is referred to as ‘</w:t>
      </w:r>
      <w:proofErr w:type="spellStart"/>
      <w:r w:rsidRPr="008E7BC4">
        <w:rPr>
          <w:lang w:eastAsia="zh-CN"/>
        </w:rPr>
        <w:t>sSCell</w:t>
      </w:r>
      <w:proofErr w:type="spellEnd"/>
      <w:r w:rsidRPr="008E7BC4">
        <w:rPr>
          <w:lang w:eastAsia="zh-CN"/>
        </w:rPr>
        <w:t>’</w:t>
      </w:r>
    </w:p>
    <w:p w14:paraId="504B73EC" w14:textId="77777777" w:rsidR="006D4964" w:rsidRDefault="006D4964" w:rsidP="006D4964">
      <w:pPr>
        <w:pStyle w:val="ListParagraph"/>
        <w:ind w:left="0"/>
        <w:rPr>
          <w:lang w:eastAsia="zh-CN"/>
        </w:rPr>
      </w:pPr>
    </w:p>
    <w:p w14:paraId="78117056" w14:textId="021BDF42" w:rsidR="006D4964" w:rsidRPr="006D4964" w:rsidRDefault="006D4964" w:rsidP="006D4964">
      <w:pPr>
        <w:rPr>
          <w:lang w:val="en-US" w:eastAsia="zh-CN"/>
        </w:rPr>
      </w:pPr>
      <w:r w:rsidRPr="006D4964">
        <w:rPr>
          <w:lang w:val="en-US" w:eastAsia="zh-CN"/>
        </w:rPr>
        <w:t>Based on discussion for Proposal</w:t>
      </w:r>
      <w:r>
        <w:rPr>
          <w:lang w:val="en-US" w:eastAsia="zh-CN"/>
        </w:rPr>
        <w:t xml:space="preserve"> </w:t>
      </w:r>
      <w:r>
        <w:rPr>
          <w:lang w:val="en-US" w:eastAsia="zh-CN"/>
        </w:rPr>
        <w:t>6</w:t>
      </w:r>
      <w:r w:rsidRPr="006D4964">
        <w:rPr>
          <w:lang w:val="en-US" w:eastAsia="zh-CN"/>
        </w:rPr>
        <w:t xml:space="preserve">, following was </w:t>
      </w:r>
      <w:r>
        <w:rPr>
          <w:lang w:val="en-US" w:eastAsia="zh-CN"/>
        </w:rPr>
        <w:t>agreed</w:t>
      </w:r>
    </w:p>
    <w:p w14:paraId="0B43F9DB" w14:textId="77777777" w:rsidR="006D4964" w:rsidRPr="008E7BC4" w:rsidRDefault="006D4964" w:rsidP="006D4964">
      <w:pPr>
        <w:ind w:left="360"/>
        <w:rPr>
          <w:highlight w:val="green"/>
        </w:rPr>
      </w:pPr>
      <w:r w:rsidRPr="008E7BC4">
        <w:rPr>
          <w:highlight w:val="green"/>
        </w:rPr>
        <w:t>Agreements:</w:t>
      </w:r>
    </w:p>
    <w:p w14:paraId="49D4FF94" w14:textId="77777777" w:rsidR="006D4964" w:rsidRPr="008E7BC4" w:rsidRDefault="006D4964" w:rsidP="0018194E">
      <w:pPr>
        <w:numPr>
          <w:ilvl w:val="0"/>
          <w:numId w:val="16"/>
        </w:numPr>
        <w:adjustRightInd/>
        <w:spacing w:after="0"/>
        <w:ind w:left="1080"/>
        <w:textAlignment w:val="auto"/>
        <w:rPr>
          <w:color w:val="7030A0"/>
          <w:lang w:eastAsia="zh-CN"/>
        </w:rPr>
      </w:pPr>
      <w:r w:rsidRPr="008E7BC4">
        <w:rPr>
          <w:lang w:eastAsia="zh-CN"/>
        </w:rPr>
        <w:t xml:space="preserve">Discuss in RAN1#104-e how to handle ‘DCI formats 0_1,1_1,0_2,1_2 scheduling PDSCH/PUSCH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from USS set(s), when CCS from </w:t>
      </w:r>
      <w:proofErr w:type="spellStart"/>
      <w:r w:rsidRPr="008E7BC4">
        <w:rPr>
          <w:lang w:eastAsia="zh-CN"/>
        </w:rPr>
        <w:t>sSCell</w:t>
      </w:r>
      <w:proofErr w:type="spellEnd"/>
      <w:r w:rsidRPr="008E7BC4">
        <w:rPr>
          <w:lang w:eastAsia="zh-CN"/>
        </w:rPr>
        <w:t xml:space="preserve"> to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is </w:t>
      </w:r>
      <w:proofErr w:type="gramStart"/>
      <w:r w:rsidRPr="008E7BC4">
        <w:rPr>
          <w:lang w:eastAsia="zh-CN"/>
        </w:rPr>
        <w:t>configured..</w:t>
      </w:r>
      <w:proofErr w:type="gramEnd"/>
      <w:r w:rsidRPr="008E7BC4">
        <w:rPr>
          <w:lang w:eastAsia="zh-CN"/>
        </w:rPr>
        <w:t xml:space="preserve"> </w:t>
      </w:r>
      <w:r w:rsidRPr="008E7BC4">
        <w:rPr>
          <w:color w:val="7030A0"/>
          <w:lang w:eastAsia="zh-CN"/>
        </w:rPr>
        <w:t>Below alternatives can be considered in the discussion (other alternatives are not precluded)</w:t>
      </w:r>
    </w:p>
    <w:p w14:paraId="0B5DB360" w14:textId="77777777" w:rsidR="006D4964" w:rsidRPr="008E7BC4" w:rsidRDefault="006D4964" w:rsidP="0018194E">
      <w:pPr>
        <w:numPr>
          <w:ilvl w:val="0"/>
          <w:numId w:val="16"/>
        </w:numPr>
        <w:adjustRightInd/>
        <w:spacing w:after="0"/>
        <w:ind w:left="1080"/>
        <w:textAlignment w:val="auto"/>
        <w:rPr>
          <w:strike/>
          <w:lang w:eastAsia="zh-CN"/>
        </w:rPr>
      </w:pPr>
      <w:r w:rsidRPr="008E7BC4">
        <w:rPr>
          <w:strike/>
          <w:color w:val="7030A0"/>
          <w:lang w:eastAsia="zh-CN"/>
        </w:rPr>
        <w:t>Below alternatives can be considered in the discussion (other alternatives are not precluded)</w:t>
      </w:r>
    </w:p>
    <w:p w14:paraId="24B71EDA" w14:textId="77777777" w:rsidR="006D4964" w:rsidRPr="008E7BC4" w:rsidRDefault="006D4964" w:rsidP="0018194E">
      <w:pPr>
        <w:numPr>
          <w:ilvl w:val="1"/>
          <w:numId w:val="16"/>
        </w:numPr>
        <w:adjustRightInd/>
        <w:spacing w:after="0"/>
        <w:ind w:left="1800"/>
        <w:textAlignment w:val="auto"/>
        <w:rPr>
          <w:lang w:eastAsia="zh-CN"/>
        </w:rPr>
      </w:pPr>
      <w:r w:rsidRPr="008E7BC4">
        <w:rPr>
          <w:lang w:eastAsia="zh-CN"/>
        </w:rPr>
        <w:t xml:space="preserve">Alt 1: </w:t>
      </w:r>
      <w:r w:rsidRPr="008E7BC4">
        <w:rPr>
          <w:strike/>
          <w:color w:val="FF0000"/>
          <w:lang w:eastAsia="zh-CN"/>
        </w:rPr>
        <w:t xml:space="preserve">When CCS from </w:t>
      </w:r>
      <w:proofErr w:type="spellStart"/>
      <w:r w:rsidRPr="008E7BC4">
        <w:rPr>
          <w:strike/>
          <w:color w:val="FF0000"/>
          <w:lang w:eastAsia="zh-CN"/>
        </w:rPr>
        <w:t>sSCell</w:t>
      </w:r>
      <w:proofErr w:type="spellEnd"/>
      <w:r w:rsidRPr="008E7BC4">
        <w:rPr>
          <w:strike/>
          <w:color w:val="FF0000"/>
          <w:lang w:eastAsia="zh-CN"/>
        </w:rPr>
        <w:t xml:space="preserve"> to </w:t>
      </w:r>
      <w:proofErr w:type="spellStart"/>
      <w:r w:rsidRPr="008E7BC4">
        <w:rPr>
          <w:strike/>
          <w:color w:val="FF0000"/>
          <w:lang w:eastAsia="zh-CN"/>
        </w:rPr>
        <w:t>PCell</w:t>
      </w:r>
      <w:proofErr w:type="spellEnd"/>
      <w:r w:rsidRPr="008E7BC4">
        <w:rPr>
          <w:strike/>
          <w:color w:val="FF0000"/>
          <w:lang w:eastAsia="zh-CN"/>
        </w:rPr>
        <w:t>/</w:t>
      </w:r>
      <w:proofErr w:type="spellStart"/>
      <w:r w:rsidRPr="008E7BC4">
        <w:rPr>
          <w:strike/>
          <w:color w:val="FF0000"/>
          <w:lang w:eastAsia="zh-CN"/>
        </w:rPr>
        <w:t>PSCell</w:t>
      </w:r>
      <w:proofErr w:type="spellEnd"/>
      <w:r w:rsidRPr="008E7BC4">
        <w:rPr>
          <w:strike/>
          <w:color w:val="FF0000"/>
          <w:lang w:eastAsia="zh-CN"/>
        </w:rPr>
        <w:t xml:space="preserve"> is configured,</w:t>
      </w:r>
      <w:r w:rsidRPr="008E7BC4">
        <w:rPr>
          <w:color w:val="FF0000"/>
          <w:lang w:eastAsia="zh-CN"/>
        </w:rPr>
        <w:t xml:space="preserve"> </w:t>
      </w:r>
      <w:r w:rsidRPr="008E7BC4">
        <w:rPr>
          <w:lang w:eastAsia="zh-CN"/>
        </w:rPr>
        <w:t xml:space="preserve">UE cannot be configured to monitor DCI formats 0_1,1_1,0_2,1_2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USS set(s), and can be configured to monitor them only on the </w:t>
      </w:r>
      <w:proofErr w:type="spellStart"/>
      <w:r w:rsidRPr="008E7BC4">
        <w:rPr>
          <w:lang w:eastAsia="zh-CN"/>
        </w:rPr>
        <w:t>sSCell</w:t>
      </w:r>
      <w:proofErr w:type="spellEnd"/>
      <w:r w:rsidRPr="008E7BC4">
        <w:rPr>
          <w:lang w:eastAsia="zh-CN"/>
        </w:rPr>
        <w:t xml:space="preserve"> USS set(s)</w:t>
      </w:r>
    </w:p>
    <w:p w14:paraId="202754C8" w14:textId="77777777" w:rsidR="006D4964" w:rsidRPr="008E7BC4" w:rsidRDefault="006D4964" w:rsidP="0018194E">
      <w:pPr>
        <w:numPr>
          <w:ilvl w:val="1"/>
          <w:numId w:val="16"/>
        </w:numPr>
        <w:adjustRightInd/>
        <w:spacing w:after="0"/>
        <w:ind w:left="1800"/>
        <w:textAlignment w:val="auto"/>
        <w:rPr>
          <w:lang w:eastAsia="zh-CN"/>
        </w:rPr>
      </w:pPr>
      <w:r w:rsidRPr="008E7BC4">
        <w:rPr>
          <w:lang w:eastAsia="zh-CN"/>
        </w:rPr>
        <w:lastRenderedPageBreak/>
        <w:t xml:space="preserve">Alt 2: </w:t>
      </w:r>
      <w:r w:rsidRPr="008E7BC4">
        <w:rPr>
          <w:strike/>
          <w:color w:val="FF0000"/>
          <w:lang w:eastAsia="zh-CN"/>
        </w:rPr>
        <w:t xml:space="preserve">When CCS from </w:t>
      </w:r>
      <w:proofErr w:type="spellStart"/>
      <w:r w:rsidRPr="008E7BC4">
        <w:rPr>
          <w:strike/>
          <w:color w:val="FF0000"/>
          <w:lang w:eastAsia="zh-CN"/>
        </w:rPr>
        <w:t>sSCell</w:t>
      </w:r>
      <w:proofErr w:type="spellEnd"/>
      <w:r w:rsidRPr="008E7BC4">
        <w:rPr>
          <w:strike/>
          <w:color w:val="FF0000"/>
          <w:lang w:eastAsia="zh-CN"/>
        </w:rPr>
        <w:t xml:space="preserve"> to </w:t>
      </w:r>
      <w:proofErr w:type="spellStart"/>
      <w:r w:rsidRPr="008E7BC4">
        <w:rPr>
          <w:strike/>
          <w:color w:val="FF0000"/>
          <w:lang w:eastAsia="zh-CN"/>
        </w:rPr>
        <w:t>PCell</w:t>
      </w:r>
      <w:proofErr w:type="spellEnd"/>
      <w:r w:rsidRPr="008E7BC4">
        <w:rPr>
          <w:strike/>
          <w:color w:val="FF0000"/>
          <w:lang w:eastAsia="zh-CN"/>
        </w:rPr>
        <w:t>/</w:t>
      </w:r>
      <w:proofErr w:type="spellStart"/>
      <w:r w:rsidRPr="008E7BC4">
        <w:rPr>
          <w:strike/>
          <w:color w:val="FF0000"/>
          <w:lang w:eastAsia="zh-CN"/>
        </w:rPr>
        <w:t>PSCell</w:t>
      </w:r>
      <w:proofErr w:type="spellEnd"/>
      <w:r w:rsidRPr="008E7BC4">
        <w:rPr>
          <w:strike/>
          <w:color w:val="FF0000"/>
          <w:lang w:eastAsia="zh-CN"/>
        </w:rPr>
        <w:t xml:space="preserve"> is configured,</w:t>
      </w:r>
      <w:r w:rsidRPr="008E7BC4">
        <w:rPr>
          <w:color w:val="FF0000"/>
          <w:lang w:eastAsia="zh-CN"/>
        </w:rPr>
        <w:t xml:space="preserve"> </w:t>
      </w:r>
      <w:r w:rsidRPr="008E7BC4">
        <w:rPr>
          <w:lang w:eastAsia="zh-CN"/>
        </w:rPr>
        <w:t xml:space="preserve">UE can be configured to monitor DCI formats 0_1/1_1/0_2/1_2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USS set(s), and</w:t>
      </w:r>
      <w:r w:rsidRPr="008E7BC4">
        <w:rPr>
          <w:color w:val="FF0000"/>
          <w:lang w:eastAsia="zh-CN"/>
        </w:rPr>
        <w:t xml:space="preserve">/or </w:t>
      </w:r>
      <w:r w:rsidRPr="008E7BC4">
        <w:rPr>
          <w:lang w:eastAsia="zh-CN"/>
        </w:rPr>
        <w:t xml:space="preserve">on </w:t>
      </w:r>
      <w:proofErr w:type="spellStart"/>
      <w:r w:rsidRPr="008E7BC4">
        <w:rPr>
          <w:lang w:eastAsia="zh-CN"/>
        </w:rPr>
        <w:t>sSCell</w:t>
      </w:r>
      <w:proofErr w:type="spellEnd"/>
      <w:r w:rsidRPr="008E7BC4">
        <w:rPr>
          <w:lang w:eastAsia="zh-CN"/>
        </w:rPr>
        <w:t xml:space="preserve"> USS set(s). The PDCCH monitoring is based on following alternatives (other alternatives are not precluded)</w:t>
      </w:r>
    </w:p>
    <w:p w14:paraId="1FEC505A" w14:textId="77777777" w:rsidR="006D4964" w:rsidRPr="008E7BC4" w:rsidRDefault="006D4964" w:rsidP="0018194E">
      <w:pPr>
        <w:numPr>
          <w:ilvl w:val="2"/>
          <w:numId w:val="16"/>
        </w:numPr>
        <w:adjustRightInd/>
        <w:spacing w:after="0"/>
        <w:ind w:left="2520"/>
        <w:textAlignment w:val="auto"/>
        <w:rPr>
          <w:lang w:eastAsia="zh-CN"/>
        </w:rPr>
      </w:pPr>
      <w:r w:rsidRPr="008E7BC4">
        <w:rPr>
          <w:lang w:eastAsia="zh-CN"/>
        </w:rPr>
        <w:t xml:space="preserve">Alt 2-1: </w:t>
      </w:r>
    </w:p>
    <w:p w14:paraId="47D3626A" w14:textId="77777777" w:rsidR="006D4964" w:rsidRPr="008E7BC4" w:rsidRDefault="006D4964" w:rsidP="0018194E">
      <w:pPr>
        <w:numPr>
          <w:ilvl w:val="3"/>
          <w:numId w:val="16"/>
        </w:numPr>
        <w:adjustRightInd/>
        <w:spacing w:after="0"/>
        <w:ind w:left="3240"/>
        <w:textAlignment w:val="auto"/>
        <w:rPr>
          <w:lang w:eastAsia="zh-CN"/>
        </w:rPr>
      </w:pPr>
      <w:r w:rsidRPr="008E7BC4">
        <w:rPr>
          <w:lang w:eastAsia="zh-CN"/>
        </w:rPr>
        <w:t xml:space="preserve">UE can monitor DCI formats 0_1,1_1,0_2,1_2 on both </w:t>
      </w:r>
      <w:proofErr w:type="spellStart"/>
      <w:r w:rsidRPr="008E7BC4">
        <w:rPr>
          <w:lang w:eastAsia="zh-CN"/>
        </w:rPr>
        <w:t>PCell</w:t>
      </w:r>
      <w:proofErr w:type="spellEnd"/>
      <w:r w:rsidRPr="008E7BC4">
        <w:rPr>
          <w:lang w:eastAsia="zh-CN"/>
        </w:rPr>
        <w:t xml:space="preserve"> USS set(s) and </w:t>
      </w:r>
      <w:proofErr w:type="spellStart"/>
      <w:r w:rsidRPr="008E7BC4">
        <w:rPr>
          <w:lang w:eastAsia="zh-CN"/>
        </w:rPr>
        <w:t>sSCell</w:t>
      </w:r>
      <w:proofErr w:type="spellEnd"/>
      <w:r w:rsidRPr="008E7BC4">
        <w:rPr>
          <w:lang w:eastAsia="zh-CN"/>
        </w:rPr>
        <w:t xml:space="preserve"> USS sets simultaneously</w:t>
      </w:r>
    </w:p>
    <w:p w14:paraId="13734E8F" w14:textId="77777777" w:rsidR="006D4964" w:rsidRPr="008E7BC4" w:rsidRDefault="006D4964" w:rsidP="0018194E">
      <w:pPr>
        <w:numPr>
          <w:ilvl w:val="4"/>
          <w:numId w:val="16"/>
        </w:numPr>
        <w:adjustRightInd/>
        <w:spacing w:after="0"/>
        <w:ind w:left="3960"/>
        <w:textAlignment w:val="auto"/>
        <w:rPr>
          <w:strike/>
          <w:color w:val="4472C4"/>
          <w:lang w:eastAsia="zh-CN"/>
        </w:rPr>
      </w:pPr>
      <w:r w:rsidRPr="008E7BC4">
        <w:rPr>
          <w:strike/>
          <w:color w:val="4472C4"/>
          <w:lang w:eastAsia="zh-CN"/>
        </w:rPr>
        <w:t xml:space="preserve">FFS activation/deactivation of scheduling from </w:t>
      </w:r>
      <w:proofErr w:type="spellStart"/>
      <w:r w:rsidRPr="008E7BC4">
        <w:rPr>
          <w:strike/>
          <w:color w:val="4472C4"/>
          <w:lang w:eastAsia="zh-CN"/>
        </w:rPr>
        <w:t>sSCell</w:t>
      </w:r>
      <w:proofErr w:type="spellEnd"/>
      <w:r w:rsidRPr="008E7BC4">
        <w:rPr>
          <w:strike/>
          <w:color w:val="4472C4"/>
          <w:lang w:eastAsia="zh-CN"/>
        </w:rPr>
        <w:t xml:space="preserve"> to </w:t>
      </w:r>
      <w:proofErr w:type="spellStart"/>
      <w:r w:rsidRPr="008E7BC4">
        <w:rPr>
          <w:strike/>
          <w:color w:val="4472C4"/>
          <w:lang w:eastAsia="zh-CN"/>
        </w:rPr>
        <w:t>PCell</w:t>
      </w:r>
      <w:proofErr w:type="spellEnd"/>
      <w:r w:rsidRPr="008E7BC4">
        <w:rPr>
          <w:strike/>
          <w:color w:val="4472C4"/>
          <w:lang w:eastAsia="zh-CN"/>
        </w:rPr>
        <w:t>/</w:t>
      </w:r>
      <w:proofErr w:type="spellStart"/>
      <w:r w:rsidRPr="008E7BC4">
        <w:rPr>
          <w:strike/>
          <w:color w:val="4472C4"/>
          <w:lang w:eastAsia="zh-CN"/>
        </w:rPr>
        <w:t>PSCell</w:t>
      </w:r>
      <w:proofErr w:type="spellEnd"/>
    </w:p>
    <w:p w14:paraId="49997374" w14:textId="77777777" w:rsidR="006D4964" w:rsidRPr="008E7BC4" w:rsidRDefault="006D4964" w:rsidP="0018194E">
      <w:pPr>
        <w:numPr>
          <w:ilvl w:val="2"/>
          <w:numId w:val="16"/>
        </w:numPr>
        <w:adjustRightInd/>
        <w:spacing w:after="0"/>
        <w:ind w:left="2520"/>
        <w:textAlignment w:val="auto"/>
        <w:rPr>
          <w:lang w:eastAsia="zh-CN"/>
        </w:rPr>
      </w:pPr>
      <w:r w:rsidRPr="008E7BC4">
        <w:rPr>
          <w:lang w:eastAsia="zh-CN"/>
        </w:rPr>
        <w:t xml:space="preserve">Alt 2-2: </w:t>
      </w:r>
    </w:p>
    <w:p w14:paraId="1EEF0920" w14:textId="77777777" w:rsidR="006D4964" w:rsidRPr="008E7BC4" w:rsidRDefault="006D4964" w:rsidP="0018194E">
      <w:pPr>
        <w:numPr>
          <w:ilvl w:val="3"/>
          <w:numId w:val="16"/>
        </w:numPr>
        <w:adjustRightInd/>
        <w:spacing w:after="0"/>
        <w:ind w:left="3240"/>
        <w:textAlignment w:val="auto"/>
        <w:rPr>
          <w:lang w:eastAsia="zh-CN"/>
        </w:rPr>
      </w:pPr>
      <w:r w:rsidRPr="008E7BC4">
        <w:rPr>
          <w:lang w:eastAsia="zh-CN"/>
        </w:rPr>
        <w:t xml:space="preserve">Dynamic switching of PDCCH monitoring of DCI formats 0_1,1_1,0_2,1_2 between monitoring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USS sets and monitoring on </w:t>
      </w:r>
      <w:proofErr w:type="spellStart"/>
      <w:r w:rsidRPr="008E7BC4">
        <w:rPr>
          <w:lang w:eastAsia="zh-CN"/>
        </w:rPr>
        <w:t>sSCell</w:t>
      </w:r>
      <w:proofErr w:type="spellEnd"/>
      <w:r w:rsidRPr="008E7BC4">
        <w:rPr>
          <w:lang w:eastAsia="zh-CN"/>
        </w:rPr>
        <w:t xml:space="preserve"> USS sets is supported</w:t>
      </w:r>
    </w:p>
    <w:p w14:paraId="533DDE40" w14:textId="77777777" w:rsidR="006D4964" w:rsidRPr="008E7BC4" w:rsidRDefault="006D4964" w:rsidP="0018194E">
      <w:pPr>
        <w:numPr>
          <w:ilvl w:val="4"/>
          <w:numId w:val="16"/>
        </w:numPr>
        <w:adjustRightInd/>
        <w:spacing w:after="0"/>
        <w:ind w:left="3960"/>
        <w:textAlignment w:val="auto"/>
        <w:rPr>
          <w:lang w:eastAsia="zh-CN"/>
        </w:rPr>
      </w:pPr>
      <w:r w:rsidRPr="008E7BC4">
        <w:rPr>
          <w:lang w:eastAsia="zh-CN"/>
        </w:rPr>
        <w:t>FFS: Details of switching mechanism (</w:t>
      </w:r>
      <w:r w:rsidRPr="008E7BC4">
        <w:rPr>
          <w:strike/>
          <w:color w:val="ED7D31"/>
          <w:lang w:eastAsia="zh-CN"/>
        </w:rPr>
        <w:t xml:space="preserve">e.g. based on SS group switching, based on BWP </w:t>
      </w:r>
      <w:proofErr w:type="gramStart"/>
      <w:r w:rsidRPr="008E7BC4">
        <w:rPr>
          <w:strike/>
          <w:color w:val="ED7D31"/>
          <w:lang w:eastAsia="zh-CN"/>
        </w:rPr>
        <w:t>switching,…</w:t>
      </w:r>
      <w:proofErr w:type="gramEnd"/>
      <w:r w:rsidRPr="008E7BC4">
        <w:rPr>
          <w:lang w:eastAsia="zh-CN"/>
        </w:rPr>
        <w:t>)</w:t>
      </w:r>
    </w:p>
    <w:p w14:paraId="07841DFC" w14:textId="77777777" w:rsidR="006D4964" w:rsidRPr="008E7BC4" w:rsidRDefault="006D4964" w:rsidP="0018194E">
      <w:pPr>
        <w:numPr>
          <w:ilvl w:val="3"/>
          <w:numId w:val="16"/>
        </w:numPr>
        <w:adjustRightInd/>
        <w:spacing w:after="0"/>
        <w:ind w:left="3240"/>
        <w:textAlignment w:val="auto"/>
        <w:rPr>
          <w:lang w:eastAsia="zh-CN"/>
        </w:rPr>
      </w:pPr>
      <w:r w:rsidRPr="008E7BC4">
        <w:rPr>
          <w:lang w:eastAsia="zh-CN"/>
        </w:rPr>
        <w:t xml:space="preserve">UE does not monitor DCI formats 0_1,1_1,0_2,1_2 on both </w:t>
      </w:r>
      <w:proofErr w:type="spellStart"/>
      <w:r w:rsidRPr="008E7BC4">
        <w:rPr>
          <w:lang w:eastAsia="zh-CN"/>
        </w:rPr>
        <w:t>PCell</w:t>
      </w:r>
      <w:proofErr w:type="spellEnd"/>
      <w:r w:rsidRPr="008E7BC4">
        <w:rPr>
          <w:lang w:eastAsia="zh-CN"/>
        </w:rPr>
        <w:t xml:space="preserve"> USS set(s) and </w:t>
      </w:r>
      <w:proofErr w:type="spellStart"/>
      <w:r w:rsidRPr="008E7BC4">
        <w:rPr>
          <w:lang w:eastAsia="zh-CN"/>
        </w:rPr>
        <w:t>sSCell</w:t>
      </w:r>
      <w:proofErr w:type="spellEnd"/>
      <w:r w:rsidRPr="008E7BC4">
        <w:rPr>
          <w:lang w:eastAsia="zh-CN"/>
        </w:rPr>
        <w:t xml:space="preserve"> USS sets simultaneously</w:t>
      </w:r>
    </w:p>
    <w:p w14:paraId="727F1320" w14:textId="77777777" w:rsidR="006D4964" w:rsidRPr="008E7BC4" w:rsidRDefault="006D4964" w:rsidP="0018194E">
      <w:pPr>
        <w:numPr>
          <w:ilvl w:val="2"/>
          <w:numId w:val="16"/>
        </w:numPr>
        <w:adjustRightInd/>
        <w:spacing w:after="0"/>
        <w:ind w:left="2520"/>
        <w:textAlignment w:val="auto"/>
        <w:rPr>
          <w:lang w:eastAsia="zh-CN"/>
        </w:rPr>
      </w:pPr>
      <w:r w:rsidRPr="008E7BC4">
        <w:rPr>
          <w:lang w:eastAsia="zh-CN"/>
        </w:rPr>
        <w:t xml:space="preserve">Alt 2-3: </w:t>
      </w:r>
    </w:p>
    <w:p w14:paraId="100DB6E0" w14:textId="77777777" w:rsidR="006D4964" w:rsidRPr="008E7BC4" w:rsidRDefault="006D4964" w:rsidP="0018194E">
      <w:pPr>
        <w:numPr>
          <w:ilvl w:val="3"/>
          <w:numId w:val="16"/>
        </w:numPr>
        <w:adjustRightInd/>
        <w:spacing w:after="0"/>
        <w:ind w:left="3240"/>
        <w:textAlignment w:val="auto"/>
        <w:rPr>
          <w:lang w:eastAsia="zh-CN"/>
        </w:rPr>
      </w:pPr>
      <w:r w:rsidRPr="008E7BC4">
        <w:rPr>
          <w:lang w:eastAsia="zh-CN"/>
        </w:rPr>
        <w:t xml:space="preserve">UE does not monitor the same DCI format on both </w:t>
      </w:r>
      <w:proofErr w:type="spellStart"/>
      <w:r w:rsidRPr="008E7BC4">
        <w:rPr>
          <w:lang w:eastAsia="zh-CN"/>
        </w:rPr>
        <w:t>PCell</w:t>
      </w:r>
      <w:proofErr w:type="spellEnd"/>
      <w:r w:rsidRPr="008E7BC4">
        <w:rPr>
          <w:lang w:eastAsia="zh-CN"/>
        </w:rPr>
        <w:t xml:space="preserve"> USS set(s) and </w:t>
      </w:r>
      <w:proofErr w:type="spellStart"/>
      <w:r w:rsidRPr="008E7BC4">
        <w:rPr>
          <w:lang w:eastAsia="zh-CN"/>
        </w:rPr>
        <w:t>sSCell</w:t>
      </w:r>
      <w:proofErr w:type="spellEnd"/>
      <w:r w:rsidRPr="008E7BC4">
        <w:rPr>
          <w:lang w:eastAsia="zh-CN"/>
        </w:rPr>
        <w:t xml:space="preserve"> USS sets simultaneously. UE can monitor some DCI formats on </w:t>
      </w:r>
      <w:proofErr w:type="spellStart"/>
      <w:r w:rsidRPr="008E7BC4">
        <w:rPr>
          <w:lang w:eastAsia="zh-CN"/>
        </w:rPr>
        <w:t>sSCell</w:t>
      </w:r>
      <w:proofErr w:type="spellEnd"/>
      <w:r w:rsidRPr="008E7BC4">
        <w:rPr>
          <w:lang w:eastAsia="zh-CN"/>
        </w:rPr>
        <w:t xml:space="preserve"> USS sets and other DCI formats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USS sets simultaneously</w:t>
      </w:r>
    </w:p>
    <w:p w14:paraId="792D79C7" w14:textId="77777777" w:rsidR="006D4964" w:rsidRPr="008E7BC4" w:rsidRDefault="006D4964" w:rsidP="0018194E">
      <w:pPr>
        <w:numPr>
          <w:ilvl w:val="2"/>
          <w:numId w:val="16"/>
        </w:numPr>
        <w:adjustRightInd/>
        <w:spacing w:after="0"/>
        <w:ind w:left="2520"/>
        <w:textAlignment w:val="auto"/>
        <w:rPr>
          <w:color w:val="ED7D31"/>
          <w:lang w:eastAsia="zh-CN"/>
        </w:rPr>
      </w:pPr>
      <w:r w:rsidRPr="008E7BC4">
        <w:rPr>
          <w:color w:val="ED7D31"/>
          <w:lang w:eastAsia="zh-CN"/>
        </w:rPr>
        <w:t xml:space="preserve">Alt 2-4: </w:t>
      </w:r>
    </w:p>
    <w:p w14:paraId="60A5AF4B" w14:textId="77777777" w:rsidR="006D4964" w:rsidRPr="008E7BC4" w:rsidRDefault="006D4964" w:rsidP="0018194E">
      <w:pPr>
        <w:numPr>
          <w:ilvl w:val="3"/>
          <w:numId w:val="16"/>
        </w:numPr>
        <w:adjustRightInd/>
        <w:spacing w:after="0"/>
        <w:ind w:left="3240"/>
        <w:textAlignment w:val="auto"/>
        <w:rPr>
          <w:color w:val="ED7D31"/>
          <w:lang w:eastAsia="zh-CN"/>
        </w:rPr>
      </w:pPr>
      <w:r w:rsidRPr="008E7BC4">
        <w:rPr>
          <w:color w:val="ED7D31"/>
          <w:lang w:eastAsia="zh-CN"/>
        </w:rPr>
        <w:t xml:space="preserve">The USS set(s) on </w:t>
      </w:r>
      <w:proofErr w:type="spellStart"/>
      <w:r w:rsidRPr="008E7BC4">
        <w:rPr>
          <w:color w:val="ED7D31"/>
          <w:lang w:eastAsia="zh-CN"/>
        </w:rPr>
        <w:t>PSCell</w:t>
      </w:r>
      <w:proofErr w:type="spellEnd"/>
      <w:r w:rsidRPr="008E7BC4">
        <w:rPr>
          <w:color w:val="ED7D31"/>
          <w:lang w:eastAsia="zh-CN"/>
        </w:rPr>
        <w:t>/</w:t>
      </w:r>
      <w:proofErr w:type="spellStart"/>
      <w:r w:rsidRPr="008E7BC4">
        <w:rPr>
          <w:color w:val="ED7D31"/>
          <w:lang w:eastAsia="zh-CN"/>
        </w:rPr>
        <w:t>PCell</w:t>
      </w:r>
      <w:proofErr w:type="spellEnd"/>
      <w:r w:rsidRPr="008E7BC4">
        <w:rPr>
          <w:color w:val="ED7D31"/>
          <w:lang w:eastAsia="zh-CN"/>
        </w:rPr>
        <w:t xml:space="preserve"> and the USS set(s) on </w:t>
      </w:r>
      <w:proofErr w:type="spellStart"/>
      <w:r w:rsidRPr="008E7BC4">
        <w:rPr>
          <w:color w:val="ED7D31"/>
          <w:lang w:eastAsia="zh-CN"/>
        </w:rPr>
        <w:t>sSCell</w:t>
      </w:r>
      <w:proofErr w:type="spellEnd"/>
      <w:r w:rsidRPr="008E7BC4">
        <w:rPr>
          <w:color w:val="ED7D31"/>
          <w:lang w:eastAsia="zh-CN"/>
        </w:rPr>
        <w:t xml:space="preserve"> are configured such that UE does not monitor DCI formats 0_1,1_1,0_2,1_2 on both </w:t>
      </w:r>
      <w:proofErr w:type="spellStart"/>
      <w:r w:rsidRPr="008E7BC4">
        <w:rPr>
          <w:color w:val="ED7D31"/>
          <w:lang w:eastAsia="zh-CN"/>
        </w:rPr>
        <w:t>PCell</w:t>
      </w:r>
      <w:proofErr w:type="spellEnd"/>
      <w:r w:rsidRPr="008E7BC4">
        <w:rPr>
          <w:color w:val="ED7D31"/>
          <w:lang w:eastAsia="zh-CN"/>
        </w:rPr>
        <w:t xml:space="preserve"> USS set(s) and </w:t>
      </w:r>
      <w:proofErr w:type="spellStart"/>
      <w:r w:rsidRPr="008E7BC4">
        <w:rPr>
          <w:color w:val="ED7D31"/>
          <w:lang w:eastAsia="zh-CN"/>
        </w:rPr>
        <w:t>sSCell</w:t>
      </w:r>
      <w:proofErr w:type="spellEnd"/>
      <w:r w:rsidRPr="008E7BC4">
        <w:rPr>
          <w:color w:val="ED7D31"/>
          <w:lang w:eastAsia="zh-CN"/>
        </w:rPr>
        <w:t xml:space="preserve"> USS set(s) simultaneously</w:t>
      </w:r>
    </w:p>
    <w:p w14:paraId="4F42AE95" w14:textId="77777777" w:rsidR="006D4964" w:rsidRPr="008E7BC4" w:rsidRDefault="006D4964" w:rsidP="0018194E">
      <w:pPr>
        <w:numPr>
          <w:ilvl w:val="0"/>
          <w:numId w:val="16"/>
        </w:numPr>
        <w:adjustRightInd/>
        <w:spacing w:after="0"/>
        <w:ind w:left="1080"/>
        <w:textAlignment w:val="auto"/>
        <w:rPr>
          <w:lang w:eastAsia="zh-CN"/>
        </w:rPr>
      </w:pPr>
      <w:r w:rsidRPr="008E7BC4">
        <w:rPr>
          <w:lang w:eastAsia="zh-CN"/>
        </w:rPr>
        <w:t>FFS following aspects</w:t>
      </w:r>
    </w:p>
    <w:p w14:paraId="4C3057E7" w14:textId="77777777" w:rsidR="006D4964" w:rsidRPr="008E7BC4" w:rsidRDefault="006D4964" w:rsidP="0018194E">
      <w:pPr>
        <w:numPr>
          <w:ilvl w:val="1"/>
          <w:numId w:val="16"/>
        </w:numPr>
        <w:adjustRightInd/>
        <w:spacing w:after="0"/>
        <w:ind w:left="1800"/>
        <w:textAlignment w:val="auto"/>
        <w:rPr>
          <w:lang w:eastAsia="zh-CN"/>
        </w:rPr>
      </w:pPr>
      <w:r w:rsidRPr="008E7BC4">
        <w:rPr>
          <w:lang w:eastAsia="zh-CN"/>
        </w:rPr>
        <w:t xml:space="preserve">Impact of </w:t>
      </w:r>
      <w:proofErr w:type="spellStart"/>
      <w:r w:rsidRPr="008E7BC4">
        <w:rPr>
          <w:lang w:eastAsia="zh-CN"/>
        </w:rPr>
        <w:t>sSCell</w:t>
      </w:r>
      <w:proofErr w:type="spellEnd"/>
      <w:r w:rsidRPr="008E7BC4">
        <w:rPr>
          <w:lang w:eastAsia="zh-CN"/>
        </w:rPr>
        <w:t xml:space="preserve"> activation/deactivation and </w:t>
      </w:r>
      <w:proofErr w:type="spellStart"/>
      <w:r w:rsidRPr="008E7BC4">
        <w:rPr>
          <w:lang w:eastAsia="zh-CN"/>
        </w:rPr>
        <w:t>sSCell</w:t>
      </w:r>
      <w:proofErr w:type="spellEnd"/>
      <w:r w:rsidRPr="008E7BC4">
        <w:rPr>
          <w:lang w:eastAsia="zh-CN"/>
        </w:rPr>
        <w:t xml:space="preserve"> dormancy</w:t>
      </w:r>
    </w:p>
    <w:p w14:paraId="75A92796" w14:textId="77777777" w:rsidR="006D4964" w:rsidRPr="008E7BC4" w:rsidRDefault="006D4964" w:rsidP="0018194E">
      <w:pPr>
        <w:numPr>
          <w:ilvl w:val="1"/>
          <w:numId w:val="16"/>
        </w:numPr>
        <w:adjustRightInd/>
        <w:spacing w:after="0"/>
        <w:ind w:left="1800"/>
        <w:textAlignment w:val="auto"/>
        <w:rPr>
          <w:color w:val="FF0000"/>
          <w:lang w:eastAsia="zh-CN"/>
        </w:rPr>
      </w:pPr>
      <w:r w:rsidRPr="008E7BC4">
        <w:rPr>
          <w:lang w:eastAsia="zh-CN"/>
        </w:rPr>
        <w:t xml:space="preserve">Impact on BD/CCE limit handling </w:t>
      </w:r>
      <w:r w:rsidRPr="008E7BC4">
        <w:rPr>
          <w:strike/>
          <w:color w:val="7030A0"/>
          <w:lang w:eastAsia="zh-CN"/>
        </w:rPr>
        <w:t xml:space="preserve">including considering PDCCH monitoring on CSS sets and PDCCH monitoring of ‘DCI formats 0_0, 1_0 scheduling PUSCH/PDSCH on </w:t>
      </w:r>
      <w:proofErr w:type="spellStart"/>
      <w:r w:rsidRPr="008E7BC4">
        <w:rPr>
          <w:strike/>
          <w:color w:val="7030A0"/>
          <w:lang w:eastAsia="zh-CN"/>
        </w:rPr>
        <w:t>PCell</w:t>
      </w:r>
      <w:proofErr w:type="spellEnd"/>
      <w:r w:rsidRPr="008E7BC4">
        <w:rPr>
          <w:strike/>
          <w:color w:val="7030A0"/>
          <w:lang w:eastAsia="zh-CN"/>
        </w:rPr>
        <w:t>/</w:t>
      </w:r>
      <w:proofErr w:type="spellStart"/>
      <w:r w:rsidRPr="008E7BC4">
        <w:rPr>
          <w:strike/>
          <w:color w:val="7030A0"/>
          <w:lang w:eastAsia="zh-CN"/>
        </w:rPr>
        <w:t>PSCell</w:t>
      </w:r>
      <w:proofErr w:type="spellEnd"/>
      <w:r w:rsidRPr="008E7BC4">
        <w:rPr>
          <w:strike/>
          <w:color w:val="7030A0"/>
          <w:lang w:eastAsia="zh-CN"/>
        </w:rPr>
        <w:t>’</w:t>
      </w:r>
    </w:p>
    <w:p w14:paraId="75608A31" w14:textId="77777777" w:rsidR="006D4964" w:rsidRPr="008E7BC4" w:rsidRDefault="006D4964" w:rsidP="0018194E">
      <w:pPr>
        <w:numPr>
          <w:ilvl w:val="1"/>
          <w:numId w:val="16"/>
        </w:numPr>
        <w:adjustRightInd/>
        <w:spacing w:after="0"/>
        <w:ind w:left="1800"/>
        <w:textAlignment w:val="auto"/>
        <w:rPr>
          <w:color w:val="FF0000"/>
          <w:lang w:eastAsia="zh-CN"/>
        </w:rPr>
      </w:pPr>
      <w:r w:rsidRPr="008E7BC4">
        <w:rPr>
          <w:color w:val="FF0000"/>
          <w:lang w:eastAsia="zh-CN"/>
        </w:rPr>
        <w:t xml:space="preserve">Whether PDCCH overbooking on </w:t>
      </w:r>
      <w:proofErr w:type="spellStart"/>
      <w:r w:rsidRPr="008E7BC4">
        <w:rPr>
          <w:color w:val="FF0000"/>
          <w:lang w:eastAsia="zh-CN"/>
        </w:rPr>
        <w:t>sSCell</w:t>
      </w:r>
      <w:proofErr w:type="spellEnd"/>
      <w:r w:rsidRPr="008E7BC4">
        <w:rPr>
          <w:color w:val="FF0000"/>
          <w:lang w:eastAsia="zh-CN"/>
        </w:rPr>
        <w:t xml:space="preserve"> is supported or not supported </w:t>
      </w:r>
      <w:r w:rsidRPr="008E7BC4">
        <w:rPr>
          <w:color w:val="4472C4"/>
          <w:lang w:eastAsia="zh-CN"/>
        </w:rPr>
        <w:t xml:space="preserve">and impact (if any) on overbooking handling on </w:t>
      </w:r>
      <w:proofErr w:type="spellStart"/>
      <w:r w:rsidRPr="008E7BC4">
        <w:rPr>
          <w:color w:val="4472C4"/>
          <w:lang w:eastAsia="zh-CN"/>
        </w:rPr>
        <w:t>PCell</w:t>
      </w:r>
      <w:proofErr w:type="spellEnd"/>
      <w:r w:rsidRPr="008E7BC4">
        <w:rPr>
          <w:color w:val="4472C4"/>
          <w:lang w:eastAsia="zh-CN"/>
        </w:rPr>
        <w:t>/</w:t>
      </w:r>
      <w:proofErr w:type="spellStart"/>
      <w:r w:rsidRPr="008E7BC4">
        <w:rPr>
          <w:color w:val="4472C4"/>
          <w:lang w:eastAsia="zh-CN"/>
        </w:rPr>
        <w:t>PSCell</w:t>
      </w:r>
      <w:proofErr w:type="spellEnd"/>
      <w:r w:rsidRPr="008E7BC4">
        <w:rPr>
          <w:color w:val="4472C4"/>
          <w:lang w:eastAsia="zh-CN"/>
        </w:rPr>
        <w:t xml:space="preserve"> </w:t>
      </w:r>
    </w:p>
    <w:p w14:paraId="13A27ECD" w14:textId="77777777" w:rsidR="006D4964" w:rsidRPr="008E7BC4" w:rsidRDefault="006D4964" w:rsidP="0018194E">
      <w:pPr>
        <w:numPr>
          <w:ilvl w:val="1"/>
          <w:numId w:val="16"/>
        </w:numPr>
        <w:adjustRightInd/>
        <w:spacing w:after="0"/>
        <w:ind w:left="1800"/>
        <w:textAlignment w:val="auto"/>
        <w:rPr>
          <w:color w:val="FF0000"/>
          <w:lang w:eastAsia="zh-CN"/>
        </w:rPr>
      </w:pPr>
      <w:r w:rsidRPr="008E7BC4">
        <w:rPr>
          <w:color w:val="FF0000"/>
          <w:lang w:eastAsia="zh-CN"/>
        </w:rPr>
        <w:t xml:space="preserve">Impact from different numerologies between PDCCH on the </w:t>
      </w:r>
      <w:proofErr w:type="spellStart"/>
      <w:r w:rsidRPr="008E7BC4">
        <w:rPr>
          <w:color w:val="FF0000"/>
          <w:lang w:eastAsia="zh-CN"/>
        </w:rPr>
        <w:t>PCell</w:t>
      </w:r>
      <w:proofErr w:type="spellEnd"/>
      <w:r w:rsidRPr="008E7BC4">
        <w:rPr>
          <w:color w:val="FF0000"/>
          <w:lang w:eastAsia="zh-CN"/>
        </w:rPr>
        <w:t>/</w:t>
      </w:r>
      <w:proofErr w:type="spellStart"/>
      <w:r w:rsidRPr="008E7BC4">
        <w:rPr>
          <w:color w:val="FF0000"/>
          <w:lang w:eastAsia="zh-CN"/>
        </w:rPr>
        <w:t>PSCell</w:t>
      </w:r>
      <w:proofErr w:type="spellEnd"/>
      <w:r w:rsidRPr="008E7BC4">
        <w:rPr>
          <w:color w:val="FF0000"/>
          <w:lang w:eastAsia="zh-CN"/>
        </w:rPr>
        <w:t xml:space="preserve"> and that on the </w:t>
      </w:r>
      <w:proofErr w:type="spellStart"/>
      <w:r w:rsidRPr="008E7BC4">
        <w:rPr>
          <w:color w:val="FF0000"/>
          <w:lang w:eastAsia="zh-CN"/>
        </w:rPr>
        <w:t>sSCell</w:t>
      </w:r>
      <w:proofErr w:type="spellEnd"/>
    </w:p>
    <w:p w14:paraId="5BE741D5" w14:textId="77777777" w:rsidR="006D4964" w:rsidRPr="008E7BC4" w:rsidRDefault="006D4964" w:rsidP="0018194E">
      <w:pPr>
        <w:numPr>
          <w:ilvl w:val="1"/>
          <w:numId w:val="16"/>
        </w:numPr>
        <w:adjustRightInd/>
        <w:spacing w:after="0"/>
        <w:ind w:left="1800"/>
        <w:textAlignment w:val="auto"/>
        <w:rPr>
          <w:color w:val="ED7D31"/>
          <w:lang w:eastAsia="zh-CN"/>
        </w:rPr>
      </w:pPr>
      <w:r w:rsidRPr="008E7BC4">
        <w:rPr>
          <w:color w:val="ED7D31"/>
          <w:lang w:eastAsia="zh-CN"/>
        </w:rPr>
        <w:t xml:space="preserve">Whether or not to have mechanism for activation/deactivation of scheduling from </w:t>
      </w:r>
      <w:proofErr w:type="spellStart"/>
      <w:r w:rsidRPr="008E7BC4">
        <w:rPr>
          <w:color w:val="ED7D31"/>
          <w:lang w:eastAsia="zh-CN"/>
        </w:rPr>
        <w:t>sSCell</w:t>
      </w:r>
      <w:proofErr w:type="spellEnd"/>
      <w:r w:rsidRPr="008E7BC4">
        <w:rPr>
          <w:color w:val="ED7D31"/>
          <w:lang w:eastAsia="zh-CN"/>
        </w:rPr>
        <w:t xml:space="preserve"> to </w:t>
      </w:r>
      <w:proofErr w:type="spellStart"/>
      <w:r w:rsidRPr="008E7BC4">
        <w:rPr>
          <w:color w:val="ED7D31"/>
          <w:lang w:eastAsia="zh-CN"/>
        </w:rPr>
        <w:t>PCell</w:t>
      </w:r>
      <w:proofErr w:type="spellEnd"/>
      <w:r w:rsidRPr="008E7BC4">
        <w:rPr>
          <w:color w:val="ED7D31"/>
          <w:lang w:eastAsia="zh-CN"/>
        </w:rPr>
        <w:t>/</w:t>
      </w:r>
      <w:proofErr w:type="spellStart"/>
      <w:r w:rsidRPr="008E7BC4">
        <w:rPr>
          <w:color w:val="ED7D31"/>
          <w:lang w:eastAsia="zh-CN"/>
        </w:rPr>
        <w:t>PSCell</w:t>
      </w:r>
      <w:proofErr w:type="spellEnd"/>
    </w:p>
    <w:p w14:paraId="51D56D88" w14:textId="77777777" w:rsidR="006D4964" w:rsidRPr="008E7BC4" w:rsidRDefault="006D4964" w:rsidP="0018194E">
      <w:pPr>
        <w:numPr>
          <w:ilvl w:val="1"/>
          <w:numId w:val="16"/>
        </w:numPr>
        <w:adjustRightInd/>
        <w:spacing w:after="0"/>
        <w:ind w:left="1800"/>
        <w:textAlignment w:val="auto"/>
        <w:rPr>
          <w:color w:val="ED7D31"/>
          <w:lang w:eastAsia="zh-CN"/>
        </w:rPr>
      </w:pPr>
      <w:r w:rsidRPr="008E7BC4">
        <w:rPr>
          <w:color w:val="ED7D31"/>
          <w:lang w:eastAsia="zh-CN"/>
        </w:rPr>
        <w:t xml:space="preserve">USS configuration details (e.g. handling of USS type (self-scheduling, cross carrier scheduling) for a </w:t>
      </w:r>
      <w:r w:rsidRPr="008E7BC4">
        <w:rPr>
          <w:strike/>
          <w:color w:val="7030A0"/>
          <w:lang w:eastAsia="zh-CN"/>
        </w:rPr>
        <w:t>configured</w:t>
      </w:r>
      <w:r w:rsidRPr="008E7BC4">
        <w:rPr>
          <w:color w:val="ED7D31"/>
          <w:lang w:eastAsia="zh-CN"/>
        </w:rPr>
        <w:t xml:space="preserve"> USS set </w:t>
      </w:r>
      <w:r w:rsidRPr="008E7BC4">
        <w:rPr>
          <w:color w:val="7030A0"/>
          <w:lang w:eastAsia="zh-CN"/>
        </w:rPr>
        <w:t xml:space="preserve">configured for scheduling of </w:t>
      </w:r>
      <w:r w:rsidRPr="008E7BC4">
        <w:rPr>
          <w:strike/>
          <w:color w:val="ED7D31"/>
          <w:lang w:eastAsia="zh-CN"/>
        </w:rPr>
        <w:t>in</w:t>
      </w:r>
      <w:r w:rsidRPr="008E7BC4">
        <w:rPr>
          <w:color w:val="ED7D31"/>
          <w:lang w:eastAsia="zh-CN"/>
        </w:rPr>
        <w:t xml:space="preserve"> </w:t>
      </w:r>
      <w:proofErr w:type="spellStart"/>
      <w:r w:rsidRPr="008E7BC4">
        <w:rPr>
          <w:color w:val="ED7D31"/>
          <w:lang w:eastAsia="zh-CN"/>
        </w:rPr>
        <w:t>PCell</w:t>
      </w:r>
      <w:proofErr w:type="spellEnd"/>
      <w:r w:rsidRPr="008E7BC4">
        <w:rPr>
          <w:color w:val="ED7D31"/>
          <w:lang w:eastAsia="zh-CN"/>
        </w:rPr>
        <w:t>/</w:t>
      </w:r>
      <w:proofErr w:type="spellStart"/>
      <w:r w:rsidRPr="008E7BC4">
        <w:rPr>
          <w:color w:val="ED7D31"/>
          <w:lang w:eastAsia="zh-CN"/>
        </w:rPr>
        <w:t>PSCell</w:t>
      </w:r>
      <w:proofErr w:type="spellEnd"/>
      <w:r w:rsidRPr="008E7BC4">
        <w:rPr>
          <w:color w:val="ED7D31"/>
          <w:lang w:eastAsia="zh-CN"/>
        </w:rPr>
        <w:t>)</w:t>
      </w:r>
    </w:p>
    <w:p w14:paraId="19DAC75B" w14:textId="2FE2AD92" w:rsidR="006D4964" w:rsidRDefault="006D4964" w:rsidP="00AB1232">
      <w:pPr>
        <w:rPr>
          <w:highlight w:val="yellow"/>
          <w:lang w:val="en-US" w:eastAsia="zh-CN"/>
        </w:rPr>
      </w:pPr>
    </w:p>
    <w:p w14:paraId="22D33F28" w14:textId="06FC2FE2" w:rsidR="006D4964" w:rsidRPr="006D4964" w:rsidRDefault="006D4964" w:rsidP="006D4964">
      <w:pPr>
        <w:rPr>
          <w:lang w:val="en-US" w:eastAsia="zh-CN"/>
        </w:rPr>
      </w:pPr>
      <w:r w:rsidRPr="006D4964">
        <w:rPr>
          <w:lang w:val="en-US" w:eastAsia="zh-CN"/>
        </w:rPr>
        <w:t>Based on discussion for Proposal</w:t>
      </w:r>
      <w:r>
        <w:rPr>
          <w:lang w:val="en-US" w:eastAsia="zh-CN"/>
        </w:rPr>
        <w:t xml:space="preserve"> </w:t>
      </w:r>
      <w:r>
        <w:rPr>
          <w:lang w:val="en-US" w:eastAsia="zh-CN"/>
        </w:rPr>
        <w:t>7</w:t>
      </w:r>
      <w:r w:rsidRPr="006D4964">
        <w:rPr>
          <w:lang w:val="en-US" w:eastAsia="zh-CN"/>
        </w:rPr>
        <w:t xml:space="preserve">, following </w:t>
      </w:r>
      <w:r>
        <w:rPr>
          <w:lang w:val="en-US" w:eastAsia="zh-CN"/>
        </w:rPr>
        <w:t xml:space="preserve">conclusion </w:t>
      </w:r>
      <w:r w:rsidRPr="006D4964">
        <w:rPr>
          <w:lang w:val="en-US" w:eastAsia="zh-CN"/>
        </w:rPr>
        <w:t xml:space="preserve">was </w:t>
      </w:r>
      <w:r>
        <w:rPr>
          <w:lang w:val="en-US" w:eastAsia="zh-CN"/>
        </w:rPr>
        <w:t>made</w:t>
      </w:r>
    </w:p>
    <w:p w14:paraId="7EB0B79B" w14:textId="77777777" w:rsidR="006D4964" w:rsidRPr="008E7BC4" w:rsidRDefault="006D4964" w:rsidP="006D4964">
      <w:pPr>
        <w:pStyle w:val="ListParagraph"/>
        <w:ind w:left="360"/>
        <w:rPr>
          <w:b/>
          <w:bCs/>
          <w:u w:val="single"/>
          <w:lang w:eastAsia="zh-CN"/>
        </w:rPr>
      </w:pPr>
      <w:r w:rsidRPr="008E7BC4">
        <w:rPr>
          <w:b/>
          <w:bCs/>
          <w:u w:val="single"/>
          <w:lang w:eastAsia="zh-CN"/>
        </w:rPr>
        <w:t>Conclusion</w:t>
      </w:r>
    </w:p>
    <w:p w14:paraId="5C80BCA1" w14:textId="77777777" w:rsidR="006D4964" w:rsidRPr="008E7BC4" w:rsidRDefault="006D4964" w:rsidP="0018194E">
      <w:pPr>
        <w:numPr>
          <w:ilvl w:val="0"/>
          <w:numId w:val="17"/>
        </w:numPr>
        <w:adjustRightInd/>
        <w:spacing w:after="0"/>
        <w:ind w:left="1080"/>
        <w:textAlignment w:val="auto"/>
        <w:rPr>
          <w:lang w:eastAsia="zh-CN"/>
        </w:rPr>
      </w:pPr>
      <w:r w:rsidRPr="008E7BC4">
        <w:rPr>
          <w:lang w:eastAsia="zh-CN"/>
        </w:rPr>
        <w:lastRenderedPageBreak/>
        <w:t xml:space="preserve">When the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and </w:t>
      </w:r>
      <w:proofErr w:type="spellStart"/>
      <w:r w:rsidRPr="008E7BC4">
        <w:rPr>
          <w:lang w:eastAsia="zh-CN"/>
        </w:rPr>
        <w:t>sSCell</w:t>
      </w:r>
      <w:proofErr w:type="spellEnd"/>
      <w:r w:rsidRPr="008E7BC4">
        <w:rPr>
          <w:lang w:eastAsia="zh-CN"/>
        </w:rPr>
        <w:t xml:space="preserve"> use different numerologies, the PDSCH reception preparation time between the PDCCH on the </w:t>
      </w:r>
      <w:proofErr w:type="spellStart"/>
      <w:r w:rsidRPr="008E7BC4">
        <w:rPr>
          <w:lang w:eastAsia="zh-CN"/>
        </w:rPr>
        <w:t>sSCell</w:t>
      </w:r>
      <w:proofErr w:type="spellEnd"/>
      <w:r w:rsidRPr="008E7BC4">
        <w:rPr>
          <w:lang w:eastAsia="zh-CN"/>
        </w:rPr>
        <w:t xml:space="preserve"> and the PDSCH on the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is applied (i.e., as specified in TS38.214 Section 5.5).</w:t>
      </w:r>
    </w:p>
    <w:p w14:paraId="7E2A3AAF" w14:textId="07328DF5" w:rsidR="006E2C0F" w:rsidRPr="00B822B1" w:rsidRDefault="00080393" w:rsidP="00201E38">
      <w:pPr>
        <w:pStyle w:val="Heading1"/>
        <w:pBdr>
          <w:top w:val="single" w:sz="12" w:space="4" w:color="auto"/>
        </w:pBdr>
        <w:ind w:left="0" w:firstLine="0"/>
        <w:jc w:val="both"/>
        <w:rPr>
          <w:rFonts w:cs="Arial"/>
          <w:lang w:val="en-US"/>
        </w:rPr>
      </w:pPr>
      <w:r>
        <w:rPr>
          <w:rFonts w:cs="Arial"/>
          <w:lang w:val="en-US"/>
        </w:rPr>
        <w:t>4</w:t>
      </w:r>
      <w:r w:rsidR="00103BFD">
        <w:rPr>
          <w:rFonts w:cs="Arial"/>
          <w:lang w:val="en-US"/>
        </w:rPr>
        <w:t xml:space="preserve"> </w:t>
      </w:r>
      <w:r w:rsidR="006E2C0F" w:rsidRPr="00B822B1">
        <w:rPr>
          <w:rFonts w:cs="Arial"/>
          <w:lang w:val="en-US"/>
        </w:rPr>
        <w:t>References</w:t>
      </w:r>
    </w:p>
    <w:p w14:paraId="7169DA38" w14:textId="77777777" w:rsidR="00AF4F99" w:rsidRDefault="00AF4F99" w:rsidP="00AF4F99">
      <w:pPr>
        <w:pStyle w:val="ListParagraph"/>
        <w:numPr>
          <w:ilvl w:val="0"/>
          <w:numId w:val="2"/>
        </w:numPr>
        <w:rPr>
          <w:lang w:eastAsia="x-none"/>
        </w:rPr>
      </w:pPr>
      <w:r>
        <w:rPr>
          <w:lang w:eastAsia="x-none"/>
        </w:rPr>
        <w:t>R1-2007579</w:t>
      </w:r>
      <w:r>
        <w:rPr>
          <w:lang w:eastAsia="x-none"/>
        </w:rPr>
        <w:tab/>
        <w:t xml:space="preserve">Discussion on </w:t>
      </w:r>
      <w:proofErr w:type="spellStart"/>
      <w:r>
        <w:rPr>
          <w:lang w:eastAsia="x-none"/>
        </w:rPr>
        <w:t>SCell</w:t>
      </w:r>
      <w:proofErr w:type="spellEnd"/>
      <w:r>
        <w:rPr>
          <w:lang w:eastAsia="x-none"/>
        </w:rPr>
        <w:t xml:space="preserve"> PDCCH scheduling P(S)Cell PDSCH or PUSCH</w:t>
      </w:r>
      <w:r>
        <w:rPr>
          <w:lang w:eastAsia="x-none"/>
        </w:rPr>
        <w:tab/>
        <w:t xml:space="preserve">Huawei, </w:t>
      </w:r>
      <w:proofErr w:type="spellStart"/>
      <w:r>
        <w:rPr>
          <w:lang w:eastAsia="x-none"/>
        </w:rPr>
        <w:t>HiSilicon</w:t>
      </w:r>
      <w:proofErr w:type="spellEnd"/>
    </w:p>
    <w:p w14:paraId="04E57A9A" w14:textId="77777777" w:rsidR="00AF4F99" w:rsidRDefault="00AF4F99" w:rsidP="00AF4F99">
      <w:pPr>
        <w:pStyle w:val="ListParagraph"/>
        <w:numPr>
          <w:ilvl w:val="0"/>
          <w:numId w:val="2"/>
        </w:numPr>
        <w:rPr>
          <w:lang w:eastAsia="x-none"/>
        </w:rPr>
      </w:pPr>
      <w:r>
        <w:rPr>
          <w:lang w:eastAsia="x-none"/>
        </w:rPr>
        <w:t>R1-2007695</w:t>
      </w:r>
      <w:r>
        <w:rPr>
          <w:lang w:eastAsia="x-none"/>
        </w:rPr>
        <w:tab/>
        <w:t xml:space="preserve">Discussion on </w:t>
      </w:r>
      <w:proofErr w:type="spellStart"/>
      <w:r>
        <w:rPr>
          <w:lang w:eastAsia="x-none"/>
        </w:rPr>
        <w:t>Scell</w:t>
      </w:r>
      <w:proofErr w:type="spellEnd"/>
      <w:r>
        <w:rPr>
          <w:lang w:eastAsia="x-none"/>
        </w:rPr>
        <w:t xml:space="preserve"> scheduling </w:t>
      </w:r>
      <w:proofErr w:type="spellStart"/>
      <w:r>
        <w:rPr>
          <w:lang w:eastAsia="x-none"/>
        </w:rPr>
        <w:t>Pcell</w:t>
      </w:r>
      <w:proofErr w:type="spellEnd"/>
      <w:r>
        <w:rPr>
          <w:lang w:eastAsia="x-none"/>
        </w:rPr>
        <w:tab/>
        <w:t>vivo</w:t>
      </w:r>
    </w:p>
    <w:p w14:paraId="729D1AEB" w14:textId="77777777" w:rsidR="00AF4F99" w:rsidRDefault="00AF4F99" w:rsidP="00AF4F99">
      <w:pPr>
        <w:pStyle w:val="ListParagraph"/>
        <w:numPr>
          <w:ilvl w:val="0"/>
          <w:numId w:val="2"/>
        </w:numPr>
        <w:rPr>
          <w:lang w:eastAsia="x-none"/>
        </w:rPr>
      </w:pPr>
      <w:r>
        <w:rPr>
          <w:lang w:eastAsia="x-none"/>
        </w:rPr>
        <w:t>R1-2007839</w:t>
      </w:r>
      <w:r>
        <w:rPr>
          <w:lang w:eastAsia="x-none"/>
        </w:rPr>
        <w:tab/>
      </w:r>
      <w:proofErr w:type="spellStart"/>
      <w:r>
        <w:rPr>
          <w:lang w:eastAsia="x-none"/>
        </w:rPr>
        <w:t>Disucssion</w:t>
      </w:r>
      <w:proofErr w:type="spellEnd"/>
      <w:r>
        <w:rPr>
          <w:lang w:eastAsia="x-none"/>
        </w:rPr>
        <w:t xml:space="preserve">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CATT</w:t>
      </w:r>
    </w:p>
    <w:p w14:paraId="101E9353" w14:textId="77777777" w:rsidR="00AF4F99" w:rsidRDefault="00AF4F99" w:rsidP="00AF4F99">
      <w:pPr>
        <w:pStyle w:val="ListParagraph"/>
        <w:numPr>
          <w:ilvl w:val="0"/>
          <w:numId w:val="2"/>
        </w:numPr>
        <w:rPr>
          <w:lang w:eastAsia="x-none"/>
        </w:rPr>
      </w:pPr>
      <w:r>
        <w:rPr>
          <w:lang w:eastAsia="x-none"/>
        </w:rPr>
        <w:t>R1-2008062</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LG Electronics</w:t>
      </w:r>
    </w:p>
    <w:p w14:paraId="000684A3" w14:textId="77777777" w:rsidR="00AF4F99" w:rsidRDefault="00AF4F99" w:rsidP="00AF4F99">
      <w:pPr>
        <w:pStyle w:val="ListParagraph"/>
        <w:numPr>
          <w:ilvl w:val="0"/>
          <w:numId w:val="2"/>
        </w:numPr>
        <w:rPr>
          <w:lang w:eastAsia="x-none"/>
        </w:rPr>
      </w:pPr>
      <w:r>
        <w:rPr>
          <w:lang w:eastAsia="x-none"/>
        </w:rPr>
        <w:t>R1-2008110</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r>
      <w:proofErr w:type="spellStart"/>
      <w:r>
        <w:rPr>
          <w:lang w:eastAsia="x-none"/>
        </w:rPr>
        <w:t>Spreadtrum</w:t>
      </w:r>
      <w:proofErr w:type="spellEnd"/>
      <w:r>
        <w:rPr>
          <w:lang w:eastAsia="x-none"/>
        </w:rPr>
        <w:t xml:space="preserve"> Communications</w:t>
      </w:r>
    </w:p>
    <w:p w14:paraId="151B1E82" w14:textId="77777777" w:rsidR="00AF4F99" w:rsidRDefault="00AF4F99" w:rsidP="00AF4F99">
      <w:pPr>
        <w:pStyle w:val="ListParagraph"/>
        <w:numPr>
          <w:ilvl w:val="0"/>
          <w:numId w:val="2"/>
        </w:numPr>
        <w:rPr>
          <w:lang w:eastAsia="x-none"/>
        </w:rPr>
      </w:pPr>
      <w:r>
        <w:rPr>
          <w:lang w:eastAsia="x-none"/>
        </w:rPr>
        <w:t>R1-2008195</w:t>
      </w:r>
      <w:r>
        <w:rPr>
          <w:lang w:eastAsia="x-none"/>
        </w:rPr>
        <w:tab/>
        <w:t xml:space="preserve">Cross 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Samsung</w:t>
      </w:r>
    </w:p>
    <w:p w14:paraId="4C6E2B08" w14:textId="77777777" w:rsidR="00AF4F99" w:rsidRDefault="00AF4F99" w:rsidP="00AF4F99">
      <w:pPr>
        <w:pStyle w:val="ListParagraph"/>
        <w:numPr>
          <w:ilvl w:val="0"/>
          <w:numId w:val="2"/>
        </w:numPr>
        <w:rPr>
          <w:lang w:eastAsia="x-none"/>
        </w:rPr>
      </w:pPr>
      <w:r>
        <w:rPr>
          <w:lang w:eastAsia="x-none"/>
        </w:rPr>
        <w:t>R1-2008284</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OPPO</w:t>
      </w:r>
    </w:p>
    <w:p w14:paraId="3975B62E" w14:textId="77777777" w:rsidR="00AF4F99" w:rsidRDefault="00AF4F99" w:rsidP="00AF4F99">
      <w:pPr>
        <w:pStyle w:val="ListParagraph"/>
        <w:numPr>
          <w:ilvl w:val="0"/>
          <w:numId w:val="2"/>
        </w:numPr>
        <w:rPr>
          <w:lang w:eastAsia="x-none"/>
        </w:rPr>
      </w:pPr>
      <w:r>
        <w:rPr>
          <w:lang w:eastAsia="x-none"/>
        </w:rPr>
        <w:t>R1-2008451</w:t>
      </w:r>
      <w:r>
        <w:rPr>
          <w:lang w:eastAsia="x-none"/>
        </w:rPr>
        <w:tab/>
        <w:t xml:space="preserve">Views on Rel-17 DSS </w:t>
      </w:r>
      <w:proofErr w:type="spellStart"/>
      <w:r>
        <w:rPr>
          <w:lang w:eastAsia="x-none"/>
        </w:rPr>
        <w:t>SCell</w:t>
      </w:r>
      <w:proofErr w:type="spellEnd"/>
      <w:r>
        <w:rPr>
          <w:lang w:eastAsia="x-none"/>
        </w:rPr>
        <w:t xml:space="preserve"> scheduling </w:t>
      </w:r>
      <w:proofErr w:type="spellStart"/>
      <w:r>
        <w:rPr>
          <w:lang w:eastAsia="x-none"/>
        </w:rPr>
        <w:t>PCell</w:t>
      </w:r>
      <w:proofErr w:type="spellEnd"/>
      <w:r>
        <w:rPr>
          <w:lang w:eastAsia="x-none"/>
        </w:rPr>
        <w:tab/>
        <w:t>Apple</w:t>
      </w:r>
    </w:p>
    <w:p w14:paraId="73DAD607" w14:textId="77777777" w:rsidR="00AF4F99" w:rsidRDefault="00AF4F99" w:rsidP="00AF4F99">
      <w:pPr>
        <w:pStyle w:val="ListParagraph"/>
        <w:numPr>
          <w:ilvl w:val="0"/>
          <w:numId w:val="2"/>
        </w:numPr>
        <w:rPr>
          <w:lang w:eastAsia="x-none"/>
        </w:rPr>
      </w:pPr>
      <w:r>
        <w:rPr>
          <w:lang w:eastAsia="x-none"/>
        </w:rPr>
        <w:t>R1-2008695</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r>
      <w:proofErr w:type="spellStart"/>
      <w:r>
        <w:rPr>
          <w:lang w:eastAsia="x-none"/>
        </w:rPr>
        <w:t>ASUSTeK</w:t>
      </w:r>
      <w:proofErr w:type="spellEnd"/>
    </w:p>
    <w:p w14:paraId="2D51CA26" w14:textId="77777777" w:rsidR="00AF4F99" w:rsidRDefault="00AF4F99" w:rsidP="00AF4F99">
      <w:pPr>
        <w:pStyle w:val="ListParagraph"/>
        <w:numPr>
          <w:ilvl w:val="0"/>
          <w:numId w:val="2"/>
        </w:numPr>
        <w:rPr>
          <w:lang w:eastAsia="x-none"/>
        </w:rPr>
      </w:pPr>
      <w:r>
        <w:rPr>
          <w:lang w:eastAsia="x-none"/>
        </w:rPr>
        <w:t>R1-2008830</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ZTE</w:t>
      </w:r>
    </w:p>
    <w:p w14:paraId="35C4D42B" w14:textId="77777777" w:rsidR="00AF4F99" w:rsidRDefault="00AF4F99" w:rsidP="00AF4F99">
      <w:pPr>
        <w:pStyle w:val="ListParagraph"/>
        <w:numPr>
          <w:ilvl w:val="0"/>
          <w:numId w:val="2"/>
        </w:numPr>
        <w:rPr>
          <w:lang w:eastAsia="x-none"/>
        </w:rPr>
      </w:pPr>
      <w:r>
        <w:rPr>
          <w:lang w:eastAsia="x-none"/>
        </w:rPr>
        <w:t>R1-2009003</w:t>
      </w:r>
      <w:r>
        <w:rPr>
          <w:lang w:eastAsia="x-none"/>
        </w:rPr>
        <w:tab/>
        <w:t xml:space="preserve">On </w:t>
      </w:r>
      <w:proofErr w:type="spellStart"/>
      <w:r>
        <w:rPr>
          <w:lang w:eastAsia="x-none"/>
        </w:rPr>
        <w:t>SCell</w:t>
      </w:r>
      <w:proofErr w:type="spellEnd"/>
      <w:r>
        <w:rPr>
          <w:lang w:eastAsia="x-none"/>
        </w:rPr>
        <w:t xml:space="preserve"> scheduling </w:t>
      </w:r>
      <w:proofErr w:type="spellStart"/>
      <w:r>
        <w:rPr>
          <w:lang w:eastAsia="x-none"/>
        </w:rPr>
        <w:t>PCell</w:t>
      </w:r>
      <w:proofErr w:type="spellEnd"/>
      <w:r>
        <w:rPr>
          <w:lang w:eastAsia="x-none"/>
        </w:rPr>
        <w:t xml:space="preserve"> transmissions</w:t>
      </w:r>
      <w:r>
        <w:rPr>
          <w:lang w:eastAsia="x-none"/>
        </w:rPr>
        <w:tab/>
        <w:t>Intel Corporation</w:t>
      </w:r>
    </w:p>
    <w:p w14:paraId="5B0C5095" w14:textId="77777777" w:rsidR="00AF4F99" w:rsidRDefault="00AF4F99" w:rsidP="00AF4F99">
      <w:pPr>
        <w:pStyle w:val="ListParagraph"/>
        <w:numPr>
          <w:ilvl w:val="0"/>
          <w:numId w:val="2"/>
        </w:numPr>
        <w:rPr>
          <w:lang w:eastAsia="x-none"/>
        </w:rPr>
      </w:pPr>
      <w:r>
        <w:rPr>
          <w:lang w:eastAsia="x-none"/>
        </w:rPr>
        <w:t>R1-2009023</w:t>
      </w:r>
      <w:r>
        <w:rPr>
          <w:lang w:eastAsia="x-none"/>
        </w:rPr>
        <w:tab/>
        <w:t xml:space="preserve">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ETRI</w:t>
      </w:r>
    </w:p>
    <w:p w14:paraId="027C519A" w14:textId="77777777" w:rsidR="00AF4F99" w:rsidRDefault="00AF4F99" w:rsidP="00AF4F99">
      <w:pPr>
        <w:pStyle w:val="ListParagraph"/>
        <w:numPr>
          <w:ilvl w:val="0"/>
          <w:numId w:val="2"/>
        </w:numPr>
        <w:rPr>
          <w:lang w:eastAsia="x-none"/>
        </w:rPr>
      </w:pPr>
      <w:r>
        <w:rPr>
          <w:lang w:eastAsia="x-none"/>
        </w:rPr>
        <w:t>R1-2009040</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Xiaomi</w:t>
      </w:r>
    </w:p>
    <w:p w14:paraId="765342E1" w14:textId="77777777" w:rsidR="00AF4F99" w:rsidRDefault="00AF4F99" w:rsidP="00AF4F99">
      <w:pPr>
        <w:pStyle w:val="ListParagraph"/>
        <w:numPr>
          <w:ilvl w:val="0"/>
          <w:numId w:val="2"/>
        </w:numPr>
        <w:rPr>
          <w:lang w:eastAsia="x-none"/>
        </w:rPr>
      </w:pPr>
      <w:r>
        <w:rPr>
          <w:lang w:eastAsia="x-none"/>
        </w:rPr>
        <w:t>R1-2009046</w:t>
      </w:r>
      <w:r>
        <w:rPr>
          <w:lang w:eastAsia="x-none"/>
        </w:rPr>
        <w:tab/>
        <w:t xml:space="preserve">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Nokia, Nokia Shanghai Bell</w:t>
      </w:r>
    </w:p>
    <w:p w14:paraId="7339ABF2" w14:textId="77777777" w:rsidR="00AF4F99" w:rsidRDefault="00AF4F99" w:rsidP="00AF4F99">
      <w:pPr>
        <w:pStyle w:val="ListParagraph"/>
        <w:numPr>
          <w:ilvl w:val="0"/>
          <w:numId w:val="2"/>
        </w:numPr>
        <w:rPr>
          <w:lang w:eastAsia="x-none"/>
        </w:rPr>
      </w:pPr>
      <w:r>
        <w:rPr>
          <w:lang w:eastAsia="x-none"/>
        </w:rPr>
        <w:t>R1-2009085</w:t>
      </w:r>
      <w:r>
        <w:rPr>
          <w:lang w:eastAsia="x-none"/>
        </w:rPr>
        <w:tab/>
        <w:t xml:space="preserve">Search space monitoring to support </w:t>
      </w:r>
      <w:proofErr w:type="spellStart"/>
      <w:r>
        <w:rPr>
          <w:lang w:eastAsia="x-none"/>
        </w:rPr>
        <w:t>SCell</w:t>
      </w:r>
      <w:proofErr w:type="spellEnd"/>
      <w:r>
        <w:rPr>
          <w:lang w:eastAsia="x-none"/>
        </w:rPr>
        <w:t xml:space="preserve"> scheduling </w:t>
      </w:r>
      <w:proofErr w:type="spellStart"/>
      <w:r>
        <w:rPr>
          <w:lang w:eastAsia="x-none"/>
        </w:rPr>
        <w:t>PCell</w:t>
      </w:r>
      <w:proofErr w:type="spellEnd"/>
      <w:r>
        <w:rPr>
          <w:lang w:eastAsia="x-none"/>
        </w:rPr>
        <w:t xml:space="preserve"> </w:t>
      </w:r>
      <w:r>
        <w:rPr>
          <w:lang w:eastAsia="x-none"/>
        </w:rPr>
        <w:tab/>
      </w:r>
      <w:proofErr w:type="spellStart"/>
      <w:r>
        <w:rPr>
          <w:lang w:eastAsia="x-none"/>
        </w:rPr>
        <w:t>InterDigital</w:t>
      </w:r>
      <w:proofErr w:type="spellEnd"/>
      <w:r>
        <w:rPr>
          <w:lang w:eastAsia="x-none"/>
        </w:rPr>
        <w:t>, Inc.</w:t>
      </w:r>
    </w:p>
    <w:p w14:paraId="06865D93" w14:textId="77777777" w:rsidR="00AF4F99" w:rsidRDefault="00AF4F99" w:rsidP="00AF4F99">
      <w:pPr>
        <w:pStyle w:val="ListParagraph"/>
        <w:numPr>
          <w:ilvl w:val="0"/>
          <w:numId w:val="2"/>
        </w:numPr>
        <w:rPr>
          <w:lang w:eastAsia="x-none"/>
        </w:rPr>
      </w:pPr>
      <w:r>
        <w:rPr>
          <w:lang w:eastAsia="x-none"/>
        </w:rPr>
        <w:t>R1-2009110</w:t>
      </w:r>
      <w:r>
        <w:rPr>
          <w:lang w:eastAsia="x-none"/>
        </w:rPr>
        <w:tab/>
        <w:t xml:space="preserve">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w:t>
      </w:r>
      <w:r>
        <w:rPr>
          <w:lang w:eastAsia="x-none"/>
        </w:rPr>
        <w:tab/>
        <w:t>Lenovo, Motorola Mobility</w:t>
      </w:r>
    </w:p>
    <w:p w14:paraId="6BC09137" w14:textId="77777777" w:rsidR="00AF4F99" w:rsidRDefault="00AF4F99" w:rsidP="00AF4F99">
      <w:pPr>
        <w:pStyle w:val="ListParagraph"/>
        <w:numPr>
          <w:ilvl w:val="0"/>
          <w:numId w:val="2"/>
        </w:numPr>
        <w:rPr>
          <w:lang w:eastAsia="x-none"/>
        </w:rPr>
      </w:pPr>
      <w:r>
        <w:rPr>
          <w:lang w:eastAsia="x-none"/>
        </w:rPr>
        <w:t>R1-2009195</w:t>
      </w:r>
      <w:r>
        <w:rPr>
          <w:lang w:eastAsia="x-none"/>
        </w:rPr>
        <w:tab/>
        <w:t>Discussion on cross-carrier scheduling enhancements for NR DSS</w:t>
      </w:r>
      <w:r>
        <w:rPr>
          <w:lang w:eastAsia="x-none"/>
        </w:rPr>
        <w:tab/>
        <w:t>NTT DOCOMO, INC.</w:t>
      </w:r>
    </w:p>
    <w:p w14:paraId="558FC964" w14:textId="77777777" w:rsidR="00AF4F99" w:rsidRDefault="00AF4F99" w:rsidP="00AF4F99">
      <w:pPr>
        <w:pStyle w:val="ListParagraph"/>
        <w:numPr>
          <w:ilvl w:val="0"/>
          <w:numId w:val="2"/>
        </w:numPr>
        <w:rPr>
          <w:lang w:eastAsia="x-none"/>
        </w:rPr>
      </w:pPr>
      <w:r>
        <w:rPr>
          <w:lang w:eastAsia="x-none"/>
        </w:rPr>
        <w:t>R1-2009206</w:t>
      </w:r>
      <w:r>
        <w:rPr>
          <w:lang w:eastAsia="x-none"/>
        </w:rPr>
        <w:tab/>
        <w:t>Enhanced cross-carrier scheduling for DSS</w:t>
      </w:r>
      <w:r>
        <w:rPr>
          <w:lang w:eastAsia="x-none"/>
        </w:rPr>
        <w:tab/>
        <w:t>Ericsson</w:t>
      </w:r>
    </w:p>
    <w:p w14:paraId="32222788" w14:textId="4B14E2FA" w:rsidR="00B754B5" w:rsidRDefault="00AF4F99" w:rsidP="00B754B5">
      <w:pPr>
        <w:pStyle w:val="ListParagraph"/>
        <w:numPr>
          <w:ilvl w:val="0"/>
          <w:numId w:val="2"/>
        </w:numPr>
        <w:rPr>
          <w:lang w:eastAsia="x-none"/>
        </w:rPr>
      </w:pPr>
      <w:r>
        <w:rPr>
          <w:lang w:eastAsia="x-none"/>
        </w:rPr>
        <w:t>R1-2009277</w:t>
      </w:r>
      <w:r>
        <w:rPr>
          <w:lang w:eastAsia="x-none"/>
        </w:rPr>
        <w:tab/>
        <w:t xml:space="preserve">Views on cross-carrier scheduling from an </w:t>
      </w:r>
      <w:proofErr w:type="spellStart"/>
      <w:r>
        <w:rPr>
          <w:lang w:eastAsia="x-none"/>
        </w:rPr>
        <w:t>SCell</w:t>
      </w:r>
      <w:proofErr w:type="spellEnd"/>
      <w:r>
        <w:rPr>
          <w:lang w:eastAsia="x-none"/>
        </w:rPr>
        <w:t xml:space="preserve"> to the </w:t>
      </w:r>
      <w:proofErr w:type="spellStart"/>
      <w:r>
        <w:rPr>
          <w:lang w:eastAsia="x-none"/>
        </w:rPr>
        <w:t>PCell</w:t>
      </w:r>
      <w:proofErr w:type="spellEnd"/>
      <w:r>
        <w:rPr>
          <w:lang w:eastAsia="x-none"/>
        </w:rPr>
        <w:t>/</w:t>
      </w:r>
      <w:proofErr w:type="spellStart"/>
      <w:r>
        <w:rPr>
          <w:lang w:eastAsia="x-none"/>
        </w:rPr>
        <w:t>PSCell</w:t>
      </w:r>
      <w:proofErr w:type="spellEnd"/>
      <w:r>
        <w:rPr>
          <w:lang w:eastAsia="x-none"/>
        </w:rPr>
        <w:tab/>
        <w:t>Qualcomm Incorporated</w:t>
      </w:r>
    </w:p>
    <w:p w14:paraId="7B545FCB" w14:textId="77777777" w:rsidR="00B754B5" w:rsidRDefault="00B754B5">
      <w:pPr>
        <w:overflowPunct/>
        <w:autoSpaceDE/>
        <w:autoSpaceDN/>
        <w:adjustRightInd/>
        <w:spacing w:after="160" w:line="259" w:lineRule="auto"/>
        <w:textAlignment w:val="auto"/>
        <w:rPr>
          <w:lang w:eastAsia="x-none"/>
        </w:rPr>
      </w:pPr>
      <w:r>
        <w:rPr>
          <w:lang w:eastAsia="x-none"/>
        </w:rPr>
        <w:br w:type="page"/>
      </w:r>
    </w:p>
    <w:p w14:paraId="6EEBD9D1" w14:textId="7C96A58B" w:rsidR="00B754B5" w:rsidRDefault="00B754B5" w:rsidP="00B754B5">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3A59B66A" w14:textId="2F593072" w:rsidR="00B754B5" w:rsidRPr="00B754B5" w:rsidRDefault="00B754B5" w:rsidP="00E847BD">
      <w:pPr>
        <w:pStyle w:val="Heading2"/>
      </w:pPr>
      <w:r w:rsidRPr="00B754B5">
        <w:t>Agreements from RAN1#102-e</w:t>
      </w:r>
    </w:p>
    <w:p w14:paraId="59DBF25C" w14:textId="77777777" w:rsidR="00B754B5" w:rsidRPr="00AE07E8" w:rsidRDefault="00B754B5" w:rsidP="00B754B5">
      <w:pPr>
        <w:ind w:left="360"/>
        <w:rPr>
          <w:highlight w:val="green"/>
          <w:lang w:eastAsia="x-none"/>
        </w:rPr>
      </w:pPr>
      <w:r w:rsidRPr="00AE07E8">
        <w:rPr>
          <w:highlight w:val="green"/>
          <w:lang w:eastAsia="x-none"/>
        </w:rPr>
        <w:t>Agreements:</w:t>
      </w:r>
    </w:p>
    <w:p w14:paraId="65ED9055" w14:textId="6F9B075E" w:rsidR="00B754B5" w:rsidRDefault="00B754B5" w:rsidP="0018194E">
      <w:pPr>
        <w:numPr>
          <w:ilvl w:val="0"/>
          <w:numId w:val="6"/>
        </w:numPr>
        <w:tabs>
          <w:tab w:val="num" w:pos="1800"/>
        </w:tabs>
        <w:overflowPunct/>
        <w:autoSpaceDE/>
        <w:autoSpaceDN/>
        <w:adjustRightInd/>
        <w:spacing w:after="0" w:line="240" w:lineRule="auto"/>
        <w:ind w:left="1080"/>
        <w:textAlignment w:val="auto"/>
        <w:rPr>
          <w:lang w:eastAsia="zh-CN"/>
        </w:rPr>
      </w:pPr>
      <w:r w:rsidRPr="00AE07E8">
        <w:rPr>
          <w:lang w:eastAsia="zh-CN"/>
        </w:rPr>
        <w:t xml:space="preserve">Following scheduling combinations are allowed/not allowed when cross-carrier scheduling from an </w:t>
      </w:r>
      <w:proofErr w:type="spellStart"/>
      <w:r w:rsidRPr="00AE07E8">
        <w:rPr>
          <w:lang w:eastAsia="zh-CN"/>
        </w:rPr>
        <w:t>SCell</w:t>
      </w:r>
      <w:proofErr w:type="spellEnd"/>
      <w:r w:rsidRPr="00AE07E8">
        <w:rPr>
          <w:lang w:eastAsia="zh-CN"/>
        </w:rPr>
        <w:t xml:space="preserve"> to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configured</w:t>
      </w:r>
      <w:r>
        <w:rPr>
          <w:lang w:eastAsia="zh-CN"/>
        </w:rPr>
        <w:br/>
      </w:r>
    </w:p>
    <w:p w14:paraId="1BE6E300" w14:textId="77777777" w:rsidR="00B754B5" w:rsidRDefault="00B754B5" w:rsidP="0018194E">
      <w:pPr>
        <w:numPr>
          <w:ilvl w:val="1"/>
          <w:numId w:val="6"/>
        </w:numPr>
        <w:overflowPunct/>
        <w:autoSpaceDE/>
        <w:autoSpaceDN/>
        <w:adjustRightInd/>
        <w:spacing w:after="0" w:line="240" w:lineRule="auto"/>
        <w:textAlignment w:val="auto"/>
        <w:rPr>
          <w:lang w:eastAsia="zh-CN"/>
        </w:rPr>
      </w:pPr>
      <w:r w:rsidRPr="00AE07E8">
        <w:rPr>
          <w:lang w:eastAsia="zh-CN"/>
        </w:rPr>
        <w:t xml:space="preserve">self-scheduling on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allowed</w:t>
      </w:r>
    </w:p>
    <w:p w14:paraId="039F2E3A" w14:textId="77777777" w:rsidR="00B754B5" w:rsidRDefault="00B754B5" w:rsidP="0018194E">
      <w:pPr>
        <w:numPr>
          <w:ilvl w:val="1"/>
          <w:numId w:val="6"/>
        </w:numPr>
        <w:overflowPunct/>
        <w:autoSpaceDE/>
        <w:autoSpaceDN/>
        <w:adjustRightInd/>
        <w:spacing w:after="0" w:line="240" w:lineRule="auto"/>
        <w:textAlignment w:val="auto"/>
        <w:rPr>
          <w:lang w:eastAsia="zh-CN"/>
        </w:rPr>
      </w:pPr>
      <w:r w:rsidRPr="00AE07E8">
        <w:rPr>
          <w:lang w:eastAsia="zh-CN"/>
        </w:rPr>
        <w:t xml:space="preserve">cross-carrier scheduling from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to another </w:t>
      </w:r>
      <w:proofErr w:type="spellStart"/>
      <w:r w:rsidRPr="00AE07E8">
        <w:rPr>
          <w:lang w:eastAsia="zh-CN"/>
        </w:rPr>
        <w:t>SCell</w:t>
      </w:r>
      <w:proofErr w:type="spellEnd"/>
      <w:r w:rsidRPr="00AE07E8">
        <w:rPr>
          <w:lang w:eastAsia="zh-CN"/>
        </w:rPr>
        <w:t xml:space="preserve"> is not allowed</w:t>
      </w:r>
    </w:p>
    <w:p w14:paraId="0CBD1588" w14:textId="77777777" w:rsidR="00B754B5" w:rsidRDefault="00B754B5" w:rsidP="0018194E">
      <w:pPr>
        <w:numPr>
          <w:ilvl w:val="1"/>
          <w:numId w:val="6"/>
        </w:numPr>
        <w:overflowPunct/>
        <w:autoSpaceDE/>
        <w:autoSpaceDN/>
        <w:adjustRightInd/>
        <w:spacing w:after="0" w:line="240" w:lineRule="auto"/>
        <w:textAlignment w:val="auto"/>
        <w:rPr>
          <w:lang w:eastAsia="zh-CN"/>
        </w:rPr>
      </w:pPr>
      <w:r w:rsidRPr="00AE07E8">
        <w:rPr>
          <w:lang w:eastAsia="zh-CN"/>
        </w:rPr>
        <w:t>self-scheduling on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is allowed</w:t>
      </w:r>
    </w:p>
    <w:p w14:paraId="4CEFA732" w14:textId="77777777" w:rsidR="00B754B5" w:rsidRDefault="00B754B5" w:rsidP="0018194E">
      <w:pPr>
        <w:numPr>
          <w:ilvl w:val="1"/>
          <w:numId w:val="6"/>
        </w:numPr>
        <w:overflowPunct/>
        <w:autoSpaceDE/>
        <w:autoSpaceDN/>
        <w:adjustRightInd/>
        <w:spacing w:after="0" w:line="240" w:lineRule="auto"/>
        <w:textAlignment w:val="auto"/>
        <w:rPr>
          <w:lang w:eastAsia="zh-CN"/>
        </w:rPr>
      </w:pPr>
      <w:r w:rsidRPr="00AE07E8">
        <w:rPr>
          <w:lang w:eastAsia="zh-CN"/>
        </w:rPr>
        <w:t>cross-carrier scheduling from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to another serving cell is allowed</w:t>
      </w:r>
    </w:p>
    <w:p w14:paraId="20EE0A20" w14:textId="77777777" w:rsidR="00B754B5" w:rsidRPr="00AE07E8" w:rsidRDefault="00B754B5" w:rsidP="0018194E">
      <w:pPr>
        <w:numPr>
          <w:ilvl w:val="1"/>
          <w:numId w:val="6"/>
        </w:numPr>
        <w:overflowPunct/>
        <w:autoSpaceDE/>
        <w:autoSpaceDN/>
        <w:adjustRightInd/>
        <w:spacing w:after="0" w:line="240" w:lineRule="auto"/>
        <w:textAlignment w:val="auto"/>
        <w:rPr>
          <w:lang w:eastAsia="zh-CN"/>
        </w:rPr>
      </w:pPr>
      <w:r w:rsidRPr="00AE07E8">
        <w:rPr>
          <w:lang w:eastAsia="zh-CN"/>
        </w:rPr>
        <w:t>cross-carrier scheduling from another serving cell to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is not allowed</w:t>
      </w:r>
    </w:p>
    <w:p w14:paraId="670722BF" w14:textId="77777777" w:rsidR="00B754B5" w:rsidRPr="00AE07E8" w:rsidRDefault="00B754B5" w:rsidP="0018194E">
      <w:pPr>
        <w:numPr>
          <w:ilvl w:val="0"/>
          <w:numId w:val="6"/>
        </w:numPr>
        <w:tabs>
          <w:tab w:val="num" w:pos="1800"/>
        </w:tabs>
        <w:overflowPunct/>
        <w:autoSpaceDE/>
        <w:autoSpaceDN/>
        <w:adjustRightInd/>
        <w:spacing w:after="0" w:line="240" w:lineRule="auto"/>
        <w:ind w:left="1080"/>
        <w:textAlignment w:val="auto"/>
        <w:rPr>
          <w:lang w:eastAsia="zh-CN"/>
        </w:rPr>
      </w:pPr>
      <w:r w:rsidRPr="00AE07E8">
        <w:rPr>
          <w:lang w:eastAsia="zh-CN"/>
        </w:rPr>
        <w:t>FFS: Search space and DCI format handling for the allowed cases above</w:t>
      </w:r>
    </w:p>
    <w:p w14:paraId="17CCF146" w14:textId="77777777" w:rsidR="00B754B5" w:rsidRPr="00AE07E8" w:rsidRDefault="00B754B5" w:rsidP="00B754B5">
      <w:pPr>
        <w:ind w:left="360"/>
        <w:rPr>
          <w:lang w:eastAsia="zh-CN"/>
        </w:rPr>
      </w:pPr>
      <w:r w:rsidRPr="00AE07E8">
        <w:rPr>
          <w:lang w:eastAsia="zh-CN"/>
        </w:rPr>
        <w:t> </w:t>
      </w:r>
    </w:p>
    <w:p w14:paraId="2C50D5E2" w14:textId="77777777" w:rsidR="00B754B5" w:rsidRPr="00AE07E8" w:rsidRDefault="00B754B5" w:rsidP="00B754B5">
      <w:pPr>
        <w:ind w:left="360"/>
        <w:rPr>
          <w:highlight w:val="green"/>
          <w:lang w:eastAsia="zh-CN"/>
        </w:rPr>
      </w:pPr>
      <w:r w:rsidRPr="00AE07E8">
        <w:rPr>
          <w:highlight w:val="green"/>
          <w:lang w:eastAsia="zh-CN"/>
        </w:rPr>
        <w:t>Agreements:</w:t>
      </w:r>
    </w:p>
    <w:p w14:paraId="342A1592" w14:textId="77777777" w:rsidR="00B754B5" w:rsidRPr="00AE07E8" w:rsidRDefault="00B754B5" w:rsidP="0018194E">
      <w:pPr>
        <w:numPr>
          <w:ilvl w:val="0"/>
          <w:numId w:val="6"/>
        </w:numPr>
        <w:overflowPunct/>
        <w:autoSpaceDE/>
        <w:autoSpaceDN/>
        <w:adjustRightInd/>
        <w:spacing w:after="0" w:line="240" w:lineRule="auto"/>
        <w:ind w:left="1080"/>
        <w:textAlignment w:val="auto"/>
        <w:rPr>
          <w:lang w:eastAsia="zh-CN"/>
        </w:rPr>
      </w:pPr>
      <w:r w:rsidRPr="00AE07E8">
        <w:rPr>
          <w:lang w:eastAsia="zh-CN"/>
        </w:rPr>
        <w:t xml:space="preserve">Configuring 2 or more </w:t>
      </w:r>
      <w:proofErr w:type="spellStart"/>
      <w:r w:rsidRPr="00AE07E8">
        <w:rPr>
          <w:lang w:eastAsia="zh-CN"/>
        </w:rPr>
        <w:t>Scells</w:t>
      </w:r>
      <w:proofErr w:type="spellEnd"/>
      <w:r w:rsidRPr="00AE07E8">
        <w:rPr>
          <w:lang w:eastAsia="zh-CN"/>
        </w:rPr>
        <w:t xml:space="preserve"> to schedule the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not allowed</w:t>
      </w:r>
    </w:p>
    <w:p w14:paraId="4919C466" w14:textId="45E7FB28" w:rsidR="00B754B5" w:rsidRDefault="00B754B5">
      <w:pPr>
        <w:overflowPunct/>
        <w:autoSpaceDE/>
        <w:autoSpaceDN/>
        <w:adjustRightInd/>
        <w:spacing w:after="160" w:line="259" w:lineRule="auto"/>
        <w:textAlignment w:val="auto"/>
        <w:rPr>
          <w:rFonts w:ascii="Arial" w:hAnsi="Arial" w:cs="Arial"/>
          <w:sz w:val="36"/>
          <w:lang w:val="en-US"/>
        </w:rPr>
      </w:pPr>
    </w:p>
    <w:sectPr w:rsidR="00B754B5" w:rsidSect="00B975F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F4605" w14:textId="77777777" w:rsidR="0018194E" w:rsidRDefault="0018194E">
      <w:pPr>
        <w:spacing w:after="0"/>
      </w:pPr>
      <w:r>
        <w:separator/>
      </w:r>
    </w:p>
  </w:endnote>
  <w:endnote w:type="continuationSeparator" w:id="0">
    <w:p w14:paraId="3D4D4A89" w14:textId="77777777" w:rsidR="0018194E" w:rsidRDefault="001819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38572B" w:rsidRDefault="0038572B"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38572B" w:rsidRDefault="0038572B"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4A1559B0" w:rsidR="0038572B" w:rsidRDefault="0038572B"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E3B9" w14:textId="77777777" w:rsidR="0038572B" w:rsidRDefault="003857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E1A50" w14:textId="77777777" w:rsidR="0018194E" w:rsidRDefault="0018194E">
      <w:pPr>
        <w:spacing w:after="0"/>
      </w:pPr>
      <w:r>
        <w:separator/>
      </w:r>
    </w:p>
  </w:footnote>
  <w:footnote w:type="continuationSeparator" w:id="0">
    <w:p w14:paraId="23507163" w14:textId="77777777" w:rsidR="0018194E" w:rsidRDefault="001819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38572B" w:rsidRDefault="0038572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779FE" w14:textId="77777777" w:rsidR="0038572B" w:rsidRDefault="003857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DD747" w14:textId="77777777" w:rsidR="0038572B" w:rsidRDefault="003857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744A8"/>
    <w:multiLevelType w:val="hybridMultilevel"/>
    <w:tmpl w:val="FA5AF9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360A0"/>
    <w:multiLevelType w:val="hybridMultilevel"/>
    <w:tmpl w:val="F32EC016"/>
    <w:lvl w:ilvl="0" w:tplc="C0EA4762">
      <w:start w:val="1"/>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0C454B"/>
    <w:multiLevelType w:val="hybridMultilevel"/>
    <w:tmpl w:val="21FAD2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DC4981"/>
    <w:multiLevelType w:val="multilevel"/>
    <w:tmpl w:val="36DC4981"/>
    <w:lvl w:ilvl="0">
      <w:start w:val="4"/>
      <w:numFmt w:val="bullet"/>
      <w:lvlText w:val="-"/>
      <w:lvlJc w:val="left"/>
      <w:pPr>
        <w:ind w:left="1140" w:hanging="420"/>
      </w:pPr>
      <w:rPr>
        <w:rFonts w:ascii="Times New Roman" w:eastAsia="MS Mincho"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5A9C5329"/>
    <w:multiLevelType w:val="hybridMultilevel"/>
    <w:tmpl w:val="372AB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16591F"/>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12"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15B0006"/>
    <w:multiLevelType w:val="hybridMultilevel"/>
    <w:tmpl w:val="AF0258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644" w:hanging="360"/>
      </w:pPr>
      <w:rPr>
        <w:rFonts w:ascii="Wingdings" w:hAnsi="Wingdings" w:hint="default"/>
      </w:rPr>
    </w:lvl>
    <w:lvl w:ilvl="3" w:tplc="04090001">
      <w:start w:val="1"/>
      <w:numFmt w:val="bullet"/>
      <w:lvlText w:val=""/>
      <w:lvlJc w:val="left"/>
      <w:pPr>
        <w:ind w:left="1494"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6"/>
  </w:num>
  <w:num w:numId="4">
    <w:abstractNumId w:val="13"/>
  </w:num>
  <w:num w:numId="5">
    <w:abstractNumId w:val="10"/>
  </w:num>
  <w:num w:numId="6">
    <w:abstractNumId w:val="3"/>
  </w:num>
  <w:num w:numId="7">
    <w:abstractNumId w:val="2"/>
  </w:num>
  <w:num w:numId="8">
    <w:abstractNumId w:val="0"/>
  </w:num>
  <w:num w:numId="9">
    <w:abstractNumId w:val="7"/>
  </w:num>
  <w:num w:numId="10">
    <w:abstractNumId w:val="8"/>
  </w:num>
  <w:num w:numId="11">
    <w:abstractNumId w:val="13"/>
  </w:num>
  <w:num w:numId="12">
    <w:abstractNumId w:val="5"/>
  </w:num>
  <w:num w:numId="13">
    <w:abstractNumId w:val="9"/>
  </w:num>
  <w:num w:numId="14">
    <w:abstractNumId w:val="1"/>
  </w:num>
  <w:num w:numId="15">
    <w:abstractNumId w:val="13"/>
    <w:lvlOverride w:ilvl="0"/>
    <w:lvlOverride w:ilvl="1"/>
    <w:lvlOverride w:ilvl="2"/>
    <w:lvlOverride w:ilvl="3"/>
    <w:lvlOverride w:ilvl="4"/>
    <w:lvlOverride w:ilvl="5"/>
    <w:lvlOverride w:ilvl="6"/>
    <w:lvlOverride w:ilvl="7"/>
    <w:lvlOverride w:ilvl="8"/>
  </w:num>
  <w:num w:numId="16">
    <w:abstractNumId w:val="12"/>
    <w:lvlOverride w:ilvl="0"/>
    <w:lvlOverride w:ilvl="1"/>
    <w:lvlOverride w:ilvl="2"/>
    <w:lvlOverride w:ilvl="3"/>
    <w:lvlOverride w:ilvl="4"/>
    <w:lvlOverride w:ilvl="5"/>
    <w:lvlOverride w:ilvl="6"/>
    <w:lvlOverride w:ilvl="7"/>
    <w:lvlOverride w:ilvl="8"/>
  </w:num>
  <w:num w:numId="17">
    <w:abstractNumId w:val="9"/>
    <w:lvlOverride w:ilvl="0"/>
    <w:lvlOverride w:ilvl="1"/>
    <w:lvlOverride w:ilvl="2"/>
    <w:lvlOverride w:ilvl="3"/>
    <w:lvlOverride w:ilvl="4"/>
    <w:lvlOverride w:ilvl="5"/>
    <w:lvlOverride w:ilvl="6"/>
    <w:lvlOverride w:ilvl="7"/>
    <w:lvlOverride w:ilvl="8"/>
  </w:num>
  <w:num w:numId="18">
    <w:abstractNumId w:val="2"/>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2418"/>
    <w:rsid w:val="0000342B"/>
    <w:rsid w:val="00003A28"/>
    <w:rsid w:val="00004525"/>
    <w:rsid w:val="000069B9"/>
    <w:rsid w:val="00007165"/>
    <w:rsid w:val="00007394"/>
    <w:rsid w:val="0001049E"/>
    <w:rsid w:val="00015206"/>
    <w:rsid w:val="000172F1"/>
    <w:rsid w:val="00021A46"/>
    <w:rsid w:val="000235EC"/>
    <w:rsid w:val="00023976"/>
    <w:rsid w:val="00024BD2"/>
    <w:rsid w:val="000268C0"/>
    <w:rsid w:val="00026937"/>
    <w:rsid w:val="00026F2D"/>
    <w:rsid w:val="0002701F"/>
    <w:rsid w:val="000273CC"/>
    <w:rsid w:val="000324AA"/>
    <w:rsid w:val="00032F43"/>
    <w:rsid w:val="0003302E"/>
    <w:rsid w:val="00035468"/>
    <w:rsid w:val="0003580B"/>
    <w:rsid w:val="00035B06"/>
    <w:rsid w:val="0003691E"/>
    <w:rsid w:val="00037344"/>
    <w:rsid w:val="0003749C"/>
    <w:rsid w:val="000402EC"/>
    <w:rsid w:val="00040A21"/>
    <w:rsid w:val="00041822"/>
    <w:rsid w:val="00042017"/>
    <w:rsid w:val="000431D8"/>
    <w:rsid w:val="00043D5E"/>
    <w:rsid w:val="00043EA5"/>
    <w:rsid w:val="00044FF7"/>
    <w:rsid w:val="000469F3"/>
    <w:rsid w:val="0004706F"/>
    <w:rsid w:val="000502ED"/>
    <w:rsid w:val="00050391"/>
    <w:rsid w:val="000504E7"/>
    <w:rsid w:val="000531F8"/>
    <w:rsid w:val="00061073"/>
    <w:rsid w:val="00061609"/>
    <w:rsid w:val="00064068"/>
    <w:rsid w:val="00064DEB"/>
    <w:rsid w:val="00066347"/>
    <w:rsid w:val="00067149"/>
    <w:rsid w:val="00067346"/>
    <w:rsid w:val="0006735F"/>
    <w:rsid w:val="00067779"/>
    <w:rsid w:val="000679CE"/>
    <w:rsid w:val="00067CFF"/>
    <w:rsid w:val="00067F48"/>
    <w:rsid w:val="00070F4D"/>
    <w:rsid w:val="00071542"/>
    <w:rsid w:val="00071A66"/>
    <w:rsid w:val="00071B59"/>
    <w:rsid w:val="000722C9"/>
    <w:rsid w:val="0007251E"/>
    <w:rsid w:val="00076D78"/>
    <w:rsid w:val="0007709B"/>
    <w:rsid w:val="00080393"/>
    <w:rsid w:val="00082195"/>
    <w:rsid w:val="0008305E"/>
    <w:rsid w:val="0008428F"/>
    <w:rsid w:val="000846D3"/>
    <w:rsid w:val="00095DA3"/>
    <w:rsid w:val="00095E37"/>
    <w:rsid w:val="00096C18"/>
    <w:rsid w:val="00097484"/>
    <w:rsid w:val="000A0FA0"/>
    <w:rsid w:val="000A26CE"/>
    <w:rsid w:val="000A4015"/>
    <w:rsid w:val="000A416F"/>
    <w:rsid w:val="000A6B9F"/>
    <w:rsid w:val="000A6C51"/>
    <w:rsid w:val="000A76C8"/>
    <w:rsid w:val="000A78D6"/>
    <w:rsid w:val="000B0136"/>
    <w:rsid w:val="000B2B28"/>
    <w:rsid w:val="000B32AE"/>
    <w:rsid w:val="000B3A78"/>
    <w:rsid w:val="000B3F8A"/>
    <w:rsid w:val="000B50DA"/>
    <w:rsid w:val="000B59A5"/>
    <w:rsid w:val="000B658A"/>
    <w:rsid w:val="000C0C40"/>
    <w:rsid w:val="000C1D63"/>
    <w:rsid w:val="000C2B74"/>
    <w:rsid w:val="000C2C4D"/>
    <w:rsid w:val="000C2F89"/>
    <w:rsid w:val="000C3E77"/>
    <w:rsid w:val="000C4D76"/>
    <w:rsid w:val="000C7ECE"/>
    <w:rsid w:val="000D3263"/>
    <w:rsid w:val="000D5995"/>
    <w:rsid w:val="000E033E"/>
    <w:rsid w:val="000E0821"/>
    <w:rsid w:val="000E11FB"/>
    <w:rsid w:val="000E190D"/>
    <w:rsid w:val="000E2DFA"/>
    <w:rsid w:val="000E2F3F"/>
    <w:rsid w:val="000E6135"/>
    <w:rsid w:val="000E68D1"/>
    <w:rsid w:val="000F1E5B"/>
    <w:rsid w:val="000F2FCE"/>
    <w:rsid w:val="000F3236"/>
    <w:rsid w:val="000F3679"/>
    <w:rsid w:val="000F3827"/>
    <w:rsid w:val="000F423F"/>
    <w:rsid w:val="00102232"/>
    <w:rsid w:val="001024F0"/>
    <w:rsid w:val="001026E5"/>
    <w:rsid w:val="00102F82"/>
    <w:rsid w:val="00103353"/>
    <w:rsid w:val="00103BFD"/>
    <w:rsid w:val="00103FF2"/>
    <w:rsid w:val="00105F90"/>
    <w:rsid w:val="00106831"/>
    <w:rsid w:val="001137F6"/>
    <w:rsid w:val="00113889"/>
    <w:rsid w:val="001154F4"/>
    <w:rsid w:val="001156E0"/>
    <w:rsid w:val="00116783"/>
    <w:rsid w:val="00117B4A"/>
    <w:rsid w:val="001203E8"/>
    <w:rsid w:val="0012667C"/>
    <w:rsid w:val="00126A27"/>
    <w:rsid w:val="001274C2"/>
    <w:rsid w:val="001274E7"/>
    <w:rsid w:val="001300FD"/>
    <w:rsid w:val="00131512"/>
    <w:rsid w:val="00133365"/>
    <w:rsid w:val="0013695E"/>
    <w:rsid w:val="00137C92"/>
    <w:rsid w:val="0014049F"/>
    <w:rsid w:val="00141FAE"/>
    <w:rsid w:val="00143543"/>
    <w:rsid w:val="0014524F"/>
    <w:rsid w:val="0014729A"/>
    <w:rsid w:val="00150CA9"/>
    <w:rsid w:val="00152571"/>
    <w:rsid w:val="00152CCB"/>
    <w:rsid w:val="00153144"/>
    <w:rsid w:val="00154A52"/>
    <w:rsid w:val="00155BA5"/>
    <w:rsid w:val="001623F7"/>
    <w:rsid w:val="001624EC"/>
    <w:rsid w:val="001630C0"/>
    <w:rsid w:val="00164DCB"/>
    <w:rsid w:val="00165B4F"/>
    <w:rsid w:val="00170378"/>
    <w:rsid w:val="0017049B"/>
    <w:rsid w:val="00170AFB"/>
    <w:rsid w:val="0017286E"/>
    <w:rsid w:val="00175163"/>
    <w:rsid w:val="00177AA3"/>
    <w:rsid w:val="0018022D"/>
    <w:rsid w:val="00180C2B"/>
    <w:rsid w:val="0018194E"/>
    <w:rsid w:val="00181D34"/>
    <w:rsid w:val="00182A94"/>
    <w:rsid w:val="00183D1D"/>
    <w:rsid w:val="00184909"/>
    <w:rsid w:val="001854AC"/>
    <w:rsid w:val="00185D56"/>
    <w:rsid w:val="001867CE"/>
    <w:rsid w:val="00186934"/>
    <w:rsid w:val="00187556"/>
    <w:rsid w:val="00187B14"/>
    <w:rsid w:val="00187F2B"/>
    <w:rsid w:val="0019035C"/>
    <w:rsid w:val="00190796"/>
    <w:rsid w:val="0019273A"/>
    <w:rsid w:val="001949AF"/>
    <w:rsid w:val="00195070"/>
    <w:rsid w:val="00197848"/>
    <w:rsid w:val="001A000F"/>
    <w:rsid w:val="001A028F"/>
    <w:rsid w:val="001A0546"/>
    <w:rsid w:val="001A0AFF"/>
    <w:rsid w:val="001A154B"/>
    <w:rsid w:val="001A255D"/>
    <w:rsid w:val="001A5083"/>
    <w:rsid w:val="001A50DA"/>
    <w:rsid w:val="001A56C0"/>
    <w:rsid w:val="001A629E"/>
    <w:rsid w:val="001A6813"/>
    <w:rsid w:val="001B002E"/>
    <w:rsid w:val="001B12E0"/>
    <w:rsid w:val="001B179E"/>
    <w:rsid w:val="001B5132"/>
    <w:rsid w:val="001B61AE"/>
    <w:rsid w:val="001B76CE"/>
    <w:rsid w:val="001C42A6"/>
    <w:rsid w:val="001C477D"/>
    <w:rsid w:val="001C689C"/>
    <w:rsid w:val="001D0F43"/>
    <w:rsid w:val="001D0FD4"/>
    <w:rsid w:val="001D38C5"/>
    <w:rsid w:val="001D5742"/>
    <w:rsid w:val="001D681E"/>
    <w:rsid w:val="001E0BBB"/>
    <w:rsid w:val="001E21D4"/>
    <w:rsid w:val="001E426B"/>
    <w:rsid w:val="001E7186"/>
    <w:rsid w:val="001E771F"/>
    <w:rsid w:val="001F00A5"/>
    <w:rsid w:val="001F0DAD"/>
    <w:rsid w:val="001F3281"/>
    <w:rsid w:val="001F68AE"/>
    <w:rsid w:val="001F7126"/>
    <w:rsid w:val="0020000F"/>
    <w:rsid w:val="00200C9E"/>
    <w:rsid w:val="00201E38"/>
    <w:rsid w:val="002028B1"/>
    <w:rsid w:val="0020358D"/>
    <w:rsid w:val="00203A90"/>
    <w:rsid w:val="00204617"/>
    <w:rsid w:val="00204B11"/>
    <w:rsid w:val="002053BF"/>
    <w:rsid w:val="00206E6C"/>
    <w:rsid w:val="0021436F"/>
    <w:rsid w:val="00215C66"/>
    <w:rsid w:val="00220287"/>
    <w:rsid w:val="00221F53"/>
    <w:rsid w:val="002224EC"/>
    <w:rsid w:val="00222C04"/>
    <w:rsid w:val="002232BD"/>
    <w:rsid w:val="002259B3"/>
    <w:rsid w:val="00225CB0"/>
    <w:rsid w:val="002268E3"/>
    <w:rsid w:val="00231423"/>
    <w:rsid w:val="00231D54"/>
    <w:rsid w:val="002325AA"/>
    <w:rsid w:val="0023391C"/>
    <w:rsid w:val="00233D51"/>
    <w:rsid w:val="002345AA"/>
    <w:rsid w:val="00237959"/>
    <w:rsid w:val="00237A90"/>
    <w:rsid w:val="00240384"/>
    <w:rsid w:val="00242992"/>
    <w:rsid w:val="00243B3A"/>
    <w:rsid w:val="00247EF9"/>
    <w:rsid w:val="00250910"/>
    <w:rsid w:val="00252262"/>
    <w:rsid w:val="00252730"/>
    <w:rsid w:val="00254B2F"/>
    <w:rsid w:val="002553C7"/>
    <w:rsid w:val="00255D01"/>
    <w:rsid w:val="00260B38"/>
    <w:rsid w:val="002623A4"/>
    <w:rsid w:val="00262722"/>
    <w:rsid w:val="00262D93"/>
    <w:rsid w:val="002638D7"/>
    <w:rsid w:val="002655C2"/>
    <w:rsid w:val="00270823"/>
    <w:rsid w:val="00270E32"/>
    <w:rsid w:val="00271393"/>
    <w:rsid w:val="00272E2E"/>
    <w:rsid w:val="00272E47"/>
    <w:rsid w:val="00275617"/>
    <w:rsid w:val="00275A4E"/>
    <w:rsid w:val="00275AEF"/>
    <w:rsid w:val="00284187"/>
    <w:rsid w:val="0028688D"/>
    <w:rsid w:val="002902C3"/>
    <w:rsid w:val="00291156"/>
    <w:rsid w:val="00292143"/>
    <w:rsid w:val="002931B9"/>
    <w:rsid w:val="002936D1"/>
    <w:rsid w:val="00294702"/>
    <w:rsid w:val="0029534B"/>
    <w:rsid w:val="00297F2B"/>
    <w:rsid w:val="00297FC4"/>
    <w:rsid w:val="002A0F93"/>
    <w:rsid w:val="002A11F3"/>
    <w:rsid w:val="002A46AD"/>
    <w:rsid w:val="002B1332"/>
    <w:rsid w:val="002B184F"/>
    <w:rsid w:val="002B30A1"/>
    <w:rsid w:val="002B3B48"/>
    <w:rsid w:val="002B3BA5"/>
    <w:rsid w:val="002B3C91"/>
    <w:rsid w:val="002B61D6"/>
    <w:rsid w:val="002B7E45"/>
    <w:rsid w:val="002B7FCB"/>
    <w:rsid w:val="002C0C27"/>
    <w:rsid w:val="002C1749"/>
    <w:rsid w:val="002C22F7"/>
    <w:rsid w:val="002C2BA8"/>
    <w:rsid w:val="002C4D80"/>
    <w:rsid w:val="002C5ABF"/>
    <w:rsid w:val="002D08FB"/>
    <w:rsid w:val="002D3315"/>
    <w:rsid w:val="002D38EB"/>
    <w:rsid w:val="002D3EA9"/>
    <w:rsid w:val="002D7229"/>
    <w:rsid w:val="002E05FB"/>
    <w:rsid w:val="002E09E7"/>
    <w:rsid w:val="002E10EC"/>
    <w:rsid w:val="002E2111"/>
    <w:rsid w:val="002E40F0"/>
    <w:rsid w:val="002E6ABA"/>
    <w:rsid w:val="002E71ED"/>
    <w:rsid w:val="002F0F47"/>
    <w:rsid w:val="002F3A6C"/>
    <w:rsid w:val="002F3E88"/>
    <w:rsid w:val="002F47C0"/>
    <w:rsid w:val="002F71D5"/>
    <w:rsid w:val="002F7234"/>
    <w:rsid w:val="0030357C"/>
    <w:rsid w:val="0031283E"/>
    <w:rsid w:val="003130BA"/>
    <w:rsid w:val="00315BB9"/>
    <w:rsid w:val="00316553"/>
    <w:rsid w:val="00321DCA"/>
    <w:rsid w:val="00322651"/>
    <w:rsid w:val="00322D36"/>
    <w:rsid w:val="00323ED5"/>
    <w:rsid w:val="00324675"/>
    <w:rsid w:val="00324D64"/>
    <w:rsid w:val="00327A22"/>
    <w:rsid w:val="00327F4B"/>
    <w:rsid w:val="00330585"/>
    <w:rsid w:val="00331504"/>
    <w:rsid w:val="00332C15"/>
    <w:rsid w:val="00334BE9"/>
    <w:rsid w:val="00334C3D"/>
    <w:rsid w:val="003355DB"/>
    <w:rsid w:val="00335D71"/>
    <w:rsid w:val="003409EB"/>
    <w:rsid w:val="003414A6"/>
    <w:rsid w:val="003469B5"/>
    <w:rsid w:val="00346B18"/>
    <w:rsid w:val="003545E1"/>
    <w:rsid w:val="00361F2D"/>
    <w:rsid w:val="00362324"/>
    <w:rsid w:val="003628A2"/>
    <w:rsid w:val="00362EED"/>
    <w:rsid w:val="003633D2"/>
    <w:rsid w:val="00363BBA"/>
    <w:rsid w:val="00366323"/>
    <w:rsid w:val="003676D9"/>
    <w:rsid w:val="003711AA"/>
    <w:rsid w:val="003731A2"/>
    <w:rsid w:val="003738FB"/>
    <w:rsid w:val="003742FD"/>
    <w:rsid w:val="00374339"/>
    <w:rsid w:val="0037549E"/>
    <w:rsid w:val="00376AF3"/>
    <w:rsid w:val="003773F3"/>
    <w:rsid w:val="00377C96"/>
    <w:rsid w:val="00380AB4"/>
    <w:rsid w:val="00382208"/>
    <w:rsid w:val="003850DB"/>
    <w:rsid w:val="0038572B"/>
    <w:rsid w:val="00387FBD"/>
    <w:rsid w:val="00391B0F"/>
    <w:rsid w:val="00394115"/>
    <w:rsid w:val="0039461D"/>
    <w:rsid w:val="00394922"/>
    <w:rsid w:val="00394DD9"/>
    <w:rsid w:val="003955FC"/>
    <w:rsid w:val="00396A53"/>
    <w:rsid w:val="003A1972"/>
    <w:rsid w:val="003A1C81"/>
    <w:rsid w:val="003A1C9B"/>
    <w:rsid w:val="003A26D3"/>
    <w:rsid w:val="003A310B"/>
    <w:rsid w:val="003A3AEA"/>
    <w:rsid w:val="003A429A"/>
    <w:rsid w:val="003B03BE"/>
    <w:rsid w:val="003B0A6D"/>
    <w:rsid w:val="003B1A9A"/>
    <w:rsid w:val="003B37B5"/>
    <w:rsid w:val="003B40DA"/>
    <w:rsid w:val="003B6437"/>
    <w:rsid w:val="003B698A"/>
    <w:rsid w:val="003C0C8C"/>
    <w:rsid w:val="003C17E7"/>
    <w:rsid w:val="003C1CC6"/>
    <w:rsid w:val="003C3964"/>
    <w:rsid w:val="003C5D14"/>
    <w:rsid w:val="003C66A6"/>
    <w:rsid w:val="003C6F1A"/>
    <w:rsid w:val="003D0A13"/>
    <w:rsid w:val="003D0D33"/>
    <w:rsid w:val="003D0D92"/>
    <w:rsid w:val="003D38F9"/>
    <w:rsid w:val="003D395E"/>
    <w:rsid w:val="003D44BE"/>
    <w:rsid w:val="003D5D41"/>
    <w:rsid w:val="003D6044"/>
    <w:rsid w:val="003E1711"/>
    <w:rsid w:val="003E47B3"/>
    <w:rsid w:val="003E4911"/>
    <w:rsid w:val="003E59A3"/>
    <w:rsid w:val="003E603B"/>
    <w:rsid w:val="003F0EA8"/>
    <w:rsid w:val="003F1D47"/>
    <w:rsid w:val="003F2794"/>
    <w:rsid w:val="003F35C9"/>
    <w:rsid w:val="00400CE6"/>
    <w:rsid w:val="00401D18"/>
    <w:rsid w:val="00401F33"/>
    <w:rsid w:val="00402162"/>
    <w:rsid w:val="004032BC"/>
    <w:rsid w:val="004038ED"/>
    <w:rsid w:val="004059E0"/>
    <w:rsid w:val="00405A32"/>
    <w:rsid w:val="00405A83"/>
    <w:rsid w:val="00407E8A"/>
    <w:rsid w:val="0041001B"/>
    <w:rsid w:val="004123D4"/>
    <w:rsid w:val="00412BA8"/>
    <w:rsid w:val="00412D12"/>
    <w:rsid w:val="00412F80"/>
    <w:rsid w:val="00416B3F"/>
    <w:rsid w:val="00421981"/>
    <w:rsid w:val="004229CC"/>
    <w:rsid w:val="00430B0D"/>
    <w:rsid w:val="00431719"/>
    <w:rsid w:val="00431C40"/>
    <w:rsid w:val="00431E38"/>
    <w:rsid w:val="0043431D"/>
    <w:rsid w:val="004404D4"/>
    <w:rsid w:val="00440D9B"/>
    <w:rsid w:val="00443035"/>
    <w:rsid w:val="00443491"/>
    <w:rsid w:val="00443B08"/>
    <w:rsid w:val="0044477D"/>
    <w:rsid w:val="00445FFE"/>
    <w:rsid w:val="00447402"/>
    <w:rsid w:val="004508D2"/>
    <w:rsid w:val="00450C55"/>
    <w:rsid w:val="00451A81"/>
    <w:rsid w:val="00452F7B"/>
    <w:rsid w:val="004548E6"/>
    <w:rsid w:val="004572FC"/>
    <w:rsid w:val="004578A4"/>
    <w:rsid w:val="004604B7"/>
    <w:rsid w:val="004611B2"/>
    <w:rsid w:val="00461289"/>
    <w:rsid w:val="00462428"/>
    <w:rsid w:val="004655DA"/>
    <w:rsid w:val="00465A24"/>
    <w:rsid w:val="004660EA"/>
    <w:rsid w:val="00466178"/>
    <w:rsid w:val="00467979"/>
    <w:rsid w:val="00471903"/>
    <w:rsid w:val="00471A02"/>
    <w:rsid w:val="0047531A"/>
    <w:rsid w:val="0048043C"/>
    <w:rsid w:val="004819B6"/>
    <w:rsid w:val="00481ED9"/>
    <w:rsid w:val="00485C82"/>
    <w:rsid w:val="00490EC5"/>
    <w:rsid w:val="00492512"/>
    <w:rsid w:val="0049380E"/>
    <w:rsid w:val="0049534F"/>
    <w:rsid w:val="00495670"/>
    <w:rsid w:val="00495723"/>
    <w:rsid w:val="004A19C3"/>
    <w:rsid w:val="004A3F20"/>
    <w:rsid w:val="004A4EA2"/>
    <w:rsid w:val="004A74FB"/>
    <w:rsid w:val="004A75CE"/>
    <w:rsid w:val="004B08B6"/>
    <w:rsid w:val="004B09B4"/>
    <w:rsid w:val="004B5169"/>
    <w:rsid w:val="004B5E86"/>
    <w:rsid w:val="004B627F"/>
    <w:rsid w:val="004B6F98"/>
    <w:rsid w:val="004C0437"/>
    <w:rsid w:val="004C0706"/>
    <w:rsid w:val="004C0BCA"/>
    <w:rsid w:val="004C0F7B"/>
    <w:rsid w:val="004C215D"/>
    <w:rsid w:val="004C4071"/>
    <w:rsid w:val="004C46C1"/>
    <w:rsid w:val="004C49E0"/>
    <w:rsid w:val="004C6478"/>
    <w:rsid w:val="004C69F5"/>
    <w:rsid w:val="004C797E"/>
    <w:rsid w:val="004D11DA"/>
    <w:rsid w:val="004D1A30"/>
    <w:rsid w:val="004D2DC9"/>
    <w:rsid w:val="004D2FFC"/>
    <w:rsid w:val="004D320F"/>
    <w:rsid w:val="004D35D0"/>
    <w:rsid w:val="004D40BD"/>
    <w:rsid w:val="004E0193"/>
    <w:rsid w:val="004E08C1"/>
    <w:rsid w:val="004E0AC9"/>
    <w:rsid w:val="004E2407"/>
    <w:rsid w:val="004E4D47"/>
    <w:rsid w:val="004E774D"/>
    <w:rsid w:val="004F1CA5"/>
    <w:rsid w:val="004F1DEF"/>
    <w:rsid w:val="004F2023"/>
    <w:rsid w:val="004F2F7E"/>
    <w:rsid w:val="004F2FF1"/>
    <w:rsid w:val="004F4298"/>
    <w:rsid w:val="004F5090"/>
    <w:rsid w:val="004F5169"/>
    <w:rsid w:val="004F5218"/>
    <w:rsid w:val="0050071A"/>
    <w:rsid w:val="005007A4"/>
    <w:rsid w:val="00501D54"/>
    <w:rsid w:val="00501DCA"/>
    <w:rsid w:val="005036B6"/>
    <w:rsid w:val="0050583A"/>
    <w:rsid w:val="00506988"/>
    <w:rsid w:val="00506F9B"/>
    <w:rsid w:val="00507D62"/>
    <w:rsid w:val="005165A4"/>
    <w:rsid w:val="00517381"/>
    <w:rsid w:val="00520A3E"/>
    <w:rsid w:val="00523B5F"/>
    <w:rsid w:val="00524413"/>
    <w:rsid w:val="00525663"/>
    <w:rsid w:val="005263EF"/>
    <w:rsid w:val="005305E9"/>
    <w:rsid w:val="00530D47"/>
    <w:rsid w:val="00532643"/>
    <w:rsid w:val="00532649"/>
    <w:rsid w:val="00533A77"/>
    <w:rsid w:val="0053781B"/>
    <w:rsid w:val="005410BA"/>
    <w:rsid w:val="00543387"/>
    <w:rsid w:val="00545C8F"/>
    <w:rsid w:val="00551A04"/>
    <w:rsid w:val="005531DC"/>
    <w:rsid w:val="00553BA7"/>
    <w:rsid w:val="00555285"/>
    <w:rsid w:val="005567AA"/>
    <w:rsid w:val="005577CA"/>
    <w:rsid w:val="005579DB"/>
    <w:rsid w:val="00557CB1"/>
    <w:rsid w:val="00560EF2"/>
    <w:rsid w:val="00561B8A"/>
    <w:rsid w:val="00563D5B"/>
    <w:rsid w:val="00565355"/>
    <w:rsid w:val="0056595F"/>
    <w:rsid w:val="00567B0B"/>
    <w:rsid w:val="0057150E"/>
    <w:rsid w:val="00574A70"/>
    <w:rsid w:val="00576BFF"/>
    <w:rsid w:val="0057736C"/>
    <w:rsid w:val="00577A73"/>
    <w:rsid w:val="00580DD8"/>
    <w:rsid w:val="00582BB2"/>
    <w:rsid w:val="005831E3"/>
    <w:rsid w:val="00584633"/>
    <w:rsid w:val="005846E9"/>
    <w:rsid w:val="00585BBD"/>
    <w:rsid w:val="005869D3"/>
    <w:rsid w:val="00587624"/>
    <w:rsid w:val="005876DB"/>
    <w:rsid w:val="005926A7"/>
    <w:rsid w:val="00593B39"/>
    <w:rsid w:val="0059481D"/>
    <w:rsid w:val="00594DE8"/>
    <w:rsid w:val="005970B6"/>
    <w:rsid w:val="005A08E6"/>
    <w:rsid w:val="005A29B3"/>
    <w:rsid w:val="005A3365"/>
    <w:rsid w:val="005A3B69"/>
    <w:rsid w:val="005A4D68"/>
    <w:rsid w:val="005A6998"/>
    <w:rsid w:val="005A7F9C"/>
    <w:rsid w:val="005B03F8"/>
    <w:rsid w:val="005B17E8"/>
    <w:rsid w:val="005B7AD0"/>
    <w:rsid w:val="005C011B"/>
    <w:rsid w:val="005C2A5F"/>
    <w:rsid w:val="005C4F14"/>
    <w:rsid w:val="005C60B7"/>
    <w:rsid w:val="005C75F6"/>
    <w:rsid w:val="005D0604"/>
    <w:rsid w:val="005D11DD"/>
    <w:rsid w:val="005D3B77"/>
    <w:rsid w:val="005D4FB0"/>
    <w:rsid w:val="005D7790"/>
    <w:rsid w:val="005D79A4"/>
    <w:rsid w:val="005D7A90"/>
    <w:rsid w:val="005E05FB"/>
    <w:rsid w:val="005E127E"/>
    <w:rsid w:val="005E18AD"/>
    <w:rsid w:val="005E1ED8"/>
    <w:rsid w:val="005E2C64"/>
    <w:rsid w:val="005E3610"/>
    <w:rsid w:val="005E69C3"/>
    <w:rsid w:val="005F10C4"/>
    <w:rsid w:val="005F18A7"/>
    <w:rsid w:val="005F1A33"/>
    <w:rsid w:val="005F374E"/>
    <w:rsid w:val="005F5716"/>
    <w:rsid w:val="005F6740"/>
    <w:rsid w:val="005F6C43"/>
    <w:rsid w:val="00600BA3"/>
    <w:rsid w:val="00601988"/>
    <w:rsid w:val="006019D0"/>
    <w:rsid w:val="006038DD"/>
    <w:rsid w:val="006043EE"/>
    <w:rsid w:val="006048ED"/>
    <w:rsid w:val="00606297"/>
    <w:rsid w:val="00614BFB"/>
    <w:rsid w:val="0062100D"/>
    <w:rsid w:val="00623202"/>
    <w:rsid w:val="00624FD7"/>
    <w:rsid w:val="00625450"/>
    <w:rsid w:val="0062611B"/>
    <w:rsid w:val="00626BA6"/>
    <w:rsid w:val="00630347"/>
    <w:rsid w:val="00632B73"/>
    <w:rsid w:val="00633B35"/>
    <w:rsid w:val="00635C5D"/>
    <w:rsid w:val="00636566"/>
    <w:rsid w:val="006365AC"/>
    <w:rsid w:val="00642853"/>
    <w:rsid w:val="00644D23"/>
    <w:rsid w:val="00644F77"/>
    <w:rsid w:val="00645311"/>
    <w:rsid w:val="00645B46"/>
    <w:rsid w:val="00646224"/>
    <w:rsid w:val="00646CE8"/>
    <w:rsid w:val="006509D1"/>
    <w:rsid w:val="00650A34"/>
    <w:rsid w:val="006517A9"/>
    <w:rsid w:val="006532BB"/>
    <w:rsid w:val="0065501B"/>
    <w:rsid w:val="00655298"/>
    <w:rsid w:val="006556B5"/>
    <w:rsid w:val="0065673A"/>
    <w:rsid w:val="00657552"/>
    <w:rsid w:val="00662414"/>
    <w:rsid w:val="00663574"/>
    <w:rsid w:val="00664108"/>
    <w:rsid w:val="00667384"/>
    <w:rsid w:val="00670155"/>
    <w:rsid w:val="00670E50"/>
    <w:rsid w:val="00671ED7"/>
    <w:rsid w:val="00672A5F"/>
    <w:rsid w:val="00673AFD"/>
    <w:rsid w:val="006749E4"/>
    <w:rsid w:val="00676B4D"/>
    <w:rsid w:val="006778A1"/>
    <w:rsid w:val="00680EC1"/>
    <w:rsid w:val="00682913"/>
    <w:rsid w:val="00682D7B"/>
    <w:rsid w:val="00683308"/>
    <w:rsid w:val="00683C99"/>
    <w:rsid w:val="00685B8E"/>
    <w:rsid w:val="00686E30"/>
    <w:rsid w:val="0068700F"/>
    <w:rsid w:val="00687402"/>
    <w:rsid w:val="0069307A"/>
    <w:rsid w:val="00696168"/>
    <w:rsid w:val="00696648"/>
    <w:rsid w:val="00697B95"/>
    <w:rsid w:val="006A0338"/>
    <w:rsid w:val="006A1064"/>
    <w:rsid w:val="006A16C0"/>
    <w:rsid w:val="006A2559"/>
    <w:rsid w:val="006A2EE3"/>
    <w:rsid w:val="006A31A3"/>
    <w:rsid w:val="006A31A5"/>
    <w:rsid w:val="006A37A6"/>
    <w:rsid w:val="006A3E57"/>
    <w:rsid w:val="006A48EB"/>
    <w:rsid w:val="006A742B"/>
    <w:rsid w:val="006A78B2"/>
    <w:rsid w:val="006B02BD"/>
    <w:rsid w:val="006B0564"/>
    <w:rsid w:val="006B4276"/>
    <w:rsid w:val="006C09A4"/>
    <w:rsid w:val="006C12D0"/>
    <w:rsid w:val="006C203A"/>
    <w:rsid w:val="006C2777"/>
    <w:rsid w:val="006C2BD8"/>
    <w:rsid w:val="006C5817"/>
    <w:rsid w:val="006C6F3C"/>
    <w:rsid w:val="006C732E"/>
    <w:rsid w:val="006D4964"/>
    <w:rsid w:val="006D541A"/>
    <w:rsid w:val="006D7A1D"/>
    <w:rsid w:val="006E2C0F"/>
    <w:rsid w:val="006F0145"/>
    <w:rsid w:val="006F02EA"/>
    <w:rsid w:val="006F0588"/>
    <w:rsid w:val="006F11EB"/>
    <w:rsid w:val="006F2442"/>
    <w:rsid w:val="006F4DFD"/>
    <w:rsid w:val="006F5D0A"/>
    <w:rsid w:val="006F6603"/>
    <w:rsid w:val="007026C3"/>
    <w:rsid w:val="007036A1"/>
    <w:rsid w:val="00704042"/>
    <w:rsid w:val="00704460"/>
    <w:rsid w:val="00705B5D"/>
    <w:rsid w:val="007060B1"/>
    <w:rsid w:val="0070689F"/>
    <w:rsid w:val="00706B0B"/>
    <w:rsid w:val="00710D33"/>
    <w:rsid w:val="0071248E"/>
    <w:rsid w:val="00712602"/>
    <w:rsid w:val="00714D41"/>
    <w:rsid w:val="00716547"/>
    <w:rsid w:val="00720461"/>
    <w:rsid w:val="00720763"/>
    <w:rsid w:val="00721C51"/>
    <w:rsid w:val="00726E43"/>
    <w:rsid w:val="00730BD2"/>
    <w:rsid w:val="00730D5A"/>
    <w:rsid w:val="0073102B"/>
    <w:rsid w:val="00732A4F"/>
    <w:rsid w:val="00732A75"/>
    <w:rsid w:val="007335FF"/>
    <w:rsid w:val="007340B4"/>
    <w:rsid w:val="00734D54"/>
    <w:rsid w:val="00735067"/>
    <w:rsid w:val="00744911"/>
    <w:rsid w:val="0074574C"/>
    <w:rsid w:val="007515E7"/>
    <w:rsid w:val="007619F5"/>
    <w:rsid w:val="0076207F"/>
    <w:rsid w:val="00762821"/>
    <w:rsid w:val="00763598"/>
    <w:rsid w:val="00763714"/>
    <w:rsid w:val="00764622"/>
    <w:rsid w:val="00765E1F"/>
    <w:rsid w:val="0077140E"/>
    <w:rsid w:val="007718A0"/>
    <w:rsid w:val="007718DC"/>
    <w:rsid w:val="0077224D"/>
    <w:rsid w:val="007760E6"/>
    <w:rsid w:val="00776810"/>
    <w:rsid w:val="007774FB"/>
    <w:rsid w:val="00780287"/>
    <w:rsid w:val="00780AAD"/>
    <w:rsid w:val="00782E13"/>
    <w:rsid w:val="00783147"/>
    <w:rsid w:val="0078466A"/>
    <w:rsid w:val="00786F91"/>
    <w:rsid w:val="00787C8A"/>
    <w:rsid w:val="00790F4B"/>
    <w:rsid w:val="007912D2"/>
    <w:rsid w:val="0079154C"/>
    <w:rsid w:val="00793E1C"/>
    <w:rsid w:val="00795A82"/>
    <w:rsid w:val="0079710B"/>
    <w:rsid w:val="00797DB2"/>
    <w:rsid w:val="007A2149"/>
    <w:rsid w:val="007A2157"/>
    <w:rsid w:val="007A3BF2"/>
    <w:rsid w:val="007A5059"/>
    <w:rsid w:val="007B36BD"/>
    <w:rsid w:val="007B5C64"/>
    <w:rsid w:val="007C0770"/>
    <w:rsid w:val="007C1BB7"/>
    <w:rsid w:val="007C2BA6"/>
    <w:rsid w:val="007C5126"/>
    <w:rsid w:val="007C5D42"/>
    <w:rsid w:val="007C6A22"/>
    <w:rsid w:val="007C7ECB"/>
    <w:rsid w:val="007D025A"/>
    <w:rsid w:val="007D05CA"/>
    <w:rsid w:val="007D3267"/>
    <w:rsid w:val="007D33A8"/>
    <w:rsid w:val="007D41A1"/>
    <w:rsid w:val="007E007F"/>
    <w:rsid w:val="007E190F"/>
    <w:rsid w:val="007E41D6"/>
    <w:rsid w:val="007F0245"/>
    <w:rsid w:val="007F0525"/>
    <w:rsid w:val="007F08DD"/>
    <w:rsid w:val="007F0BFF"/>
    <w:rsid w:val="007F2A5D"/>
    <w:rsid w:val="007F4D7C"/>
    <w:rsid w:val="007F530B"/>
    <w:rsid w:val="007F5D92"/>
    <w:rsid w:val="007F5F28"/>
    <w:rsid w:val="007F6BB4"/>
    <w:rsid w:val="007F7606"/>
    <w:rsid w:val="007F7864"/>
    <w:rsid w:val="00800BED"/>
    <w:rsid w:val="00800F8A"/>
    <w:rsid w:val="00801134"/>
    <w:rsid w:val="008049CC"/>
    <w:rsid w:val="00804BC0"/>
    <w:rsid w:val="00806F0E"/>
    <w:rsid w:val="008073DB"/>
    <w:rsid w:val="00807889"/>
    <w:rsid w:val="00807DA8"/>
    <w:rsid w:val="00811235"/>
    <w:rsid w:val="00812909"/>
    <w:rsid w:val="00813070"/>
    <w:rsid w:val="0081678E"/>
    <w:rsid w:val="00817A5D"/>
    <w:rsid w:val="00817F95"/>
    <w:rsid w:val="008220E8"/>
    <w:rsid w:val="00823753"/>
    <w:rsid w:val="00826343"/>
    <w:rsid w:val="00826FCF"/>
    <w:rsid w:val="00827205"/>
    <w:rsid w:val="00830ACB"/>
    <w:rsid w:val="0083151D"/>
    <w:rsid w:val="00832806"/>
    <w:rsid w:val="00834D9D"/>
    <w:rsid w:val="00836F49"/>
    <w:rsid w:val="00840FBD"/>
    <w:rsid w:val="008415C9"/>
    <w:rsid w:val="00842535"/>
    <w:rsid w:val="0084431A"/>
    <w:rsid w:val="00845654"/>
    <w:rsid w:val="00854338"/>
    <w:rsid w:val="008560D9"/>
    <w:rsid w:val="00856E02"/>
    <w:rsid w:val="00861CCE"/>
    <w:rsid w:val="00862563"/>
    <w:rsid w:val="0086554A"/>
    <w:rsid w:val="00866DA4"/>
    <w:rsid w:val="00867DE7"/>
    <w:rsid w:val="00870078"/>
    <w:rsid w:val="008701E7"/>
    <w:rsid w:val="00872A85"/>
    <w:rsid w:val="00873662"/>
    <w:rsid w:val="008748BA"/>
    <w:rsid w:val="0087498E"/>
    <w:rsid w:val="0087578C"/>
    <w:rsid w:val="00877300"/>
    <w:rsid w:val="00880425"/>
    <w:rsid w:val="00880D89"/>
    <w:rsid w:val="00881B87"/>
    <w:rsid w:val="00882D8A"/>
    <w:rsid w:val="00883191"/>
    <w:rsid w:val="008833DE"/>
    <w:rsid w:val="00890BDA"/>
    <w:rsid w:val="008962D3"/>
    <w:rsid w:val="00897316"/>
    <w:rsid w:val="008A0096"/>
    <w:rsid w:val="008A0205"/>
    <w:rsid w:val="008A1367"/>
    <w:rsid w:val="008A1688"/>
    <w:rsid w:val="008A45A0"/>
    <w:rsid w:val="008A5144"/>
    <w:rsid w:val="008A6470"/>
    <w:rsid w:val="008A6490"/>
    <w:rsid w:val="008A6AB0"/>
    <w:rsid w:val="008B0F36"/>
    <w:rsid w:val="008B1217"/>
    <w:rsid w:val="008B1733"/>
    <w:rsid w:val="008B212E"/>
    <w:rsid w:val="008B234E"/>
    <w:rsid w:val="008B2616"/>
    <w:rsid w:val="008C021C"/>
    <w:rsid w:val="008C313A"/>
    <w:rsid w:val="008C3626"/>
    <w:rsid w:val="008C46CD"/>
    <w:rsid w:val="008C543E"/>
    <w:rsid w:val="008C71B7"/>
    <w:rsid w:val="008C71C3"/>
    <w:rsid w:val="008C7388"/>
    <w:rsid w:val="008C74E3"/>
    <w:rsid w:val="008C7F1A"/>
    <w:rsid w:val="008D011A"/>
    <w:rsid w:val="008D17C3"/>
    <w:rsid w:val="008D1BF6"/>
    <w:rsid w:val="008D1D46"/>
    <w:rsid w:val="008D2CDB"/>
    <w:rsid w:val="008D522F"/>
    <w:rsid w:val="008D533D"/>
    <w:rsid w:val="008D5857"/>
    <w:rsid w:val="008D7057"/>
    <w:rsid w:val="008E0480"/>
    <w:rsid w:val="008E09B4"/>
    <w:rsid w:val="008E0BFA"/>
    <w:rsid w:val="008E194E"/>
    <w:rsid w:val="008E2634"/>
    <w:rsid w:val="008E420F"/>
    <w:rsid w:val="008E4A63"/>
    <w:rsid w:val="008E7BC4"/>
    <w:rsid w:val="008F1344"/>
    <w:rsid w:val="008F227A"/>
    <w:rsid w:val="008F2A4F"/>
    <w:rsid w:val="008F4D14"/>
    <w:rsid w:val="008F6461"/>
    <w:rsid w:val="008F6C33"/>
    <w:rsid w:val="008F6C71"/>
    <w:rsid w:val="00901A73"/>
    <w:rsid w:val="009025CF"/>
    <w:rsid w:val="00903100"/>
    <w:rsid w:val="0090554C"/>
    <w:rsid w:val="00906300"/>
    <w:rsid w:val="00913AC0"/>
    <w:rsid w:val="00913CDD"/>
    <w:rsid w:val="00914484"/>
    <w:rsid w:val="00914763"/>
    <w:rsid w:val="00916C1C"/>
    <w:rsid w:val="009177D4"/>
    <w:rsid w:val="00922CE8"/>
    <w:rsid w:val="00922ED6"/>
    <w:rsid w:val="009231D9"/>
    <w:rsid w:val="00924ECE"/>
    <w:rsid w:val="00925010"/>
    <w:rsid w:val="009258BB"/>
    <w:rsid w:val="00926F5B"/>
    <w:rsid w:val="00930255"/>
    <w:rsid w:val="0093250F"/>
    <w:rsid w:val="00932CDF"/>
    <w:rsid w:val="009337B1"/>
    <w:rsid w:val="00942883"/>
    <w:rsid w:val="00942DA6"/>
    <w:rsid w:val="009433FA"/>
    <w:rsid w:val="00943CDD"/>
    <w:rsid w:val="0094566B"/>
    <w:rsid w:val="009502F4"/>
    <w:rsid w:val="00950E5A"/>
    <w:rsid w:val="00953DA3"/>
    <w:rsid w:val="009553FE"/>
    <w:rsid w:val="0095568E"/>
    <w:rsid w:val="009565D4"/>
    <w:rsid w:val="00957FBB"/>
    <w:rsid w:val="009618E2"/>
    <w:rsid w:val="00962380"/>
    <w:rsid w:val="0096275C"/>
    <w:rsid w:val="00962F8C"/>
    <w:rsid w:val="00964AA0"/>
    <w:rsid w:val="0096551C"/>
    <w:rsid w:val="009658D8"/>
    <w:rsid w:val="009660BE"/>
    <w:rsid w:val="00970B58"/>
    <w:rsid w:val="00973768"/>
    <w:rsid w:val="009738AE"/>
    <w:rsid w:val="00982A9E"/>
    <w:rsid w:val="009831C2"/>
    <w:rsid w:val="0098341C"/>
    <w:rsid w:val="00983AA8"/>
    <w:rsid w:val="009845B2"/>
    <w:rsid w:val="00986539"/>
    <w:rsid w:val="009931E7"/>
    <w:rsid w:val="009940E4"/>
    <w:rsid w:val="009943D3"/>
    <w:rsid w:val="00996007"/>
    <w:rsid w:val="009971A7"/>
    <w:rsid w:val="009A0D08"/>
    <w:rsid w:val="009A3609"/>
    <w:rsid w:val="009A4152"/>
    <w:rsid w:val="009A42A2"/>
    <w:rsid w:val="009A5199"/>
    <w:rsid w:val="009A6953"/>
    <w:rsid w:val="009A791A"/>
    <w:rsid w:val="009B02B8"/>
    <w:rsid w:val="009B1341"/>
    <w:rsid w:val="009B153D"/>
    <w:rsid w:val="009B15ED"/>
    <w:rsid w:val="009B2881"/>
    <w:rsid w:val="009B3802"/>
    <w:rsid w:val="009B432B"/>
    <w:rsid w:val="009B4EDA"/>
    <w:rsid w:val="009B5678"/>
    <w:rsid w:val="009B568F"/>
    <w:rsid w:val="009B6A71"/>
    <w:rsid w:val="009B7A4B"/>
    <w:rsid w:val="009C0CC3"/>
    <w:rsid w:val="009C2F6A"/>
    <w:rsid w:val="009C3679"/>
    <w:rsid w:val="009C3B9B"/>
    <w:rsid w:val="009C5AE7"/>
    <w:rsid w:val="009C6EFD"/>
    <w:rsid w:val="009D0FFF"/>
    <w:rsid w:val="009D3968"/>
    <w:rsid w:val="009D5956"/>
    <w:rsid w:val="009D59FB"/>
    <w:rsid w:val="009D6357"/>
    <w:rsid w:val="009D6549"/>
    <w:rsid w:val="009E1FA9"/>
    <w:rsid w:val="009E3226"/>
    <w:rsid w:val="009E44ED"/>
    <w:rsid w:val="009E59FA"/>
    <w:rsid w:val="009E5E0A"/>
    <w:rsid w:val="009F0544"/>
    <w:rsid w:val="009F201B"/>
    <w:rsid w:val="009F34DA"/>
    <w:rsid w:val="00A0434B"/>
    <w:rsid w:val="00A04A2F"/>
    <w:rsid w:val="00A06BAC"/>
    <w:rsid w:val="00A06D7C"/>
    <w:rsid w:val="00A10006"/>
    <w:rsid w:val="00A100EB"/>
    <w:rsid w:val="00A10EF2"/>
    <w:rsid w:val="00A1346C"/>
    <w:rsid w:val="00A13F01"/>
    <w:rsid w:val="00A162D5"/>
    <w:rsid w:val="00A2035C"/>
    <w:rsid w:val="00A2067B"/>
    <w:rsid w:val="00A2193B"/>
    <w:rsid w:val="00A24728"/>
    <w:rsid w:val="00A24858"/>
    <w:rsid w:val="00A26745"/>
    <w:rsid w:val="00A26F8D"/>
    <w:rsid w:val="00A27092"/>
    <w:rsid w:val="00A30C8A"/>
    <w:rsid w:val="00A318A9"/>
    <w:rsid w:val="00A344E7"/>
    <w:rsid w:val="00A40457"/>
    <w:rsid w:val="00A43DB0"/>
    <w:rsid w:val="00A4468A"/>
    <w:rsid w:val="00A44B11"/>
    <w:rsid w:val="00A51F9A"/>
    <w:rsid w:val="00A5202E"/>
    <w:rsid w:val="00A5236D"/>
    <w:rsid w:val="00A52ABB"/>
    <w:rsid w:val="00A53B2D"/>
    <w:rsid w:val="00A541DF"/>
    <w:rsid w:val="00A55408"/>
    <w:rsid w:val="00A55FD6"/>
    <w:rsid w:val="00A560F8"/>
    <w:rsid w:val="00A5689B"/>
    <w:rsid w:val="00A5735A"/>
    <w:rsid w:val="00A60BD7"/>
    <w:rsid w:val="00A617F3"/>
    <w:rsid w:val="00A64F1F"/>
    <w:rsid w:val="00A65B9D"/>
    <w:rsid w:val="00A666BE"/>
    <w:rsid w:val="00A678FB"/>
    <w:rsid w:val="00A779E6"/>
    <w:rsid w:val="00A77D33"/>
    <w:rsid w:val="00A80479"/>
    <w:rsid w:val="00A805BC"/>
    <w:rsid w:val="00A8452B"/>
    <w:rsid w:val="00A86786"/>
    <w:rsid w:val="00A8681D"/>
    <w:rsid w:val="00A87550"/>
    <w:rsid w:val="00A92200"/>
    <w:rsid w:val="00A94394"/>
    <w:rsid w:val="00A944E3"/>
    <w:rsid w:val="00A94B41"/>
    <w:rsid w:val="00A969BD"/>
    <w:rsid w:val="00A96E56"/>
    <w:rsid w:val="00A979F2"/>
    <w:rsid w:val="00AA09E5"/>
    <w:rsid w:val="00AA221B"/>
    <w:rsid w:val="00AA292C"/>
    <w:rsid w:val="00AA319F"/>
    <w:rsid w:val="00AA42D3"/>
    <w:rsid w:val="00AA6902"/>
    <w:rsid w:val="00AB019B"/>
    <w:rsid w:val="00AB1232"/>
    <w:rsid w:val="00AB198C"/>
    <w:rsid w:val="00AB25EB"/>
    <w:rsid w:val="00AB4186"/>
    <w:rsid w:val="00AB52D3"/>
    <w:rsid w:val="00AB5910"/>
    <w:rsid w:val="00AB5D8D"/>
    <w:rsid w:val="00AB62AA"/>
    <w:rsid w:val="00AB6809"/>
    <w:rsid w:val="00AB6F25"/>
    <w:rsid w:val="00AC1904"/>
    <w:rsid w:val="00AC1AA3"/>
    <w:rsid w:val="00AC4780"/>
    <w:rsid w:val="00AC5701"/>
    <w:rsid w:val="00AC67E7"/>
    <w:rsid w:val="00AD0F35"/>
    <w:rsid w:val="00AD19B9"/>
    <w:rsid w:val="00AD2243"/>
    <w:rsid w:val="00AD5A76"/>
    <w:rsid w:val="00AD73D3"/>
    <w:rsid w:val="00AE07E8"/>
    <w:rsid w:val="00AE1A8F"/>
    <w:rsid w:val="00AE3503"/>
    <w:rsid w:val="00AF07DE"/>
    <w:rsid w:val="00AF11B2"/>
    <w:rsid w:val="00AF1FF3"/>
    <w:rsid w:val="00AF271C"/>
    <w:rsid w:val="00AF4F99"/>
    <w:rsid w:val="00AF6472"/>
    <w:rsid w:val="00AF7954"/>
    <w:rsid w:val="00B005A7"/>
    <w:rsid w:val="00B00E51"/>
    <w:rsid w:val="00B03A08"/>
    <w:rsid w:val="00B048B2"/>
    <w:rsid w:val="00B04EEB"/>
    <w:rsid w:val="00B06D05"/>
    <w:rsid w:val="00B070AE"/>
    <w:rsid w:val="00B07B64"/>
    <w:rsid w:val="00B07DD3"/>
    <w:rsid w:val="00B1026D"/>
    <w:rsid w:val="00B10AD0"/>
    <w:rsid w:val="00B10D47"/>
    <w:rsid w:val="00B115F0"/>
    <w:rsid w:val="00B12AFA"/>
    <w:rsid w:val="00B131CA"/>
    <w:rsid w:val="00B136DF"/>
    <w:rsid w:val="00B147AE"/>
    <w:rsid w:val="00B17A6F"/>
    <w:rsid w:val="00B20150"/>
    <w:rsid w:val="00B20456"/>
    <w:rsid w:val="00B23401"/>
    <w:rsid w:val="00B236C9"/>
    <w:rsid w:val="00B23B0F"/>
    <w:rsid w:val="00B27E9C"/>
    <w:rsid w:val="00B27F41"/>
    <w:rsid w:val="00B35589"/>
    <w:rsid w:val="00B3582A"/>
    <w:rsid w:val="00B36681"/>
    <w:rsid w:val="00B372A8"/>
    <w:rsid w:val="00B427BA"/>
    <w:rsid w:val="00B42EE8"/>
    <w:rsid w:val="00B432B3"/>
    <w:rsid w:val="00B45934"/>
    <w:rsid w:val="00B511EB"/>
    <w:rsid w:val="00B5370C"/>
    <w:rsid w:val="00B5396E"/>
    <w:rsid w:val="00B5503F"/>
    <w:rsid w:val="00B572BF"/>
    <w:rsid w:val="00B60E5C"/>
    <w:rsid w:val="00B640AA"/>
    <w:rsid w:val="00B660BC"/>
    <w:rsid w:val="00B66702"/>
    <w:rsid w:val="00B67453"/>
    <w:rsid w:val="00B67876"/>
    <w:rsid w:val="00B712E7"/>
    <w:rsid w:val="00B718BE"/>
    <w:rsid w:val="00B72A4B"/>
    <w:rsid w:val="00B73978"/>
    <w:rsid w:val="00B748CE"/>
    <w:rsid w:val="00B754B5"/>
    <w:rsid w:val="00B7778C"/>
    <w:rsid w:val="00B77E35"/>
    <w:rsid w:val="00B800B2"/>
    <w:rsid w:val="00B8238D"/>
    <w:rsid w:val="00B842A7"/>
    <w:rsid w:val="00B84486"/>
    <w:rsid w:val="00B87608"/>
    <w:rsid w:val="00B87983"/>
    <w:rsid w:val="00B91390"/>
    <w:rsid w:val="00B92946"/>
    <w:rsid w:val="00B92B79"/>
    <w:rsid w:val="00B93E89"/>
    <w:rsid w:val="00B97277"/>
    <w:rsid w:val="00B975F2"/>
    <w:rsid w:val="00B97927"/>
    <w:rsid w:val="00BA05E8"/>
    <w:rsid w:val="00BA1BBD"/>
    <w:rsid w:val="00BA3466"/>
    <w:rsid w:val="00BA3989"/>
    <w:rsid w:val="00BA3AAD"/>
    <w:rsid w:val="00BA3FED"/>
    <w:rsid w:val="00BA797B"/>
    <w:rsid w:val="00BA7E8A"/>
    <w:rsid w:val="00BB363F"/>
    <w:rsid w:val="00BB5149"/>
    <w:rsid w:val="00BB53A9"/>
    <w:rsid w:val="00BC0F24"/>
    <w:rsid w:val="00BC2537"/>
    <w:rsid w:val="00BC2A5B"/>
    <w:rsid w:val="00BC32EE"/>
    <w:rsid w:val="00BC43BD"/>
    <w:rsid w:val="00BC561C"/>
    <w:rsid w:val="00BC5B3F"/>
    <w:rsid w:val="00BC5EE3"/>
    <w:rsid w:val="00BC6218"/>
    <w:rsid w:val="00BC6DAB"/>
    <w:rsid w:val="00BD1F53"/>
    <w:rsid w:val="00BD3904"/>
    <w:rsid w:val="00BD40E6"/>
    <w:rsid w:val="00BD43E0"/>
    <w:rsid w:val="00BD57F4"/>
    <w:rsid w:val="00BD7B23"/>
    <w:rsid w:val="00BD7FF5"/>
    <w:rsid w:val="00BE3341"/>
    <w:rsid w:val="00BE50D7"/>
    <w:rsid w:val="00BE5F42"/>
    <w:rsid w:val="00BF22F6"/>
    <w:rsid w:val="00BF4F71"/>
    <w:rsid w:val="00C06F90"/>
    <w:rsid w:val="00C071AE"/>
    <w:rsid w:val="00C11223"/>
    <w:rsid w:val="00C11F89"/>
    <w:rsid w:val="00C12097"/>
    <w:rsid w:val="00C14696"/>
    <w:rsid w:val="00C15C78"/>
    <w:rsid w:val="00C17694"/>
    <w:rsid w:val="00C2184F"/>
    <w:rsid w:val="00C2200E"/>
    <w:rsid w:val="00C24439"/>
    <w:rsid w:val="00C24D0B"/>
    <w:rsid w:val="00C27A99"/>
    <w:rsid w:val="00C27EFE"/>
    <w:rsid w:val="00C32EAC"/>
    <w:rsid w:val="00C3370E"/>
    <w:rsid w:val="00C348B6"/>
    <w:rsid w:val="00C360B1"/>
    <w:rsid w:val="00C404A7"/>
    <w:rsid w:val="00C41741"/>
    <w:rsid w:val="00C44F9E"/>
    <w:rsid w:val="00C50334"/>
    <w:rsid w:val="00C5039F"/>
    <w:rsid w:val="00C52926"/>
    <w:rsid w:val="00C5441E"/>
    <w:rsid w:val="00C5563C"/>
    <w:rsid w:val="00C5591C"/>
    <w:rsid w:val="00C562DE"/>
    <w:rsid w:val="00C56535"/>
    <w:rsid w:val="00C56B7B"/>
    <w:rsid w:val="00C56FEB"/>
    <w:rsid w:val="00C57A6B"/>
    <w:rsid w:val="00C60A8E"/>
    <w:rsid w:val="00C639BD"/>
    <w:rsid w:val="00C63B54"/>
    <w:rsid w:val="00C64D4D"/>
    <w:rsid w:val="00C66CBA"/>
    <w:rsid w:val="00C66D8A"/>
    <w:rsid w:val="00C67171"/>
    <w:rsid w:val="00C704D4"/>
    <w:rsid w:val="00C71168"/>
    <w:rsid w:val="00C7427F"/>
    <w:rsid w:val="00C76E52"/>
    <w:rsid w:val="00C77F0A"/>
    <w:rsid w:val="00C851DA"/>
    <w:rsid w:val="00C87205"/>
    <w:rsid w:val="00C873C7"/>
    <w:rsid w:val="00C87FD8"/>
    <w:rsid w:val="00C91401"/>
    <w:rsid w:val="00C918F6"/>
    <w:rsid w:val="00C928D7"/>
    <w:rsid w:val="00C93076"/>
    <w:rsid w:val="00C94115"/>
    <w:rsid w:val="00C948BA"/>
    <w:rsid w:val="00C958F8"/>
    <w:rsid w:val="00C95DFB"/>
    <w:rsid w:val="00CA74B4"/>
    <w:rsid w:val="00CB0754"/>
    <w:rsid w:val="00CB12FF"/>
    <w:rsid w:val="00CB2209"/>
    <w:rsid w:val="00CB5198"/>
    <w:rsid w:val="00CB64BE"/>
    <w:rsid w:val="00CB6542"/>
    <w:rsid w:val="00CB66D8"/>
    <w:rsid w:val="00CB69A7"/>
    <w:rsid w:val="00CB7A3C"/>
    <w:rsid w:val="00CC0A07"/>
    <w:rsid w:val="00CC107F"/>
    <w:rsid w:val="00CC3B19"/>
    <w:rsid w:val="00CC42CE"/>
    <w:rsid w:val="00CC5700"/>
    <w:rsid w:val="00CC7429"/>
    <w:rsid w:val="00CD150C"/>
    <w:rsid w:val="00CD2CDD"/>
    <w:rsid w:val="00CD4D5A"/>
    <w:rsid w:val="00CD6A00"/>
    <w:rsid w:val="00CE364A"/>
    <w:rsid w:val="00CE37C6"/>
    <w:rsid w:val="00CE37EB"/>
    <w:rsid w:val="00CE4770"/>
    <w:rsid w:val="00CE5156"/>
    <w:rsid w:val="00CF0CF3"/>
    <w:rsid w:val="00CF3DFA"/>
    <w:rsid w:val="00CF5E0A"/>
    <w:rsid w:val="00CF7732"/>
    <w:rsid w:val="00CF7B73"/>
    <w:rsid w:val="00D007B6"/>
    <w:rsid w:val="00D04D48"/>
    <w:rsid w:val="00D06266"/>
    <w:rsid w:val="00D1459C"/>
    <w:rsid w:val="00D233CB"/>
    <w:rsid w:val="00D2372C"/>
    <w:rsid w:val="00D25201"/>
    <w:rsid w:val="00D26F23"/>
    <w:rsid w:val="00D30C17"/>
    <w:rsid w:val="00D31B19"/>
    <w:rsid w:val="00D3330D"/>
    <w:rsid w:val="00D367A1"/>
    <w:rsid w:val="00D36D88"/>
    <w:rsid w:val="00D42E1E"/>
    <w:rsid w:val="00D461B9"/>
    <w:rsid w:val="00D46240"/>
    <w:rsid w:val="00D4670D"/>
    <w:rsid w:val="00D4672A"/>
    <w:rsid w:val="00D46936"/>
    <w:rsid w:val="00D47C03"/>
    <w:rsid w:val="00D508C2"/>
    <w:rsid w:val="00D50A21"/>
    <w:rsid w:val="00D50A49"/>
    <w:rsid w:val="00D50D69"/>
    <w:rsid w:val="00D5306A"/>
    <w:rsid w:val="00D54CE7"/>
    <w:rsid w:val="00D57375"/>
    <w:rsid w:val="00D57F0D"/>
    <w:rsid w:val="00D62992"/>
    <w:rsid w:val="00D666C1"/>
    <w:rsid w:val="00D671F3"/>
    <w:rsid w:val="00D67B59"/>
    <w:rsid w:val="00D70E8A"/>
    <w:rsid w:val="00D71639"/>
    <w:rsid w:val="00D82CD8"/>
    <w:rsid w:val="00D82CED"/>
    <w:rsid w:val="00D846E3"/>
    <w:rsid w:val="00D84FB7"/>
    <w:rsid w:val="00D861AD"/>
    <w:rsid w:val="00D87D94"/>
    <w:rsid w:val="00D90038"/>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2B5E"/>
    <w:rsid w:val="00DB51FA"/>
    <w:rsid w:val="00DB533B"/>
    <w:rsid w:val="00DB7A1F"/>
    <w:rsid w:val="00DB7BC1"/>
    <w:rsid w:val="00DC0276"/>
    <w:rsid w:val="00DC063B"/>
    <w:rsid w:val="00DC0E7D"/>
    <w:rsid w:val="00DC1767"/>
    <w:rsid w:val="00DC231E"/>
    <w:rsid w:val="00DC5D77"/>
    <w:rsid w:val="00DD0624"/>
    <w:rsid w:val="00DD1D09"/>
    <w:rsid w:val="00DD3CED"/>
    <w:rsid w:val="00DD47C9"/>
    <w:rsid w:val="00DD5843"/>
    <w:rsid w:val="00DD6F1F"/>
    <w:rsid w:val="00DD7CAC"/>
    <w:rsid w:val="00DE606F"/>
    <w:rsid w:val="00DE60DB"/>
    <w:rsid w:val="00DE70D7"/>
    <w:rsid w:val="00DF3564"/>
    <w:rsid w:val="00DF36DE"/>
    <w:rsid w:val="00DF4EEC"/>
    <w:rsid w:val="00DF5363"/>
    <w:rsid w:val="00DF6C41"/>
    <w:rsid w:val="00DF707C"/>
    <w:rsid w:val="00DF7EB6"/>
    <w:rsid w:val="00E00432"/>
    <w:rsid w:val="00E0248D"/>
    <w:rsid w:val="00E029E2"/>
    <w:rsid w:val="00E03C03"/>
    <w:rsid w:val="00E05455"/>
    <w:rsid w:val="00E07857"/>
    <w:rsid w:val="00E11ADC"/>
    <w:rsid w:val="00E121E5"/>
    <w:rsid w:val="00E127DE"/>
    <w:rsid w:val="00E14FD5"/>
    <w:rsid w:val="00E14FE3"/>
    <w:rsid w:val="00E15A5E"/>
    <w:rsid w:val="00E229BF"/>
    <w:rsid w:val="00E25ABB"/>
    <w:rsid w:val="00E26324"/>
    <w:rsid w:val="00E26B06"/>
    <w:rsid w:val="00E27F2C"/>
    <w:rsid w:val="00E31A2A"/>
    <w:rsid w:val="00E31DD4"/>
    <w:rsid w:val="00E32BF5"/>
    <w:rsid w:val="00E340A5"/>
    <w:rsid w:val="00E34E6F"/>
    <w:rsid w:val="00E354C5"/>
    <w:rsid w:val="00E40B01"/>
    <w:rsid w:val="00E40B42"/>
    <w:rsid w:val="00E41B41"/>
    <w:rsid w:val="00E44AE2"/>
    <w:rsid w:val="00E456C0"/>
    <w:rsid w:val="00E504FB"/>
    <w:rsid w:val="00E523DA"/>
    <w:rsid w:val="00E5287A"/>
    <w:rsid w:val="00E60DCB"/>
    <w:rsid w:val="00E61193"/>
    <w:rsid w:val="00E61443"/>
    <w:rsid w:val="00E6194A"/>
    <w:rsid w:val="00E61983"/>
    <w:rsid w:val="00E63750"/>
    <w:rsid w:val="00E642B5"/>
    <w:rsid w:val="00E6676C"/>
    <w:rsid w:val="00E70A81"/>
    <w:rsid w:val="00E71831"/>
    <w:rsid w:val="00E723CF"/>
    <w:rsid w:val="00E72B9D"/>
    <w:rsid w:val="00E76B17"/>
    <w:rsid w:val="00E771F1"/>
    <w:rsid w:val="00E838DA"/>
    <w:rsid w:val="00E847BD"/>
    <w:rsid w:val="00E94A57"/>
    <w:rsid w:val="00E94B15"/>
    <w:rsid w:val="00E9516F"/>
    <w:rsid w:val="00E954A4"/>
    <w:rsid w:val="00E964B8"/>
    <w:rsid w:val="00E96F94"/>
    <w:rsid w:val="00E97D58"/>
    <w:rsid w:val="00EA0E12"/>
    <w:rsid w:val="00EA1C5F"/>
    <w:rsid w:val="00EA1C8E"/>
    <w:rsid w:val="00EA2856"/>
    <w:rsid w:val="00EA3741"/>
    <w:rsid w:val="00EA4986"/>
    <w:rsid w:val="00EA559B"/>
    <w:rsid w:val="00EA7D94"/>
    <w:rsid w:val="00EA7E1E"/>
    <w:rsid w:val="00EA7ECC"/>
    <w:rsid w:val="00EB131D"/>
    <w:rsid w:val="00EB3C41"/>
    <w:rsid w:val="00EB4778"/>
    <w:rsid w:val="00EB59AE"/>
    <w:rsid w:val="00EC0BB1"/>
    <w:rsid w:val="00EC0E03"/>
    <w:rsid w:val="00EC1A41"/>
    <w:rsid w:val="00EC3C86"/>
    <w:rsid w:val="00EC42BD"/>
    <w:rsid w:val="00EC628D"/>
    <w:rsid w:val="00ED0980"/>
    <w:rsid w:val="00ED1A96"/>
    <w:rsid w:val="00ED4D4F"/>
    <w:rsid w:val="00ED5C89"/>
    <w:rsid w:val="00EE14C4"/>
    <w:rsid w:val="00EE2A33"/>
    <w:rsid w:val="00EE3171"/>
    <w:rsid w:val="00EE45CD"/>
    <w:rsid w:val="00EE56B6"/>
    <w:rsid w:val="00EE5859"/>
    <w:rsid w:val="00EE5C07"/>
    <w:rsid w:val="00EE7A89"/>
    <w:rsid w:val="00EE7EE5"/>
    <w:rsid w:val="00EF0303"/>
    <w:rsid w:val="00EF2977"/>
    <w:rsid w:val="00EF2D20"/>
    <w:rsid w:val="00EF309E"/>
    <w:rsid w:val="00F00608"/>
    <w:rsid w:val="00F01655"/>
    <w:rsid w:val="00F02057"/>
    <w:rsid w:val="00F027E9"/>
    <w:rsid w:val="00F034D1"/>
    <w:rsid w:val="00F03EFE"/>
    <w:rsid w:val="00F04816"/>
    <w:rsid w:val="00F0586C"/>
    <w:rsid w:val="00F05BBB"/>
    <w:rsid w:val="00F0767B"/>
    <w:rsid w:val="00F1125C"/>
    <w:rsid w:val="00F12E55"/>
    <w:rsid w:val="00F12FBF"/>
    <w:rsid w:val="00F14D72"/>
    <w:rsid w:val="00F15E7E"/>
    <w:rsid w:val="00F160B5"/>
    <w:rsid w:val="00F16C29"/>
    <w:rsid w:val="00F17740"/>
    <w:rsid w:val="00F20267"/>
    <w:rsid w:val="00F20322"/>
    <w:rsid w:val="00F21C84"/>
    <w:rsid w:val="00F22F47"/>
    <w:rsid w:val="00F2777A"/>
    <w:rsid w:val="00F312F8"/>
    <w:rsid w:val="00F32752"/>
    <w:rsid w:val="00F329F9"/>
    <w:rsid w:val="00F446CB"/>
    <w:rsid w:val="00F44FBC"/>
    <w:rsid w:val="00F57410"/>
    <w:rsid w:val="00F61E59"/>
    <w:rsid w:val="00F62073"/>
    <w:rsid w:val="00F67168"/>
    <w:rsid w:val="00F713EA"/>
    <w:rsid w:val="00F757F1"/>
    <w:rsid w:val="00F76675"/>
    <w:rsid w:val="00F76F97"/>
    <w:rsid w:val="00F77593"/>
    <w:rsid w:val="00F8014D"/>
    <w:rsid w:val="00F80F0F"/>
    <w:rsid w:val="00F825A1"/>
    <w:rsid w:val="00F826A1"/>
    <w:rsid w:val="00F84770"/>
    <w:rsid w:val="00F8597E"/>
    <w:rsid w:val="00F869ED"/>
    <w:rsid w:val="00F86A85"/>
    <w:rsid w:val="00F879D9"/>
    <w:rsid w:val="00F9170B"/>
    <w:rsid w:val="00F9184C"/>
    <w:rsid w:val="00F91A9E"/>
    <w:rsid w:val="00F91AED"/>
    <w:rsid w:val="00F91D77"/>
    <w:rsid w:val="00F924B2"/>
    <w:rsid w:val="00F95DC5"/>
    <w:rsid w:val="00F96DAD"/>
    <w:rsid w:val="00FA4BF5"/>
    <w:rsid w:val="00FA4E1D"/>
    <w:rsid w:val="00FB1BE5"/>
    <w:rsid w:val="00FB1E47"/>
    <w:rsid w:val="00FB37F9"/>
    <w:rsid w:val="00FB4A82"/>
    <w:rsid w:val="00FC0603"/>
    <w:rsid w:val="00FC10C3"/>
    <w:rsid w:val="00FC1498"/>
    <w:rsid w:val="00FC2EA8"/>
    <w:rsid w:val="00FC4441"/>
    <w:rsid w:val="00FC44AE"/>
    <w:rsid w:val="00FC793B"/>
    <w:rsid w:val="00FD0CD3"/>
    <w:rsid w:val="00FD1256"/>
    <w:rsid w:val="00FD24A1"/>
    <w:rsid w:val="00FD52BD"/>
    <w:rsid w:val="00FE12B6"/>
    <w:rsid w:val="00FE1E7D"/>
    <w:rsid w:val="00FE24F7"/>
    <w:rsid w:val="00FE3150"/>
    <w:rsid w:val="00FF102A"/>
    <w:rsid w:val="00FF34BC"/>
    <w:rsid w:val="00FF398F"/>
    <w:rsid w:val="00FF49FA"/>
    <w:rsid w:val="00FF4B88"/>
    <w:rsid w:val="00FF5A48"/>
    <w:rsid w:val="00FF6A37"/>
    <w:rsid w:val="1235524F"/>
    <w:rsid w:val="19B31D20"/>
    <w:rsid w:val="2EA838E7"/>
    <w:rsid w:val="3E9EBF8A"/>
    <w:rsid w:val="5560A34A"/>
    <w:rsid w:val="5FC94EE1"/>
    <w:rsid w:val="68A25BBF"/>
    <w:rsid w:val="74641FC5"/>
    <w:rsid w:val="79907D8A"/>
    <w:rsid w:val="7A77E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18A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232"/>
    <w:pPr>
      <w:overflowPunct w:val="0"/>
      <w:autoSpaceDE w:val="0"/>
      <w:autoSpaceDN w:val="0"/>
      <w:adjustRightInd w:val="0"/>
      <w:spacing w:after="180" w:line="36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E847BD"/>
    <w:pPr>
      <w:keepNext/>
      <w:keepLines/>
      <w:spacing w:before="40" w:after="0"/>
      <w:outlineLvl w:val="1"/>
    </w:pPr>
    <w:rPr>
      <w:rFonts w:ascii="Arial" w:eastAsiaTheme="majorEastAsia" w:hAnsi="Arial" w:cstheme="majorBidi"/>
      <w:sz w:val="28"/>
      <w:szCs w:val="26"/>
      <w:lang w:val="en-US" w:eastAsia="zh-CN"/>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D2372C"/>
    <w:pPr>
      <w:keepNext/>
      <w:keepLines/>
      <w:spacing w:before="40" w:after="0"/>
      <w:outlineLvl w:val="3"/>
    </w:pPr>
    <w:rPr>
      <w:rFonts w:ascii="Arial" w:eastAsiaTheme="majorEastAsia" w:hAnsi="Arial" w:cstheme="majorBidi"/>
      <w:b/>
      <w:iCs/>
      <w:u w:val="single"/>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ñ弌’i—Ž,列表段落11,リスト段落,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E847BD"/>
    <w:rPr>
      <w:rFonts w:ascii="Arial" w:eastAsiaTheme="majorEastAsia" w:hAnsi="Arial" w:cstheme="majorBidi"/>
      <w:sz w:val="28"/>
      <w:szCs w:val="26"/>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列 Ch"/>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next w:val="Normal"/>
    <w:link w:val="Style1Char"/>
    <w:qFormat/>
    <w:rsid w:val="00BC2A5B"/>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sid w:val="00BC2A5B"/>
    <w:rPr>
      <w:rFonts w:ascii="Arial" w:eastAsia="Malgun Gothic" w:hAnsi="Arial" w:cs="Batang"/>
      <w:sz w:val="20"/>
      <w:szCs w:val="20"/>
      <w:u w:val="single"/>
      <w:lang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sid w:val="00D2372C"/>
    <w:rPr>
      <w:rFonts w:ascii="Arial" w:eastAsiaTheme="majorEastAsia" w:hAnsi="Arial" w:cstheme="majorBidi"/>
      <w:b/>
      <w:iCs/>
      <w:sz w:val="20"/>
      <w:szCs w:val="20"/>
      <w:u w:val="single"/>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Doc-text2Char">
    <w:name w:val="Doc-text2 Char"/>
    <w:basedOn w:val="DefaultParagraphFont"/>
    <w:link w:val="Doc-text2"/>
    <w:locked/>
    <w:rsid w:val="00FC2EA8"/>
    <w:rPr>
      <w:rFonts w:ascii="Arial" w:hAnsi="Arial" w:cs="Arial"/>
    </w:rPr>
  </w:style>
  <w:style w:type="paragraph" w:customStyle="1" w:styleId="Doc-text2">
    <w:name w:val="Doc-text2"/>
    <w:basedOn w:val="Normal"/>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sid w:val="00FC2EA8"/>
    <w:rPr>
      <w:rFonts w:ascii="Arial" w:hAnsi="Arial" w:cs="Arial"/>
    </w:rPr>
  </w:style>
  <w:style w:type="paragraph" w:customStyle="1" w:styleId="ComeBack">
    <w:name w:val="ComeBack"/>
    <w:basedOn w:val="Normal"/>
    <w:link w:val="ComeBackCharChar"/>
    <w:rsid w:val="00FC2EA8"/>
    <w:pPr>
      <w:numPr>
        <w:numId w:val="3"/>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01DCA"/>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01DCA"/>
    <w:pPr>
      <w:spacing w:before="120" w:after="120" w:line="240" w:lineRule="auto"/>
    </w:pPr>
    <w:rPr>
      <w:rFonts w:asciiTheme="minorHAnsi" w:eastAsiaTheme="minorEastAsia" w:hAnsiTheme="minorHAnsi" w:cstheme="minorBidi"/>
      <w:sz w:val="22"/>
      <w:szCs w:val="22"/>
    </w:rPr>
  </w:style>
  <w:style w:type="paragraph" w:styleId="NormalWeb">
    <w:name w:val="Normal (Web)"/>
    <w:basedOn w:val="Normal"/>
    <w:uiPriority w:val="99"/>
    <w:unhideWhenUsed/>
    <w:rsid w:val="006F02EA"/>
    <w:pPr>
      <w:overflowPunct/>
      <w:autoSpaceDE/>
      <w:autoSpaceDN/>
      <w:adjustRightInd/>
      <w:spacing w:after="0" w:line="240" w:lineRule="auto"/>
      <w:textAlignment w:val="auto"/>
    </w:pPr>
    <w:rPr>
      <w:rFonts w:ascii="SimSun" w:hAnsi="SimSun" w:cs="SimSun"/>
      <w:sz w:val="24"/>
      <w:szCs w:val="24"/>
      <w:lang w:val="en-US" w:eastAsia="zh-CN"/>
    </w:rPr>
  </w:style>
  <w:style w:type="paragraph" w:styleId="EndnoteText">
    <w:name w:val="endnote text"/>
    <w:basedOn w:val="Normal"/>
    <w:link w:val="EndnoteTextChar"/>
    <w:uiPriority w:val="99"/>
    <w:semiHidden/>
    <w:unhideWhenUsed/>
    <w:rsid w:val="00A94B41"/>
    <w:pPr>
      <w:spacing w:after="0" w:line="240" w:lineRule="auto"/>
    </w:pPr>
  </w:style>
  <w:style w:type="character" w:customStyle="1" w:styleId="EndnoteTextChar">
    <w:name w:val="Endnote Text Char"/>
    <w:basedOn w:val="DefaultParagraphFont"/>
    <w:link w:val="EndnoteText"/>
    <w:uiPriority w:val="99"/>
    <w:semiHidden/>
    <w:rsid w:val="00A94B41"/>
    <w:rPr>
      <w:rFonts w:ascii="Times New Roman" w:eastAsia="SimSun" w:hAnsi="Times New Roman" w:cs="Times New Roman"/>
      <w:sz w:val="20"/>
      <w:szCs w:val="20"/>
      <w:lang w:val="en-GB" w:eastAsia="en-US"/>
    </w:rPr>
  </w:style>
  <w:style w:type="character" w:styleId="EndnoteReference">
    <w:name w:val="endnote reference"/>
    <w:basedOn w:val="DefaultParagraphFont"/>
    <w:uiPriority w:val="99"/>
    <w:semiHidden/>
    <w:unhideWhenUsed/>
    <w:rsid w:val="00A94B41"/>
    <w:rPr>
      <w:vertAlign w:val="superscript"/>
    </w:rPr>
  </w:style>
  <w:style w:type="paragraph" w:styleId="FootnoteText">
    <w:name w:val="footnote text"/>
    <w:basedOn w:val="Normal"/>
    <w:link w:val="FootnoteTextChar"/>
    <w:uiPriority w:val="99"/>
    <w:semiHidden/>
    <w:unhideWhenUsed/>
    <w:rsid w:val="00A94B41"/>
    <w:pPr>
      <w:spacing w:after="0" w:line="240" w:lineRule="auto"/>
    </w:pPr>
  </w:style>
  <w:style w:type="character" w:customStyle="1" w:styleId="FootnoteTextChar">
    <w:name w:val="Footnote Text Char"/>
    <w:basedOn w:val="DefaultParagraphFont"/>
    <w:link w:val="FootnoteText"/>
    <w:uiPriority w:val="99"/>
    <w:semiHidden/>
    <w:rsid w:val="00A94B41"/>
    <w:rPr>
      <w:rFonts w:ascii="Times New Roman" w:eastAsia="SimSun" w:hAnsi="Times New Roman" w:cs="Times New Roman"/>
      <w:sz w:val="20"/>
      <w:szCs w:val="20"/>
      <w:lang w:val="en-GB" w:eastAsia="en-US"/>
    </w:rPr>
  </w:style>
  <w:style w:type="character" w:styleId="FootnoteReference">
    <w:name w:val="footnote reference"/>
    <w:basedOn w:val="DefaultParagraphFont"/>
    <w:uiPriority w:val="99"/>
    <w:semiHidden/>
    <w:unhideWhenUsed/>
    <w:rsid w:val="00A94B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2983">
      <w:bodyDiv w:val="1"/>
      <w:marLeft w:val="0"/>
      <w:marRight w:val="0"/>
      <w:marTop w:val="0"/>
      <w:marBottom w:val="0"/>
      <w:divBdr>
        <w:top w:val="none" w:sz="0" w:space="0" w:color="auto"/>
        <w:left w:val="none" w:sz="0" w:space="0" w:color="auto"/>
        <w:bottom w:val="none" w:sz="0" w:space="0" w:color="auto"/>
        <w:right w:val="none" w:sz="0" w:space="0" w:color="auto"/>
      </w:divBdr>
    </w:div>
    <w:div w:id="48303861">
      <w:bodyDiv w:val="1"/>
      <w:marLeft w:val="0"/>
      <w:marRight w:val="0"/>
      <w:marTop w:val="0"/>
      <w:marBottom w:val="0"/>
      <w:divBdr>
        <w:top w:val="none" w:sz="0" w:space="0" w:color="auto"/>
        <w:left w:val="none" w:sz="0" w:space="0" w:color="auto"/>
        <w:bottom w:val="none" w:sz="0" w:space="0" w:color="auto"/>
        <w:right w:val="none" w:sz="0" w:space="0" w:color="auto"/>
      </w:divBdr>
    </w:div>
    <w:div w:id="51076272">
      <w:bodyDiv w:val="1"/>
      <w:marLeft w:val="0"/>
      <w:marRight w:val="0"/>
      <w:marTop w:val="0"/>
      <w:marBottom w:val="0"/>
      <w:divBdr>
        <w:top w:val="none" w:sz="0" w:space="0" w:color="auto"/>
        <w:left w:val="none" w:sz="0" w:space="0" w:color="auto"/>
        <w:bottom w:val="none" w:sz="0" w:space="0" w:color="auto"/>
        <w:right w:val="none" w:sz="0" w:space="0" w:color="auto"/>
      </w:divBdr>
    </w:div>
    <w:div w:id="117993512">
      <w:bodyDiv w:val="1"/>
      <w:marLeft w:val="0"/>
      <w:marRight w:val="0"/>
      <w:marTop w:val="0"/>
      <w:marBottom w:val="0"/>
      <w:divBdr>
        <w:top w:val="none" w:sz="0" w:space="0" w:color="auto"/>
        <w:left w:val="none" w:sz="0" w:space="0" w:color="auto"/>
        <w:bottom w:val="none" w:sz="0" w:space="0" w:color="auto"/>
        <w:right w:val="none" w:sz="0" w:space="0" w:color="auto"/>
      </w:divBdr>
    </w:div>
    <w:div w:id="138152533">
      <w:bodyDiv w:val="1"/>
      <w:marLeft w:val="0"/>
      <w:marRight w:val="0"/>
      <w:marTop w:val="0"/>
      <w:marBottom w:val="0"/>
      <w:divBdr>
        <w:top w:val="none" w:sz="0" w:space="0" w:color="auto"/>
        <w:left w:val="none" w:sz="0" w:space="0" w:color="auto"/>
        <w:bottom w:val="none" w:sz="0" w:space="0" w:color="auto"/>
        <w:right w:val="none" w:sz="0" w:space="0" w:color="auto"/>
      </w:divBdr>
    </w:div>
    <w:div w:id="277104218">
      <w:bodyDiv w:val="1"/>
      <w:marLeft w:val="0"/>
      <w:marRight w:val="0"/>
      <w:marTop w:val="0"/>
      <w:marBottom w:val="0"/>
      <w:divBdr>
        <w:top w:val="none" w:sz="0" w:space="0" w:color="auto"/>
        <w:left w:val="none" w:sz="0" w:space="0" w:color="auto"/>
        <w:bottom w:val="none" w:sz="0" w:space="0" w:color="auto"/>
        <w:right w:val="none" w:sz="0" w:space="0" w:color="auto"/>
      </w:divBdr>
    </w:div>
    <w:div w:id="376203677">
      <w:bodyDiv w:val="1"/>
      <w:marLeft w:val="0"/>
      <w:marRight w:val="0"/>
      <w:marTop w:val="0"/>
      <w:marBottom w:val="0"/>
      <w:divBdr>
        <w:top w:val="none" w:sz="0" w:space="0" w:color="auto"/>
        <w:left w:val="none" w:sz="0" w:space="0" w:color="auto"/>
        <w:bottom w:val="none" w:sz="0" w:space="0" w:color="auto"/>
        <w:right w:val="none" w:sz="0" w:space="0" w:color="auto"/>
      </w:divBdr>
    </w:div>
    <w:div w:id="424040908">
      <w:bodyDiv w:val="1"/>
      <w:marLeft w:val="0"/>
      <w:marRight w:val="0"/>
      <w:marTop w:val="0"/>
      <w:marBottom w:val="0"/>
      <w:divBdr>
        <w:top w:val="none" w:sz="0" w:space="0" w:color="auto"/>
        <w:left w:val="none" w:sz="0" w:space="0" w:color="auto"/>
        <w:bottom w:val="none" w:sz="0" w:space="0" w:color="auto"/>
        <w:right w:val="none" w:sz="0" w:space="0" w:color="auto"/>
      </w:divBdr>
    </w:div>
    <w:div w:id="42835813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36747078">
      <w:bodyDiv w:val="1"/>
      <w:marLeft w:val="0"/>
      <w:marRight w:val="0"/>
      <w:marTop w:val="0"/>
      <w:marBottom w:val="0"/>
      <w:divBdr>
        <w:top w:val="none" w:sz="0" w:space="0" w:color="auto"/>
        <w:left w:val="none" w:sz="0" w:space="0" w:color="auto"/>
        <w:bottom w:val="none" w:sz="0" w:space="0" w:color="auto"/>
        <w:right w:val="none" w:sz="0" w:space="0" w:color="auto"/>
      </w:divBdr>
      <w:divsChild>
        <w:div w:id="1661884426">
          <w:marLeft w:val="0"/>
          <w:marRight w:val="0"/>
          <w:marTop w:val="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57459456">
      <w:bodyDiv w:val="1"/>
      <w:marLeft w:val="0"/>
      <w:marRight w:val="0"/>
      <w:marTop w:val="0"/>
      <w:marBottom w:val="0"/>
      <w:divBdr>
        <w:top w:val="none" w:sz="0" w:space="0" w:color="auto"/>
        <w:left w:val="none" w:sz="0" w:space="0" w:color="auto"/>
        <w:bottom w:val="none" w:sz="0" w:space="0" w:color="auto"/>
        <w:right w:val="none" w:sz="0" w:space="0" w:color="auto"/>
      </w:divBdr>
    </w:div>
    <w:div w:id="664093538">
      <w:bodyDiv w:val="1"/>
      <w:marLeft w:val="0"/>
      <w:marRight w:val="0"/>
      <w:marTop w:val="0"/>
      <w:marBottom w:val="0"/>
      <w:divBdr>
        <w:top w:val="none" w:sz="0" w:space="0" w:color="auto"/>
        <w:left w:val="none" w:sz="0" w:space="0" w:color="auto"/>
        <w:bottom w:val="none" w:sz="0" w:space="0" w:color="auto"/>
        <w:right w:val="none" w:sz="0" w:space="0" w:color="auto"/>
      </w:divBdr>
    </w:div>
    <w:div w:id="680425195">
      <w:bodyDiv w:val="1"/>
      <w:marLeft w:val="0"/>
      <w:marRight w:val="0"/>
      <w:marTop w:val="0"/>
      <w:marBottom w:val="0"/>
      <w:divBdr>
        <w:top w:val="none" w:sz="0" w:space="0" w:color="auto"/>
        <w:left w:val="none" w:sz="0" w:space="0" w:color="auto"/>
        <w:bottom w:val="none" w:sz="0" w:space="0" w:color="auto"/>
        <w:right w:val="none" w:sz="0" w:space="0" w:color="auto"/>
      </w:divBdr>
    </w:div>
    <w:div w:id="693072557">
      <w:bodyDiv w:val="1"/>
      <w:marLeft w:val="0"/>
      <w:marRight w:val="0"/>
      <w:marTop w:val="0"/>
      <w:marBottom w:val="0"/>
      <w:divBdr>
        <w:top w:val="none" w:sz="0" w:space="0" w:color="auto"/>
        <w:left w:val="none" w:sz="0" w:space="0" w:color="auto"/>
        <w:bottom w:val="none" w:sz="0" w:space="0" w:color="auto"/>
        <w:right w:val="none" w:sz="0" w:space="0" w:color="auto"/>
      </w:divBdr>
    </w:div>
    <w:div w:id="900864866">
      <w:bodyDiv w:val="1"/>
      <w:marLeft w:val="0"/>
      <w:marRight w:val="0"/>
      <w:marTop w:val="0"/>
      <w:marBottom w:val="0"/>
      <w:divBdr>
        <w:top w:val="none" w:sz="0" w:space="0" w:color="auto"/>
        <w:left w:val="none" w:sz="0" w:space="0" w:color="auto"/>
        <w:bottom w:val="none" w:sz="0" w:space="0" w:color="auto"/>
        <w:right w:val="none" w:sz="0" w:space="0" w:color="auto"/>
      </w:divBdr>
    </w:div>
    <w:div w:id="931428031">
      <w:bodyDiv w:val="1"/>
      <w:marLeft w:val="0"/>
      <w:marRight w:val="0"/>
      <w:marTop w:val="0"/>
      <w:marBottom w:val="0"/>
      <w:divBdr>
        <w:top w:val="none" w:sz="0" w:space="0" w:color="auto"/>
        <w:left w:val="none" w:sz="0" w:space="0" w:color="auto"/>
        <w:bottom w:val="none" w:sz="0" w:space="0" w:color="auto"/>
        <w:right w:val="none" w:sz="0" w:space="0" w:color="auto"/>
      </w:divBdr>
    </w:div>
    <w:div w:id="956722420">
      <w:bodyDiv w:val="1"/>
      <w:marLeft w:val="0"/>
      <w:marRight w:val="0"/>
      <w:marTop w:val="0"/>
      <w:marBottom w:val="0"/>
      <w:divBdr>
        <w:top w:val="none" w:sz="0" w:space="0" w:color="auto"/>
        <w:left w:val="none" w:sz="0" w:space="0" w:color="auto"/>
        <w:bottom w:val="none" w:sz="0" w:space="0" w:color="auto"/>
        <w:right w:val="none" w:sz="0" w:space="0" w:color="auto"/>
      </w:divBdr>
    </w:div>
    <w:div w:id="977034094">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62237955">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259049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58849033">
      <w:bodyDiv w:val="1"/>
      <w:marLeft w:val="0"/>
      <w:marRight w:val="0"/>
      <w:marTop w:val="0"/>
      <w:marBottom w:val="0"/>
      <w:divBdr>
        <w:top w:val="none" w:sz="0" w:space="0" w:color="auto"/>
        <w:left w:val="none" w:sz="0" w:space="0" w:color="auto"/>
        <w:bottom w:val="none" w:sz="0" w:space="0" w:color="auto"/>
        <w:right w:val="none" w:sz="0" w:space="0" w:color="auto"/>
      </w:divBdr>
    </w:div>
    <w:div w:id="1499731372">
      <w:bodyDiv w:val="1"/>
      <w:marLeft w:val="0"/>
      <w:marRight w:val="0"/>
      <w:marTop w:val="0"/>
      <w:marBottom w:val="0"/>
      <w:divBdr>
        <w:top w:val="none" w:sz="0" w:space="0" w:color="auto"/>
        <w:left w:val="none" w:sz="0" w:space="0" w:color="auto"/>
        <w:bottom w:val="none" w:sz="0" w:space="0" w:color="auto"/>
        <w:right w:val="none" w:sz="0" w:space="0" w:color="auto"/>
      </w:divBdr>
    </w:div>
    <w:div w:id="1502160476">
      <w:bodyDiv w:val="1"/>
      <w:marLeft w:val="0"/>
      <w:marRight w:val="0"/>
      <w:marTop w:val="0"/>
      <w:marBottom w:val="0"/>
      <w:divBdr>
        <w:top w:val="none" w:sz="0" w:space="0" w:color="auto"/>
        <w:left w:val="none" w:sz="0" w:space="0" w:color="auto"/>
        <w:bottom w:val="none" w:sz="0" w:space="0" w:color="auto"/>
        <w:right w:val="none" w:sz="0" w:space="0" w:color="auto"/>
      </w:divBdr>
    </w:div>
    <w:div w:id="1560163159">
      <w:bodyDiv w:val="1"/>
      <w:marLeft w:val="0"/>
      <w:marRight w:val="0"/>
      <w:marTop w:val="0"/>
      <w:marBottom w:val="0"/>
      <w:divBdr>
        <w:top w:val="none" w:sz="0" w:space="0" w:color="auto"/>
        <w:left w:val="none" w:sz="0" w:space="0" w:color="auto"/>
        <w:bottom w:val="none" w:sz="0" w:space="0" w:color="auto"/>
        <w:right w:val="none" w:sz="0" w:space="0" w:color="auto"/>
      </w:divBdr>
    </w:div>
    <w:div w:id="1595090681">
      <w:bodyDiv w:val="1"/>
      <w:marLeft w:val="0"/>
      <w:marRight w:val="0"/>
      <w:marTop w:val="0"/>
      <w:marBottom w:val="0"/>
      <w:divBdr>
        <w:top w:val="none" w:sz="0" w:space="0" w:color="auto"/>
        <w:left w:val="none" w:sz="0" w:space="0" w:color="auto"/>
        <w:bottom w:val="none" w:sz="0" w:space="0" w:color="auto"/>
        <w:right w:val="none" w:sz="0" w:space="0" w:color="auto"/>
      </w:divBdr>
    </w:div>
    <w:div w:id="1700931602">
      <w:bodyDiv w:val="1"/>
      <w:marLeft w:val="0"/>
      <w:marRight w:val="0"/>
      <w:marTop w:val="0"/>
      <w:marBottom w:val="0"/>
      <w:divBdr>
        <w:top w:val="none" w:sz="0" w:space="0" w:color="auto"/>
        <w:left w:val="none" w:sz="0" w:space="0" w:color="auto"/>
        <w:bottom w:val="none" w:sz="0" w:space="0" w:color="auto"/>
        <w:right w:val="none" w:sz="0" w:space="0" w:color="auto"/>
      </w:divBdr>
    </w:div>
    <w:div w:id="1726954808">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20751605">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3981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373D6-0D68-40A2-9BF4-2B0B05871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3.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CAB9E1-3F74-49C9-BBA6-83B3AC6E7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9682</Words>
  <Characters>55194</Characters>
  <Application>Microsoft Office Word</Application>
  <DocSecurity>0</DocSecurity>
  <Lines>459</Lines>
  <Paragraphs>129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64747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2020-11-17T04:29:00Z</dcterms:created>
  <dcterms:modified xsi:type="dcterms:W3CDTF">2020-11-17T04:29:00Z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0x010100B22C4744E2C3194A99119A9C6B17BC0A</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dlc_DocIdItemGuid">
    <vt:lpwstr>d21d45de-33f5-4e1c-832d-010accd15d89</vt:lpwstr>
  </property>
  <property fmtid="{D5CDD505-2E9C-101B-9397-08002B2CF9AE}" pid="8" name="CWM2e36bc47f6fa4c149a1bd6e973f1e7b4">
    <vt:lpwstr>CWMadnYfk7JtKpfKx5kPckMnOGoH/u2jmLbtTkSNXapohuklZDzG900jaPdcdCXWVKhxrUA/lSGbUQxs6efHsDWkg==</vt:lpwstr>
  </property>
  <property fmtid="{D5CDD505-2E9C-101B-9397-08002B2CF9AE}" pid="9" name="_2015_ms_pID_725343">
    <vt:lpwstr>(2)+GMn859AqZlrcLwbkcb7e5IbH4aUm0fJ07gh7IOd3I0rHCd/Zm4hEWnQstuIb62Icp5tSfvs
n27zqoOE8gjPq++piuGJAghkofewi0zXQzPvw57vf1cYay1J5BHZ4QXsB7Ayy39AxfYni3uJ
3roFxAmsgP7/L/xJ+p25+OzCQxQeF1NFEVFHADd3dPLITkQRWFYlF6gDtxqnfde4vOQCmgx/
n0Ec4pk1Vz2y3pVpgA</vt:lpwstr>
  </property>
  <property fmtid="{D5CDD505-2E9C-101B-9397-08002B2CF9AE}" pid="10" name="_2015_ms_pID_7253431">
    <vt:lpwstr>X0hoKwpZowdoTDIy+WBRHBi9M2pFjixxNOqGH0sht878eA8CYYI1OQ
2o57Q6dCzu8h9OAELiduj+OtymDf/UEhn19zLl10qof4CgXfQks63/S2gitGcpJ8mbp89SaG
QYfwhY7kd3UV1C5/evCNky2FvlVc3T+yELZjg/dl5JKX2/AWbt2DrTS9J9qtoblUoNCYNj0M
pCXKrNEwtDV8AByk</vt:lpwstr>
  </property>
</Properties>
</file>