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A1752" w14:textId="3623DB51" w:rsidR="00877BD3" w:rsidRPr="005D22C7" w:rsidRDefault="006B5573">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sidRPr="005D22C7">
        <w:rPr>
          <w:rFonts w:ascii="Arial" w:hAnsi="Arial" w:cs="Arial"/>
          <w:b/>
        </w:rPr>
        <w:t xml:space="preserve">         </w:t>
      </w:r>
      <w:r w:rsidR="005D22C7" w:rsidRPr="005D22C7">
        <w:rPr>
          <w:rFonts w:ascii="Arial" w:hAnsi="Arial" w:cs="Arial"/>
          <w:b/>
        </w:rPr>
        <w:t>R1-2009783</w:t>
      </w:r>
    </w:p>
    <w:p w14:paraId="0D2D83E0" w14:textId="77777777" w:rsidR="00877BD3" w:rsidRDefault="006B557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14:paraId="2628EF1C" w14:textId="77777777" w:rsidR="00877BD3" w:rsidRDefault="00877BD3">
      <w:pPr>
        <w:tabs>
          <w:tab w:val="left" w:pos="1985"/>
        </w:tabs>
        <w:jc w:val="both"/>
        <w:rPr>
          <w:rFonts w:ascii="Arial" w:hAnsi="Arial" w:cs="Arial"/>
          <w:b/>
        </w:rPr>
      </w:pPr>
    </w:p>
    <w:p w14:paraId="0B69CAA2" w14:textId="77777777" w:rsidR="00877BD3" w:rsidRDefault="006B5573">
      <w:pPr>
        <w:tabs>
          <w:tab w:val="left" w:pos="1985"/>
        </w:tabs>
        <w:spacing w:after="120"/>
        <w:jc w:val="both"/>
        <w:rPr>
          <w:rFonts w:ascii="Arial" w:hAnsi="Arial" w:cs="Arial"/>
        </w:rPr>
      </w:pPr>
      <w:r>
        <w:rPr>
          <w:rFonts w:ascii="Arial" w:hAnsi="Arial" w:cs="Arial"/>
          <w:b/>
        </w:rPr>
        <w:t xml:space="preserve">Source: </w:t>
      </w:r>
      <w:r>
        <w:rPr>
          <w:rFonts w:ascii="Arial" w:hAnsi="Arial" w:cs="Arial"/>
          <w:b/>
        </w:rPr>
        <w:tab/>
        <w:t>Moderator (Apple Inc.)</w:t>
      </w:r>
    </w:p>
    <w:p w14:paraId="748F6AEF" w14:textId="77777777" w:rsidR="00877BD3" w:rsidRDefault="006B5573">
      <w:pPr>
        <w:spacing w:after="120"/>
      </w:pPr>
      <w:r>
        <w:rPr>
          <w:rFonts w:ascii="Arial" w:hAnsi="Arial" w:cs="Arial"/>
          <w:b/>
        </w:rPr>
        <w:t xml:space="preserve">Title:                     Feature lead summary #9 on reduced PDCCH monitoring </w:t>
      </w:r>
    </w:p>
    <w:p w14:paraId="3D065AF8" w14:textId="77777777" w:rsidR="00877BD3" w:rsidRDefault="006B5573">
      <w:pPr>
        <w:spacing w:after="120"/>
      </w:pPr>
      <w:r>
        <w:rPr>
          <w:rFonts w:ascii="Arial" w:hAnsi="Arial" w:cs="Arial"/>
          <w:b/>
        </w:rPr>
        <w:t>Agenda item:</w:t>
      </w:r>
      <w:bookmarkStart w:id="0" w:name="Source"/>
      <w:bookmarkEnd w:id="0"/>
      <w:r>
        <w:rPr>
          <w:rFonts w:ascii="Arial" w:hAnsi="Arial" w:cs="Arial"/>
          <w:b/>
        </w:rPr>
        <w:t xml:space="preserve">       8.6.2</w:t>
      </w:r>
    </w:p>
    <w:p w14:paraId="37DCB795" w14:textId="77777777" w:rsidR="00877BD3" w:rsidRDefault="006B5573">
      <w:pPr>
        <w:spacing w:after="120"/>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sdt>
      <w:sdtPr>
        <w:rPr>
          <w:rFonts w:ascii="Times New Roman" w:eastAsia="Times New Roman" w:hAnsi="Times New Roman" w:cs="Times New Roman"/>
          <w:b w:val="0"/>
          <w:bCs w:val="0"/>
          <w:color w:val="auto"/>
          <w:sz w:val="24"/>
          <w:szCs w:val="24"/>
          <w:lang w:eastAsia="zh-CN"/>
        </w:rPr>
        <w:id w:val="-904529843"/>
        <w:docPartObj>
          <w:docPartGallery w:val="Table of Contents"/>
          <w:docPartUnique/>
        </w:docPartObj>
      </w:sdtPr>
      <w:sdtEndPr/>
      <w:sdtContent>
        <w:p w14:paraId="297BA0A7" w14:textId="77777777" w:rsidR="00877BD3" w:rsidRDefault="006B5573">
          <w:pPr>
            <w:pStyle w:val="TOC10"/>
          </w:pPr>
          <w:r>
            <w:t>Table of Contents</w:t>
          </w:r>
        </w:p>
        <w:p w14:paraId="06CEF220" w14:textId="4089CE78" w:rsidR="00877BD3" w:rsidRDefault="006B5573">
          <w:pPr>
            <w:pStyle w:val="TOC1"/>
            <w:tabs>
              <w:tab w:val="right" w:leader="dot" w:pos="9954"/>
            </w:tabs>
            <w:rPr>
              <w:rFonts w:eastAsiaTheme="minorEastAsia" w:cstheme="minorBidi"/>
              <w:b w:val="0"/>
              <w:bCs w:val="0"/>
              <w:i w:val="0"/>
              <w:iCs w:val="0"/>
              <w:noProof/>
            </w:rPr>
          </w:pPr>
          <w:r>
            <w:rPr>
              <w:b w:val="0"/>
              <w:bCs w:val="0"/>
            </w:rPr>
            <w:fldChar w:fldCharType="begin"/>
          </w:r>
          <w:r>
            <w:instrText xml:space="preserve"> TOC \o "1-3" \h \z \u </w:instrText>
          </w:r>
          <w:r>
            <w:rPr>
              <w:b w:val="0"/>
              <w:bCs w:val="0"/>
            </w:rPr>
            <w:fldChar w:fldCharType="separate"/>
          </w:r>
          <w:hyperlink w:anchor="_Toc56122176" w:history="1">
            <w:r>
              <w:rPr>
                <w:rStyle w:val="Hyperlink"/>
                <w:rFonts w:cs="Arial"/>
                <w:noProof/>
              </w:rPr>
              <w:t>1 Introduction</w:t>
            </w:r>
            <w:r>
              <w:rPr>
                <w:noProof/>
              </w:rPr>
              <w:tab/>
            </w:r>
            <w:r>
              <w:rPr>
                <w:noProof/>
              </w:rPr>
              <w:fldChar w:fldCharType="begin"/>
            </w:r>
            <w:r>
              <w:rPr>
                <w:noProof/>
              </w:rPr>
              <w:instrText xml:space="preserve"> PAGEREF _Toc56122176 \h </w:instrText>
            </w:r>
            <w:r>
              <w:rPr>
                <w:noProof/>
              </w:rPr>
            </w:r>
            <w:r>
              <w:rPr>
                <w:noProof/>
              </w:rPr>
              <w:fldChar w:fldCharType="separate"/>
            </w:r>
            <w:r w:rsidR="005D22C7">
              <w:rPr>
                <w:noProof/>
              </w:rPr>
              <w:t>1</w:t>
            </w:r>
            <w:r>
              <w:rPr>
                <w:noProof/>
              </w:rPr>
              <w:fldChar w:fldCharType="end"/>
            </w:r>
          </w:hyperlink>
        </w:p>
        <w:p w14:paraId="4C2B65BB" w14:textId="65509A00" w:rsidR="00877BD3" w:rsidRDefault="00DA344E">
          <w:pPr>
            <w:pStyle w:val="TOC1"/>
            <w:tabs>
              <w:tab w:val="right" w:leader="dot" w:pos="9954"/>
            </w:tabs>
            <w:rPr>
              <w:rFonts w:eastAsiaTheme="minorEastAsia" w:cstheme="minorBidi"/>
              <w:b w:val="0"/>
              <w:bCs w:val="0"/>
              <w:i w:val="0"/>
              <w:iCs w:val="0"/>
              <w:noProof/>
            </w:rPr>
          </w:pPr>
          <w:hyperlink w:anchor="_Toc56122177" w:history="1">
            <w:r w:rsidR="006B5573">
              <w:rPr>
                <w:rStyle w:val="Hyperlink"/>
                <w:rFonts w:cs="Arial"/>
                <w:noProof/>
              </w:rPr>
              <w:t xml:space="preserve">8.2 </w:t>
            </w:r>
            <w:r w:rsidR="006B5573">
              <w:rPr>
                <w:rStyle w:val="Hyperlink"/>
                <w:noProof/>
              </w:rPr>
              <w:t>Reduced PDCCH monitoring</w:t>
            </w:r>
            <w:r w:rsidR="006B5573">
              <w:rPr>
                <w:noProof/>
              </w:rPr>
              <w:tab/>
            </w:r>
            <w:r w:rsidR="006B5573">
              <w:rPr>
                <w:noProof/>
              </w:rPr>
              <w:fldChar w:fldCharType="begin"/>
            </w:r>
            <w:r w:rsidR="006B5573">
              <w:rPr>
                <w:noProof/>
              </w:rPr>
              <w:instrText xml:space="preserve"> PAGEREF _Toc56122177 \h </w:instrText>
            </w:r>
            <w:r w:rsidR="006B5573">
              <w:rPr>
                <w:noProof/>
              </w:rPr>
            </w:r>
            <w:r w:rsidR="006B5573">
              <w:rPr>
                <w:noProof/>
              </w:rPr>
              <w:fldChar w:fldCharType="separate"/>
            </w:r>
            <w:r w:rsidR="005D22C7">
              <w:rPr>
                <w:noProof/>
              </w:rPr>
              <w:t>3</w:t>
            </w:r>
            <w:r w:rsidR="006B5573">
              <w:rPr>
                <w:noProof/>
              </w:rPr>
              <w:fldChar w:fldCharType="end"/>
            </w:r>
          </w:hyperlink>
        </w:p>
        <w:p w14:paraId="37EA81F0" w14:textId="034DEAEA" w:rsidR="00877BD3" w:rsidRDefault="00DA344E">
          <w:pPr>
            <w:pStyle w:val="TOC2"/>
            <w:tabs>
              <w:tab w:val="right" w:leader="dot" w:pos="9954"/>
            </w:tabs>
            <w:rPr>
              <w:rFonts w:eastAsiaTheme="minorEastAsia" w:cstheme="minorBidi"/>
              <w:b w:val="0"/>
              <w:bCs w:val="0"/>
              <w:noProof/>
              <w:sz w:val="24"/>
              <w:szCs w:val="24"/>
            </w:rPr>
          </w:pPr>
          <w:hyperlink w:anchor="_Toc56122178" w:history="1">
            <w:r w:rsidR="006B5573">
              <w:rPr>
                <w:rStyle w:val="Hyperlink"/>
                <w:rFonts w:ascii="Arial" w:eastAsia="SimSun" w:hAnsi="Arial"/>
                <w:noProof/>
                <w:lang w:val="en-GB" w:eastAsia="ja-JP"/>
              </w:rPr>
              <w:t>8.2.1 Description of feature</w:t>
            </w:r>
            <w:r w:rsidR="006B5573">
              <w:rPr>
                <w:noProof/>
              </w:rPr>
              <w:tab/>
            </w:r>
            <w:r w:rsidR="006B5573">
              <w:rPr>
                <w:noProof/>
              </w:rPr>
              <w:fldChar w:fldCharType="begin"/>
            </w:r>
            <w:r w:rsidR="006B5573">
              <w:rPr>
                <w:noProof/>
              </w:rPr>
              <w:instrText xml:space="preserve"> PAGEREF _Toc56122178 \h </w:instrText>
            </w:r>
            <w:r w:rsidR="006B5573">
              <w:rPr>
                <w:noProof/>
              </w:rPr>
            </w:r>
            <w:r w:rsidR="006B5573">
              <w:rPr>
                <w:noProof/>
              </w:rPr>
              <w:fldChar w:fldCharType="separate"/>
            </w:r>
            <w:r w:rsidR="005D22C7">
              <w:rPr>
                <w:noProof/>
              </w:rPr>
              <w:t>3</w:t>
            </w:r>
            <w:r w:rsidR="006B5573">
              <w:rPr>
                <w:noProof/>
              </w:rPr>
              <w:fldChar w:fldCharType="end"/>
            </w:r>
          </w:hyperlink>
        </w:p>
        <w:p w14:paraId="3A87A735" w14:textId="1F424E47" w:rsidR="00877BD3" w:rsidRDefault="00DA344E">
          <w:pPr>
            <w:pStyle w:val="TOC3"/>
            <w:tabs>
              <w:tab w:val="right" w:leader="dot" w:pos="9954"/>
            </w:tabs>
            <w:rPr>
              <w:rFonts w:eastAsiaTheme="minorEastAsia" w:cstheme="minorBidi"/>
              <w:noProof/>
              <w:sz w:val="24"/>
              <w:szCs w:val="24"/>
            </w:rPr>
          </w:pPr>
          <w:hyperlink w:anchor="_Toc56122179" w:history="1">
            <w:r w:rsidR="006B5573">
              <w:rPr>
                <w:rStyle w:val="Hyperlink"/>
                <w:rFonts w:ascii="Arial" w:hAnsi="Arial" w:cs="Arial"/>
                <w:noProof/>
              </w:rPr>
              <w:t>8.2.3.2 Latency and Scheduling flexibility</w:t>
            </w:r>
            <w:r w:rsidR="006B5573">
              <w:rPr>
                <w:noProof/>
              </w:rPr>
              <w:tab/>
            </w:r>
            <w:r w:rsidR="006B5573">
              <w:rPr>
                <w:noProof/>
              </w:rPr>
              <w:fldChar w:fldCharType="begin"/>
            </w:r>
            <w:r w:rsidR="006B5573">
              <w:rPr>
                <w:noProof/>
              </w:rPr>
              <w:instrText xml:space="preserve"> PAGEREF _Toc56122179 \h </w:instrText>
            </w:r>
            <w:r w:rsidR="006B5573">
              <w:rPr>
                <w:noProof/>
              </w:rPr>
            </w:r>
            <w:r w:rsidR="006B5573">
              <w:rPr>
                <w:noProof/>
              </w:rPr>
              <w:fldChar w:fldCharType="separate"/>
            </w:r>
            <w:r w:rsidR="005D22C7">
              <w:rPr>
                <w:noProof/>
              </w:rPr>
              <w:t>6</w:t>
            </w:r>
            <w:r w:rsidR="006B5573">
              <w:rPr>
                <w:noProof/>
              </w:rPr>
              <w:fldChar w:fldCharType="end"/>
            </w:r>
          </w:hyperlink>
        </w:p>
        <w:p w14:paraId="01267FFD" w14:textId="08EE1A7B" w:rsidR="00877BD3" w:rsidRDefault="00DA344E">
          <w:pPr>
            <w:pStyle w:val="TOC2"/>
            <w:tabs>
              <w:tab w:val="right" w:leader="dot" w:pos="9954"/>
            </w:tabs>
            <w:rPr>
              <w:rFonts w:eastAsiaTheme="minorEastAsia" w:cstheme="minorBidi"/>
              <w:b w:val="0"/>
              <w:bCs w:val="0"/>
              <w:noProof/>
              <w:sz w:val="24"/>
              <w:szCs w:val="24"/>
            </w:rPr>
          </w:pPr>
          <w:hyperlink w:anchor="_Toc56122180" w:history="1">
            <w:r w:rsidR="006B5573">
              <w:rPr>
                <w:rStyle w:val="Hyperlink"/>
                <w:rFonts w:ascii="Arial" w:eastAsia="SimSun" w:hAnsi="Arial"/>
                <w:noProof/>
                <w:lang w:val="en-GB" w:eastAsia="ja-JP"/>
              </w:rPr>
              <w:t>8.2.5 Analysis of specification impacts</w:t>
            </w:r>
            <w:r w:rsidR="006B5573">
              <w:rPr>
                <w:noProof/>
              </w:rPr>
              <w:tab/>
            </w:r>
            <w:r w:rsidR="006B5573">
              <w:rPr>
                <w:noProof/>
              </w:rPr>
              <w:fldChar w:fldCharType="begin"/>
            </w:r>
            <w:r w:rsidR="006B5573">
              <w:rPr>
                <w:noProof/>
              </w:rPr>
              <w:instrText xml:space="preserve"> PAGEREF _Toc56122180 \h </w:instrText>
            </w:r>
            <w:r w:rsidR="006B5573">
              <w:rPr>
                <w:noProof/>
              </w:rPr>
            </w:r>
            <w:r w:rsidR="006B5573">
              <w:rPr>
                <w:noProof/>
              </w:rPr>
              <w:fldChar w:fldCharType="separate"/>
            </w:r>
            <w:r w:rsidR="005D22C7">
              <w:rPr>
                <w:noProof/>
              </w:rPr>
              <w:t>9</w:t>
            </w:r>
            <w:r w:rsidR="006B5573">
              <w:rPr>
                <w:noProof/>
              </w:rPr>
              <w:fldChar w:fldCharType="end"/>
            </w:r>
          </w:hyperlink>
        </w:p>
        <w:p w14:paraId="3D08B752" w14:textId="64BE181F" w:rsidR="00877BD3" w:rsidRDefault="00DA344E">
          <w:pPr>
            <w:pStyle w:val="TOC1"/>
            <w:tabs>
              <w:tab w:val="right" w:leader="dot" w:pos="9954"/>
            </w:tabs>
            <w:rPr>
              <w:rFonts w:eastAsiaTheme="minorEastAsia" w:cstheme="minorBidi"/>
              <w:b w:val="0"/>
              <w:bCs w:val="0"/>
              <w:i w:val="0"/>
              <w:iCs w:val="0"/>
              <w:noProof/>
            </w:rPr>
          </w:pPr>
          <w:hyperlink w:anchor="_Toc56122181" w:history="1">
            <w:r w:rsidR="006B5573">
              <w:rPr>
                <w:rStyle w:val="Hyperlink"/>
                <w:rFonts w:cs="Arial"/>
                <w:noProof/>
              </w:rPr>
              <w:t xml:space="preserve">12. </w:t>
            </w:r>
            <w:r w:rsidR="006B5573">
              <w:rPr>
                <w:rStyle w:val="Hyperlink"/>
                <w:noProof/>
              </w:rPr>
              <w:t>Conclusion</w:t>
            </w:r>
            <w:r w:rsidR="006B5573">
              <w:rPr>
                <w:noProof/>
              </w:rPr>
              <w:tab/>
            </w:r>
            <w:r w:rsidR="006B5573">
              <w:rPr>
                <w:noProof/>
              </w:rPr>
              <w:fldChar w:fldCharType="begin"/>
            </w:r>
            <w:r w:rsidR="006B5573">
              <w:rPr>
                <w:noProof/>
              </w:rPr>
              <w:instrText xml:space="preserve"> PAGEREF _Toc56122181 \h </w:instrText>
            </w:r>
            <w:r w:rsidR="006B5573">
              <w:rPr>
                <w:noProof/>
              </w:rPr>
            </w:r>
            <w:r w:rsidR="006B5573">
              <w:rPr>
                <w:noProof/>
              </w:rPr>
              <w:fldChar w:fldCharType="separate"/>
            </w:r>
            <w:r w:rsidR="005D22C7">
              <w:rPr>
                <w:noProof/>
              </w:rPr>
              <w:t>11</w:t>
            </w:r>
            <w:r w:rsidR="006B5573">
              <w:rPr>
                <w:noProof/>
              </w:rPr>
              <w:fldChar w:fldCharType="end"/>
            </w:r>
          </w:hyperlink>
        </w:p>
        <w:p w14:paraId="126D974A" w14:textId="77777777" w:rsidR="00877BD3" w:rsidRDefault="006B5573">
          <w:r>
            <w:rPr>
              <w:b/>
              <w:bCs/>
            </w:rPr>
            <w:fldChar w:fldCharType="end"/>
          </w:r>
        </w:p>
      </w:sdtContent>
    </w:sdt>
    <w:p w14:paraId="1151B04D" w14:textId="77777777" w:rsidR="00877BD3" w:rsidRDefault="006B5573">
      <w:pPr>
        <w:pStyle w:val="Heading1"/>
        <w:ind w:left="0" w:firstLine="0"/>
        <w:jc w:val="both"/>
        <w:rPr>
          <w:rFonts w:cs="Arial"/>
          <w:lang w:val="en-US"/>
        </w:rPr>
      </w:pPr>
      <w:bookmarkStart w:id="2" w:name="_Toc56122176"/>
      <w:r>
        <w:rPr>
          <w:rFonts w:cs="Arial"/>
          <w:lang w:val="en-US"/>
        </w:rPr>
        <w:t>1 Introduction</w:t>
      </w:r>
      <w:bookmarkEnd w:id="2"/>
    </w:p>
    <w:p w14:paraId="05E53937" w14:textId="77777777" w:rsidR="00877BD3" w:rsidRDefault="006B5573">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14:paraId="45D0B225" w14:textId="77777777" w:rsidR="00877BD3" w:rsidRDefault="006B5573">
      <w:pPr>
        <w:jc w:val="both"/>
        <w:rPr>
          <w:rFonts w:ascii="Arial" w:hAnsi="Arial" w:cs="Arial"/>
          <w:sz w:val="20"/>
          <w:szCs w:val="20"/>
        </w:rPr>
      </w:pPr>
      <w:r>
        <w:rPr>
          <w:rFonts w:ascii="Arial" w:hAnsi="Arial" w:cs="Arial"/>
          <w:sz w:val="20"/>
          <w:szCs w:val="20"/>
        </w:rPr>
        <w:t>This document captures the following RAN1#103e RedCap email discussion.</w:t>
      </w:r>
    </w:p>
    <w:tbl>
      <w:tblPr>
        <w:tblW w:w="0" w:type="auto"/>
        <w:tblLook w:val="04A0" w:firstRow="1" w:lastRow="0" w:firstColumn="1" w:lastColumn="0" w:noHBand="0" w:noVBand="1"/>
      </w:tblPr>
      <w:tblGrid>
        <w:gridCol w:w="9630"/>
      </w:tblGrid>
      <w:tr w:rsidR="00877BD3" w14:paraId="3F2CC1F8" w14:textId="77777777">
        <w:tc>
          <w:tcPr>
            <w:tcW w:w="9630" w:type="dxa"/>
            <w:shd w:val="clear" w:color="auto" w:fill="auto"/>
          </w:tcPr>
          <w:p w14:paraId="724F1400" w14:textId="77777777" w:rsidR="00877BD3" w:rsidRDefault="006B5573">
            <w:pPr>
              <w:rPr>
                <w:rFonts w:ascii="Arial" w:hAnsi="Arial" w:cs="Arial"/>
                <w:sz w:val="20"/>
                <w:szCs w:val="20"/>
              </w:rPr>
            </w:pPr>
            <w:r>
              <w:rPr>
                <w:rFonts w:ascii="Arial" w:hAnsi="Arial" w:cs="Arial"/>
                <w:sz w:val="20"/>
                <w:szCs w:val="20"/>
              </w:rPr>
              <w:t>[103-e-NR-RedCap-03] Email discussion for reduced PDCCH monitoring– Hong (Apple)</w:t>
            </w:r>
          </w:p>
          <w:p w14:paraId="5EBF26AE" w14:textId="77777777" w:rsidR="00877BD3" w:rsidRDefault="006B5573">
            <w:pPr>
              <w:numPr>
                <w:ilvl w:val="0"/>
                <w:numId w:val="1"/>
              </w:numPr>
              <w:rPr>
                <w:rFonts w:ascii="Arial" w:hAnsi="Arial" w:cs="Arial"/>
                <w:sz w:val="20"/>
                <w:szCs w:val="20"/>
              </w:rPr>
            </w:pPr>
            <w:r>
              <w:rPr>
                <w:rFonts w:ascii="Arial" w:hAnsi="Arial" w:cs="Arial"/>
                <w:sz w:val="20"/>
                <w:szCs w:val="20"/>
              </w:rPr>
              <w:t>1</w:t>
            </w:r>
            <w:r>
              <w:rPr>
                <w:rFonts w:ascii="Arial" w:hAnsi="Arial" w:cs="Arial"/>
                <w:sz w:val="20"/>
                <w:szCs w:val="20"/>
                <w:vertAlign w:val="superscript"/>
              </w:rPr>
              <w:t>st</w:t>
            </w:r>
            <w:r>
              <w:rPr>
                <w:rFonts w:ascii="Arial" w:hAnsi="Arial" w:cs="Arial"/>
                <w:sz w:val="20"/>
                <w:szCs w:val="20"/>
              </w:rPr>
              <w:t xml:space="preserve"> check point: 10/29</w:t>
            </w:r>
          </w:p>
          <w:p w14:paraId="663BC397" w14:textId="77777777" w:rsidR="00877BD3" w:rsidRDefault="006B5573">
            <w:pPr>
              <w:numPr>
                <w:ilvl w:val="0"/>
                <w:numId w:val="1"/>
              </w:numPr>
              <w:rPr>
                <w:rFonts w:ascii="Arial" w:hAnsi="Arial" w:cs="Arial"/>
                <w:sz w:val="20"/>
                <w:szCs w:val="20"/>
              </w:rPr>
            </w:pPr>
            <w:r>
              <w:rPr>
                <w:rFonts w:ascii="Arial" w:hAnsi="Arial" w:cs="Arial"/>
                <w:sz w:val="20"/>
                <w:szCs w:val="20"/>
              </w:rPr>
              <w:t>2</w:t>
            </w:r>
            <w:r>
              <w:rPr>
                <w:rFonts w:ascii="Arial" w:hAnsi="Arial" w:cs="Arial"/>
                <w:sz w:val="20"/>
                <w:szCs w:val="20"/>
                <w:vertAlign w:val="superscript"/>
              </w:rPr>
              <w:t>nd</w:t>
            </w:r>
            <w:r>
              <w:rPr>
                <w:rFonts w:ascii="Arial" w:hAnsi="Arial" w:cs="Arial"/>
                <w:sz w:val="20"/>
                <w:szCs w:val="20"/>
              </w:rPr>
              <w:t xml:space="preserve"> check point: 11/4</w:t>
            </w:r>
          </w:p>
          <w:p w14:paraId="1DCB64A7" w14:textId="77777777" w:rsidR="00877BD3" w:rsidRDefault="006B5573">
            <w:pPr>
              <w:numPr>
                <w:ilvl w:val="0"/>
                <w:numId w:val="1"/>
              </w:numPr>
              <w:rPr>
                <w:rFonts w:ascii="Arial" w:hAnsi="Arial" w:cs="Arial"/>
                <w:sz w:val="20"/>
                <w:szCs w:val="20"/>
              </w:rPr>
            </w:pPr>
            <w:r>
              <w:rPr>
                <w:rFonts w:ascii="Arial" w:hAnsi="Arial" w:cs="Arial"/>
                <w:sz w:val="20"/>
                <w:szCs w:val="20"/>
              </w:rPr>
              <w:t>3</w:t>
            </w:r>
            <w:r>
              <w:rPr>
                <w:rFonts w:ascii="Arial" w:hAnsi="Arial" w:cs="Arial"/>
                <w:sz w:val="20"/>
                <w:szCs w:val="20"/>
                <w:vertAlign w:val="superscript"/>
              </w:rPr>
              <w:t>rd</w:t>
            </w:r>
            <w:r>
              <w:rPr>
                <w:rFonts w:ascii="Arial" w:hAnsi="Arial" w:cs="Arial"/>
                <w:sz w:val="20"/>
                <w:szCs w:val="20"/>
              </w:rPr>
              <w:t xml:space="preserve"> check point: 11/10</w:t>
            </w:r>
          </w:p>
          <w:p w14:paraId="1EE12A9E" w14:textId="77777777" w:rsidR="00877BD3" w:rsidRDefault="006B5573">
            <w:pPr>
              <w:numPr>
                <w:ilvl w:val="0"/>
                <w:numId w:val="1"/>
              </w:numPr>
              <w:rPr>
                <w:rFonts w:ascii="Arial" w:hAnsi="Arial" w:cs="Arial"/>
                <w:sz w:val="20"/>
                <w:szCs w:val="20"/>
              </w:rPr>
            </w:pPr>
            <w:r>
              <w:rPr>
                <w:rFonts w:ascii="Arial" w:hAnsi="Arial" w:cs="Arial"/>
                <w:sz w:val="20"/>
                <w:szCs w:val="20"/>
              </w:rPr>
              <w:t>Last check point 11/12</w:t>
            </w:r>
          </w:p>
        </w:tc>
      </w:tr>
    </w:tbl>
    <w:p w14:paraId="331A2761" w14:textId="77777777" w:rsidR="00877BD3" w:rsidRDefault="00877BD3">
      <w:pPr>
        <w:rPr>
          <w:rFonts w:ascii="Arial" w:hAnsi="Arial" w:cs="Arial"/>
          <w:sz w:val="20"/>
          <w:szCs w:val="20"/>
        </w:rPr>
      </w:pPr>
    </w:p>
    <w:p w14:paraId="0D657761" w14:textId="77777777" w:rsidR="00877BD3" w:rsidRDefault="006B5573">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14:paraId="08A16E20" w14:textId="77777777" w:rsidR="00877BD3" w:rsidRDefault="00877BD3">
      <w:pPr>
        <w:rPr>
          <w:rFonts w:ascii="Arial" w:hAnsi="Arial" w:cs="Arial"/>
          <w:sz w:val="20"/>
          <w:szCs w:val="20"/>
        </w:rPr>
      </w:pPr>
    </w:p>
    <w:p w14:paraId="340A89B5" w14:textId="77777777" w:rsidR="00877BD3" w:rsidRDefault="006B5573">
      <w:pPr>
        <w:spacing w:after="180"/>
        <w:jc w:val="both"/>
        <w:rPr>
          <w:rFonts w:ascii="Arial" w:hAnsi="Arial" w:cs="Arial"/>
          <w:sz w:val="20"/>
          <w:szCs w:val="20"/>
        </w:rPr>
      </w:pPr>
      <w:r>
        <w:rPr>
          <w:rFonts w:ascii="Arial" w:hAnsi="Arial" w:cs="Arial"/>
          <w:sz w:val="20"/>
          <w:szCs w:val="20"/>
        </w:rPr>
        <w:t>Follow the naming convention in this example:</w:t>
      </w:r>
    </w:p>
    <w:p w14:paraId="1351B48E" w14:textId="77777777" w:rsidR="00877BD3" w:rsidRDefault="006B5573">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RedCapPDCCHFLS2-v000.docx</w:t>
      </w:r>
    </w:p>
    <w:p w14:paraId="40887038" w14:textId="77777777" w:rsidR="00877BD3" w:rsidRDefault="006B5573">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RedCapPDCCHFLS2-v001-CompanyA.docx</w:t>
      </w:r>
    </w:p>
    <w:p w14:paraId="4D45FCDE" w14:textId="77777777" w:rsidR="00877BD3" w:rsidRDefault="006B5573">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RedCapPDCCHFLS2-v002-CompanyA-CompanyB.docx</w:t>
      </w:r>
    </w:p>
    <w:p w14:paraId="1102B967" w14:textId="77777777" w:rsidR="00877BD3" w:rsidRDefault="006B5573">
      <w:pPr>
        <w:pStyle w:val="ListParagraph"/>
        <w:numPr>
          <w:ilvl w:val="0"/>
          <w:numId w:val="2"/>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14:paraId="308F5559" w14:textId="77777777" w:rsidR="00877BD3" w:rsidRDefault="00877BD3">
      <w:pPr>
        <w:rPr>
          <w:rFonts w:ascii="Arial" w:hAnsi="Arial" w:cs="Arial"/>
          <w:sz w:val="20"/>
          <w:szCs w:val="20"/>
        </w:rPr>
      </w:pPr>
    </w:p>
    <w:p w14:paraId="05CA0244" w14:textId="77777777" w:rsidR="00877BD3" w:rsidRDefault="006B5573">
      <w:pPr>
        <w:rPr>
          <w:rFonts w:ascii="Arial" w:hAnsi="Arial" w:cs="Arial"/>
          <w:sz w:val="20"/>
          <w:szCs w:val="20"/>
        </w:rPr>
      </w:pPr>
      <w:r>
        <w:rPr>
          <w:rFonts w:ascii="Arial" w:hAnsi="Arial" w:cs="Arial"/>
          <w:sz w:val="20"/>
          <w:szCs w:val="20"/>
        </w:rPr>
        <w:t xml:space="preserve">This version of document contains updated proposal tagged </w:t>
      </w:r>
      <w:r>
        <w:rPr>
          <w:rFonts w:ascii="Arial" w:hAnsi="Arial" w:cs="Arial"/>
          <w:sz w:val="20"/>
          <w:szCs w:val="20"/>
          <w:highlight w:val="cyan"/>
        </w:rPr>
        <w:t>FL9.</w:t>
      </w:r>
      <w:r>
        <w:rPr>
          <w:rFonts w:ascii="Arial" w:hAnsi="Arial" w:cs="Arial"/>
          <w:sz w:val="20"/>
          <w:szCs w:val="20"/>
        </w:rPr>
        <w:t xml:space="preserve"> </w:t>
      </w:r>
    </w:p>
    <w:p w14:paraId="31C59065" w14:textId="77777777" w:rsidR="00877BD3" w:rsidRDefault="00877BD3">
      <w:pPr>
        <w:rPr>
          <w:rFonts w:ascii="Arial" w:hAnsi="Arial" w:cs="Arial"/>
          <w:sz w:val="20"/>
          <w:szCs w:val="20"/>
        </w:rPr>
      </w:pPr>
    </w:p>
    <w:p w14:paraId="0341342F" w14:textId="77777777" w:rsidR="00877BD3" w:rsidRDefault="00877BD3">
      <w:pPr>
        <w:rPr>
          <w:rFonts w:ascii="Arial" w:hAnsi="Arial" w:cs="Arial"/>
          <w:sz w:val="20"/>
          <w:szCs w:val="20"/>
        </w:rPr>
      </w:pPr>
    </w:p>
    <w:p w14:paraId="777B991B" w14:textId="77777777" w:rsidR="00877BD3" w:rsidRDefault="006B5573">
      <w:pPr>
        <w:rPr>
          <w:rFonts w:ascii="Arial" w:eastAsia="SimSun" w:hAnsi="Arial" w:cs="Arial"/>
          <w:sz w:val="36"/>
          <w:szCs w:val="20"/>
          <w:lang w:eastAsia="en-US"/>
        </w:rPr>
      </w:pPr>
      <w:r>
        <w:rPr>
          <w:rFonts w:cs="Arial"/>
        </w:rPr>
        <w:br w:type="page"/>
      </w:r>
    </w:p>
    <w:p w14:paraId="5BAD9D31" w14:textId="77777777" w:rsidR="00877BD3" w:rsidRDefault="006B5573">
      <w:pPr>
        <w:pStyle w:val="Heading1"/>
      </w:pPr>
      <w:bookmarkStart w:id="3" w:name="_Toc56122177"/>
      <w:r>
        <w:rPr>
          <w:rFonts w:cs="Arial"/>
          <w:lang w:val="en-US"/>
        </w:rPr>
        <w:lastRenderedPageBreak/>
        <w:t xml:space="preserve">8.2 </w:t>
      </w:r>
      <w:r>
        <w:t>Reduced PDCCH monitoring</w:t>
      </w:r>
      <w:bookmarkEnd w:id="3"/>
    </w:p>
    <w:p w14:paraId="2E743F70" w14:textId="77777777" w:rsidR="00877BD3" w:rsidRDefault="006B5573">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6122178"/>
      <w:r>
        <w:rPr>
          <w:rFonts w:ascii="Arial" w:eastAsia="SimSun" w:hAnsi="Arial" w:cs="Times New Roman"/>
          <w:color w:val="auto"/>
          <w:sz w:val="32"/>
          <w:szCs w:val="20"/>
          <w:lang w:val="en-GB" w:eastAsia="ja-JP"/>
        </w:rPr>
        <w:t>8.2.1 Description of feature</w:t>
      </w:r>
      <w:bookmarkEnd w:id="4"/>
    </w:p>
    <w:p w14:paraId="3CB26EF9" w14:textId="77777777" w:rsidR="00877BD3" w:rsidRDefault="006B5573">
      <w:pPr>
        <w:spacing w:before="180" w:after="180"/>
        <w:rPr>
          <w:rFonts w:ascii="Arial" w:eastAsia="SimSun" w:hAnsi="Arial"/>
          <w:sz w:val="32"/>
          <w:szCs w:val="20"/>
          <w:lang w:eastAsia="ja-JP"/>
        </w:rPr>
      </w:pPr>
      <w:r>
        <w:rPr>
          <w:rFonts w:ascii="Arial" w:hAnsi="Arial" w:cs="Arial"/>
          <w:b/>
          <w:bCs/>
          <w:sz w:val="20"/>
          <w:szCs w:val="20"/>
          <w:highlight w:val="cyan"/>
        </w:rPr>
        <w:t>[FL9]</w:t>
      </w:r>
      <w:r>
        <w:rPr>
          <w:rFonts w:ascii="Arial" w:eastAsia="SimSun" w:hAnsi="Arial"/>
          <w:sz w:val="20"/>
          <w:szCs w:val="20"/>
          <w:highlight w:val="yellow"/>
          <w:lang w:eastAsia="ja-JP"/>
        </w:rPr>
        <w:t xml:space="preserve">Updated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#2 in the TR:</w:t>
      </w:r>
    </w:p>
    <w:tbl>
      <w:tblPr>
        <w:tblW w:w="0" w:type="auto"/>
        <w:tblLook w:val="04A0" w:firstRow="1" w:lastRow="0" w:firstColumn="1" w:lastColumn="0" w:noHBand="0" w:noVBand="1"/>
      </w:tblPr>
      <w:tblGrid>
        <w:gridCol w:w="9954"/>
      </w:tblGrid>
      <w:tr w:rsidR="00877BD3" w14:paraId="7F860233" w14:textId="77777777">
        <w:tc>
          <w:tcPr>
            <w:tcW w:w="9954" w:type="dxa"/>
            <w:tcBorders>
              <w:top w:val="single" w:sz="4" w:space="0" w:color="auto"/>
              <w:left w:val="single" w:sz="4" w:space="0" w:color="auto"/>
              <w:bottom w:val="single" w:sz="4" w:space="0" w:color="auto"/>
              <w:right w:val="single" w:sz="4" w:space="0" w:color="auto"/>
            </w:tcBorders>
          </w:tcPr>
          <w:p w14:paraId="245824A5" w14:textId="77777777" w:rsidR="00877BD3" w:rsidRDefault="006B5573">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Extending the PDCCH monitoring gap to X slots (X&gt;1) in connected mode</w:t>
            </w:r>
          </w:p>
          <w:p w14:paraId="64828DC7" w14:textId="77777777" w:rsidR="00877BD3" w:rsidRDefault="006B5573">
            <w:pPr>
              <w:pStyle w:val="NormalWeb"/>
              <w:shd w:val="clear" w:color="auto" w:fill="FFFFFF"/>
              <w:spacing w:after="180" w:afterAutospacing="0"/>
              <w:rPr>
                <w:rFonts w:ascii="Arial" w:hAnsi="Arial" w:cs="Arial"/>
                <w:sz w:val="20"/>
                <w:szCs w:val="20"/>
              </w:rPr>
            </w:pPr>
            <w:r>
              <w:rPr>
                <w:rFonts w:ascii="Arial" w:hAnsi="Arial" w:cs="Arial"/>
                <w:sz w:val="20"/>
                <w:szCs w:val="20"/>
              </w:rPr>
              <w:t>In Rel-15/16 NR, the range of PDCCH monitoring periodicity is configurable, which is in a range of a few symbol (s) to 2560 slots subject to UE capability. Scheme#2 is to extend the minimum separation between two consecutive slots with configured PDCCH candidates to be X slots, where X</w:t>
            </w:r>
            <m:oMath>
              <m:r>
                <w:rPr>
                  <w:rFonts w:ascii="Cambria Math" w:hAnsi="Cambria Math" w:cs="Arial"/>
                  <w:sz w:val="20"/>
                  <w:szCs w:val="20"/>
                </w:rPr>
                <m:t>&gt;1</m:t>
              </m:r>
            </m:oMath>
            <w:r>
              <w:rPr>
                <w:rFonts w:ascii="Arial" w:hAnsi="Arial" w:cs="Arial"/>
                <w:sz w:val="20"/>
                <w:szCs w:val="20"/>
              </w:rPr>
              <w:t xml:space="preserve"> . </w:t>
            </w:r>
          </w:p>
        </w:tc>
      </w:tr>
    </w:tbl>
    <w:p w14:paraId="530F68D8" w14:textId="77777777" w:rsidR="00877BD3" w:rsidRDefault="00877BD3">
      <w:pPr>
        <w:rPr>
          <w:rFonts w:ascii="Arial" w:hAnsi="Arial" w:cs="Arial"/>
          <w:b/>
          <w:bCs/>
          <w:sz w:val="20"/>
          <w:szCs w:val="20"/>
          <w:highlight w:val="cyan"/>
        </w:rPr>
      </w:pPr>
    </w:p>
    <w:p w14:paraId="11360C4D" w14:textId="77777777" w:rsidR="00877BD3" w:rsidRDefault="006B5573">
      <w:pPr>
        <w:rPr>
          <w:rFonts w:ascii="Arial" w:eastAsia="SimSun" w:hAnsi="Arial"/>
          <w:b/>
          <w:bCs/>
          <w:sz w:val="20"/>
          <w:szCs w:val="20"/>
          <w:lang w:val="en-GB" w:eastAsia="ja-JP"/>
        </w:rPr>
      </w:pPr>
      <w:r>
        <w:rPr>
          <w:rFonts w:ascii="Arial" w:eastAsia="SimSun" w:hAnsi="Arial"/>
          <w:b/>
          <w:bCs/>
          <w:sz w:val="20"/>
          <w:szCs w:val="20"/>
          <w:lang w:val="en-GB" w:eastAsia="ja-JP"/>
        </w:rPr>
        <w:t xml:space="preserve">If not, what modification is needed?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1110"/>
        <w:gridCol w:w="6985"/>
      </w:tblGrid>
      <w:tr w:rsidR="00877BD3" w14:paraId="2570F33C" w14:textId="77777777" w:rsidTr="002964F9">
        <w:tc>
          <w:tcPr>
            <w:tcW w:w="1539" w:type="dxa"/>
            <w:shd w:val="clear" w:color="auto" w:fill="D9D9D9"/>
            <w:tcMar>
              <w:top w:w="0" w:type="dxa"/>
              <w:left w:w="108" w:type="dxa"/>
              <w:bottom w:w="0" w:type="dxa"/>
              <w:right w:w="108" w:type="dxa"/>
            </w:tcMar>
          </w:tcPr>
          <w:p w14:paraId="618293AD" w14:textId="77777777" w:rsidR="00877BD3" w:rsidRDefault="006B5573">
            <w:pPr>
              <w:spacing w:after="180"/>
              <w:rPr>
                <w:b/>
                <w:bCs/>
                <w:sz w:val="20"/>
                <w:szCs w:val="20"/>
                <w:lang w:eastAsia="sv-SE"/>
              </w:rPr>
            </w:pPr>
            <w:r>
              <w:rPr>
                <w:b/>
                <w:bCs/>
                <w:sz w:val="20"/>
                <w:szCs w:val="20"/>
                <w:lang w:eastAsia="sv-SE"/>
              </w:rPr>
              <w:t>Company</w:t>
            </w:r>
          </w:p>
        </w:tc>
        <w:tc>
          <w:tcPr>
            <w:tcW w:w="1110" w:type="dxa"/>
            <w:shd w:val="clear" w:color="auto" w:fill="D9D9D9"/>
          </w:tcPr>
          <w:p w14:paraId="69684C68" w14:textId="77777777" w:rsidR="00877BD3" w:rsidRDefault="006B5573">
            <w:pPr>
              <w:spacing w:after="180"/>
              <w:rPr>
                <w:b/>
                <w:bCs/>
                <w:color w:val="000000"/>
                <w:sz w:val="20"/>
                <w:szCs w:val="20"/>
                <w:lang w:eastAsia="sv-SE"/>
              </w:rPr>
            </w:pPr>
            <w:r>
              <w:rPr>
                <w:b/>
                <w:bCs/>
                <w:color w:val="000000"/>
                <w:sz w:val="20"/>
                <w:szCs w:val="20"/>
                <w:lang w:eastAsia="sv-SE"/>
              </w:rPr>
              <w:t>Y/N</w:t>
            </w:r>
          </w:p>
        </w:tc>
        <w:tc>
          <w:tcPr>
            <w:tcW w:w="6985" w:type="dxa"/>
            <w:shd w:val="clear" w:color="auto" w:fill="D9D9D9"/>
            <w:tcMar>
              <w:top w:w="0" w:type="dxa"/>
              <w:left w:w="108" w:type="dxa"/>
              <w:bottom w:w="0" w:type="dxa"/>
              <w:right w:w="108" w:type="dxa"/>
            </w:tcMar>
          </w:tcPr>
          <w:p w14:paraId="61481596" w14:textId="77777777" w:rsidR="00877BD3" w:rsidRDefault="006B5573">
            <w:pPr>
              <w:spacing w:after="180"/>
              <w:rPr>
                <w:b/>
                <w:bCs/>
                <w:sz w:val="20"/>
                <w:szCs w:val="20"/>
                <w:lang w:eastAsia="sv-SE"/>
              </w:rPr>
            </w:pPr>
            <w:r>
              <w:rPr>
                <w:b/>
                <w:bCs/>
                <w:color w:val="000000"/>
                <w:sz w:val="20"/>
                <w:szCs w:val="20"/>
                <w:lang w:eastAsia="sv-SE"/>
              </w:rPr>
              <w:t>Comments</w:t>
            </w:r>
          </w:p>
        </w:tc>
      </w:tr>
      <w:tr w:rsidR="00877BD3" w14:paraId="37CD1DA2" w14:textId="77777777" w:rsidTr="002964F9">
        <w:tc>
          <w:tcPr>
            <w:tcW w:w="1539" w:type="dxa"/>
            <w:tcMar>
              <w:top w:w="0" w:type="dxa"/>
              <w:left w:w="108" w:type="dxa"/>
              <w:bottom w:w="0" w:type="dxa"/>
              <w:right w:w="108" w:type="dxa"/>
            </w:tcMar>
          </w:tcPr>
          <w:p w14:paraId="7930132B" w14:textId="77777777" w:rsidR="00877BD3" w:rsidRDefault="006B5573">
            <w:pPr>
              <w:spacing w:after="180"/>
              <w:rPr>
                <w:rFonts w:eastAsiaTheme="minorEastAsia"/>
                <w:sz w:val="20"/>
                <w:szCs w:val="20"/>
              </w:rPr>
            </w:pPr>
            <w:r>
              <w:rPr>
                <w:rFonts w:eastAsiaTheme="minorEastAsia" w:hint="eastAsia"/>
                <w:sz w:val="20"/>
                <w:szCs w:val="20"/>
              </w:rPr>
              <w:t>ZTE,sanechips</w:t>
            </w:r>
          </w:p>
        </w:tc>
        <w:tc>
          <w:tcPr>
            <w:tcW w:w="1110" w:type="dxa"/>
          </w:tcPr>
          <w:p w14:paraId="445C58AC" w14:textId="77777777" w:rsidR="00877BD3" w:rsidRDefault="006B5573">
            <w:pPr>
              <w:spacing w:after="180"/>
              <w:rPr>
                <w:rFonts w:eastAsiaTheme="minorEastAsia"/>
                <w:sz w:val="20"/>
                <w:szCs w:val="20"/>
              </w:rPr>
            </w:pPr>
            <w:r>
              <w:rPr>
                <w:rFonts w:eastAsiaTheme="minorEastAsia" w:hint="eastAsia"/>
                <w:sz w:val="20"/>
                <w:szCs w:val="20"/>
              </w:rPr>
              <w:t>Y</w:t>
            </w:r>
          </w:p>
        </w:tc>
        <w:tc>
          <w:tcPr>
            <w:tcW w:w="6985" w:type="dxa"/>
            <w:tcMar>
              <w:top w:w="0" w:type="dxa"/>
              <w:left w:w="108" w:type="dxa"/>
              <w:bottom w:w="0" w:type="dxa"/>
              <w:right w:w="108" w:type="dxa"/>
            </w:tcMar>
          </w:tcPr>
          <w:p w14:paraId="25C2A8A9" w14:textId="77777777" w:rsidR="00877BD3" w:rsidRDefault="006B5573">
            <w:pPr>
              <w:spacing w:after="180"/>
              <w:rPr>
                <w:rFonts w:eastAsiaTheme="minorEastAsia"/>
                <w:sz w:val="20"/>
                <w:szCs w:val="20"/>
              </w:rPr>
            </w:pPr>
            <w:r>
              <w:rPr>
                <w:rFonts w:eastAsiaTheme="minorEastAsia" w:hint="eastAsia"/>
                <w:sz w:val="20"/>
                <w:szCs w:val="20"/>
              </w:rPr>
              <w:t>We are generally fine with the description. However, it is worth to point out that the current scheme2 is focused on extending the time separation between the PDCCH occasion, which actually can be realized by setting the searchspace periodicity.</w:t>
            </w:r>
          </w:p>
        </w:tc>
      </w:tr>
      <w:tr w:rsidR="00877BD3" w14:paraId="7CDEE772" w14:textId="77777777" w:rsidTr="002964F9">
        <w:tc>
          <w:tcPr>
            <w:tcW w:w="1539" w:type="dxa"/>
            <w:tcMar>
              <w:top w:w="0" w:type="dxa"/>
              <w:left w:w="108" w:type="dxa"/>
              <w:bottom w:w="0" w:type="dxa"/>
              <w:right w:w="108" w:type="dxa"/>
            </w:tcMar>
          </w:tcPr>
          <w:p w14:paraId="52F69935" w14:textId="77777777" w:rsidR="00877BD3" w:rsidRDefault="00DC3740">
            <w:pPr>
              <w:spacing w:after="180"/>
              <w:rPr>
                <w:rFonts w:eastAsiaTheme="minorEastAsia"/>
                <w:sz w:val="20"/>
                <w:szCs w:val="20"/>
              </w:rPr>
            </w:pPr>
            <w:r>
              <w:rPr>
                <w:rFonts w:eastAsiaTheme="minorEastAsia"/>
                <w:sz w:val="20"/>
                <w:szCs w:val="20"/>
              </w:rPr>
              <w:t>vivo</w:t>
            </w:r>
          </w:p>
        </w:tc>
        <w:tc>
          <w:tcPr>
            <w:tcW w:w="1110" w:type="dxa"/>
          </w:tcPr>
          <w:p w14:paraId="5960596C" w14:textId="77777777" w:rsidR="00877BD3" w:rsidRDefault="00DC3740">
            <w:pPr>
              <w:spacing w:after="180"/>
              <w:rPr>
                <w:rFonts w:eastAsiaTheme="minorEastAsia"/>
                <w:sz w:val="20"/>
                <w:szCs w:val="20"/>
              </w:rPr>
            </w:pPr>
            <w:r>
              <w:rPr>
                <w:rFonts w:eastAsiaTheme="minorEastAsia" w:hint="eastAsia"/>
                <w:sz w:val="20"/>
                <w:szCs w:val="20"/>
              </w:rPr>
              <w:t>Y</w:t>
            </w:r>
          </w:p>
        </w:tc>
        <w:tc>
          <w:tcPr>
            <w:tcW w:w="6985" w:type="dxa"/>
            <w:tcMar>
              <w:top w:w="0" w:type="dxa"/>
              <w:left w:w="108" w:type="dxa"/>
              <w:bottom w:w="0" w:type="dxa"/>
              <w:right w:w="108" w:type="dxa"/>
            </w:tcMar>
          </w:tcPr>
          <w:p w14:paraId="605375E6" w14:textId="77777777" w:rsidR="00877BD3" w:rsidRDefault="00877BD3">
            <w:pPr>
              <w:spacing w:after="180"/>
              <w:rPr>
                <w:rFonts w:eastAsiaTheme="minorEastAsia"/>
                <w:sz w:val="20"/>
                <w:szCs w:val="20"/>
              </w:rPr>
            </w:pPr>
          </w:p>
        </w:tc>
      </w:tr>
      <w:tr w:rsidR="00461975" w14:paraId="64D786BB" w14:textId="77777777" w:rsidTr="002964F9">
        <w:tc>
          <w:tcPr>
            <w:tcW w:w="1539" w:type="dxa"/>
            <w:tcMar>
              <w:top w:w="0" w:type="dxa"/>
              <w:left w:w="108" w:type="dxa"/>
              <w:bottom w:w="0" w:type="dxa"/>
              <w:right w:w="108" w:type="dxa"/>
            </w:tcMar>
          </w:tcPr>
          <w:p w14:paraId="0E61FA07" w14:textId="77777777" w:rsidR="00461975" w:rsidRDefault="00461975" w:rsidP="00461975">
            <w:pPr>
              <w:spacing w:after="180"/>
              <w:rPr>
                <w:rFonts w:eastAsiaTheme="minorEastAsia"/>
                <w:sz w:val="20"/>
                <w:szCs w:val="20"/>
              </w:rPr>
            </w:pPr>
            <w:r>
              <w:rPr>
                <w:rFonts w:eastAsiaTheme="minorEastAsia" w:hint="eastAsia"/>
                <w:sz w:val="20"/>
                <w:szCs w:val="20"/>
              </w:rPr>
              <w:t>Spreadtrum</w:t>
            </w:r>
          </w:p>
        </w:tc>
        <w:tc>
          <w:tcPr>
            <w:tcW w:w="1110" w:type="dxa"/>
          </w:tcPr>
          <w:p w14:paraId="5FC18A86" w14:textId="77777777" w:rsidR="00461975" w:rsidRDefault="00461975" w:rsidP="00461975">
            <w:pPr>
              <w:spacing w:after="180"/>
              <w:rPr>
                <w:rFonts w:eastAsiaTheme="minorEastAsia"/>
                <w:sz w:val="20"/>
                <w:szCs w:val="20"/>
              </w:rPr>
            </w:pPr>
            <w:r>
              <w:rPr>
                <w:rFonts w:eastAsiaTheme="minorEastAsia" w:hint="eastAsia"/>
                <w:sz w:val="20"/>
                <w:szCs w:val="20"/>
              </w:rPr>
              <w:t>Y</w:t>
            </w:r>
          </w:p>
        </w:tc>
        <w:tc>
          <w:tcPr>
            <w:tcW w:w="6985" w:type="dxa"/>
            <w:tcMar>
              <w:top w:w="0" w:type="dxa"/>
              <w:left w:w="108" w:type="dxa"/>
              <w:bottom w:w="0" w:type="dxa"/>
              <w:right w:w="108" w:type="dxa"/>
            </w:tcMar>
          </w:tcPr>
          <w:p w14:paraId="1EEC286C" w14:textId="77777777" w:rsidR="00461975" w:rsidRDefault="00461975" w:rsidP="00461975">
            <w:pPr>
              <w:spacing w:after="180"/>
              <w:rPr>
                <w:rFonts w:eastAsiaTheme="minorEastAsia"/>
                <w:sz w:val="20"/>
                <w:szCs w:val="20"/>
              </w:rPr>
            </w:pPr>
          </w:p>
        </w:tc>
      </w:tr>
      <w:tr w:rsidR="00586D04" w14:paraId="10DC4B4B" w14:textId="77777777" w:rsidTr="002964F9">
        <w:tc>
          <w:tcPr>
            <w:tcW w:w="1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96C" w14:textId="77777777" w:rsidR="00586D04" w:rsidRDefault="00586D04" w:rsidP="00527A54">
            <w:pPr>
              <w:spacing w:after="18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1110" w:type="dxa"/>
            <w:tcBorders>
              <w:top w:val="single" w:sz="4" w:space="0" w:color="auto"/>
              <w:left w:val="single" w:sz="4" w:space="0" w:color="auto"/>
              <w:bottom w:val="single" w:sz="4" w:space="0" w:color="auto"/>
              <w:right w:val="single" w:sz="4" w:space="0" w:color="auto"/>
            </w:tcBorders>
          </w:tcPr>
          <w:p w14:paraId="536866E1" w14:textId="77777777" w:rsidR="00586D04" w:rsidRDefault="00586D04" w:rsidP="00527A54">
            <w:pPr>
              <w:spacing w:after="180"/>
              <w:rPr>
                <w:rFonts w:eastAsiaTheme="minorEastAsia"/>
                <w:sz w:val="20"/>
                <w:szCs w:val="20"/>
              </w:rPr>
            </w:pPr>
            <w:r>
              <w:rPr>
                <w:rFonts w:eastAsiaTheme="minorEastAsia" w:hint="eastAsia"/>
                <w:sz w:val="20"/>
                <w:szCs w:val="20"/>
              </w:rPr>
              <w:t>Y</w:t>
            </w:r>
          </w:p>
        </w:tc>
        <w:tc>
          <w:tcPr>
            <w:tcW w:w="6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ACFD" w14:textId="77777777" w:rsidR="00586D04" w:rsidRDefault="00586D04" w:rsidP="00527A54">
            <w:pPr>
              <w:spacing w:after="180"/>
              <w:rPr>
                <w:rFonts w:eastAsiaTheme="minorEastAsia"/>
                <w:sz w:val="20"/>
                <w:szCs w:val="20"/>
              </w:rPr>
            </w:pPr>
          </w:p>
        </w:tc>
      </w:tr>
      <w:tr w:rsidR="00FB5B39" w14:paraId="568F0925" w14:textId="77777777" w:rsidTr="002964F9">
        <w:tc>
          <w:tcPr>
            <w:tcW w:w="1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2681" w14:textId="77777777" w:rsidR="00FB5B39" w:rsidRPr="00631AAA" w:rsidRDefault="00FB5B39" w:rsidP="00FB5B39">
            <w:pPr>
              <w:spacing w:after="18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1110" w:type="dxa"/>
            <w:tcBorders>
              <w:top w:val="single" w:sz="4" w:space="0" w:color="auto"/>
              <w:left w:val="single" w:sz="4" w:space="0" w:color="auto"/>
              <w:bottom w:val="single" w:sz="4" w:space="0" w:color="auto"/>
              <w:right w:val="single" w:sz="4" w:space="0" w:color="auto"/>
            </w:tcBorders>
          </w:tcPr>
          <w:p w14:paraId="546F0DC9" w14:textId="77777777" w:rsidR="00FB5B39" w:rsidRPr="00631AAA" w:rsidRDefault="00FB5B39" w:rsidP="00FB5B39">
            <w:pPr>
              <w:spacing w:after="180"/>
              <w:rPr>
                <w:rFonts w:eastAsia="Malgun Gothic"/>
                <w:sz w:val="20"/>
                <w:szCs w:val="20"/>
                <w:lang w:eastAsia="ko-KR"/>
              </w:rPr>
            </w:pPr>
            <w:r>
              <w:rPr>
                <w:rFonts w:eastAsia="Malgun Gothic" w:hint="eastAsia"/>
                <w:sz w:val="20"/>
                <w:szCs w:val="20"/>
                <w:lang w:eastAsia="ko-KR"/>
              </w:rPr>
              <w:t>Y</w:t>
            </w:r>
          </w:p>
        </w:tc>
        <w:tc>
          <w:tcPr>
            <w:tcW w:w="6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0B9A7" w14:textId="77777777" w:rsidR="00FB5B39" w:rsidRPr="00631AAA" w:rsidRDefault="00FB5B39" w:rsidP="00FB5B39">
            <w:pPr>
              <w:spacing w:after="180"/>
              <w:rPr>
                <w:rFonts w:eastAsia="Malgun Gothic"/>
                <w:sz w:val="20"/>
                <w:szCs w:val="20"/>
                <w:lang w:eastAsia="ko-KR"/>
              </w:rPr>
            </w:pPr>
            <w:r>
              <w:rPr>
                <w:rFonts w:eastAsia="Malgun Gothic" w:hint="eastAsia"/>
                <w:sz w:val="20"/>
                <w:szCs w:val="20"/>
                <w:lang w:eastAsia="ko-KR"/>
              </w:rPr>
              <w:t>Same view with ZTE.</w:t>
            </w:r>
          </w:p>
        </w:tc>
      </w:tr>
      <w:tr w:rsidR="00B72F53" w14:paraId="38615C06" w14:textId="77777777" w:rsidTr="002964F9">
        <w:tc>
          <w:tcPr>
            <w:tcW w:w="1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A33D" w14:textId="77777777" w:rsidR="00B72F53" w:rsidRPr="00B72F53" w:rsidRDefault="00B72F53" w:rsidP="00527A54">
            <w:pPr>
              <w:spacing w:after="180"/>
              <w:rPr>
                <w:rFonts w:eastAsia="Malgun Gothic"/>
                <w:sz w:val="20"/>
                <w:szCs w:val="20"/>
                <w:lang w:eastAsia="ko-KR"/>
              </w:rPr>
            </w:pPr>
            <w:r w:rsidRPr="00B72F53">
              <w:rPr>
                <w:rFonts w:eastAsia="Malgun Gothic" w:hint="eastAsia"/>
                <w:sz w:val="20"/>
                <w:szCs w:val="20"/>
                <w:lang w:eastAsia="ko-KR"/>
              </w:rPr>
              <w:t>CATT</w:t>
            </w:r>
          </w:p>
        </w:tc>
        <w:tc>
          <w:tcPr>
            <w:tcW w:w="1110" w:type="dxa"/>
            <w:tcBorders>
              <w:top w:val="single" w:sz="4" w:space="0" w:color="auto"/>
              <w:left w:val="single" w:sz="4" w:space="0" w:color="auto"/>
              <w:bottom w:val="single" w:sz="4" w:space="0" w:color="auto"/>
              <w:right w:val="single" w:sz="4" w:space="0" w:color="auto"/>
            </w:tcBorders>
          </w:tcPr>
          <w:p w14:paraId="71A929FB" w14:textId="77777777" w:rsidR="00B72F53" w:rsidRPr="00B72F53" w:rsidRDefault="00B72F53" w:rsidP="00527A54">
            <w:pPr>
              <w:spacing w:after="180"/>
              <w:rPr>
                <w:rFonts w:eastAsia="Malgun Gothic"/>
                <w:sz w:val="20"/>
                <w:szCs w:val="20"/>
                <w:lang w:eastAsia="ko-KR"/>
              </w:rPr>
            </w:pPr>
            <w:r w:rsidRPr="00B72F53">
              <w:rPr>
                <w:rFonts w:eastAsia="Malgun Gothic" w:hint="eastAsia"/>
                <w:sz w:val="20"/>
                <w:szCs w:val="20"/>
                <w:lang w:eastAsia="ko-KR"/>
              </w:rPr>
              <w:t>Y</w:t>
            </w:r>
          </w:p>
        </w:tc>
        <w:tc>
          <w:tcPr>
            <w:tcW w:w="6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C85B0" w14:textId="77777777" w:rsidR="00B72F53" w:rsidRPr="00B72F53" w:rsidRDefault="00B72F53" w:rsidP="00527A54">
            <w:pPr>
              <w:spacing w:after="180"/>
              <w:rPr>
                <w:rFonts w:eastAsia="Malgun Gothic"/>
                <w:sz w:val="20"/>
                <w:szCs w:val="20"/>
                <w:lang w:eastAsia="ko-KR"/>
              </w:rPr>
            </w:pPr>
            <w:r w:rsidRPr="00B72F53">
              <w:rPr>
                <w:rFonts w:eastAsia="Malgun Gothic" w:hint="eastAsia"/>
                <w:sz w:val="20"/>
                <w:szCs w:val="20"/>
                <w:lang w:eastAsia="ko-KR"/>
              </w:rPr>
              <w:t>We are OK with the proposal. We share the same view as ZTE, i.e. it can be realized by proper search space configuration.</w:t>
            </w:r>
          </w:p>
        </w:tc>
      </w:tr>
      <w:tr w:rsidR="002330C9" w14:paraId="60AFC1ED" w14:textId="77777777" w:rsidTr="002964F9">
        <w:tc>
          <w:tcPr>
            <w:tcW w:w="1539" w:type="dxa"/>
            <w:tcMar>
              <w:top w:w="0" w:type="dxa"/>
              <w:left w:w="108" w:type="dxa"/>
              <w:bottom w:w="0" w:type="dxa"/>
              <w:right w:w="108" w:type="dxa"/>
            </w:tcMar>
          </w:tcPr>
          <w:p w14:paraId="2D717C4F" w14:textId="6E9DCD67" w:rsidR="002330C9" w:rsidRPr="00B72F53" w:rsidRDefault="002330C9" w:rsidP="002330C9">
            <w:pPr>
              <w:spacing w:after="180"/>
              <w:rPr>
                <w:rFonts w:eastAsia="Malgun Gothic"/>
                <w:sz w:val="20"/>
                <w:szCs w:val="20"/>
                <w:lang w:eastAsia="ko-KR"/>
              </w:rPr>
            </w:pPr>
            <w:r>
              <w:rPr>
                <w:rFonts w:eastAsiaTheme="minorEastAsia"/>
                <w:sz w:val="20"/>
                <w:szCs w:val="20"/>
              </w:rPr>
              <w:t>NEC</w:t>
            </w:r>
          </w:p>
        </w:tc>
        <w:tc>
          <w:tcPr>
            <w:tcW w:w="1110" w:type="dxa"/>
          </w:tcPr>
          <w:p w14:paraId="75BAA4DC" w14:textId="36DDE16E" w:rsidR="002330C9" w:rsidRPr="00B72F53" w:rsidRDefault="002330C9" w:rsidP="002330C9">
            <w:pPr>
              <w:spacing w:after="180"/>
              <w:rPr>
                <w:rFonts w:eastAsia="Malgun Gothic"/>
                <w:sz w:val="20"/>
                <w:szCs w:val="20"/>
                <w:lang w:eastAsia="ko-KR"/>
              </w:rPr>
            </w:pPr>
            <w:r>
              <w:rPr>
                <w:rFonts w:eastAsiaTheme="minorEastAsia"/>
                <w:sz w:val="20"/>
                <w:szCs w:val="20"/>
              </w:rPr>
              <w:t>Y</w:t>
            </w:r>
          </w:p>
        </w:tc>
        <w:tc>
          <w:tcPr>
            <w:tcW w:w="6985" w:type="dxa"/>
            <w:tcMar>
              <w:top w:w="0" w:type="dxa"/>
              <w:left w:w="108" w:type="dxa"/>
              <w:bottom w:w="0" w:type="dxa"/>
              <w:right w:w="108" w:type="dxa"/>
            </w:tcMar>
          </w:tcPr>
          <w:p w14:paraId="145374AD" w14:textId="33C60AEE" w:rsidR="002330C9" w:rsidRPr="00B72F53" w:rsidRDefault="002330C9" w:rsidP="002330C9">
            <w:pPr>
              <w:spacing w:after="180"/>
              <w:rPr>
                <w:rFonts w:eastAsia="Malgun Gothic"/>
                <w:sz w:val="20"/>
                <w:szCs w:val="20"/>
                <w:lang w:eastAsia="ko-KR"/>
              </w:rPr>
            </w:pPr>
            <w:r>
              <w:rPr>
                <w:rFonts w:eastAsiaTheme="minorEastAsia"/>
                <w:sz w:val="20"/>
                <w:szCs w:val="20"/>
              </w:rPr>
              <w:t>We support the FL proposal.</w:t>
            </w:r>
          </w:p>
        </w:tc>
      </w:tr>
      <w:tr w:rsidR="00D02E42" w14:paraId="054DD6CD" w14:textId="77777777" w:rsidTr="002964F9">
        <w:tc>
          <w:tcPr>
            <w:tcW w:w="1539" w:type="dxa"/>
            <w:tcMar>
              <w:top w:w="0" w:type="dxa"/>
              <w:left w:w="108" w:type="dxa"/>
              <w:bottom w:w="0" w:type="dxa"/>
              <w:right w:w="108" w:type="dxa"/>
            </w:tcMar>
          </w:tcPr>
          <w:p w14:paraId="0A5CF713" w14:textId="44281B2B" w:rsidR="00D02E42" w:rsidRDefault="00D02E42" w:rsidP="002330C9">
            <w:pPr>
              <w:spacing w:after="180"/>
              <w:rPr>
                <w:rFonts w:eastAsiaTheme="minorEastAsia"/>
                <w:sz w:val="20"/>
                <w:szCs w:val="20"/>
              </w:rPr>
            </w:pPr>
            <w:r>
              <w:rPr>
                <w:rFonts w:eastAsiaTheme="minorEastAsia"/>
                <w:sz w:val="20"/>
                <w:szCs w:val="20"/>
              </w:rPr>
              <w:t>Fraunhofer</w:t>
            </w:r>
          </w:p>
        </w:tc>
        <w:tc>
          <w:tcPr>
            <w:tcW w:w="1110" w:type="dxa"/>
          </w:tcPr>
          <w:p w14:paraId="2B7F420F" w14:textId="51A72AB8" w:rsidR="00D02E42" w:rsidRDefault="00D02E42" w:rsidP="002330C9">
            <w:pPr>
              <w:spacing w:after="180"/>
              <w:rPr>
                <w:rFonts w:eastAsiaTheme="minorEastAsia"/>
                <w:sz w:val="20"/>
                <w:szCs w:val="20"/>
              </w:rPr>
            </w:pPr>
            <w:r>
              <w:rPr>
                <w:rFonts w:eastAsiaTheme="minorEastAsia"/>
                <w:sz w:val="20"/>
                <w:szCs w:val="20"/>
              </w:rPr>
              <w:t>Y</w:t>
            </w:r>
          </w:p>
        </w:tc>
        <w:tc>
          <w:tcPr>
            <w:tcW w:w="6985" w:type="dxa"/>
            <w:tcMar>
              <w:top w:w="0" w:type="dxa"/>
              <w:left w:w="108" w:type="dxa"/>
              <w:bottom w:w="0" w:type="dxa"/>
              <w:right w:w="108" w:type="dxa"/>
            </w:tcMar>
          </w:tcPr>
          <w:p w14:paraId="4C160F18" w14:textId="77777777" w:rsidR="00D02E42" w:rsidRDefault="00D02E42" w:rsidP="002330C9">
            <w:pPr>
              <w:spacing w:after="180"/>
              <w:rPr>
                <w:rFonts w:eastAsiaTheme="minorEastAsia"/>
                <w:sz w:val="20"/>
                <w:szCs w:val="20"/>
              </w:rPr>
            </w:pPr>
          </w:p>
        </w:tc>
      </w:tr>
      <w:tr w:rsidR="001F084E" w14:paraId="3A7D2D14" w14:textId="77777777" w:rsidTr="002964F9">
        <w:tc>
          <w:tcPr>
            <w:tcW w:w="1539" w:type="dxa"/>
            <w:tcMar>
              <w:top w:w="0" w:type="dxa"/>
              <w:left w:w="108" w:type="dxa"/>
              <w:bottom w:w="0" w:type="dxa"/>
              <w:right w:w="108" w:type="dxa"/>
            </w:tcMar>
          </w:tcPr>
          <w:p w14:paraId="3A3D06C4" w14:textId="44A31F2E" w:rsidR="001F084E" w:rsidRDefault="001F084E" w:rsidP="001F084E">
            <w:pPr>
              <w:spacing w:after="180"/>
              <w:rPr>
                <w:rFonts w:eastAsiaTheme="minorEastAsia"/>
                <w:sz w:val="20"/>
                <w:szCs w:val="20"/>
              </w:rPr>
            </w:pPr>
            <w:r>
              <w:rPr>
                <w:rFonts w:eastAsiaTheme="minorEastAsia"/>
                <w:sz w:val="20"/>
                <w:szCs w:val="20"/>
              </w:rPr>
              <w:t>Futurewei</w:t>
            </w:r>
          </w:p>
        </w:tc>
        <w:tc>
          <w:tcPr>
            <w:tcW w:w="1110" w:type="dxa"/>
          </w:tcPr>
          <w:p w14:paraId="523970EF" w14:textId="40F00F1D" w:rsidR="001F084E" w:rsidRDefault="001F084E" w:rsidP="001F084E">
            <w:pPr>
              <w:spacing w:after="180"/>
              <w:rPr>
                <w:rFonts w:eastAsiaTheme="minorEastAsia"/>
                <w:sz w:val="20"/>
                <w:szCs w:val="20"/>
              </w:rPr>
            </w:pPr>
            <w:r>
              <w:rPr>
                <w:rFonts w:eastAsiaTheme="minorEastAsia"/>
                <w:sz w:val="20"/>
                <w:szCs w:val="20"/>
              </w:rPr>
              <w:t>Y</w:t>
            </w:r>
          </w:p>
        </w:tc>
        <w:tc>
          <w:tcPr>
            <w:tcW w:w="6985" w:type="dxa"/>
            <w:tcMar>
              <w:top w:w="0" w:type="dxa"/>
              <w:left w:w="108" w:type="dxa"/>
              <w:bottom w:w="0" w:type="dxa"/>
              <w:right w:w="108" w:type="dxa"/>
            </w:tcMar>
          </w:tcPr>
          <w:p w14:paraId="00AE519A" w14:textId="77777777" w:rsidR="001F084E" w:rsidRDefault="001F084E" w:rsidP="001F084E">
            <w:pPr>
              <w:spacing w:after="180"/>
              <w:rPr>
                <w:rFonts w:eastAsiaTheme="minorEastAsia"/>
                <w:sz w:val="20"/>
                <w:szCs w:val="20"/>
              </w:rPr>
            </w:pPr>
          </w:p>
        </w:tc>
      </w:tr>
      <w:tr w:rsidR="00C75C1E" w14:paraId="1FA0A3AB" w14:textId="77777777" w:rsidTr="002964F9">
        <w:tc>
          <w:tcPr>
            <w:tcW w:w="1539" w:type="dxa"/>
            <w:tcMar>
              <w:top w:w="0" w:type="dxa"/>
              <w:left w:w="108" w:type="dxa"/>
              <w:bottom w:w="0" w:type="dxa"/>
              <w:right w:w="108" w:type="dxa"/>
            </w:tcMar>
          </w:tcPr>
          <w:p w14:paraId="33E8412E" w14:textId="2BA3D172" w:rsidR="00C75C1E" w:rsidRDefault="00C75C1E" w:rsidP="001F084E">
            <w:pPr>
              <w:spacing w:after="180"/>
              <w:rPr>
                <w:rFonts w:eastAsiaTheme="minorEastAsia"/>
                <w:sz w:val="20"/>
                <w:szCs w:val="20"/>
              </w:rPr>
            </w:pPr>
            <w:r>
              <w:rPr>
                <w:rFonts w:eastAsiaTheme="minorEastAsia"/>
                <w:sz w:val="20"/>
                <w:szCs w:val="20"/>
              </w:rPr>
              <w:t>Intel</w:t>
            </w:r>
          </w:p>
        </w:tc>
        <w:tc>
          <w:tcPr>
            <w:tcW w:w="1110" w:type="dxa"/>
          </w:tcPr>
          <w:p w14:paraId="701958DA" w14:textId="46A6CFE4" w:rsidR="00C75C1E" w:rsidRDefault="00C75C1E" w:rsidP="001F084E">
            <w:pPr>
              <w:spacing w:after="180"/>
              <w:rPr>
                <w:rFonts w:eastAsiaTheme="minorEastAsia"/>
                <w:sz w:val="20"/>
                <w:szCs w:val="20"/>
              </w:rPr>
            </w:pPr>
            <w:r>
              <w:rPr>
                <w:rFonts w:eastAsiaTheme="minorEastAsia"/>
                <w:sz w:val="20"/>
                <w:szCs w:val="20"/>
              </w:rPr>
              <w:t>Y</w:t>
            </w:r>
          </w:p>
        </w:tc>
        <w:tc>
          <w:tcPr>
            <w:tcW w:w="6985" w:type="dxa"/>
            <w:tcMar>
              <w:top w:w="0" w:type="dxa"/>
              <w:left w:w="108" w:type="dxa"/>
              <w:bottom w:w="0" w:type="dxa"/>
              <w:right w:w="108" w:type="dxa"/>
            </w:tcMar>
          </w:tcPr>
          <w:p w14:paraId="1772868E" w14:textId="77777777" w:rsidR="00C75C1E" w:rsidRDefault="00C75C1E" w:rsidP="001F084E">
            <w:pPr>
              <w:spacing w:after="180"/>
              <w:rPr>
                <w:rFonts w:eastAsiaTheme="minorEastAsia"/>
                <w:sz w:val="20"/>
                <w:szCs w:val="20"/>
              </w:rPr>
            </w:pPr>
          </w:p>
        </w:tc>
      </w:tr>
      <w:tr w:rsidR="001B647C" w14:paraId="5B15DD4F" w14:textId="77777777" w:rsidTr="002964F9">
        <w:tc>
          <w:tcPr>
            <w:tcW w:w="1539" w:type="dxa"/>
            <w:tcMar>
              <w:top w:w="0" w:type="dxa"/>
              <w:left w:w="108" w:type="dxa"/>
              <w:bottom w:w="0" w:type="dxa"/>
              <w:right w:w="108" w:type="dxa"/>
            </w:tcMar>
          </w:tcPr>
          <w:p w14:paraId="44DADF1E" w14:textId="17A90CDC" w:rsidR="001B647C" w:rsidRDefault="001B647C" w:rsidP="001B647C">
            <w:pPr>
              <w:spacing w:after="180"/>
              <w:rPr>
                <w:rFonts w:eastAsiaTheme="minorEastAsia"/>
                <w:sz w:val="20"/>
                <w:szCs w:val="20"/>
              </w:rPr>
            </w:pPr>
            <w:r>
              <w:rPr>
                <w:rFonts w:eastAsiaTheme="minorEastAsia"/>
                <w:sz w:val="20"/>
                <w:szCs w:val="20"/>
              </w:rPr>
              <w:t>Ericsson</w:t>
            </w:r>
          </w:p>
        </w:tc>
        <w:tc>
          <w:tcPr>
            <w:tcW w:w="1110" w:type="dxa"/>
          </w:tcPr>
          <w:p w14:paraId="1BAE4F60" w14:textId="54FDC07A" w:rsidR="001B647C" w:rsidRDefault="001B647C" w:rsidP="001B647C">
            <w:pPr>
              <w:spacing w:after="180"/>
              <w:rPr>
                <w:rFonts w:eastAsiaTheme="minorEastAsia"/>
                <w:sz w:val="20"/>
                <w:szCs w:val="20"/>
              </w:rPr>
            </w:pPr>
            <w:r>
              <w:rPr>
                <w:rFonts w:eastAsiaTheme="minorEastAsia"/>
                <w:sz w:val="20"/>
                <w:szCs w:val="20"/>
              </w:rPr>
              <w:t>Y, with modifications</w:t>
            </w:r>
          </w:p>
        </w:tc>
        <w:tc>
          <w:tcPr>
            <w:tcW w:w="6985" w:type="dxa"/>
            <w:tcMar>
              <w:top w:w="0" w:type="dxa"/>
              <w:left w:w="108" w:type="dxa"/>
              <w:bottom w:w="0" w:type="dxa"/>
              <w:right w:w="108" w:type="dxa"/>
            </w:tcMar>
          </w:tcPr>
          <w:p w14:paraId="25CDEC6D" w14:textId="77777777" w:rsidR="001B647C" w:rsidRDefault="001B647C" w:rsidP="001B647C">
            <w:pPr>
              <w:spacing w:after="180"/>
              <w:rPr>
                <w:rFonts w:eastAsiaTheme="minorEastAsia"/>
                <w:sz w:val="20"/>
                <w:szCs w:val="20"/>
              </w:rPr>
            </w:pPr>
            <w:r>
              <w:rPr>
                <w:rFonts w:eastAsiaTheme="minorEastAsia"/>
                <w:sz w:val="20"/>
                <w:szCs w:val="20"/>
              </w:rPr>
              <w:t xml:space="preserve">As a general comment, we should capture the description of the scheme that has been studied in this study item, and not something that we may/may not consider in the future. </w:t>
            </w:r>
          </w:p>
          <w:p w14:paraId="40C2FD07" w14:textId="220EDFF4" w:rsidR="001B647C" w:rsidRDefault="001B647C" w:rsidP="001B647C">
            <w:pPr>
              <w:spacing w:after="180"/>
              <w:rPr>
                <w:rFonts w:eastAsiaTheme="minorEastAsia"/>
                <w:sz w:val="20"/>
                <w:szCs w:val="20"/>
              </w:rPr>
            </w:pPr>
            <w:r>
              <w:rPr>
                <w:rFonts w:eastAsiaTheme="minorEastAsia"/>
                <w:sz w:val="20"/>
                <w:szCs w:val="20"/>
              </w:rPr>
              <w:t xml:space="preserve">In our understanding, what has been studied is extending the </w:t>
            </w:r>
            <w:r w:rsidRPr="00F67FFB">
              <w:rPr>
                <w:rFonts w:eastAsiaTheme="minorEastAsia"/>
                <w:sz w:val="20"/>
                <w:szCs w:val="20"/>
              </w:rPr>
              <w:t>minimum configurable gap</w:t>
            </w:r>
            <w:r>
              <w:rPr>
                <w:rFonts w:eastAsiaTheme="minorEastAsia"/>
                <w:sz w:val="20"/>
                <w:szCs w:val="20"/>
              </w:rPr>
              <w:t>, which was also the earlier proposal, which was fine with us. We do not think at this last minute we should change the description from “</w:t>
            </w:r>
            <w:r w:rsidRPr="000A7C5F">
              <w:rPr>
                <w:rFonts w:eastAsiaTheme="minorEastAsia"/>
                <w:sz w:val="20"/>
                <w:szCs w:val="20"/>
              </w:rPr>
              <w:t xml:space="preserve">minimum separation between two consecutive slots with </w:t>
            </w:r>
            <w:r w:rsidRPr="000A7C5F">
              <w:rPr>
                <w:rFonts w:eastAsiaTheme="minorEastAsia"/>
                <w:sz w:val="20"/>
                <w:szCs w:val="20"/>
                <w:u w:val="single"/>
              </w:rPr>
              <w:t>configured PDCCH candidates</w:t>
            </w:r>
            <w:r>
              <w:rPr>
                <w:rFonts w:eastAsiaTheme="minorEastAsia"/>
                <w:sz w:val="20"/>
                <w:szCs w:val="20"/>
              </w:rPr>
              <w:t>”</w:t>
            </w:r>
            <w:r w:rsidR="00E8406B">
              <w:rPr>
                <w:rFonts w:eastAsiaTheme="minorEastAsia"/>
                <w:sz w:val="20"/>
                <w:szCs w:val="20"/>
              </w:rPr>
              <w:t xml:space="preserve"> to “</w:t>
            </w:r>
            <w:r w:rsidR="00E8406B" w:rsidRPr="00F67FFB">
              <w:rPr>
                <w:rFonts w:eastAsiaTheme="minorEastAsia"/>
                <w:sz w:val="20"/>
                <w:szCs w:val="20"/>
              </w:rPr>
              <w:t>minimum configurable gap</w:t>
            </w:r>
            <w:r w:rsidR="00E8406B">
              <w:rPr>
                <w:rFonts w:eastAsiaTheme="minorEastAsia"/>
                <w:sz w:val="20"/>
                <w:szCs w:val="20"/>
              </w:rPr>
              <w:t xml:space="preserve"> (</w:t>
            </w:r>
            <w:r w:rsidR="00E8406B" w:rsidRPr="00F67FFB">
              <w:rPr>
                <w:rFonts w:eastAsiaTheme="minorEastAsia"/>
                <w:sz w:val="20"/>
                <w:szCs w:val="20"/>
              </w:rPr>
              <w:t>i.e. the minimum separation between two consecutive PDCCH monitoring occasions)</w:t>
            </w:r>
            <w:r w:rsidR="00E8406B">
              <w:rPr>
                <w:rFonts w:eastAsiaTheme="minorEastAsia"/>
                <w:sz w:val="20"/>
                <w:szCs w:val="20"/>
              </w:rPr>
              <w:t>”</w:t>
            </w:r>
            <w:r>
              <w:rPr>
                <w:rFonts w:eastAsiaTheme="minorEastAsia"/>
                <w:sz w:val="20"/>
                <w:szCs w:val="20"/>
              </w:rPr>
              <w:t xml:space="preserve">. </w:t>
            </w:r>
          </w:p>
          <w:p w14:paraId="0927E8AD" w14:textId="0BE73AAF" w:rsidR="001B647C" w:rsidRDefault="001B647C" w:rsidP="001B647C">
            <w:pPr>
              <w:spacing w:after="180"/>
              <w:rPr>
                <w:rFonts w:eastAsiaTheme="minorEastAsia"/>
                <w:sz w:val="20"/>
                <w:szCs w:val="20"/>
              </w:rPr>
            </w:pPr>
            <w:r>
              <w:rPr>
                <w:rFonts w:eastAsiaTheme="minorEastAsia"/>
                <w:sz w:val="20"/>
                <w:szCs w:val="20"/>
              </w:rPr>
              <w:t>Therefore, we propose to revert the wording to the earlier version of this proposal. That is: “</w:t>
            </w:r>
            <w:r w:rsidRPr="00437D23">
              <w:rPr>
                <w:rFonts w:eastAsiaTheme="minorEastAsia"/>
                <w:sz w:val="20"/>
                <w:szCs w:val="20"/>
              </w:rPr>
              <w:t xml:space="preserve">Scheme#2 is to extend the minimum separation between two consecutive </w:t>
            </w:r>
            <w:r w:rsidRPr="00437D23">
              <w:rPr>
                <w:rFonts w:eastAsiaTheme="minorEastAsia"/>
                <w:strike/>
                <w:color w:val="FF0000"/>
                <w:sz w:val="20"/>
                <w:szCs w:val="20"/>
              </w:rPr>
              <w:t>slots with configured</w:t>
            </w:r>
            <w:r w:rsidRPr="00437D23">
              <w:rPr>
                <w:rFonts w:eastAsiaTheme="minorEastAsia"/>
                <w:sz w:val="20"/>
                <w:szCs w:val="20"/>
              </w:rPr>
              <w:t xml:space="preserve"> PDCCH </w:t>
            </w:r>
            <w:r w:rsidRPr="00437D23">
              <w:rPr>
                <w:rFonts w:eastAsiaTheme="minorEastAsia"/>
                <w:color w:val="FF0000"/>
                <w:sz w:val="20"/>
                <w:szCs w:val="20"/>
              </w:rPr>
              <w:t xml:space="preserve">monitoring occasions </w:t>
            </w:r>
            <w:r w:rsidRPr="00437D23">
              <w:rPr>
                <w:rFonts w:eastAsiaTheme="minorEastAsia"/>
                <w:strike/>
                <w:color w:val="FF0000"/>
                <w:sz w:val="20"/>
                <w:szCs w:val="20"/>
              </w:rPr>
              <w:t>candidates</w:t>
            </w:r>
            <w:r w:rsidRPr="00437D23">
              <w:rPr>
                <w:rFonts w:eastAsiaTheme="minorEastAsia"/>
                <w:color w:val="FF0000"/>
                <w:sz w:val="20"/>
                <w:szCs w:val="20"/>
              </w:rPr>
              <w:t xml:space="preserve"> </w:t>
            </w:r>
            <w:r w:rsidRPr="00437D23">
              <w:rPr>
                <w:rFonts w:eastAsiaTheme="minorEastAsia"/>
                <w:sz w:val="20"/>
                <w:szCs w:val="20"/>
              </w:rPr>
              <w:t>to be X slots, where X&gt;1</w:t>
            </w:r>
            <w:r>
              <w:rPr>
                <w:rFonts w:eastAsiaTheme="minorEastAsia"/>
                <w:sz w:val="20"/>
                <w:szCs w:val="20"/>
              </w:rPr>
              <w:t>”</w:t>
            </w:r>
            <w:r w:rsidRPr="00437D23">
              <w:rPr>
                <w:rFonts w:eastAsiaTheme="minorEastAsia"/>
                <w:sz w:val="20"/>
                <w:szCs w:val="20"/>
              </w:rPr>
              <w:t>.</w:t>
            </w:r>
          </w:p>
        </w:tc>
      </w:tr>
      <w:tr w:rsidR="008C0008" w14:paraId="19ABF23B" w14:textId="77777777" w:rsidTr="002964F9">
        <w:tc>
          <w:tcPr>
            <w:tcW w:w="1539" w:type="dxa"/>
            <w:tcMar>
              <w:top w:w="0" w:type="dxa"/>
              <w:left w:w="108" w:type="dxa"/>
              <w:bottom w:w="0" w:type="dxa"/>
              <w:right w:w="108" w:type="dxa"/>
            </w:tcMar>
          </w:tcPr>
          <w:p w14:paraId="36CDD4F0" w14:textId="233A5CCB" w:rsidR="008C0008" w:rsidRDefault="008C0008" w:rsidP="001B647C">
            <w:pPr>
              <w:spacing w:after="180"/>
              <w:rPr>
                <w:rFonts w:eastAsiaTheme="minorEastAsia"/>
                <w:sz w:val="20"/>
                <w:szCs w:val="20"/>
              </w:rPr>
            </w:pPr>
            <w:r>
              <w:rPr>
                <w:rFonts w:eastAsiaTheme="minorEastAsia"/>
                <w:sz w:val="20"/>
                <w:szCs w:val="20"/>
              </w:rPr>
              <w:lastRenderedPageBreak/>
              <w:t>Q</w:t>
            </w:r>
            <w:r w:rsidR="000C4DA0">
              <w:rPr>
                <w:rFonts w:eastAsiaTheme="minorEastAsia"/>
                <w:sz w:val="20"/>
                <w:szCs w:val="20"/>
              </w:rPr>
              <w:t>ualcomm</w:t>
            </w:r>
          </w:p>
        </w:tc>
        <w:tc>
          <w:tcPr>
            <w:tcW w:w="1110" w:type="dxa"/>
          </w:tcPr>
          <w:p w14:paraId="116ED3C2" w14:textId="0C828075" w:rsidR="008C0008" w:rsidRDefault="00A13449" w:rsidP="001B647C">
            <w:pPr>
              <w:spacing w:after="180"/>
              <w:rPr>
                <w:rFonts w:eastAsiaTheme="minorEastAsia"/>
                <w:sz w:val="20"/>
                <w:szCs w:val="20"/>
              </w:rPr>
            </w:pPr>
            <w:r>
              <w:rPr>
                <w:rFonts w:eastAsiaTheme="minorEastAsia"/>
                <w:sz w:val="20"/>
                <w:szCs w:val="20"/>
              </w:rPr>
              <w:t>Y</w:t>
            </w:r>
          </w:p>
        </w:tc>
        <w:tc>
          <w:tcPr>
            <w:tcW w:w="6985" w:type="dxa"/>
            <w:tcMar>
              <w:top w:w="0" w:type="dxa"/>
              <w:left w:w="108" w:type="dxa"/>
              <w:bottom w:w="0" w:type="dxa"/>
              <w:right w:w="108" w:type="dxa"/>
            </w:tcMar>
          </w:tcPr>
          <w:p w14:paraId="63BE6169" w14:textId="77777777" w:rsidR="008C0008" w:rsidRDefault="008C0008" w:rsidP="001B647C">
            <w:pPr>
              <w:spacing w:after="180"/>
              <w:rPr>
                <w:rFonts w:eastAsiaTheme="minorEastAsia"/>
                <w:sz w:val="20"/>
                <w:szCs w:val="20"/>
              </w:rPr>
            </w:pPr>
          </w:p>
        </w:tc>
      </w:tr>
      <w:tr w:rsidR="002964F9" w14:paraId="23959E60" w14:textId="77777777" w:rsidTr="002964F9">
        <w:tc>
          <w:tcPr>
            <w:tcW w:w="1539" w:type="dxa"/>
            <w:tcMar>
              <w:top w:w="0" w:type="dxa"/>
              <w:left w:w="108" w:type="dxa"/>
              <w:bottom w:w="0" w:type="dxa"/>
              <w:right w:w="108" w:type="dxa"/>
            </w:tcMar>
          </w:tcPr>
          <w:p w14:paraId="1F0E044E" w14:textId="6664099A" w:rsidR="002964F9" w:rsidRDefault="002964F9" w:rsidP="002964F9">
            <w:pPr>
              <w:spacing w:after="180"/>
              <w:rPr>
                <w:rFonts w:eastAsiaTheme="minorEastAsia"/>
                <w:sz w:val="20"/>
                <w:szCs w:val="20"/>
              </w:rPr>
            </w:pPr>
            <w:r>
              <w:rPr>
                <w:rFonts w:eastAsiaTheme="minorEastAsia"/>
                <w:sz w:val="20"/>
                <w:szCs w:val="20"/>
              </w:rPr>
              <w:t>Samsung</w:t>
            </w:r>
          </w:p>
        </w:tc>
        <w:tc>
          <w:tcPr>
            <w:tcW w:w="1110" w:type="dxa"/>
          </w:tcPr>
          <w:p w14:paraId="77C7DC87" w14:textId="4498E551" w:rsidR="002964F9" w:rsidRDefault="002964F9" w:rsidP="002964F9">
            <w:pPr>
              <w:spacing w:after="180"/>
              <w:rPr>
                <w:rFonts w:eastAsiaTheme="minorEastAsia"/>
                <w:sz w:val="20"/>
                <w:szCs w:val="20"/>
              </w:rPr>
            </w:pPr>
            <w:r>
              <w:rPr>
                <w:rFonts w:eastAsiaTheme="minorEastAsia" w:hint="eastAsia"/>
                <w:sz w:val="20"/>
                <w:szCs w:val="20"/>
              </w:rPr>
              <w:t>Y</w:t>
            </w:r>
            <w:r>
              <w:rPr>
                <w:rFonts w:eastAsiaTheme="minorEastAsia"/>
                <w:sz w:val="20"/>
                <w:szCs w:val="20"/>
              </w:rPr>
              <w:t xml:space="preserve"> with modification</w:t>
            </w:r>
          </w:p>
        </w:tc>
        <w:tc>
          <w:tcPr>
            <w:tcW w:w="6985" w:type="dxa"/>
            <w:tcMar>
              <w:top w:w="0" w:type="dxa"/>
              <w:left w:w="108" w:type="dxa"/>
              <w:bottom w:w="0" w:type="dxa"/>
              <w:right w:w="108" w:type="dxa"/>
            </w:tcMar>
          </w:tcPr>
          <w:p w14:paraId="45A9B742" w14:textId="77777777" w:rsidR="002964F9" w:rsidRDefault="002964F9" w:rsidP="002964F9">
            <w:pPr>
              <w:spacing w:after="180"/>
              <w:rPr>
                <w:rFonts w:eastAsiaTheme="minorEastAsia"/>
                <w:sz w:val="20"/>
                <w:szCs w:val="20"/>
              </w:rPr>
            </w:pPr>
            <w:r>
              <w:rPr>
                <w:rFonts w:eastAsiaTheme="minorEastAsia"/>
                <w:sz w:val="20"/>
                <w:szCs w:val="20"/>
              </w:rPr>
              <w:t xml:space="preserve">We prefer previous wording. </w:t>
            </w:r>
          </w:p>
          <w:p w14:paraId="1AE827BC" w14:textId="4BA1B8CA" w:rsidR="002964F9" w:rsidRDefault="002964F9" w:rsidP="002964F9">
            <w:pPr>
              <w:spacing w:after="180"/>
              <w:rPr>
                <w:rFonts w:eastAsiaTheme="minorEastAsia"/>
                <w:sz w:val="20"/>
                <w:szCs w:val="20"/>
              </w:rPr>
            </w:pPr>
            <w:r>
              <w:rPr>
                <w:rFonts w:eastAsiaTheme="minorEastAsia"/>
                <w:sz w:val="20"/>
                <w:szCs w:val="20"/>
              </w:rPr>
              <w:t xml:space="preserve">In Rel-16, PDCCH monitoring occasion is configured per slot or per span. </w:t>
            </w:r>
            <w:r w:rsidR="001E3881">
              <w:rPr>
                <w:rFonts w:eastAsiaTheme="minorEastAsia"/>
                <w:sz w:val="20"/>
                <w:szCs w:val="20"/>
              </w:rPr>
              <w:t>P</w:t>
            </w:r>
            <w:r w:rsidRPr="00543F1D">
              <w:rPr>
                <w:rFonts w:eastAsiaTheme="minorEastAsia"/>
                <w:sz w:val="20"/>
                <w:szCs w:val="20"/>
              </w:rPr>
              <w:t xml:space="preserve">revious wording </w:t>
            </w:r>
            <w:r>
              <w:rPr>
                <w:rFonts w:eastAsiaTheme="minorEastAsia"/>
                <w:sz w:val="20"/>
                <w:szCs w:val="20"/>
              </w:rPr>
              <w:t xml:space="preserve">covers both cases. We suggest to modify on top of previous wording.  </w:t>
            </w:r>
          </w:p>
          <w:p w14:paraId="49643016" w14:textId="57491915" w:rsidR="002964F9" w:rsidRDefault="002964F9" w:rsidP="002964F9">
            <w:pPr>
              <w:spacing w:after="180"/>
              <w:rPr>
                <w:rFonts w:eastAsiaTheme="minorEastAsia"/>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extend the minimum separation between two consecutive </w:t>
            </w:r>
            <w:r w:rsidRPr="00543F1D">
              <w:rPr>
                <w:rFonts w:ascii="Arial" w:hAnsi="Arial" w:cs="Arial"/>
                <w:strike/>
                <w:color w:val="FF0000"/>
                <w:sz w:val="20"/>
                <w:szCs w:val="20"/>
              </w:rPr>
              <w:t>slots</w:t>
            </w:r>
            <w:r>
              <w:rPr>
                <w:rFonts w:ascii="Arial" w:hAnsi="Arial" w:cs="Arial"/>
                <w:sz w:val="20"/>
                <w:szCs w:val="20"/>
              </w:rPr>
              <w:t xml:space="preserve"> </w:t>
            </w:r>
            <w:r w:rsidRPr="00543F1D">
              <w:rPr>
                <w:rFonts w:ascii="Arial" w:hAnsi="Arial" w:cs="Arial"/>
                <w:color w:val="FF0000"/>
                <w:sz w:val="20"/>
                <w:szCs w:val="20"/>
              </w:rPr>
              <w:t>PDCCH monitoring occasions</w:t>
            </w:r>
            <w:r>
              <w:rPr>
                <w:rFonts w:ascii="Arial" w:hAnsi="Arial" w:cs="Arial"/>
                <w:color w:val="FF0000"/>
                <w:sz w:val="20"/>
                <w:szCs w:val="20"/>
              </w:rPr>
              <w:t xml:space="preserve"> ( spans or slots </w:t>
            </w:r>
            <w:r>
              <w:rPr>
                <w:rFonts w:ascii="Arial" w:hAnsi="Arial" w:cs="Arial"/>
                <w:sz w:val="20"/>
                <w:szCs w:val="20"/>
              </w:rPr>
              <w:t>with configured PDCCH candidates</w:t>
            </w:r>
            <w:r w:rsidRPr="00543F1D">
              <w:rPr>
                <w:rFonts w:ascii="Arial" w:hAnsi="Arial" w:cs="Arial"/>
                <w:color w:val="FF0000"/>
                <w:sz w:val="20"/>
                <w:szCs w:val="20"/>
              </w:rPr>
              <w:t>)</w:t>
            </w:r>
            <w:r>
              <w:rPr>
                <w:rFonts w:ascii="Arial" w:hAnsi="Arial" w:cs="Arial"/>
                <w:sz w:val="20"/>
                <w:szCs w:val="20"/>
              </w:rPr>
              <w:t xml:space="preserve"> to be X slots, where X</w:t>
            </w:r>
            <m:oMath>
              <m:r>
                <w:rPr>
                  <w:rFonts w:ascii="Cambria Math" w:hAnsi="Cambria Math" w:cs="Arial"/>
                  <w:sz w:val="20"/>
                  <w:szCs w:val="20"/>
                </w:rPr>
                <m:t>&gt;1</m:t>
              </m:r>
            </m:oMath>
            <w:r>
              <w:rPr>
                <w:rFonts w:ascii="Arial" w:hAnsi="Arial" w:cs="Arial"/>
                <w:sz w:val="20"/>
                <w:szCs w:val="20"/>
              </w:rPr>
              <w:t>.</w:t>
            </w:r>
          </w:p>
        </w:tc>
      </w:tr>
      <w:tr w:rsidR="000A6DF5" w14:paraId="0B9D1C2B" w14:textId="77777777" w:rsidTr="002964F9">
        <w:tc>
          <w:tcPr>
            <w:tcW w:w="1539" w:type="dxa"/>
            <w:tcMar>
              <w:top w:w="0" w:type="dxa"/>
              <w:left w:w="108" w:type="dxa"/>
              <w:bottom w:w="0" w:type="dxa"/>
              <w:right w:w="108" w:type="dxa"/>
            </w:tcMar>
          </w:tcPr>
          <w:p w14:paraId="077A07A8" w14:textId="7D89C080" w:rsidR="000A6DF5" w:rsidRDefault="000A6DF5" w:rsidP="002964F9">
            <w:pPr>
              <w:spacing w:after="180"/>
              <w:rPr>
                <w:rFonts w:eastAsiaTheme="minorEastAsia"/>
                <w:sz w:val="20"/>
                <w:szCs w:val="20"/>
              </w:rPr>
            </w:pPr>
            <w:r>
              <w:rPr>
                <w:rFonts w:eastAsiaTheme="minorEastAsia"/>
                <w:sz w:val="20"/>
                <w:szCs w:val="20"/>
              </w:rPr>
              <w:t>Qualcomm2</w:t>
            </w:r>
          </w:p>
        </w:tc>
        <w:tc>
          <w:tcPr>
            <w:tcW w:w="1110" w:type="dxa"/>
          </w:tcPr>
          <w:p w14:paraId="6F846B5B" w14:textId="28AAFB71" w:rsidR="000A6DF5" w:rsidRDefault="000A6DF5" w:rsidP="002964F9">
            <w:pPr>
              <w:spacing w:after="180"/>
              <w:rPr>
                <w:rFonts w:eastAsiaTheme="minorEastAsia"/>
                <w:sz w:val="20"/>
                <w:szCs w:val="20"/>
              </w:rPr>
            </w:pPr>
            <w:r>
              <w:rPr>
                <w:rFonts w:eastAsiaTheme="minorEastAsia"/>
                <w:sz w:val="20"/>
                <w:szCs w:val="20"/>
              </w:rPr>
              <w:t>Y</w:t>
            </w:r>
          </w:p>
        </w:tc>
        <w:tc>
          <w:tcPr>
            <w:tcW w:w="6985" w:type="dxa"/>
            <w:tcMar>
              <w:top w:w="0" w:type="dxa"/>
              <w:left w:w="108" w:type="dxa"/>
              <w:bottom w:w="0" w:type="dxa"/>
              <w:right w:w="108" w:type="dxa"/>
            </w:tcMar>
          </w:tcPr>
          <w:p w14:paraId="4DA9B709" w14:textId="055F8D02" w:rsidR="000A6DF5" w:rsidRPr="000A6DF5" w:rsidRDefault="000A6DF5" w:rsidP="000A6DF5">
            <w:pPr>
              <w:rPr>
                <w:sz w:val="20"/>
                <w:szCs w:val="20"/>
              </w:rPr>
            </w:pPr>
            <w:r w:rsidRPr="000A6DF5">
              <w:rPr>
                <w:sz w:val="20"/>
                <w:szCs w:val="20"/>
              </w:rPr>
              <w:t>Samsung’s comment that “</w:t>
            </w:r>
            <w:r w:rsidRPr="000A6DF5">
              <w:rPr>
                <w:rFonts w:eastAsiaTheme="minorEastAsia" w:hint="eastAsia"/>
                <w:sz w:val="20"/>
                <w:szCs w:val="20"/>
              </w:rPr>
              <w:t>PDCCH monitoring occasion is configured per slot or per span</w:t>
            </w:r>
            <w:r w:rsidRPr="000A6DF5">
              <w:rPr>
                <w:sz w:val="20"/>
                <w:szCs w:val="20"/>
              </w:rPr>
              <w:t>” is correct.</w:t>
            </w:r>
          </w:p>
          <w:p w14:paraId="02DFAAAA" w14:textId="23802030" w:rsidR="000A6DF5" w:rsidRDefault="00527A54" w:rsidP="000A6DF5">
            <w:pPr>
              <w:rPr>
                <w:sz w:val="20"/>
                <w:szCs w:val="20"/>
              </w:rPr>
            </w:pPr>
            <w:r>
              <w:rPr>
                <w:sz w:val="20"/>
                <w:szCs w:val="20"/>
              </w:rPr>
              <w:t xml:space="preserve">To address both Ericsson and Samsung’s comments, we think the following version complies with both current spec and include the PMO level separation. Similar changes can be made in the </w:t>
            </w:r>
            <w:r>
              <w:rPr>
                <w:rFonts w:ascii="Arial" w:hAnsi="Arial" w:cs="Arial"/>
                <w:b/>
                <w:bCs/>
                <w:color w:val="000000" w:themeColor="text1"/>
                <w:sz w:val="20"/>
                <w:szCs w:val="20"/>
                <w:highlight w:val="cyan"/>
              </w:rPr>
              <w:t>[FL9]</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hAnsi="Arial" w:cs="Arial"/>
                <w:b/>
                <w:bCs/>
                <w:color w:val="000000" w:themeColor="text1"/>
                <w:sz w:val="20"/>
                <w:szCs w:val="20"/>
              </w:rPr>
              <w:t>.</w:t>
            </w:r>
          </w:p>
          <w:p w14:paraId="63D4F80F" w14:textId="7C3D5194" w:rsidR="00527A54" w:rsidRDefault="00527A54" w:rsidP="000A6DF5">
            <w:pPr>
              <w:rPr>
                <w:sz w:val="20"/>
                <w:szCs w:val="20"/>
              </w:rPr>
            </w:pPr>
          </w:p>
          <w:p w14:paraId="46176C28" w14:textId="2E70E804" w:rsidR="000A6DF5" w:rsidRDefault="00527A54" w:rsidP="00527A54">
            <w:pPr>
              <w:rPr>
                <w:rFonts w:eastAsiaTheme="minorEastAsia"/>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extend the minimum separation between two consecutive </w:t>
            </w:r>
            <w:r>
              <w:rPr>
                <w:rFonts w:ascii="Arial" w:hAnsi="Arial" w:cs="Arial"/>
                <w:strike/>
                <w:color w:val="FF0000"/>
                <w:sz w:val="20"/>
                <w:szCs w:val="20"/>
              </w:rPr>
              <w:t>slots</w:t>
            </w:r>
            <w:r>
              <w:rPr>
                <w:rFonts w:ascii="Arial" w:hAnsi="Arial" w:cs="Arial"/>
                <w:sz w:val="20"/>
                <w:szCs w:val="20"/>
              </w:rPr>
              <w:t xml:space="preserve"> </w:t>
            </w:r>
            <w:r>
              <w:rPr>
                <w:rFonts w:ascii="Arial" w:hAnsi="Arial" w:cs="Arial"/>
                <w:color w:val="FF0000"/>
                <w:sz w:val="20"/>
                <w:szCs w:val="20"/>
              </w:rPr>
              <w:t>PDCCH monitoring occasions</w:t>
            </w:r>
            <w:r w:rsidRPr="00527A54">
              <w:rPr>
                <w:rFonts w:ascii="Arial" w:hAnsi="Arial" w:cs="Arial"/>
                <w:color w:val="FF0000"/>
                <w:sz w:val="20"/>
                <w:szCs w:val="20"/>
              </w:rPr>
              <w:t>,</w:t>
            </w:r>
            <w:r>
              <w:rPr>
                <w:rFonts w:ascii="Arial" w:hAnsi="Arial" w:cs="Arial"/>
                <w:color w:val="00B0F0"/>
                <w:sz w:val="20"/>
                <w:szCs w:val="20"/>
              </w:rPr>
              <w:t xml:space="preserve"> </w:t>
            </w:r>
            <w:r>
              <w:rPr>
                <w:rFonts w:ascii="Arial" w:hAnsi="Arial" w:cs="Arial"/>
                <w:color w:val="FF0000"/>
                <w:sz w:val="20"/>
                <w:szCs w:val="20"/>
              </w:rPr>
              <w:t xml:space="preserve">spans or slots </w:t>
            </w:r>
            <w:r>
              <w:rPr>
                <w:rFonts w:ascii="Arial" w:hAnsi="Arial" w:cs="Arial"/>
                <w:sz w:val="20"/>
                <w:szCs w:val="20"/>
              </w:rPr>
              <w:t>with configured PDCCH candidates to be X slots, where X</w:t>
            </w:r>
            <m:oMath>
              <m:r>
                <w:rPr>
                  <w:rFonts w:ascii="Cambria Math" w:hAnsi="Cambria Math" w:cs="Arial"/>
                  <w:sz w:val="20"/>
                  <w:szCs w:val="20"/>
                </w:rPr>
                <m:t>&gt;1</m:t>
              </m:r>
            </m:oMath>
            <w:r>
              <w:rPr>
                <w:rFonts w:ascii="Arial" w:hAnsi="Arial" w:cs="Arial"/>
                <w:sz w:val="20"/>
                <w:szCs w:val="20"/>
              </w:rPr>
              <w:t>.</w:t>
            </w:r>
          </w:p>
        </w:tc>
      </w:tr>
    </w:tbl>
    <w:p w14:paraId="0A1416AC" w14:textId="77777777" w:rsidR="00877BD3" w:rsidRPr="00B72F53" w:rsidRDefault="00877BD3">
      <w:pPr>
        <w:rPr>
          <w:rFonts w:ascii="Arial" w:eastAsia="SimSun" w:hAnsi="Arial"/>
          <w:b/>
          <w:bCs/>
          <w:sz w:val="20"/>
          <w:szCs w:val="20"/>
          <w:lang w:eastAsia="ja-JP"/>
        </w:rPr>
      </w:pPr>
    </w:p>
    <w:p w14:paraId="3FB66959" w14:textId="77777777" w:rsidR="00877BD3" w:rsidRDefault="00877BD3">
      <w:pPr>
        <w:rPr>
          <w:rFonts w:ascii="Arial" w:eastAsia="SimSun" w:hAnsi="Arial"/>
          <w:b/>
          <w:bCs/>
          <w:sz w:val="20"/>
          <w:szCs w:val="20"/>
          <w:lang w:val="en-GB" w:eastAsia="ja-JP"/>
        </w:rPr>
      </w:pPr>
    </w:p>
    <w:p w14:paraId="53F46342" w14:textId="77777777" w:rsidR="00877BD3" w:rsidRDefault="00877BD3">
      <w:pPr>
        <w:rPr>
          <w:rFonts w:ascii="Arial" w:eastAsia="SimSun" w:hAnsi="Arial"/>
          <w:b/>
          <w:bCs/>
          <w:sz w:val="20"/>
          <w:szCs w:val="20"/>
          <w:lang w:val="en-GB" w:eastAsia="ja-JP"/>
        </w:rPr>
      </w:pPr>
    </w:p>
    <w:p w14:paraId="6190B257" w14:textId="77777777" w:rsidR="00877BD3" w:rsidRDefault="006B5573">
      <w:pPr>
        <w:rPr>
          <w:rFonts w:ascii="Arial" w:eastAsia="SimSun" w:hAnsi="Arial"/>
          <w:b/>
          <w:bCs/>
          <w:sz w:val="20"/>
          <w:szCs w:val="20"/>
          <w:lang w:val="en-GB" w:eastAsia="ja-JP"/>
        </w:rPr>
      </w:pPr>
      <w:r>
        <w:rPr>
          <w:rFonts w:ascii="Arial" w:hAnsi="Arial" w:cs="Arial"/>
          <w:b/>
          <w:bCs/>
          <w:sz w:val="20"/>
          <w:szCs w:val="20"/>
          <w:highlight w:val="cyan"/>
        </w:rPr>
        <w:t>[FL9] Proposal 8.2.1-2:</w:t>
      </w:r>
      <w:r>
        <w:rPr>
          <w:rFonts w:ascii="Arial" w:hAnsi="Arial" w:cs="Arial"/>
          <w:b/>
          <w:bCs/>
          <w:sz w:val="20"/>
          <w:szCs w:val="20"/>
        </w:rPr>
        <w:t xml:space="preserve"> </w:t>
      </w:r>
      <w:r>
        <w:rPr>
          <w:rFonts w:ascii="Arial" w:eastAsia="SimSun" w:hAnsi="Arial"/>
          <w:b/>
          <w:bCs/>
          <w:sz w:val="20"/>
          <w:szCs w:val="20"/>
          <w:lang w:val="en-GB" w:eastAsia="ja-JP"/>
        </w:rPr>
        <w:t xml:space="preserve">Can the </w:t>
      </w:r>
      <w:r>
        <w:rPr>
          <w:rFonts w:ascii="Arial" w:eastAsia="SimSun" w:hAnsi="Arial"/>
          <w:b/>
          <w:bCs/>
          <w:sz w:val="21"/>
          <w:szCs w:val="21"/>
          <w:lang w:val="en-GB" w:eastAsia="ja-JP"/>
        </w:rPr>
        <w:t>following</w:t>
      </w:r>
      <w:r>
        <w:rPr>
          <w:rFonts w:ascii="Arial" w:eastAsia="SimSun" w:hAnsi="Arial"/>
          <w:b/>
          <w:bCs/>
          <w:sz w:val="20"/>
          <w:szCs w:val="20"/>
          <w:lang w:val="en-GB" w:eastAsia="ja-JP"/>
        </w:rPr>
        <w:t xml:space="preserve"> sentence commented by one company in GTW session be added into Scheme #2?</w:t>
      </w:r>
    </w:p>
    <w:p w14:paraId="0716ABDF" w14:textId="77777777" w:rsidR="00877BD3" w:rsidRDefault="006B5573">
      <w:pPr>
        <w:pStyle w:val="ListParagraph"/>
        <w:numPr>
          <w:ilvl w:val="0"/>
          <w:numId w:val="3"/>
        </w:numPr>
        <w:rPr>
          <w:rFonts w:ascii="Arial" w:eastAsia="SimSun" w:hAnsi="Arial"/>
          <w:b/>
          <w:bCs/>
          <w:sz w:val="20"/>
          <w:szCs w:val="20"/>
          <w:lang w:val="en-GB" w:eastAsia="ja-JP"/>
        </w:rPr>
      </w:pPr>
      <w:r>
        <w:rPr>
          <w:rFonts w:ascii="Arial" w:eastAsia="SimSun" w:hAnsi="Arial"/>
          <w:b/>
          <w:bCs/>
          <w:sz w:val="20"/>
          <w:szCs w:val="20"/>
          <w:lang w:eastAsia="ja-JP"/>
        </w:rPr>
        <w:t>Using ‘M’ to denote Rel-15 BD limit per slot and ‘N’ to denote maximum number of BDs per X slot with Scheme #2, N&lt;M*X to achieve average BD reduction across X slots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626"/>
        <w:gridCol w:w="7458"/>
      </w:tblGrid>
      <w:tr w:rsidR="00877BD3" w14:paraId="16FC3695" w14:textId="77777777">
        <w:tc>
          <w:tcPr>
            <w:tcW w:w="1550" w:type="dxa"/>
            <w:shd w:val="clear" w:color="auto" w:fill="D9D9D9"/>
            <w:tcMar>
              <w:top w:w="0" w:type="dxa"/>
              <w:left w:w="108" w:type="dxa"/>
              <w:bottom w:w="0" w:type="dxa"/>
              <w:right w:w="108" w:type="dxa"/>
            </w:tcMar>
          </w:tcPr>
          <w:p w14:paraId="0BCC2B95" w14:textId="77777777" w:rsidR="00877BD3" w:rsidRDefault="006B5573">
            <w:pPr>
              <w:spacing w:after="180"/>
              <w:rPr>
                <w:b/>
                <w:bCs/>
                <w:sz w:val="20"/>
                <w:szCs w:val="20"/>
                <w:lang w:eastAsia="sv-SE"/>
              </w:rPr>
            </w:pPr>
            <w:r>
              <w:rPr>
                <w:b/>
                <w:bCs/>
                <w:sz w:val="20"/>
                <w:szCs w:val="20"/>
                <w:lang w:eastAsia="sv-SE"/>
              </w:rPr>
              <w:t>Company</w:t>
            </w:r>
          </w:p>
        </w:tc>
        <w:tc>
          <w:tcPr>
            <w:tcW w:w="626" w:type="dxa"/>
            <w:shd w:val="clear" w:color="auto" w:fill="D9D9D9"/>
          </w:tcPr>
          <w:p w14:paraId="32B0B4FE" w14:textId="77777777" w:rsidR="00877BD3" w:rsidRDefault="006B5573">
            <w:pPr>
              <w:spacing w:after="180"/>
              <w:rPr>
                <w:b/>
                <w:bCs/>
                <w:color w:val="000000"/>
                <w:sz w:val="20"/>
                <w:szCs w:val="20"/>
                <w:lang w:eastAsia="sv-SE"/>
              </w:rPr>
            </w:pPr>
            <w:r>
              <w:rPr>
                <w:b/>
                <w:bCs/>
                <w:color w:val="000000"/>
                <w:sz w:val="20"/>
                <w:szCs w:val="20"/>
                <w:lang w:eastAsia="sv-SE"/>
              </w:rPr>
              <w:t>Y/N</w:t>
            </w:r>
          </w:p>
        </w:tc>
        <w:tc>
          <w:tcPr>
            <w:tcW w:w="7458" w:type="dxa"/>
            <w:shd w:val="clear" w:color="auto" w:fill="D9D9D9"/>
            <w:tcMar>
              <w:top w:w="0" w:type="dxa"/>
              <w:left w:w="108" w:type="dxa"/>
              <w:bottom w:w="0" w:type="dxa"/>
              <w:right w:w="108" w:type="dxa"/>
            </w:tcMar>
          </w:tcPr>
          <w:p w14:paraId="401C4126" w14:textId="77777777" w:rsidR="00877BD3" w:rsidRDefault="006B5573">
            <w:pPr>
              <w:spacing w:after="180"/>
              <w:rPr>
                <w:b/>
                <w:bCs/>
                <w:sz w:val="20"/>
                <w:szCs w:val="20"/>
                <w:lang w:eastAsia="sv-SE"/>
              </w:rPr>
            </w:pPr>
            <w:r>
              <w:rPr>
                <w:b/>
                <w:bCs/>
                <w:color w:val="000000"/>
                <w:sz w:val="20"/>
                <w:szCs w:val="20"/>
                <w:lang w:eastAsia="sv-SE"/>
              </w:rPr>
              <w:t>Comments</w:t>
            </w:r>
          </w:p>
        </w:tc>
      </w:tr>
      <w:tr w:rsidR="00877BD3" w14:paraId="560E11B6" w14:textId="77777777">
        <w:tc>
          <w:tcPr>
            <w:tcW w:w="1550" w:type="dxa"/>
            <w:tcMar>
              <w:top w:w="0" w:type="dxa"/>
              <w:left w:w="108" w:type="dxa"/>
              <w:bottom w:w="0" w:type="dxa"/>
              <w:right w:w="108" w:type="dxa"/>
            </w:tcMar>
          </w:tcPr>
          <w:p w14:paraId="64C6BB8F" w14:textId="77777777" w:rsidR="00877BD3" w:rsidRDefault="006B5573">
            <w:pPr>
              <w:spacing w:after="180"/>
              <w:rPr>
                <w:rFonts w:eastAsiaTheme="minorEastAsia"/>
                <w:sz w:val="20"/>
                <w:szCs w:val="20"/>
              </w:rPr>
            </w:pPr>
            <w:r>
              <w:rPr>
                <w:rFonts w:eastAsiaTheme="minorEastAsia" w:hint="eastAsia"/>
                <w:sz w:val="20"/>
                <w:szCs w:val="20"/>
              </w:rPr>
              <w:t>ZTE,sanechips</w:t>
            </w:r>
          </w:p>
        </w:tc>
        <w:tc>
          <w:tcPr>
            <w:tcW w:w="626" w:type="dxa"/>
          </w:tcPr>
          <w:p w14:paraId="37163717" w14:textId="77777777" w:rsidR="00877BD3" w:rsidRDefault="006B5573">
            <w:pPr>
              <w:spacing w:after="180"/>
              <w:rPr>
                <w:rFonts w:eastAsiaTheme="minorEastAsia"/>
                <w:sz w:val="20"/>
                <w:szCs w:val="20"/>
              </w:rPr>
            </w:pPr>
            <w:r>
              <w:rPr>
                <w:rFonts w:eastAsiaTheme="minorEastAsia" w:hint="eastAsia"/>
                <w:sz w:val="20"/>
                <w:szCs w:val="20"/>
              </w:rPr>
              <w:t>Y</w:t>
            </w:r>
          </w:p>
        </w:tc>
        <w:tc>
          <w:tcPr>
            <w:tcW w:w="7458" w:type="dxa"/>
            <w:tcMar>
              <w:top w:w="0" w:type="dxa"/>
              <w:left w:w="108" w:type="dxa"/>
              <w:bottom w:w="0" w:type="dxa"/>
              <w:right w:w="108" w:type="dxa"/>
            </w:tcMar>
          </w:tcPr>
          <w:p w14:paraId="6A4C3489" w14:textId="77777777" w:rsidR="00877BD3" w:rsidRDefault="006B5573">
            <w:pPr>
              <w:spacing w:after="180"/>
              <w:rPr>
                <w:rFonts w:eastAsiaTheme="minorEastAsia"/>
                <w:sz w:val="20"/>
                <w:szCs w:val="20"/>
              </w:rPr>
            </w:pPr>
            <w:r>
              <w:rPr>
                <w:rFonts w:eastAsiaTheme="minorEastAsia" w:hint="eastAsia"/>
                <w:sz w:val="20"/>
                <w:szCs w:val="20"/>
              </w:rPr>
              <w:t>We agree to add it back and 2 aspects are considered</w:t>
            </w:r>
          </w:p>
          <w:p w14:paraId="08885B0B" w14:textId="77777777" w:rsidR="00877BD3" w:rsidRDefault="006B5573">
            <w:pPr>
              <w:numPr>
                <w:ilvl w:val="0"/>
                <w:numId w:val="4"/>
              </w:numPr>
              <w:spacing w:after="180"/>
              <w:rPr>
                <w:rFonts w:eastAsiaTheme="minorEastAsia"/>
                <w:sz w:val="20"/>
                <w:szCs w:val="20"/>
              </w:rPr>
            </w:pPr>
            <w:r>
              <w:rPr>
                <w:rFonts w:eastAsiaTheme="minorEastAsia" w:hint="eastAsia"/>
                <w:sz w:val="20"/>
                <w:szCs w:val="20"/>
              </w:rPr>
              <w:t xml:space="preserve">Sparse the PDCCH monitoring is focused on extending the time separation between the PDCCH occasion as we mentioned. N&lt;M*X is focused on setting the maximum limit on multi-slots. They are different. Actually,  reducing maximum number of BDs in X slots has been discussed and modified many times. Both of them can be used to reduce the averaged BDs per slot. We do not think reducing maximum number of BDs in X slots should be removed at this last moment. </w:t>
            </w:r>
          </w:p>
          <w:p w14:paraId="72195E5B" w14:textId="77777777" w:rsidR="00877BD3" w:rsidRDefault="006B5573">
            <w:pPr>
              <w:numPr>
                <w:ilvl w:val="0"/>
                <w:numId w:val="4"/>
              </w:numPr>
              <w:spacing w:after="180"/>
              <w:rPr>
                <w:rFonts w:eastAsiaTheme="minorEastAsia"/>
                <w:sz w:val="20"/>
                <w:szCs w:val="20"/>
              </w:rPr>
            </w:pPr>
            <w:r>
              <w:rPr>
                <w:rFonts w:eastAsiaTheme="minorEastAsia" w:hint="eastAsia"/>
                <w:sz w:val="20"/>
                <w:szCs w:val="20"/>
              </w:rPr>
              <w:t>Scheme 1 is used to describe the BD reduction per slot, scheme 3 is used to describe the dynamic BD reduction, and scheme 2 is used to describe the BD reduction on multiple slots. Scheme1 and scheme 3 are actually described broadly which does not limit to any specific method. Therefore, the description of scheme2 is just  used to describe the research direction in general, instead of focusing on a specific method of extending the time separation, which is so limited. And any candidate solution discussed in scheme2 should not be precluded.</w:t>
            </w:r>
          </w:p>
          <w:p w14:paraId="5245AD16" w14:textId="77777777" w:rsidR="00877BD3" w:rsidRDefault="006B5573">
            <w:pPr>
              <w:spacing w:after="180"/>
              <w:rPr>
                <w:rFonts w:eastAsiaTheme="minorEastAsia"/>
                <w:sz w:val="20"/>
                <w:szCs w:val="20"/>
              </w:rPr>
            </w:pPr>
            <w:r>
              <w:rPr>
                <w:rFonts w:eastAsiaTheme="minorEastAsia" w:hint="eastAsia"/>
                <w:sz w:val="20"/>
                <w:szCs w:val="20"/>
              </w:rPr>
              <w:t>We hope both of them can be included in the SI stage to make a progress, avoiding precluding a good method to reduce the number of BDs in the SID, before we discuss that.</w:t>
            </w:r>
          </w:p>
        </w:tc>
      </w:tr>
      <w:tr w:rsidR="00877BD3" w14:paraId="46BFEE73" w14:textId="77777777">
        <w:tc>
          <w:tcPr>
            <w:tcW w:w="1550" w:type="dxa"/>
            <w:tcMar>
              <w:top w:w="0" w:type="dxa"/>
              <w:left w:w="108" w:type="dxa"/>
              <w:bottom w:w="0" w:type="dxa"/>
              <w:right w:w="108" w:type="dxa"/>
            </w:tcMar>
          </w:tcPr>
          <w:p w14:paraId="74CA6275" w14:textId="77777777" w:rsidR="00877BD3" w:rsidRDefault="00DC3740">
            <w:pPr>
              <w:spacing w:after="18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26" w:type="dxa"/>
          </w:tcPr>
          <w:p w14:paraId="13301F90" w14:textId="77777777" w:rsidR="00877BD3" w:rsidRDefault="00DC3740">
            <w:pPr>
              <w:spacing w:after="180"/>
              <w:rPr>
                <w:rFonts w:eastAsiaTheme="minorEastAsia"/>
                <w:sz w:val="20"/>
                <w:szCs w:val="20"/>
              </w:rPr>
            </w:pPr>
            <w:r>
              <w:rPr>
                <w:rFonts w:eastAsiaTheme="minorEastAsia" w:hint="eastAsia"/>
                <w:sz w:val="20"/>
                <w:szCs w:val="20"/>
              </w:rPr>
              <w:t>Y</w:t>
            </w:r>
          </w:p>
        </w:tc>
        <w:tc>
          <w:tcPr>
            <w:tcW w:w="7458" w:type="dxa"/>
            <w:tcMar>
              <w:top w:w="0" w:type="dxa"/>
              <w:left w:w="108" w:type="dxa"/>
              <w:bottom w:w="0" w:type="dxa"/>
              <w:right w:w="108" w:type="dxa"/>
            </w:tcMar>
          </w:tcPr>
          <w:p w14:paraId="383790EF" w14:textId="77777777" w:rsidR="00877BD3" w:rsidRDefault="00DC3740">
            <w:pPr>
              <w:spacing w:after="180"/>
              <w:rPr>
                <w:rFonts w:eastAsiaTheme="minorEastAsia"/>
                <w:sz w:val="20"/>
                <w:szCs w:val="20"/>
              </w:rPr>
            </w:pPr>
            <w:r>
              <w:rPr>
                <w:rFonts w:eastAsiaTheme="minorEastAsia"/>
                <w:sz w:val="20"/>
                <w:szCs w:val="20"/>
              </w:rPr>
              <w:t xml:space="preserve">We think it is needed to help illustrate scheme#2 more clearly. We are also fine to further discuss it in the WI phase. </w:t>
            </w:r>
          </w:p>
        </w:tc>
      </w:tr>
      <w:tr w:rsidR="00461975" w14:paraId="02C13858" w14:textId="77777777">
        <w:tc>
          <w:tcPr>
            <w:tcW w:w="1550" w:type="dxa"/>
            <w:tcMar>
              <w:top w:w="0" w:type="dxa"/>
              <w:left w:w="108" w:type="dxa"/>
              <w:bottom w:w="0" w:type="dxa"/>
              <w:right w:w="108" w:type="dxa"/>
            </w:tcMar>
          </w:tcPr>
          <w:p w14:paraId="4C2B9282" w14:textId="77777777" w:rsidR="00461975" w:rsidRPr="001155BC" w:rsidRDefault="00461975" w:rsidP="00461975">
            <w:pPr>
              <w:spacing w:after="180"/>
              <w:rPr>
                <w:rFonts w:eastAsiaTheme="minorEastAsia"/>
                <w:sz w:val="20"/>
                <w:szCs w:val="20"/>
              </w:rPr>
            </w:pPr>
            <w:r w:rsidRPr="001155BC">
              <w:rPr>
                <w:rFonts w:eastAsiaTheme="minorEastAsia" w:hint="eastAsia"/>
                <w:sz w:val="20"/>
                <w:szCs w:val="20"/>
              </w:rPr>
              <w:lastRenderedPageBreak/>
              <w:t>Spreadtrum</w:t>
            </w:r>
          </w:p>
        </w:tc>
        <w:tc>
          <w:tcPr>
            <w:tcW w:w="626" w:type="dxa"/>
          </w:tcPr>
          <w:p w14:paraId="3EA0722C" w14:textId="77777777" w:rsidR="00461975" w:rsidRPr="001155BC" w:rsidRDefault="00461975" w:rsidP="00461975">
            <w:pPr>
              <w:spacing w:after="180"/>
              <w:rPr>
                <w:rFonts w:eastAsiaTheme="minorEastAsia"/>
                <w:sz w:val="20"/>
                <w:szCs w:val="20"/>
              </w:rPr>
            </w:pPr>
          </w:p>
        </w:tc>
        <w:tc>
          <w:tcPr>
            <w:tcW w:w="7458" w:type="dxa"/>
            <w:tcMar>
              <w:top w:w="0" w:type="dxa"/>
              <w:left w:w="108" w:type="dxa"/>
              <w:bottom w:w="0" w:type="dxa"/>
              <w:right w:w="108" w:type="dxa"/>
            </w:tcMar>
          </w:tcPr>
          <w:p w14:paraId="2C48DFDF" w14:textId="77777777" w:rsidR="00461975" w:rsidRPr="001155BC" w:rsidRDefault="00461975" w:rsidP="00461975">
            <w:pPr>
              <w:spacing w:after="180"/>
              <w:rPr>
                <w:rFonts w:eastAsiaTheme="minorEastAsia"/>
                <w:sz w:val="20"/>
                <w:szCs w:val="20"/>
              </w:rPr>
            </w:pPr>
            <w:r w:rsidRPr="001155BC">
              <w:rPr>
                <w:rFonts w:eastAsiaTheme="minorEastAsia"/>
                <w:sz w:val="20"/>
                <w:szCs w:val="20"/>
              </w:rPr>
              <w:t>We suggest “to achieve average BD reduction across X slots” to be changed to “to achieve maximum BD reduction per slot”.</w:t>
            </w:r>
          </w:p>
        </w:tc>
      </w:tr>
      <w:tr w:rsidR="00586D04" w14:paraId="23AD0097" w14:textId="77777777">
        <w:tc>
          <w:tcPr>
            <w:tcW w:w="1550" w:type="dxa"/>
            <w:tcMar>
              <w:top w:w="0" w:type="dxa"/>
              <w:left w:w="108" w:type="dxa"/>
              <w:bottom w:w="0" w:type="dxa"/>
              <w:right w:w="108" w:type="dxa"/>
            </w:tcMar>
          </w:tcPr>
          <w:p w14:paraId="499B42A3" w14:textId="77777777" w:rsidR="00586D04" w:rsidRDefault="00586D04" w:rsidP="00586D04">
            <w:pPr>
              <w:spacing w:after="18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26" w:type="dxa"/>
          </w:tcPr>
          <w:p w14:paraId="645849AC" w14:textId="77777777" w:rsidR="00586D04" w:rsidRDefault="00586D04" w:rsidP="00586D04">
            <w:pPr>
              <w:spacing w:after="180"/>
              <w:rPr>
                <w:rFonts w:eastAsiaTheme="minorEastAsia"/>
                <w:sz w:val="20"/>
                <w:szCs w:val="20"/>
              </w:rPr>
            </w:pPr>
            <w:r>
              <w:rPr>
                <w:rFonts w:eastAsiaTheme="minorEastAsia" w:hint="eastAsia"/>
                <w:sz w:val="20"/>
                <w:szCs w:val="20"/>
              </w:rPr>
              <w:t>N</w:t>
            </w:r>
          </w:p>
        </w:tc>
        <w:tc>
          <w:tcPr>
            <w:tcW w:w="7458" w:type="dxa"/>
            <w:tcMar>
              <w:top w:w="0" w:type="dxa"/>
              <w:left w:w="108" w:type="dxa"/>
              <w:bottom w:w="0" w:type="dxa"/>
              <w:right w:w="108" w:type="dxa"/>
            </w:tcMar>
          </w:tcPr>
          <w:p w14:paraId="2A0F2FE4" w14:textId="77777777" w:rsidR="00586D04" w:rsidRDefault="00586D04" w:rsidP="00586D04">
            <w:pPr>
              <w:spacing w:after="180"/>
              <w:rPr>
                <w:rFonts w:eastAsiaTheme="minorEastAsia"/>
                <w:sz w:val="20"/>
                <w:szCs w:val="20"/>
              </w:rPr>
            </w:pPr>
            <w:r>
              <w:rPr>
                <w:rFonts w:eastAsiaTheme="minorEastAsia"/>
                <w:sz w:val="20"/>
                <w:szCs w:val="20"/>
              </w:rPr>
              <w:t xml:space="preserve">By </w:t>
            </w:r>
            <w:r w:rsidRPr="00FA41EE">
              <w:rPr>
                <w:rFonts w:eastAsiaTheme="minorEastAsia"/>
                <w:sz w:val="20"/>
                <w:szCs w:val="20"/>
              </w:rPr>
              <w:t>extending the minimum separation between two consecutive slots with configured PDCCH candidates to be X slots, where X</w:t>
            </w:r>
            <m:oMath>
              <m:r>
                <m:rPr>
                  <m:sty m:val="p"/>
                </m:rPr>
                <w:rPr>
                  <w:rFonts w:ascii="Cambria Math" w:eastAsiaTheme="minorEastAsia" w:hAnsi="Cambria Math"/>
                  <w:sz w:val="20"/>
                  <w:szCs w:val="20"/>
                </w:rPr>
                <m:t>&gt;1</m:t>
              </m:r>
            </m:oMath>
            <w:r>
              <w:rPr>
                <w:rFonts w:eastAsiaTheme="minorEastAsia"/>
                <w:sz w:val="20"/>
                <w:szCs w:val="20"/>
              </w:rPr>
              <w:t>, Scheme#2 can already reduce the PDCCH monitoring. It is not motivated to introduce new concept of multi-slot BD limit.</w:t>
            </w:r>
          </w:p>
        </w:tc>
      </w:tr>
      <w:tr w:rsidR="00C75C1E" w14:paraId="0EDEE42E" w14:textId="77777777">
        <w:tc>
          <w:tcPr>
            <w:tcW w:w="1550" w:type="dxa"/>
            <w:tcMar>
              <w:top w:w="0" w:type="dxa"/>
              <w:left w:w="108" w:type="dxa"/>
              <w:bottom w:w="0" w:type="dxa"/>
              <w:right w:w="108" w:type="dxa"/>
            </w:tcMar>
          </w:tcPr>
          <w:p w14:paraId="43CBB3D8" w14:textId="7DF3AD28" w:rsidR="00C75C1E" w:rsidRDefault="00C75C1E" w:rsidP="00586D04">
            <w:pPr>
              <w:spacing w:after="180"/>
              <w:rPr>
                <w:rFonts w:eastAsiaTheme="minorEastAsia"/>
                <w:sz w:val="20"/>
                <w:szCs w:val="20"/>
              </w:rPr>
            </w:pPr>
            <w:r>
              <w:rPr>
                <w:rFonts w:eastAsiaTheme="minorEastAsia"/>
                <w:sz w:val="20"/>
                <w:szCs w:val="20"/>
              </w:rPr>
              <w:t>Intel</w:t>
            </w:r>
          </w:p>
        </w:tc>
        <w:tc>
          <w:tcPr>
            <w:tcW w:w="626" w:type="dxa"/>
          </w:tcPr>
          <w:p w14:paraId="78BF3FE7" w14:textId="0846CBAD" w:rsidR="00C75C1E" w:rsidRDefault="00C75C1E" w:rsidP="00586D04">
            <w:pPr>
              <w:spacing w:after="180"/>
              <w:rPr>
                <w:rFonts w:eastAsiaTheme="minorEastAsia"/>
                <w:sz w:val="20"/>
                <w:szCs w:val="20"/>
              </w:rPr>
            </w:pPr>
            <w:r>
              <w:rPr>
                <w:rFonts w:eastAsiaTheme="minorEastAsia"/>
                <w:sz w:val="20"/>
                <w:szCs w:val="20"/>
              </w:rPr>
              <w:t>N</w:t>
            </w:r>
          </w:p>
        </w:tc>
        <w:tc>
          <w:tcPr>
            <w:tcW w:w="7458" w:type="dxa"/>
            <w:tcMar>
              <w:top w:w="0" w:type="dxa"/>
              <w:left w:w="108" w:type="dxa"/>
              <w:bottom w:w="0" w:type="dxa"/>
              <w:right w:w="108" w:type="dxa"/>
            </w:tcMar>
          </w:tcPr>
          <w:p w14:paraId="5C038A56" w14:textId="77777777" w:rsidR="00C75C1E" w:rsidRDefault="00C75C1E" w:rsidP="00586D04">
            <w:pPr>
              <w:spacing w:after="180"/>
              <w:rPr>
                <w:rFonts w:eastAsiaTheme="minorEastAsia"/>
                <w:sz w:val="20"/>
                <w:szCs w:val="20"/>
              </w:rPr>
            </w:pPr>
          </w:p>
        </w:tc>
      </w:tr>
    </w:tbl>
    <w:p w14:paraId="3EFC74A0" w14:textId="77777777" w:rsidR="00B72F53" w:rsidRPr="00586D04" w:rsidRDefault="006B5573">
      <w:pPr>
        <w:rPr>
          <w:rFonts w:ascii="Arial" w:eastAsia="SimSun" w:hAnsi="Arial"/>
          <w:sz w:val="20"/>
          <w:szCs w:val="20"/>
          <w:lang w:eastAsia="ja-JP"/>
        </w:rPr>
      </w:pPr>
      <w:r>
        <w:rPr>
          <w:rFonts w:ascii="Arial" w:eastAsia="SimSun" w:hAnsi="Arial"/>
          <w:sz w:val="32"/>
          <w:szCs w:val="20"/>
          <w:lang w:val="en-GB" w:eastAsia="ja-JP"/>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626"/>
        <w:gridCol w:w="7458"/>
      </w:tblGrid>
      <w:tr w:rsidR="00B72F53" w14:paraId="1B14D71F" w14:textId="77777777" w:rsidTr="00527A54">
        <w:tc>
          <w:tcPr>
            <w:tcW w:w="1550" w:type="dxa"/>
            <w:tcMar>
              <w:top w:w="0" w:type="dxa"/>
              <w:left w:w="108" w:type="dxa"/>
              <w:bottom w:w="0" w:type="dxa"/>
              <w:right w:w="108" w:type="dxa"/>
            </w:tcMar>
          </w:tcPr>
          <w:p w14:paraId="7612FACF" w14:textId="77777777" w:rsidR="00B72F53" w:rsidRDefault="00B72F53" w:rsidP="00527A54">
            <w:pPr>
              <w:spacing w:after="180"/>
              <w:rPr>
                <w:rFonts w:eastAsiaTheme="minorEastAsia"/>
                <w:sz w:val="20"/>
                <w:szCs w:val="20"/>
              </w:rPr>
            </w:pPr>
            <w:r>
              <w:rPr>
                <w:rFonts w:eastAsiaTheme="minorEastAsia" w:hint="eastAsia"/>
                <w:sz w:val="20"/>
                <w:szCs w:val="20"/>
              </w:rPr>
              <w:lastRenderedPageBreak/>
              <w:t>CATT</w:t>
            </w:r>
          </w:p>
        </w:tc>
        <w:tc>
          <w:tcPr>
            <w:tcW w:w="626" w:type="dxa"/>
          </w:tcPr>
          <w:p w14:paraId="512CCB7D" w14:textId="77777777" w:rsidR="00B72F53" w:rsidRDefault="00B72F53" w:rsidP="00527A54">
            <w:pPr>
              <w:spacing w:after="180"/>
              <w:rPr>
                <w:rFonts w:eastAsiaTheme="minorEastAsia"/>
                <w:sz w:val="20"/>
                <w:szCs w:val="20"/>
              </w:rPr>
            </w:pPr>
            <w:r>
              <w:rPr>
                <w:rFonts w:eastAsiaTheme="minorEastAsia" w:hint="eastAsia"/>
                <w:sz w:val="20"/>
                <w:szCs w:val="20"/>
              </w:rPr>
              <w:t>N</w:t>
            </w:r>
          </w:p>
        </w:tc>
        <w:tc>
          <w:tcPr>
            <w:tcW w:w="7458" w:type="dxa"/>
            <w:tcMar>
              <w:top w:w="0" w:type="dxa"/>
              <w:left w:w="108" w:type="dxa"/>
              <w:bottom w:w="0" w:type="dxa"/>
              <w:right w:w="108" w:type="dxa"/>
            </w:tcMar>
          </w:tcPr>
          <w:p w14:paraId="3E8750A7" w14:textId="77777777" w:rsidR="00B72F53" w:rsidRDefault="00B72F53" w:rsidP="00527A54">
            <w:pPr>
              <w:spacing w:after="180"/>
              <w:rPr>
                <w:rFonts w:eastAsiaTheme="minorEastAsia"/>
                <w:sz w:val="20"/>
                <w:szCs w:val="20"/>
              </w:rPr>
            </w:pPr>
            <w:r>
              <w:rPr>
                <w:rFonts w:eastAsiaTheme="minorEastAsia" w:hint="eastAsia"/>
                <w:sz w:val="20"/>
                <w:szCs w:val="20"/>
              </w:rPr>
              <w:t>Share similar views as HW.</w:t>
            </w:r>
          </w:p>
          <w:p w14:paraId="682DF321" w14:textId="77777777" w:rsidR="00B72F53" w:rsidRDefault="00B72F53" w:rsidP="00527A54">
            <w:pPr>
              <w:spacing w:after="180"/>
              <w:rPr>
                <w:rFonts w:eastAsiaTheme="minorEastAsia"/>
                <w:sz w:val="20"/>
                <w:szCs w:val="20"/>
              </w:rPr>
            </w:pPr>
            <w:r>
              <w:rPr>
                <w:rFonts w:eastAsiaTheme="minorEastAsia" w:hint="eastAsia"/>
                <w:sz w:val="20"/>
                <w:szCs w:val="20"/>
              </w:rPr>
              <w:t>It</w:t>
            </w:r>
            <w:r>
              <w:rPr>
                <w:rFonts w:eastAsiaTheme="minorEastAsia"/>
                <w:sz w:val="20"/>
                <w:szCs w:val="20"/>
              </w:rPr>
              <w:t>’</w:t>
            </w:r>
            <w:r>
              <w:rPr>
                <w:rFonts w:eastAsiaTheme="minorEastAsia" w:hint="eastAsia"/>
                <w:sz w:val="20"/>
                <w:szCs w:val="20"/>
              </w:rPr>
              <w:t xml:space="preserve">s a new capability which is defined per X slots and the BD/CCE </w:t>
            </w:r>
            <w:r>
              <w:rPr>
                <w:rFonts w:eastAsiaTheme="minorEastAsia"/>
                <w:sz w:val="20"/>
                <w:szCs w:val="20"/>
              </w:rPr>
              <w:t>number</w:t>
            </w:r>
            <w:r>
              <w:rPr>
                <w:rFonts w:eastAsiaTheme="minorEastAsia" w:hint="eastAsia"/>
                <w:sz w:val="20"/>
                <w:szCs w:val="20"/>
              </w:rPr>
              <w:t xml:space="preserve"> for a slot goes up. It is against the subjective approved for the SI. Currently, the UE can only monitors M BDs per X slot assuming the PDCCH monitoring periodicity is X slot. However, the UE has to monitor X*M BDs per X slot. </w:t>
            </w:r>
            <w:r>
              <w:rPr>
                <w:rFonts w:eastAsiaTheme="minorEastAsia"/>
                <w:sz w:val="20"/>
                <w:szCs w:val="20"/>
              </w:rPr>
              <w:t>It</w:t>
            </w:r>
            <w:r>
              <w:rPr>
                <w:rFonts w:eastAsiaTheme="minorEastAsia" w:hint="eastAsia"/>
                <w:sz w:val="20"/>
                <w:szCs w:val="20"/>
              </w:rPr>
              <w:t xml:space="preserve"> is against the following subjective:</w:t>
            </w:r>
          </w:p>
          <w:p w14:paraId="45D5185F" w14:textId="77777777" w:rsidR="00B72F53" w:rsidRDefault="00B72F53" w:rsidP="00527A54">
            <w:pPr>
              <w:spacing w:after="180"/>
              <w:rPr>
                <w:rFonts w:eastAsiaTheme="minorEastAsia"/>
                <w:sz w:val="20"/>
                <w:szCs w:val="20"/>
              </w:rPr>
            </w:pPr>
            <w:r>
              <w:rPr>
                <w:color w:val="FF0000"/>
                <w:sz w:val="20"/>
                <w:szCs w:val="20"/>
                <w:u w:val="single"/>
              </w:rPr>
              <w:t xml:space="preserve">Reduced PDCCH monitoring by smaller numbers of </w:t>
            </w:r>
            <w:r>
              <w:rPr>
                <w:color w:val="FF0000"/>
                <w:sz w:val="20"/>
                <w:szCs w:val="20"/>
                <w:highlight w:val="yellow"/>
                <w:u w:val="single"/>
              </w:rPr>
              <w:t>blind decodes and CCE limits</w:t>
            </w:r>
          </w:p>
        </w:tc>
      </w:tr>
      <w:tr w:rsidR="00A65028" w14:paraId="6B78862C" w14:textId="77777777" w:rsidTr="00527A54">
        <w:tc>
          <w:tcPr>
            <w:tcW w:w="1550" w:type="dxa"/>
            <w:tcMar>
              <w:top w:w="0" w:type="dxa"/>
              <w:left w:w="108" w:type="dxa"/>
              <w:bottom w:w="0" w:type="dxa"/>
              <w:right w:w="108" w:type="dxa"/>
            </w:tcMar>
          </w:tcPr>
          <w:p w14:paraId="2BDAF5E4" w14:textId="5B85CE9C" w:rsidR="00A65028" w:rsidRDefault="00A65028" w:rsidP="00527A54">
            <w:pPr>
              <w:spacing w:after="180"/>
              <w:rPr>
                <w:rFonts w:eastAsiaTheme="minorEastAsia"/>
                <w:sz w:val="20"/>
                <w:szCs w:val="20"/>
              </w:rPr>
            </w:pPr>
            <w:r>
              <w:rPr>
                <w:rFonts w:eastAsiaTheme="minorEastAsia"/>
                <w:sz w:val="20"/>
                <w:szCs w:val="20"/>
              </w:rPr>
              <w:t>NEC</w:t>
            </w:r>
          </w:p>
        </w:tc>
        <w:tc>
          <w:tcPr>
            <w:tcW w:w="626" w:type="dxa"/>
          </w:tcPr>
          <w:p w14:paraId="0A17F483" w14:textId="5F4890C8" w:rsidR="00A65028" w:rsidRDefault="00A65028" w:rsidP="00527A54">
            <w:pPr>
              <w:spacing w:after="180"/>
              <w:rPr>
                <w:rFonts w:eastAsiaTheme="minorEastAsia"/>
                <w:sz w:val="20"/>
                <w:szCs w:val="20"/>
              </w:rPr>
            </w:pPr>
            <w:r>
              <w:rPr>
                <w:rFonts w:eastAsiaTheme="minorEastAsia"/>
                <w:sz w:val="20"/>
                <w:szCs w:val="20"/>
              </w:rPr>
              <w:t>N</w:t>
            </w:r>
          </w:p>
        </w:tc>
        <w:tc>
          <w:tcPr>
            <w:tcW w:w="7458" w:type="dxa"/>
            <w:tcMar>
              <w:top w:w="0" w:type="dxa"/>
              <w:left w:w="108" w:type="dxa"/>
              <w:bottom w:w="0" w:type="dxa"/>
              <w:right w:w="108" w:type="dxa"/>
            </w:tcMar>
          </w:tcPr>
          <w:p w14:paraId="540C0068" w14:textId="62470E96" w:rsidR="00A65028" w:rsidRDefault="00A65028" w:rsidP="00527A54">
            <w:pPr>
              <w:spacing w:after="180"/>
              <w:rPr>
                <w:rFonts w:eastAsiaTheme="minorEastAsia"/>
                <w:sz w:val="20"/>
                <w:szCs w:val="20"/>
              </w:rPr>
            </w:pPr>
            <w:r w:rsidRPr="00A65028">
              <w:rPr>
                <w:rFonts w:eastAsiaTheme="minorEastAsia"/>
                <w:sz w:val="20"/>
                <w:szCs w:val="20"/>
              </w:rPr>
              <w:t xml:space="preserve">This may </w:t>
            </w:r>
            <w:r>
              <w:rPr>
                <w:rFonts w:eastAsiaTheme="minorEastAsia"/>
                <w:sz w:val="20"/>
                <w:szCs w:val="20"/>
              </w:rPr>
              <w:t xml:space="preserve">cause </w:t>
            </w:r>
            <w:r w:rsidRPr="00A65028">
              <w:rPr>
                <w:rFonts w:eastAsiaTheme="minorEastAsia"/>
                <w:sz w:val="20"/>
                <w:szCs w:val="20"/>
              </w:rPr>
              <w:t xml:space="preserve">some PDCCHs </w:t>
            </w:r>
            <w:r>
              <w:rPr>
                <w:rFonts w:eastAsiaTheme="minorEastAsia"/>
                <w:sz w:val="20"/>
                <w:szCs w:val="20"/>
              </w:rPr>
              <w:t>received at</w:t>
            </w:r>
            <w:r w:rsidRPr="00A65028">
              <w:rPr>
                <w:rFonts w:eastAsiaTheme="minorEastAsia"/>
                <w:sz w:val="20"/>
                <w:szCs w:val="20"/>
              </w:rPr>
              <w:t xml:space="preserve"> </w:t>
            </w:r>
            <w:r>
              <w:rPr>
                <w:rFonts w:eastAsiaTheme="minorEastAsia"/>
                <w:sz w:val="20"/>
                <w:szCs w:val="20"/>
              </w:rPr>
              <w:t xml:space="preserve">the later part of </w:t>
            </w:r>
            <w:r w:rsidRPr="00A65028">
              <w:rPr>
                <w:rFonts w:eastAsiaTheme="minorEastAsia"/>
                <w:sz w:val="20"/>
                <w:szCs w:val="20"/>
              </w:rPr>
              <w:t xml:space="preserve">X slot </w:t>
            </w:r>
            <w:r>
              <w:rPr>
                <w:rFonts w:eastAsiaTheme="minorEastAsia"/>
                <w:sz w:val="20"/>
                <w:szCs w:val="20"/>
              </w:rPr>
              <w:t xml:space="preserve">being missed detection </w:t>
            </w:r>
            <w:r w:rsidRPr="00A65028">
              <w:rPr>
                <w:rFonts w:eastAsiaTheme="minorEastAsia"/>
                <w:sz w:val="20"/>
                <w:szCs w:val="20"/>
              </w:rPr>
              <w:t>because the maximum number of BDs has been used up.</w:t>
            </w:r>
          </w:p>
        </w:tc>
      </w:tr>
      <w:tr w:rsidR="00D02E42" w14:paraId="0468E7F7" w14:textId="77777777" w:rsidTr="00527A54">
        <w:tc>
          <w:tcPr>
            <w:tcW w:w="1550" w:type="dxa"/>
            <w:tcMar>
              <w:top w:w="0" w:type="dxa"/>
              <w:left w:w="108" w:type="dxa"/>
              <w:bottom w:w="0" w:type="dxa"/>
              <w:right w:w="108" w:type="dxa"/>
            </w:tcMar>
          </w:tcPr>
          <w:p w14:paraId="185A49ED" w14:textId="61248946" w:rsidR="00D02E42" w:rsidRDefault="00D02E42" w:rsidP="00527A54">
            <w:pPr>
              <w:spacing w:after="180"/>
              <w:rPr>
                <w:rFonts w:eastAsiaTheme="minorEastAsia"/>
                <w:sz w:val="20"/>
                <w:szCs w:val="20"/>
              </w:rPr>
            </w:pPr>
            <w:r>
              <w:rPr>
                <w:rFonts w:eastAsiaTheme="minorEastAsia"/>
                <w:sz w:val="20"/>
                <w:szCs w:val="20"/>
              </w:rPr>
              <w:t>Fraunhofer</w:t>
            </w:r>
          </w:p>
        </w:tc>
        <w:tc>
          <w:tcPr>
            <w:tcW w:w="626" w:type="dxa"/>
          </w:tcPr>
          <w:p w14:paraId="5AD2B800" w14:textId="51B335E5" w:rsidR="00D02E42" w:rsidRDefault="00D02E42" w:rsidP="00527A54">
            <w:pPr>
              <w:spacing w:after="180"/>
              <w:rPr>
                <w:rFonts w:eastAsiaTheme="minorEastAsia"/>
                <w:sz w:val="20"/>
                <w:szCs w:val="20"/>
              </w:rPr>
            </w:pPr>
            <w:r>
              <w:rPr>
                <w:rFonts w:eastAsiaTheme="minorEastAsia"/>
                <w:sz w:val="20"/>
                <w:szCs w:val="20"/>
              </w:rPr>
              <w:t>Y</w:t>
            </w:r>
          </w:p>
        </w:tc>
        <w:tc>
          <w:tcPr>
            <w:tcW w:w="7458" w:type="dxa"/>
            <w:tcMar>
              <w:top w:w="0" w:type="dxa"/>
              <w:left w:w="108" w:type="dxa"/>
              <w:bottom w:w="0" w:type="dxa"/>
              <w:right w:w="108" w:type="dxa"/>
            </w:tcMar>
          </w:tcPr>
          <w:p w14:paraId="60E9CCF6" w14:textId="1BE69BB5" w:rsidR="00D02E42" w:rsidRPr="00A65028" w:rsidRDefault="00D02E42" w:rsidP="00527A54">
            <w:pPr>
              <w:spacing w:after="180"/>
              <w:rPr>
                <w:rFonts w:eastAsiaTheme="minorEastAsia"/>
                <w:sz w:val="20"/>
                <w:szCs w:val="20"/>
              </w:rPr>
            </w:pPr>
            <w:r>
              <w:rPr>
                <w:rFonts w:eastAsiaTheme="minorEastAsia"/>
                <w:sz w:val="20"/>
                <w:szCs w:val="20"/>
              </w:rPr>
              <w:t>Same view as vivo.</w:t>
            </w:r>
          </w:p>
        </w:tc>
      </w:tr>
      <w:tr w:rsidR="001F084E" w14:paraId="45928379" w14:textId="77777777" w:rsidTr="00527A54">
        <w:tc>
          <w:tcPr>
            <w:tcW w:w="1550" w:type="dxa"/>
            <w:tcMar>
              <w:top w:w="0" w:type="dxa"/>
              <w:left w:w="108" w:type="dxa"/>
              <w:bottom w:w="0" w:type="dxa"/>
              <w:right w:w="108" w:type="dxa"/>
            </w:tcMar>
          </w:tcPr>
          <w:p w14:paraId="0941C1DA" w14:textId="09E839F9" w:rsidR="001F084E" w:rsidRDefault="001F084E" w:rsidP="001F084E">
            <w:pPr>
              <w:spacing w:after="180"/>
              <w:rPr>
                <w:rFonts w:eastAsiaTheme="minorEastAsia"/>
                <w:sz w:val="20"/>
                <w:szCs w:val="20"/>
              </w:rPr>
            </w:pPr>
            <w:r>
              <w:rPr>
                <w:rFonts w:eastAsiaTheme="minorEastAsia"/>
                <w:sz w:val="20"/>
                <w:szCs w:val="20"/>
              </w:rPr>
              <w:t>Futurewei</w:t>
            </w:r>
          </w:p>
        </w:tc>
        <w:tc>
          <w:tcPr>
            <w:tcW w:w="626" w:type="dxa"/>
          </w:tcPr>
          <w:p w14:paraId="3AB684E3" w14:textId="2D04BEEE" w:rsidR="001F084E" w:rsidRDefault="001F084E" w:rsidP="001F084E">
            <w:pPr>
              <w:spacing w:after="180"/>
              <w:rPr>
                <w:rFonts w:eastAsiaTheme="minorEastAsia"/>
                <w:sz w:val="20"/>
                <w:szCs w:val="20"/>
              </w:rPr>
            </w:pPr>
            <w:r>
              <w:rPr>
                <w:rFonts w:eastAsiaTheme="minorEastAsia"/>
                <w:sz w:val="20"/>
                <w:szCs w:val="20"/>
              </w:rPr>
              <w:t>N</w:t>
            </w:r>
          </w:p>
        </w:tc>
        <w:tc>
          <w:tcPr>
            <w:tcW w:w="7458" w:type="dxa"/>
            <w:tcMar>
              <w:top w:w="0" w:type="dxa"/>
              <w:left w:w="108" w:type="dxa"/>
              <w:bottom w:w="0" w:type="dxa"/>
              <w:right w:w="108" w:type="dxa"/>
            </w:tcMar>
          </w:tcPr>
          <w:p w14:paraId="0714D741" w14:textId="2A1D7027" w:rsidR="001F084E" w:rsidRDefault="001F084E" w:rsidP="001F084E">
            <w:pPr>
              <w:spacing w:after="180"/>
              <w:rPr>
                <w:rFonts w:eastAsiaTheme="minorEastAsia"/>
                <w:sz w:val="20"/>
                <w:szCs w:val="20"/>
              </w:rPr>
            </w:pPr>
            <w:r>
              <w:rPr>
                <w:rFonts w:eastAsiaTheme="minorEastAsia"/>
                <w:sz w:val="20"/>
                <w:szCs w:val="20"/>
              </w:rPr>
              <w:t xml:space="preserve">Agree with CATT comment that it is not within scope. In addition, we do not see any reason to introduce </w:t>
            </w:r>
            <w:r w:rsidRPr="001F084E">
              <w:rPr>
                <w:rFonts w:eastAsiaTheme="minorEastAsia"/>
                <w:i/>
                <w:iCs/>
                <w:sz w:val="20"/>
                <w:szCs w:val="20"/>
              </w:rPr>
              <w:t>N</w:t>
            </w:r>
          </w:p>
        </w:tc>
      </w:tr>
      <w:tr w:rsidR="001B647C" w14:paraId="54E1884F" w14:textId="77777777" w:rsidTr="001B64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AB24" w14:textId="1D0E3C96" w:rsidR="001B647C" w:rsidRDefault="001B647C" w:rsidP="00527A54">
            <w:pPr>
              <w:spacing w:after="180"/>
              <w:rPr>
                <w:rFonts w:eastAsiaTheme="minorEastAsia"/>
                <w:sz w:val="20"/>
                <w:szCs w:val="20"/>
              </w:rPr>
            </w:pPr>
            <w:r>
              <w:rPr>
                <w:rFonts w:eastAsiaTheme="minorEastAsia"/>
                <w:sz w:val="20"/>
                <w:szCs w:val="20"/>
              </w:rPr>
              <w:t>Ericsson</w:t>
            </w:r>
          </w:p>
        </w:tc>
        <w:tc>
          <w:tcPr>
            <w:tcW w:w="626" w:type="dxa"/>
            <w:tcBorders>
              <w:top w:val="single" w:sz="4" w:space="0" w:color="auto"/>
              <w:left w:val="single" w:sz="4" w:space="0" w:color="auto"/>
              <w:bottom w:val="single" w:sz="4" w:space="0" w:color="auto"/>
              <w:right w:val="single" w:sz="4" w:space="0" w:color="auto"/>
            </w:tcBorders>
          </w:tcPr>
          <w:p w14:paraId="5F6B433E" w14:textId="77777777" w:rsidR="001B647C" w:rsidRDefault="001B647C" w:rsidP="00527A54">
            <w:pPr>
              <w:spacing w:after="180"/>
              <w:rPr>
                <w:rFonts w:eastAsiaTheme="minorEastAsia"/>
                <w:sz w:val="20"/>
                <w:szCs w:val="20"/>
              </w:rPr>
            </w:pPr>
            <w:r>
              <w:rPr>
                <w:rFonts w:eastAsiaTheme="minorEastAsia"/>
                <w:sz w:val="20"/>
                <w:szCs w:val="20"/>
              </w:rPr>
              <w:t>N</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8016" w14:textId="77777777" w:rsidR="001B647C" w:rsidRDefault="001B647C" w:rsidP="00527A54">
            <w:pPr>
              <w:spacing w:after="180"/>
              <w:rPr>
                <w:rFonts w:eastAsiaTheme="minorEastAsia"/>
                <w:sz w:val="20"/>
                <w:szCs w:val="20"/>
              </w:rPr>
            </w:pPr>
          </w:p>
        </w:tc>
      </w:tr>
      <w:tr w:rsidR="00A13449" w14:paraId="343AC0EA" w14:textId="77777777" w:rsidTr="001B64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C6C4" w14:textId="1A6185BF" w:rsidR="00A13449" w:rsidRDefault="00A13449" w:rsidP="00527A54">
            <w:pPr>
              <w:spacing w:after="180"/>
              <w:rPr>
                <w:rFonts w:eastAsiaTheme="minorEastAsia"/>
                <w:sz w:val="20"/>
                <w:szCs w:val="20"/>
              </w:rPr>
            </w:pPr>
            <w:r>
              <w:rPr>
                <w:rFonts w:eastAsiaTheme="minorEastAsia"/>
                <w:sz w:val="20"/>
                <w:szCs w:val="20"/>
              </w:rPr>
              <w:t>Qualcomm</w:t>
            </w:r>
          </w:p>
        </w:tc>
        <w:tc>
          <w:tcPr>
            <w:tcW w:w="626" w:type="dxa"/>
            <w:tcBorders>
              <w:top w:val="single" w:sz="4" w:space="0" w:color="auto"/>
              <w:left w:val="single" w:sz="4" w:space="0" w:color="auto"/>
              <w:bottom w:val="single" w:sz="4" w:space="0" w:color="auto"/>
              <w:right w:val="single" w:sz="4" w:space="0" w:color="auto"/>
            </w:tcBorders>
          </w:tcPr>
          <w:p w14:paraId="352F2099" w14:textId="2A54AD74" w:rsidR="00A13449" w:rsidRDefault="00A13449" w:rsidP="00527A54">
            <w:pPr>
              <w:spacing w:after="180"/>
              <w:rPr>
                <w:rFonts w:eastAsiaTheme="minorEastAsia"/>
                <w:sz w:val="20"/>
                <w:szCs w:val="20"/>
              </w:rPr>
            </w:pPr>
            <w:r>
              <w:rPr>
                <w:rFonts w:eastAsiaTheme="minorEastAsia"/>
                <w:sz w:val="20"/>
                <w:szCs w:val="20"/>
              </w:rPr>
              <w:t>N</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6DCA" w14:textId="737C73E0" w:rsidR="00A13449" w:rsidRDefault="00BD7ABB" w:rsidP="00527A54">
            <w:pPr>
              <w:spacing w:after="180"/>
              <w:rPr>
                <w:rFonts w:eastAsiaTheme="minorEastAsia"/>
                <w:sz w:val="20"/>
                <w:szCs w:val="20"/>
              </w:rPr>
            </w:pPr>
            <w:r>
              <w:rPr>
                <w:rFonts w:eastAsiaTheme="minorEastAsia"/>
                <w:sz w:val="20"/>
                <w:szCs w:val="20"/>
              </w:rPr>
              <w:t>The reduced maximum BD number on average is already achieved by scheme #1</w:t>
            </w:r>
            <w:r w:rsidR="00ED4445">
              <w:rPr>
                <w:rFonts w:eastAsiaTheme="minorEastAsia"/>
                <w:sz w:val="20"/>
                <w:szCs w:val="20"/>
              </w:rPr>
              <w:t xml:space="preserve"> and </w:t>
            </w:r>
            <w:r w:rsidR="000F3833">
              <w:rPr>
                <w:rFonts w:eastAsiaTheme="minorEastAsia"/>
                <w:sz w:val="20"/>
                <w:szCs w:val="20"/>
              </w:rPr>
              <w:t xml:space="preserve">current </w:t>
            </w:r>
            <w:r w:rsidR="00ED4445">
              <w:rPr>
                <w:rFonts w:eastAsiaTheme="minorEastAsia"/>
                <w:sz w:val="20"/>
                <w:szCs w:val="20"/>
              </w:rPr>
              <w:t>scheme #2</w:t>
            </w:r>
            <w:r w:rsidR="000F3833">
              <w:rPr>
                <w:rFonts w:eastAsiaTheme="minorEastAsia"/>
                <w:sz w:val="20"/>
                <w:szCs w:val="20"/>
              </w:rPr>
              <w:t xml:space="preserve"> sparse PDCCH monitoring</w:t>
            </w:r>
            <w:r>
              <w:rPr>
                <w:rFonts w:eastAsiaTheme="minorEastAsia"/>
                <w:sz w:val="20"/>
                <w:szCs w:val="20"/>
              </w:rPr>
              <w:t>. No need to further define a new BD limit per X slots.</w:t>
            </w:r>
          </w:p>
        </w:tc>
      </w:tr>
      <w:tr w:rsidR="002964F9" w14:paraId="04DDCA33" w14:textId="77777777" w:rsidTr="001B64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17F79" w14:textId="36584772" w:rsidR="002964F9" w:rsidRDefault="002964F9" w:rsidP="002964F9">
            <w:pPr>
              <w:spacing w:after="180"/>
              <w:rPr>
                <w:rFonts w:eastAsiaTheme="minorEastAsia"/>
                <w:sz w:val="20"/>
                <w:szCs w:val="20"/>
              </w:rPr>
            </w:pPr>
            <w:r>
              <w:rPr>
                <w:rFonts w:eastAsiaTheme="minorEastAsia"/>
                <w:sz w:val="20"/>
                <w:szCs w:val="20"/>
              </w:rPr>
              <w:t>Samsung</w:t>
            </w:r>
          </w:p>
        </w:tc>
        <w:tc>
          <w:tcPr>
            <w:tcW w:w="626" w:type="dxa"/>
            <w:tcBorders>
              <w:top w:val="single" w:sz="4" w:space="0" w:color="auto"/>
              <w:left w:val="single" w:sz="4" w:space="0" w:color="auto"/>
              <w:bottom w:val="single" w:sz="4" w:space="0" w:color="auto"/>
              <w:right w:val="single" w:sz="4" w:space="0" w:color="auto"/>
            </w:tcBorders>
          </w:tcPr>
          <w:p w14:paraId="38642E75" w14:textId="73B9AA24" w:rsidR="002964F9" w:rsidRDefault="002964F9" w:rsidP="002964F9">
            <w:pPr>
              <w:spacing w:after="180"/>
              <w:rPr>
                <w:rFonts w:eastAsiaTheme="minorEastAsia"/>
                <w:sz w:val="20"/>
                <w:szCs w:val="20"/>
              </w:rPr>
            </w:pPr>
            <w:r>
              <w:rPr>
                <w:rFonts w:eastAsiaTheme="minorEastAsia"/>
                <w:sz w:val="20"/>
                <w:szCs w:val="20"/>
              </w:rPr>
              <w:t>N</w:t>
            </w:r>
          </w:p>
        </w:tc>
        <w:tc>
          <w:tcPr>
            <w:tcW w:w="7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1D17" w14:textId="77777777" w:rsidR="002964F9" w:rsidRDefault="002964F9" w:rsidP="002964F9">
            <w:pPr>
              <w:spacing w:after="180"/>
              <w:rPr>
                <w:rFonts w:eastAsiaTheme="minorEastAsia"/>
                <w:sz w:val="20"/>
                <w:szCs w:val="20"/>
              </w:rPr>
            </w:pPr>
            <w:r w:rsidRPr="00543F1D">
              <w:rPr>
                <w:rFonts w:eastAsiaTheme="minorEastAsia"/>
                <w:sz w:val="20"/>
                <w:szCs w:val="20"/>
              </w:rPr>
              <w:t xml:space="preserve">We are not comfortable to add it. </w:t>
            </w:r>
            <w:r>
              <w:rPr>
                <w:rFonts w:eastAsiaTheme="minorEastAsia"/>
                <w:sz w:val="20"/>
                <w:szCs w:val="20"/>
              </w:rPr>
              <w:t xml:space="preserve"> </w:t>
            </w:r>
            <w:r w:rsidRPr="00B21141">
              <w:rPr>
                <w:rFonts w:eastAsiaTheme="minorEastAsia"/>
                <w:sz w:val="20"/>
                <w:szCs w:val="20"/>
              </w:rPr>
              <w:t xml:space="preserve">‘N’ to denote maximum number of BDs per X slot with Scheme #2” is misleading. </w:t>
            </w:r>
            <w:r>
              <w:rPr>
                <w:rFonts w:eastAsiaTheme="minorEastAsia"/>
                <w:sz w:val="20"/>
                <w:szCs w:val="20"/>
              </w:rPr>
              <w:t xml:space="preserve">Companies have different understanding. We think it means maximum number of BDs within X slots by UE implementation. UE can relaxed BDs processing timeline to X slots. It doesn’t mean to define BD limits per X slots. </w:t>
            </w:r>
          </w:p>
          <w:p w14:paraId="76570EC0" w14:textId="6F85D87D" w:rsidR="002964F9" w:rsidRDefault="002964F9" w:rsidP="002964F9">
            <w:pPr>
              <w:spacing w:after="180"/>
              <w:rPr>
                <w:rFonts w:eastAsiaTheme="minorEastAsia"/>
                <w:sz w:val="20"/>
                <w:szCs w:val="20"/>
              </w:rPr>
            </w:pPr>
            <w:r>
              <w:rPr>
                <w:rFonts w:eastAsiaTheme="minorEastAsia"/>
                <w:sz w:val="20"/>
                <w:szCs w:val="20"/>
              </w:rPr>
              <w:t xml:space="preserve">Also, it’s not necessary, as we commented before, if </w:t>
            </w:r>
            <w:r w:rsidRPr="00543F1D">
              <w:rPr>
                <w:rFonts w:eastAsiaTheme="minorEastAsia"/>
                <w:sz w:val="20"/>
                <w:szCs w:val="20"/>
              </w:rPr>
              <w:t>the purpose is to ha</w:t>
            </w:r>
            <w:r>
              <w:rPr>
                <w:rFonts w:eastAsiaTheme="minorEastAsia"/>
                <w:sz w:val="20"/>
                <w:szCs w:val="20"/>
              </w:rPr>
              <w:t>ve more than one monitoring occasions</w:t>
            </w:r>
            <w:r w:rsidRPr="00543F1D">
              <w:rPr>
                <w:rFonts w:eastAsiaTheme="minorEastAsia"/>
                <w:sz w:val="20"/>
                <w:szCs w:val="20"/>
              </w:rPr>
              <w:t xml:space="preserve">, it can be achieved by scheme #1.  </w:t>
            </w:r>
          </w:p>
        </w:tc>
      </w:tr>
    </w:tbl>
    <w:p w14:paraId="098D753D" w14:textId="77777777" w:rsidR="00877BD3" w:rsidRPr="00B72F53" w:rsidRDefault="00877BD3">
      <w:pPr>
        <w:rPr>
          <w:rFonts w:ascii="Arial" w:eastAsia="SimSun" w:hAnsi="Arial"/>
          <w:sz w:val="20"/>
          <w:szCs w:val="20"/>
          <w:lang w:eastAsia="ja-JP"/>
        </w:rPr>
      </w:pPr>
    </w:p>
    <w:p w14:paraId="12D768C0" w14:textId="77777777" w:rsidR="00877BD3" w:rsidRDefault="006B5573">
      <w:pPr>
        <w:pStyle w:val="Heading3"/>
        <w:spacing w:after="180"/>
        <w:rPr>
          <w:rFonts w:ascii="Arial" w:hAnsi="Arial" w:cs="Arial"/>
          <w:color w:val="auto"/>
          <w:sz w:val="26"/>
          <w:szCs w:val="26"/>
        </w:rPr>
      </w:pPr>
      <w:bookmarkStart w:id="5" w:name="_Toc56122179"/>
      <w:r>
        <w:rPr>
          <w:rFonts w:ascii="Arial" w:hAnsi="Arial" w:cs="Arial"/>
          <w:color w:val="auto"/>
          <w:sz w:val="26"/>
          <w:szCs w:val="26"/>
        </w:rPr>
        <w:t>8.2.3.2 Latency and Scheduling flexibility</w:t>
      </w:r>
      <w:bookmarkEnd w:id="5"/>
    </w:p>
    <w:p w14:paraId="6CDA3B14" w14:textId="77777777" w:rsidR="00877BD3" w:rsidRDefault="006B5573">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[FL9] Proposal 8.2.3.2-1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Which of the listed Option1 and Option can be captured into TR 38.875 for section 8.2.3 for scheduling flexibility impacts: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77BD3" w14:paraId="49FB815F" w14:textId="77777777">
        <w:trPr>
          <w:trHeight w:val="155"/>
        </w:trPr>
        <w:tc>
          <w:tcPr>
            <w:tcW w:w="9954" w:type="dxa"/>
          </w:tcPr>
          <w:p w14:paraId="0B196A5A" w14:textId="77777777" w:rsidR="00877BD3" w:rsidRDefault="006B5573">
            <w:pPr>
              <w:rPr>
                <w:rFonts w:ascii="Arial" w:hAnsi="Arial" w:cs="Arial"/>
                <w:sz w:val="20"/>
                <w:szCs w:val="20"/>
                <w:lang w:eastAsia="sv-SE"/>
              </w:rPr>
            </w:pPr>
            <w:r>
              <w:rPr>
                <w:rFonts w:ascii="Arial" w:hAnsi="Arial" w:cs="Arial"/>
                <w:b/>
                <w:bCs/>
                <w:sz w:val="20"/>
                <w:szCs w:val="20"/>
                <w:lang w:eastAsia="sv-SE"/>
              </w:rPr>
              <w:t>Option 1:</w:t>
            </w:r>
            <w:r>
              <w:rPr>
                <w:rFonts w:ascii="Arial" w:hAnsi="Arial" w:cs="Arial"/>
                <w:sz w:val="20"/>
                <w:szCs w:val="20"/>
                <w:lang w:eastAsia="sv-SE"/>
              </w:rPr>
              <w:t xml:space="preserve"> Scheduling flexibility impact by BD reduction depends on multiple factors at least including BW, Subcarrier Spacing (SCS), CORESET size,</w:t>
            </w:r>
            <w:r>
              <w:rPr>
                <w:rFonts w:ascii="Arial" w:hAnsi="Arial" w:cs="Arial"/>
                <w:color w:val="FF0000"/>
                <w:sz w:val="20"/>
                <w:szCs w:val="20"/>
                <w:lang w:eastAsia="sv-SE"/>
              </w:rPr>
              <w:t xml:space="preserve"> </w:t>
            </w:r>
            <w:r>
              <w:rPr>
                <w:rFonts w:ascii="Arial" w:hAnsi="Arial" w:cs="Arial"/>
                <w:sz w:val="20"/>
                <w:szCs w:val="20"/>
                <w:lang w:eastAsia="sv-SE"/>
              </w:rPr>
              <w:t xml:space="preserve">AL distribution, channel condition, number of Als per UE, number of UEs that need to be simultaneously scheduled. </w:t>
            </w:r>
          </w:p>
          <w:p w14:paraId="6911AA60" w14:textId="77777777" w:rsidR="00877BD3" w:rsidRDefault="00877BD3">
            <w:pPr>
              <w:rPr>
                <w:rFonts w:ascii="Arial" w:hAnsi="Arial" w:cs="Arial"/>
                <w:sz w:val="20"/>
                <w:szCs w:val="20"/>
                <w:lang w:eastAsia="sv-SE"/>
              </w:rPr>
            </w:pPr>
          </w:p>
          <w:p w14:paraId="65C2211B" w14:textId="77777777" w:rsidR="00877BD3" w:rsidRDefault="006B5573">
            <w:pPr>
              <w:rPr>
                <w:rFonts w:ascii="Arial" w:eastAsia="SimSun" w:hAnsi="Arial"/>
                <w:sz w:val="20"/>
                <w:szCs w:val="20"/>
                <w:lang w:val="en-GB" w:eastAsia="ja-JP"/>
              </w:rPr>
            </w:pPr>
            <w:r>
              <w:rPr>
                <w:rFonts w:ascii="Arial" w:hAnsi="Arial" w:cs="Arial"/>
                <w:b/>
                <w:bCs/>
                <w:sz w:val="20"/>
                <w:szCs w:val="20"/>
                <w:lang w:eastAsia="sv-SE"/>
              </w:rPr>
              <w:t>Option 2:</w:t>
            </w:r>
            <w:r>
              <w:rPr>
                <w:rFonts w:ascii="Arial" w:hAnsi="Arial" w:cs="Arial"/>
                <w:sz w:val="20"/>
                <w:szCs w:val="20"/>
                <w:lang w:eastAsia="sv-SE"/>
              </w:rPr>
              <w:t xml:space="preserve"> </w:t>
            </w:r>
            <w:r>
              <w:rPr>
                <w:rFonts w:ascii="Arial" w:hAnsi="Arial" w:cs="Arial"/>
                <w:color w:val="FF0000"/>
                <w:sz w:val="20"/>
                <w:szCs w:val="20"/>
                <w:lang w:eastAsia="sv-SE"/>
              </w:rPr>
              <w:t xml:space="preserve">Reduction of BDs </w:t>
            </w:r>
            <w:r>
              <w:rPr>
                <w:rFonts w:ascii="Arial" w:hAnsi="Arial" w:cs="Arial"/>
                <w:color w:val="FF0000"/>
                <w:sz w:val="20"/>
                <w:szCs w:val="20"/>
              </w:rPr>
              <w:t xml:space="preserve">reduces scheduling flexibility when scheduling multiple UEs. The </w:t>
            </w:r>
            <w:r>
              <w:rPr>
                <w:rFonts w:ascii="Arial" w:hAnsi="Arial" w:cs="Arial"/>
                <w:strike/>
                <w:color w:val="FF0000"/>
                <w:sz w:val="20"/>
                <w:szCs w:val="20"/>
              </w:rPr>
              <w:t xml:space="preserve">Scheduling </w:t>
            </w:r>
            <w:r>
              <w:rPr>
                <w:rFonts w:ascii="Arial" w:hAnsi="Arial" w:cs="Arial"/>
                <w:sz w:val="20"/>
                <w:szCs w:val="20"/>
                <w:lang w:eastAsia="sv-SE"/>
              </w:rPr>
              <w:t xml:space="preserve">impact </w:t>
            </w:r>
            <w:r>
              <w:rPr>
                <w:rFonts w:ascii="Arial" w:hAnsi="Arial" w:cs="Arial"/>
                <w:strike/>
                <w:color w:val="FF0000"/>
                <w:sz w:val="20"/>
                <w:szCs w:val="20"/>
                <w:lang w:eastAsia="sv-SE"/>
              </w:rPr>
              <w:t>by BD reduction</w:t>
            </w:r>
            <w:r>
              <w:rPr>
                <w:rFonts w:ascii="Arial" w:hAnsi="Arial" w:cs="Arial"/>
                <w:color w:val="FF0000"/>
                <w:sz w:val="20"/>
                <w:szCs w:val="20"/>
                <w:lang w:eastAsia="sv-SE"/>
              </w:rPr>
              <w:t xml:space="preserve"> </w:t>
            </w:r>
            <w:r>
              <w:rPr>
                <w:rFonts w:ascii="Arial" w:hAnsi="Arial" w:cs="Arial"/>
                <w:sz w:val="20"/>
                <w:szCs w:val="20"/>
                <w:lang w:eastAsia="sv-SE"/>
              </w:rPr>
              <w:t>depends on multiple factors at least including BW, Subcarrier Spacing (SCS)</w:t>
            </w:r>
            <w:r>
              <w:rPr>
                <w:rFonts w:ascii="Arial" w:hAnsi="Arial" w:cs="Arial"/>
                <w:color w:val="FF0000"/>
                <w:sz w:val="20"/>
                <w:szCs w:val="20"/>
                <w:lang w:eastAsia="sv-SE"/>
              </w:rPr>
              <w:t xml:space="preserve">, CORESET size, </w:t>
            </w:r>
            <w:r>
              <w:rPr>
                <w:rFonts w:ascii="Arial" w:hAnsi="Arial" w:cs="Arial"/>
                <w:sz w:val="20"/>
                <w:szCs w:val="20"/>
                <w:lang w:eastAsia="sv-SE"/>
              </w:rPr>
              <w:t xml:space="preserve">AL distribution, channel condition, number of Als per UE, number of UEs that need to be simultaneously scheduled. </w:t>
            </w:r>
          </w:p>
          <w:p w14:paraId="637CE8CA" w14:textId="77777777" w:rsidR="00877BD3" w:rsidRDefault="00877BD3">
            <w:pPr>
              <w:rPr>
                <w:rFonts w:ascii="Arial" w:hAnsi="Arial" w:cs="Arial"/>
                <w:sz w:val="20"/>
                <w:szCs w:val="20"/>
                <w:lang w:eastAsia="sv-SE"/>
              </w:rPr>
            </w:pPr>
          </w:p>
        </w:tc>
      </w:tr>
    </w:tbl>
    <w:p w14:paraId="509EFA3E" w14:textId="77777777" w:rsidR="00877BD3" w:rsidRDefault="00877BD3">
      <w:pPr>
        <w:rPr>
          <w:rFonts w:ascii="Arial" w:hAnsi="Arial" w:cs="Arial"/>
          <w:sz w:val="20"/>
          <w:szCs w:val="20"/>
          <w:lang w:eastAsia="sv-SE"/>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8345"/>
      </w:tblGrid>
      <w:tr w:rsidR="00877BD3" w14:paraId="12011F17" w14:textId="77777777">
        <w:tc>
          <w:tcPr>
            <w:tcW w:w="1550" w:type="dxa"/>
            <w:shd w:val="clear" w:color="auto" w:fill="D9D9D9"/>
            <w:tcMar>
              <w:top w:w="0" w:type="dxa"/>
              <w:left w:w="108" w:type="dxa"/>
              <w:bottom w:w="0" w:type="dxa"/>
              <w:right w:w="108" w:type="dxa"/>
            </w:tcMar>
          </w:tcPr>
          <w:p w14:paraId="7DF30977" w14:textId="77777777" w:rsidR="00877BD3" w:rsidRDefault="006B5573">
            <w:pPr>
              <w:rPr>
                <w:rFonts w:ascii="Arial" w:hAnsi="Arial" w:cs="Arial"/>
                <w:b/>
                <w:bCs/>
                <w:sz w:val="20"/>
                <w:szCs w:val="20"/>
                <w:lang w:eastAsia="sv-SE"/>
              </w:rPr>
            </w:pPr>
            <w:r>
              <w:rPr>
                <w:rFonts w:ascii="Arial" w:hAnsi="Arial" w:cs="Arial"/>
                <w:b/>
                <w:bCs/>
                <w:sz w:val="20"/>
                <w:szCs w:val="20"/>
                <w:lang w:eastAsia="sv-SE"/>
              </w:rPr>
              <w:t>Company</w:t>
            </w:r>
          </w:p>
        </w:tc>
        <w:tc>
          <w:tcPr>
            <w:tcW w:w="8345" w:type="dxa"/>
            <w:shd w:val="clear" w:color="auto" w:fill="D9D9D9"/>
            <w:tcMar>
              <w:top w:w="0" w:type="dxa"/>
              <w:left w:w="108" w:type="dxa"/>
              <w:bottom w:w="0" w:type="dxa"/>
              <w:right w:w="108" w:type="dxa"/>
            </w:tcMar>
          </w:tcPr>
          <w:p w14:paraId="6FBF1E7A" w14:textId="77777777" w:rsidR="00877BD3" w:rsidRDefault="006B5573">
            <w:pPr>
              <w:rPr>
                <w:rFonts w:ascii="Arial" w:hAnsi="Arial" w:cs="Arial"/>
                <w:b/>
                <w:bCs/>
                <w:sz w:val="20"/>
                <w:szCs w:val="20"/>
                <w:lang w:eastAsia="sv-SE"/>
              </w:rPr>
            </w:pPr>
            <w:r>
              <w:rPr>
                <w:rFonts w:ascii="Arial" w:hAnsi="Arial" w:cs="Arial"/>
                <w:b/>
                <w:bCs/>
                <w:color w:val="000000"/>
                <w:sz w:val="20"/>
                <w:szCs w:val="20"/>
                <w:lang w:eastAsia="sv-SE"/>
              </w:rPr>
              <w:t>Comments</w:t>
            </w:r>
          </w:p>
        </w:tc>
      </w:tr>
      <w:tr w:rsidR="00877BD3" w14:paraId="03DBB45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7711" w14:textId="77777777" w:rsidR="00877BD3" w:rsidRDefault="006B5573">
            <w:pPr>
              <w:rPr>
                <w:rFonts w:ascii="Arial" w:eastAsia="SimSun" w:hAnsi="Arial" w:cs="Arial"/>
                <w:sz w:val="20"/>
                <w:szCs w:val="20"/>
              </w:rPr>
            </w:pPr>
            <w:r>
              <w:rPr>
                <w:rFonts w:eastAsiaTheme="minorEastAsia" w:hint="eastAsia"/>
                <w:sz w:val="20"/>
                <w:szCs w:val="20"/>
              </w:rPr>
              <w:t>ZTE,sanechips</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AC7A" w14:textId="77777777" w:rsidR="00877BD3" w:rsidRDefault="006B5573">
            <w:pPr>
              <w:outlineLvl w:val="0"/>
              <w:rPr>
                <w:rFonts w:ascii="Arial" w:eastAsia="SimSun" w:hAnsi="Arial" w:cs="Arial"/>
                <w:sz w:val="20"/>
                <w:szCs w:val="20"/>
              </w:rPr>
            </w:pPr>
            <w:r>
              <w:rPr>
                <w:rFonts w:ascii="Arial" w:eastAsia="SimSun" w:hAnsi="Arial" w:cs="Arial" w:hint="eastAsia"/>
                <w:sz w:val="20"/>
                <w:szCs w:val="20"/>
              </w:rPr>
              <w:t>Option 1. We have no strong view here.</w:t>
            </w:r>
            <w:r>
              <w:rPr>
                <w:rFonts w:ascii="Arial" w:eastAsia="SimSun" w:hAnsi="Arial" w:cs="Arial"/>
                <w:sz w:val="20"/>
                <w:szCs w:val="20"/>
              </w:rPr>
              <w:t>”</w:t>
            </w:r>
            <w:r>
              <w:rPr>
                <w:rFonts w:ascii="Arial" w:eastAsia="SimSun" w:hAnsi="Arial" w:cs="Arial" w:hint="eastAsia"/>
                <w:sz w:val="20"/>
                <w:szCs w:val="20"/>
              </w:rPr>
              <w:t>the impact depends ...</w:t>
            </w:r>
            <w:r>
              <w:rPr>
                <w:rFonts w:ascii="Arial" w:eastAsia="SimSun" w:hAnsi="Arial" w:cs="Arial"/>
                <w:sz w:val="20"/>
                <w:szCs w:val="20"/>
              </w:rPr>
              <w:t>”</w:t>
            </w:r>
            <w:r>
              <w:rPr>
                <w:rFonts w:ascii="Arial" w:eastAsia="SimSun" w:hAnsi="Arial" w:cs="Arial" w:hint="eastAsia"/>
                <w:sz w:val="20"/>
                <w:szCs w:val="20"/>
              </w:rPr>
              <w:t xml:space="preserve"> seems not so clear, since which kind of impact may be missing.</w:t>
            </w:r>
          </w:p>
        </w:tc>
      </w:tr>
      <w:tr w:rsidR="00877BD3" w14:paraId="0355805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365D" w14:textId="77777777" w:rsidR="00877BD3" w:rsidRDefault="00DC3740">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4F92" w14:textId="77777777" w:rsidR="00877BD3" w:rsidRDefault="00DC3740">
            <w:pPr>
              <w:rPr>
                <w:rFonts w:ascii="Arial" w:eastAsiaTheme="minorEastAsia" w:hAnsi="Arial" w:cs="Arial"/>
                <w:i/>
                <w:sz w:val="20"/>
                <w:szCs w:val="20"/>
              </w:rPr>
            </w:pPr>
            <w:r>
              <w:rPr>
                <w:rFonts w:ascii="Arial" w:eastAsiaTheme="minorEastAsia" w:hAnsi="Arial" w:cs="Arial" w:hint="eastAsia"/>
                <w:i/>
                <w:sz w:val="20"/>
                <w:szCs w:val="20"/>
              </w:rPr>
              <w:t>O</w:t>
            </w:r>
            <w:r>
              <w:rPr>
                <w:rFonts w:ascii="Arial" w:eastAsiaTheme="minorEastAsia" w:hAnsi="Arial" w:cs="Arial"/>
                <w:i/>
                <w:sz w:val="20"/>
                <w:szCs w:val="20"/>
              </w:rPr>
              <w:t xml:space="preserve">ption 1. The multiple factors as listed there are equally important. </w:t>
            </w:r>
          </w:p>
        </w:tc>
      </w:tr>
      <w:tr w:rsidR="00461975" w14:paraId="6C783AE0"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429A" w14:textId="77777777" w:rsidR="00461975" w:rsidRPr="000B737F" w:rsidRDefault="00461975" w:rsidP="00461975">
            <w:pPr>
              <w:rPr>
                <w:rFonts w:ascii="Arial" w:eastAsiaTheme="minorEastAsia" w:hAnsi="Arial" w:cs="Arial"/>
                <w:sz w:val="20"/>
                <w:szCs w:val="20"/>
              </w:rPr>
            </w:pPr>
            <w:r>
              <w:rPr>
                <w:rFonts w:ascii="Arial" w:eastAsiaTheme="minorEastAsia" w:hAnsi="Arial" w:cs="Arial" w:hint="eastAsia"/>
                <w:sz w:val="20"/>
                <w:szCs w:val="20"/>
              </w:rPr>
              <w:t>Spreadtrum</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B0A3" w14:textId="77777777" w:rsidR="00461975" w:rsidRDefault="00461975" w:rsidP="00461975">
            <w:pPr>
              <w:rPr>
                <w:rFonts w:ascii="Arial" w:hAnsi="Arial" w:cs="Arial"/>
                <w:sz w:val="20"/>
                <w:szCs w:val="20"/>
              </w:rPr>
            </w:pPr>
            <w:r w:rsidRPr="000B737F">
              <w:rPr>
                <w:rFonts w:ascii="Arial" w:hAnsi="Arial" w:cs="Arial"/>
                <w:sz w:val="20"/>
                <w:szCs w:val="20"/>
              </w:rPr>
              <w:t>Option 1.</w:t>
            </w:r>
          </w:p>
        </w:tc>
      </w:tr>
      <w:tr w:rsidR="00586D04" w14:paraId="69DACF79"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962A" w14:textId="77777777" w:rsidR="00586D04" w:rsidRDefault="00586D04" w:rsidP="00586D04">
            <w:pPr>
              <w:rPr>
                <w:rFonts w:ascii="Arial" w:eastAsia="SimSun" w:hAnsi="Arial" w:cs="Arial"/>
                <w:sz w:val="20"/>
                <w:szCs w:val="20"/>
              </w:rPr>
            </w:pPr>
            <w:r>
              <w:rPr>
                <w:rFonts w:ascii="Arial" w:eastAsia="SimSun" w:hAnsi="Arial" w:cs="Arial"/>
                <w:sz w:val="20"/>
                <w:szCs w:val="20"/>
              </w:rPr>
              <w:t>Huawei, HiSilicon</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8AD97" w14:textId="77777777" w:rsidR="00586D04" w:rsidRDefault="00586D04" w:rsidP="00586D04">
            <w:pPr>
              <w:outlineLvl w:val="0"/>
              <w:rPr>
                <w:rFonts w:ascii="Arial" w:eastAsiaTheme="minorEastAsia" w:hAnsi="Arial" w:cs="Arial"/>
                <w:sz w:val="20"/>
                <w:szCs w:val="20"/>
              </w:rPr>
            </w:pPr>
            <w:r>
              <w:rPr>
                <w:rFonts w:ascii="Arial" w:eastAsiaTheme="minorEastAsia" w:hAnsi="Arial" w:cs="Arial"/>
                <w:sz w:val="20"/>
                <w:szCs w:val="20"/>
              </w:rPr>
              <w:t>Option 1 is supported by us.</w:t>
            </w:r>
          </w:p>
          <w:p w14:paraId="4EB835A6" w14:textId="77777777" w:rsidR="00586D04" w:rsidRDefault="00586D04" w:rsidP="00586D04">
            <w:pPr>
              <w:outlineLvl w:val="0"/>
              <w:rPr>
                <w:rFonts w:ascii="Arial" w:eastAsiaTheme="minorEastAsia" w:hAnsi="Arial" w:cs="Arial"/>
                <w:sz w:val="20"/>
                <w:szCs w:val="20"/>
              </w:rPr>
            </w:pPr>
          </w:p>
          <w:p w14:paraId="0BEEF933" w14:textId="77777777" w:rsidR="00586D04" w:rsidRPr="00F30D19" w:rsidRDefault="00586D04" w:rsidP="00586D04">
            <w:pPr>
              <w:outlineLvl w:val="0"/>
              <w:rPr>
                <w:rFonts w:ascii="Arial" w:eastAsiaTheme="minorEastAsia" w:hAnsi="Arial" w:cs="Arial"/>
                <w:sz w:val="20"/>
                <w:szCs w:val="20"/>
              </w:rPr>
            </w:pPr>
            <w:r>
              <w:rPr>
                <w:rFonts w:ascii="Arial" w:eastAsiaTheme="minorEastAsia" w:hAnsi="Arial" w:cs="Arial"/>
                <w:sz w:val="20"/>
                <w:szCs w:val="20"/>
              </w:rPr>
              <w:t xml:space="preserve">The first sentence in </w:t>
            </w:r>
            <w:r>
              <w:rPr>
                <w:rFonts w:ascii="Arial" w:eastAsiaTheme="minorEastAsia" w:hAnsi="Arial" w:cs="Arial" w:hint="eastAsia"/>
                <w:sz w:val="20"/>
                <w:szCs w:val="20"/>
              </w:rPr>
              <w:t>O</w:t>
            </w:r>
            <w:r>
              <w:rPr>
                <w:rFonts w:ascii="Arial" w:eastAsiaTheme="minorEastAsia" w:hAnsi="Arial" w:cs="Arial"/>
                <w:sz w:val="20"/>
                <w:szCs w:val="20"/>
              </w:rPr>
              <w:t xml:space="preserve">ption2 is not correct. There are observation agreed to see that there is no PDCCH blocking rate increase if DCI size budget is also reduced with the BD reduction. </w:t>
            </w:r>
          </w:p>
        </w:tc>
      </w:tr>
      <w:tr w:rsidR="000C756F" w14:paraId="48455B50"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4CC5" w14:textId="77777777" w:rsidR="000C756F" w:rsidRDefault="000C756F" w:rsidP="00586D04">
            <w:pPr>
              <w:rPr>
                <w:rFonts w:ascii="Arial" w:eastAsia="SimSun" w:hAnsi="Arial" w:cs="Arial"/>
                <w:sz w:val="20"/>
                <w:szCs w:val="20"/>
              </w:rPr>
            </w:pPr>
            <w:r>
              <w:rPr>
                <w:rFonts w:ascii="Arial" w:eastAsia="SimSun" w:hAnsi="Arial" w:cs="Arial"/>
                <w:sz w:val="20"/>
                <w:szCs w:val="20"/>
              </w:rPr>
              <w:t>MediaTek</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E60D" w14:textId="77777777" w:rsidR="000C756F" w:rsidRDefault="000C756F" w:rsidP="00586D04">
            <w:pPr>
              <w:outlineLvl w:val="0"/>
              <w:rPr>
                <w:rFonts w:ascii="Arial" w:eastAsiaTheme="minorEastAsia" w:hAnsi="Arial" w:cs="Arial"/>
                <w:sz w:val="20"/>
                <w:szCs w:val="20"/>
              </w:rPr>
            </w:pPr>
            <w:r>
              <w:rPr>
                <w:rFonts w:ascii="Arial" w:eastAsiaTheme="minorEastAsia" w:hAnsi="Arial" w:cs="Arial"/>
                <w:sz w:val="20"/>
                <w:szCs w:val="20"/>
              </w:rPr>
              <w:t>Option 2</w:t>
            </w:r>
          </w:p>
        </w:tc>
      </w:tr>
      <w:tr w:rsidR="00A2416E" w14:paraId="1092F0B7"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6059C" w14:textId="5D485601" w:rsidR="00A2416E" w:rsidRDefault="00A2416E" w:rsidP="00586D04">
            <w:pPr>
              <w:rPr>
                <w:rFonts w:ascii="Arial" w:eastAsia="SimSun" w:hAnsi="Arial" w:cs="Arial"/>
                <w:sz w:val="20"/>
                <w:szCs w:val="20"/>
              </w:rPr>
            </w:pPr>
            <w:r>
              <w:rPr>
                <w:rFonts w:ascii="Arial" w:eastAsia="SimSun" w:hAnsi="Arial" w:cs="Arial"/>
                <w:sz w:val="20"/>
                <w:szCs w:val="20"/>
              </w:rPr>
              <w:t>NEC</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0C68" w14:textId="5485AECD" w:rsidR="00A2416E" w:rsidRDefault="00A2416E" w:rsidP="00586D04">
            <w:pPr>
              <w:outlineLvl w:val="0"/>
              <w:rPr>
                <w:rFonts w:ascii="Arial" w:eastAsiaTheme="minorEastAsia" w:hAnsi="Arial" w:cs="Arial"/>
                <w:sz w:val="20"/>
                <w:szCs w:val="20"/>
              </w:rPr>
            </w:pPr>
            <w:r>
              <w:rPr>
                <w:rFonts w:ascii="Arial" w:eastAsiaTheme="minorEastAsia" w:hAnsi="Arial" w:cs="Arial"/>
                <w:sz w:val="20"/>
                <w:szCs w:val="20"/>
              </w:rPr>
              <w:t>Option 1</w:t>
            </w:r>
          </w:p>
        </w:tc>
      </w:tr>
      <w:tr w:rsidR="00D02E42" w14:paraId="315A8D24"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9BA3" w14:textId="5461431C" w:rsidR="00D02E42" w:rsidRDefault="00D02E42" w:rsidP="00586D04">
            <w:pPr>
              <w:rPr>
                <w:rFonts w:ascii="Arial" w:eastAsia="SimSun" w:hAnsi="Arial" w:cs="Arial"/>
                <w:sz w:val="20"/>
                <w:szCs w:val="20"/>
              </w:rPr>
            </w:pPr>
            <w:r>
              <w:rPr>
                <w:rFonts w:ascii="Arial" w:eastAsia="SimSun" w:hAnsi="Arial" w:cs="Arial"/>
                <w:sz w:val="20"/>
                <w:szCs w:val="20"/>
              </w:rPr>
              <w:lastRenderedPageBreak/>
              <w:t>Fraunhofer</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B898" w14:textId="2D8CFF32" w:rsidR="00D02E42" w:rsidRDefault="00D02E42" w:rsidP="00586D04">
            <w:pPr>
              <w:outlineLvl w:val="0"/>
              <w:rPr>
                <w:rFonts w:ascii="Arial" w:eastAsiaTheme="minorEastAsia" w:hAnsi="Arial" w:cs="Arial"/>
                <w:sz w:val="20"/>
                <w:szCs w:val="20"/>
              </w:rPr>
            </w:pPr>
            <w:r>
              <w:rPr>
                <w:rFonts w:ascii="Arial" w:eastAsiaTheme="minorEastAsia" w:hAnsi="Arial" w:cs="Arial"/>
                <w:sz w:val="20"/>
                <w:szCs w:val="20"/>
              </w:rPr>
              <w:t>Option 2</w:t>
            </w:r>
          </w:p>
        </w:tc>
      </w:tr>
      <w:tr w:rsidR="001F084E" w14:paraId="01AEC88F"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0B49" w14:textId="38DDEC2F" w:rsidR="001F084E" w:rsidRDefault="001F084E" w:rsidP="001F084E">
            <w:pPr>
              <w:rPr>
                <w:rFonts w:ascii="Arial" w:eastAsia="SimSun" w:hAnsi="Arial" w:cs="Arial"/>
                <w:sz w:val="20"/>
                <w:szCs w:val="20"/>
              </w:rPr>
            </w:pPr>
            <w:r>
              <w:rPr>
                <w:rFonts w:ascii="Arial" w:eastAsia="SimSun" w:hAnsi="Arial" w:cs="Arial"/>
                <w:sz w:val="20"/>
                <w:szCs w:val="20"/>
              </w:rPr>
              <w:t>Futurewei</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D6FE" w14:textId="34BA90A8" w:rsidR="001F084E" w:rsidRDefault="001F084E" w:rsidP="001F084E">
            <w:pPr>
              <w:outlineLvl w:val="0"/>
              <w:rPr>
                <w:rFonts w:ascii="Arial" w:eastAsiaTheme="minorEastAsia" w:hAnsi="Arial" w:cs="Arial"/>
                <w:sz w:val="20"/>
                <w:szCs w:val="20"/>
              </w:rPr>
            </w:pPr>
            <w:r>
              <w:rPr>
                <w:rFonts w:ascii="Arial" w:eastAsiaTheme="minorEastAsia" w:hAnsi="Arial" w:cs="Arial"/>
                <w:sz w:val="20"/>
                <w:szCs w:val="20"/>
              </w:rPr>
              <w:t>Option 1</w:t>
            </w:r>
          </w:p>
        </w:tc>
      </w:tr>
      <w:tr w:rsidR="00C75C1E" w14:paraId="3E644640"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98A8" w14:textId="5EF9DFEB" w:rsidR="00C75C1E" w:rsidRDefault="00C75C1E" w:rsidP="001F084E">
            <w:pPr>
              <w:rPr>
                <w:rFonts w:ascii="Arial" w:eastAsia="SimSun" w:hAnsi="Arial" w:cs="Arial"/>
                <w:sz w:val="20"/>
                <w:szCs w:val="20"/>
              </w:rPr>
            </w:pPr>
            <w:r>
              <w:rPr>
                <w:rFonts w:ascii="Arial" w:eastAsia="SimSun" w:hAnsi="Arial" w:cs="Arial"/>
                <w:sz w:val="20"/>
                <w:szCs w:val="20"/>
              </w:rPr>
              <w:t>Intel</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FBF8" w14:textId="77777777" w:rsidR="00C75C1E" w:rsidRDefault="00C75C1E" w:rsidP="001F084E">
            <w:pPr>
              <w:outlineLvl w:val="0"/>
              <w:rPr>
                <w:rFonts w:ascii="Arial" w:eastAsiaTheme="minorEastAsia" w:hAnsi="Arial" w:cs="Arial"/>
                <w:sz w:val="20"/>
                <w:szCs w:val="20"/>
              </w:rPr>
            </w:pPr>
            <w:r>
              <w:rPr>
                <w:rFonts w:ascii="Arial" w:eastAsiaTheme="minorEastAsia" w:hAnsi="Arial" w:cs="Arial"/>
                <w:sz w:val="20"/>
                <w:szCs w:val="20"/>
              </w:rPr>
              <w:t>Option 1</w:t>
            </w:r>
          </w:p>
          <w:p w14:paraId="09756B22" w14:textId="77777777" w:rsidR="00C75C1E" w:rsidRDefault="00C75C1E" w:rsidP="001F084E">
            <w:pPr>
              <w:outlineLvl w:val="0"/>
              <w:rPr>
                <w:rFonts w:ascii="Arial" w:eastAsiaTheme="minorEastAsia" w:hAnsi="Arial" w:cs="Arial"/>
                <w:sz w:val="20"/>
                <w:szCs w:val="20"/>
              </w:rPr>
            </w:pPr>
          </w:p>
          <w:p w14:paraId="7CEA2A43" w14:textId="0887C696" w:rsidR="00C75C1E" w:rsidRDefault="00C75C1E" w:rsidP="001F084E">
            <w:pPr>
              <w:outlineLvl w:val="0"/>
              <w:rPr>
                <w:rFonts w:ascii="Arial" w:eastAsiaTheme="minorEastAsia" w:hAnsi="Arial" w:cs="Arial"/>
                <w:sz w:val="20"/>
                <w:szCs w:val="20"/>
              </w:rPr>
            </w:pPr>
            <w:r>
              <w:rPr>
                <w:rFonts w:ascii="Arial" w:eastAsiaTheme="minorEastAsia" w:hAnsi="Arial" w:cs="Arial"/>
                <w:sz w:val="20"/>
                <w:szCs w:val="20"/>
              </w:rPr>
              <w:t>Did you intend  to write “number of ALs per candidate”, not “number of ALs per UE”?</w:t>
            </w:r>
          </w:p>
        </w:tc>
      </w:tr>
      <w:tr w:rsidR="001B647C" w14:paraId="40A6163A"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BBD3" w14:textId="01DF8B20" w:rsidR="001B647C" w:rsidRDefault="001B647C" w:rsidP="001B647C">
            <w:pPr>
              <w:rPr>
                <w:rFonts w:ascii="Arial" w:eastAsia="SimSun" w:hAnsi="Arial" w:cs="Arial"/>
                <w:sz w:val="20"/>
                <w:szCs w:val="20"/>
              </w:rPr>
            </w:pPr>
            <w:r>
              <w:rPr>
                <w:rFonts w:ascii="Arial" w:eastAsia="SimSun" w:hAnsi="Arial" w:cs="Arial"/>
                <w:sz w:val="20"/>
                <w:szCs w:val="20"/>
              </w:rPr>
              <w:t>Ericsson</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739C" w14:textId="77777777" w:rsidR="001B647C" w:rsidRDefault="001B647C" w:rsidP="001B647C">
            <w:pPr>
              <w:outlineLvl w:val="0"/>
              <w:rPr>
                <w:rFonts w:ascii="Arial" w:hAnsi="Arial" w:cs="Arial"/>
                <w:sz w:val="20"/>
                <w:szCs w:val="20"/>
              </w:rPr>
            </w:pPr>
            <w:r>
              <w:rPr>
                <w:rFonts w:ascii="Arial" w:hAnsi="Arial" w:cs="Arial"/>
                <w:sz w:val="20"/>
                <w:szCs w:val="20"/>
              </w:rPr>
              <w:t>Option 2 (for Scheme #1)</w:t>
            </w:r>
          </w:p>
          <w:p w14:paraId="5F6CF632" w14:textId="77777777" w:rsidR="001B647C" w:rsidRDefault="001B647C" w:rsidP="001B647C">
            <w:pPr>
              <w:outlineLvl w:val="0"/>
              <w:rPr>
                <w:rFonts w:ascii="Arial" w:hAnsi="Arial" w:cs="Arial"/>
                <w:sz w:val="20"/>
                <w:szCs w:val="20"/>
              </w:rPr>
            </w:pPr>
          </w:p>
          <w:p w14:paraId="722DC3CA" w14:textId="77777777" w:rsidR="001B647C" w:rsidRDefault="001B647C" w:rsidP="001B647C">
            <w:pPr>
              <w:rPr>
                <w:rFonts w:ascii="Arial" w:hAnsi="Arial" w:cs="Arial"/>
                <w:sz w:val="20"/>
                <w:szCs w:val="20"/>
              </w:rPr>
            </w:pPr>
            <w:r>
              <w:rPr>
                <w:rFonts w:ascii="Arial" w:hAnsi="Arial" w:cs="Arial"/>
                <w:sz w:val="20"/>
                <w:szCs w:val="20"/>
              </w:rPr>
              <w:t xml:space="preserve">To be more acceptable to other companies and to also capture the impacts of Scheme #1a (which is agreed to be captured as one of the alternatives in Friday’s GTW), we propose the following changes to Option 2: </w:t>
            </w:r>
          </w:p>
          <w:p w14:paraId="60BCFE3D" w14:textId="77777777" w:rsidR="001B647C" w:rsidRDefault="001B647C" w:rsidP="001B647C">
            <w:pPr>
              <w:rPr>
                <w:rFonts w:ascii="Arial" w:hAnsi="Arial" w:cs="Arial"/>
                <w:sz w:val="20"/>
                <w:szCs w:val="20"/>
              </w:rPr>
            </w:pPr>
          </w:p>
          <w:p w14:paraId="4D724CB1" w14:textId="77777777" w:rsidR="001B647C" w:rsidRDefault="001B647C" w:rsidP="001B647C">
            <w:pPr>
              <w:rPr>
                <w:rFonts w:ascii="Arial" w:hAnsi="Arial" w:cs="Arial"/>
                <w:sz w:val="20"/>
                <w:szCs w:val="20"/>
                <w:lang w:eastAsia="sv-SE"/>
              </w:rPr>
            </w:pPr>
            <w:r w:rsidRPr="00FA71C6">
              <w:rPr>
                <w:rFonts w:ascii="Arial" w:hAnsi="Arial" w:cs="Arial"/>
                <w:b/>
                <w:bCs/>
                <w:sz w:val="20"/>
                <w:szCs w:val="20"/>
                <w:lang w:eastAsia="sv-SE"/>
              </w:rPr>
              <w:t>Option 2:</w:t>
            </w:r>
            <w:r>
              <w:rPr>
                <w:rFonts w:ascii="Arial" w:hAnsi="Arial" w:cs="Arial"/>
                <w:sz w:val="20"/>
                <w:szCs w:val="20"/>
                <w:lang w:eastAsia="sv-SE"/>
              </w:rPr>
              <w:t xml:space="preserve"> </w:t>
            </w:r>
            <w:r>
              <w:rPr>
                <w:rFonts w:ascii="Arial" w:hAnsi="Arial" w:cs="Arial"/>
                <w:color w:val="FF0000"/>
                <w:sz w:val="20"/>
                <w:szCs w:val="20"/>
                <w:lang w:eastAsia="sv-SE"/>
              </w:rPr>
              <w:t xml:space="preserve">Reduction of BDs </w:t>
            </w:r>
            <w:r w:rsidRPr="0032716A">
              <w:rPr>
                <w:rFonts w:ascii="Arial" w:hAnsi="Arial" w:cs="Arial"/>
                <w:color w:val="0070C0"/>
                <w:sz w:val="20"/>
                <w:szCs w:val="20"/>
                <w:lang w:eastAsia="sv-SE"/>
              </w:rPr>
              <w:t>may</w:t>
            </w:r>
            <w:r>
              <w:rPr>
                <w:rFonts w:ascii="Arial" w:hAnsi="Arial" w:cs="Arial"/>
                <w:color w:val="FF0000"/>
                <w:sz w:val="20"/>
                <w:szCs w:val="20"/>
                <w:lang w:eastAsia="sv-SE"/>
              </w:rPr>
              <w:t xml:space="preserve"> </w:t>
            </w:r>
            <w:r>
              <w:rPr>
                <w:rFonts w:ascii="Arial" w:hAnsi="Arial" w:cs="Arial"/>
                <w:color w:val="FF0000"/>
                <w:sz w:val="20"/>
                <w:szCs w:val="20"/>
              </w:rPr>
              <w:t>reduce</w:t>
            </w:r>
            <w:r w:rsidRPr="0032716A">
              <w:rPr>
                <w:rFonts w:ascii="Arial" w:hAnsi="Arial" w:cs="Arial"/>
                <w:strike/>
                <w:color w:val="0070C0"/>
                <w:sz w:val="20"/>
                <w:szCs w:val="20"/>
              </w:rPr>
              <w:t xml:space="preserve">s </w:t>
            </w:r>
            <w:r>
              <w:rPr>
                <w:rFonts w:ascii="Arial" w:hAnsi="Arial" w:cs="Arial"/>
                <w:color w:val="FF0000"/>
                <w:sz w:val="20"/>
                <w:szCs w:val="20"/>
              </w:rPr>
              <w:t xml:space="preserve">scheduling flexibility when scheduling multiple UEs. The </w:t>
            </w:r>
            <w:r>
              <w:rPr>
                <w:rFonts w:ascii="Arial" w:hAnsi="Arial" w:cs="Arial"/>
                <w:strike/>
                <w:color w:val="FF0000"/>
                <w:sz w:val="20"/>
                <w:szCs w:val="20"/>
              </w:rPr>
              <w:t xml:space="preserve">Scheduling </w:t>
            </w:r>
            <w:r>
              <w:rPr>
                <w:rFonts w:ascii="Arial" w:hAnsi="Arial" w:cs="Arial"/>
                <w:sz w:val="20"/>
                <w:szCs w:val="20"/>
                <w:lang w:eastAsia="sv-SE"/>
              </w:rPr>
              <w:t xml:space="preserve">impact </w:t>
            </w:r>
            <w:r>
              <w:rPr>
                <w:rFonts w:ascii="Arial" w:hAnsi="Arial" w:cs="Arial"/>
                <w:strike/>
                <w:color w:val="FF0000"/>
                <w:sz w:val="20"/>
                <w:szCs w:val="20"/>
                <w:lang w:eastAsia="sv-SE"/>
              </w:rPr>
              <w:t>by BD reduction</w:t>
            </w:r>
            <w:r>
              <w:rPr>
                <w:rFonts w:ascii="Arial" w:hAnsi="Arial" w:cs="Arial"/>
                <w:color w:val="FF0000"/>
                <w:sz w:val="20"/>
                <w:szCs w:val="20"/>
                <w:lang w:eastAsia="sv-SE"/>
              </w:rPr>
              <w:t xml:space="preserve"> </w:t>
            </w:r>
            <w:r>
              <w:rPr>
                <w:rFonts w:ascii="Arial" w:hAnsi="Arial" w:cs="Arial"/>
                <w:sz w:val="20"/>
                <w:szCs w:val="20"/>
                <w:lang w:eastAsia="sv-SE"/>
              </w:rPr>
              <w:t>depends on multiple factors at least including BW, Subcarrier Spacing (SCS)</w:t>
            </w:r>
            <w:r>
              <w:rPr>
                <w:rFonts w:ascii="Arial" w:hAnsi="Arial" w:cs="Arial"/>
                <w:color w:val="FF0000"/>
                <w:sz w:val="20"/>
                <w:szCs w:val="20"/>
                <w:lang w:eastAsia="sv-SE"/>
              </w:rPr>
              <w:t xml:space="preserve">, CORESET size, </w:t>
            </w:r>
            <w:r>
              <w:rPr>
                <w:rFonts w:ascii="Arial" w:hAnsi="Arial" w:cs="Arial"/>
                <w:sz w:val="20"/>
                <w:szCs w:val="20"/>
                <w:lang w:eastAsia="sv-SE"/>
              </w:rPr>
              <w:t xml:space="preserve">AL distribution, channel condition, number of Als per UE, number of UEs that need to be simultaneously scheduled, </w:t>
            </w:r>
            <w:r w:rsidRPr="00BA07B2">
              <w:rPr>
                <w:rFonts w:ascii="Arial" w:hAnsi="Arial" w:cs="Arial"/>
                <w:color w:val="0070C0"/>
                <w:sz w:val="20"/>
                <w:szCs w:val="20"/>
                <w:lang w:eastAsia="sv-SE"/>
              </w:rPr>
              <w:t>exten</w:t>
            </w:r>
            <w:r>
              <w:rPr>
                <w:rFonts w:ascii="Arial" w:hAnsi="Arial" w:cs="Arial"/>
                <w:color w:val="0070C0"/>
                <w:sz w:val="20"/>
                <w:szCs w:val="20"/>
                <w:lang w:eastAsia="sv-SE"/>
              </w:rPr>
              <w:t>t</w:t>
            </w:r>
            <w:r w:rsidRPr="00BA07B2">
              <w:rPr>
                <w:rFonts w:ascii="Arial" w:hAnsi="Arial" w:cs="Arial"/>
                <w:color w:val="0070C0"/>
                <w:sz w:val="20"/>
                <w:szCs w:val="20"/>
                <w:lang w:eastAsia="sv-SE"/>
              </w:rPr>
              <w:t xml:space="preserve"> of DCI size budget reduction, etc</w:t>
            </w:r>
            <w:r>
              <w:rPr>
                <w:rFonts w:ascii="Arial" w:hAnsi="Arial" w:cs="Arial"/>
                <w:sz w:val="20"/>
                <w:szCs w:val="20"/>
                <w:lang w:eastAsia="sv-SE"/>
              </w:rPr>
              <w:t xml:space="preserve">. </w:t>
            </w:r>
          </w:p>
          <w:p w14:paraId="34F4F6AC" w14:textId="77777777" w:rsidR="001B647C" w:rsidRDefault="001B647C" w:rsidP="001B647C">
            <w:pPr>
              <w:rPr>
                <w:rFonts w:ascii="Arial" w:hAnsi="Arial"/>
                <w:sz w:val="20"/>
                <w:szCs w:val="20"/>
                <w:lang w:eastAsia="sv-SE"/>
              </w:rPr>
            </w:pPr>
          </w:p>
          <w:p w14:paraId="34A7EC31" w14:textId="77777777" w:rsidR="001B647C" w:rsidRPr="00B61828" w:rsidRDefault="001B647C" w:rsidP="001B647C">
            <w:pPr>
              <w:rPr>
                <w:rFonts w:ascii="Arial" w:eastAsia="SimSun" w:hAnsi="Arial"/>
                <w:sz w:val="20"/>
                <w:szCs w:val="20"/>
                <w:lang w:val="en-GB" w:eastAsia="ja-JP"/>
              </w:rPr>
            </w:pPr>
            <w:r>
              <w:rPr>
                <w:rFonts w:ascii="Arial" w:hAnsi="Arial"/>
                <w:sz w:val="20"/>
                <w:szCs w:val="20"/>
                <w:lang w:eastAsia="sv-SE"/>
              </w:rPr>
              <w:t xml:space="preserve">In our understanding, both Option 1 and Option 2 reflect the impacts of Scheme #1. For Scheme #2, for instance, there can be significant impact on the scheduling flexibility depending on the value of </w:t>
            </w:r>
            <w:r w:rsidRPr="00B61828">
              <w:rPr>
                <w:rFonts w:ascii="Arial" w:hAnsi="Arial"/>
                <w:i/>
                <w:iCs/>
                <w:sz w:val="20"/>
                <w:szCs w:val="20"/>
                <w:lang w:eastAsia="sv-SE"/>
              </w:rPr>
              <w:t>X</w:t>
            </w:r>
            <w:r>
              <w:rPr>
                <w:rFonts w:ascii="Arial" w:hAnsi="Arial"/>
                <w:sz w:val="20"/>
                <w:szCs w:val="20"/>
                <w:lang w:eastAsia="sv-SE"/>
              </w:rPr>
              <w:t>. Therefore, we suggest the FL to clarify this in the proposal/agreement.</w:t>
            </w:r>
          </w:p>
          <w:p w14:paraId="616D7ECB" w14:textId="77777777" w:rsidR="001B647C" w:rsidRDefault="001B647C" w:rsidP="001B647C">
            <w:pPr>
              <w:outlineLvl w:val="0"/>
              <w:rPr>
                <w:rFonts w:ascii="Arial" w:eastAsiaTheme="minorEastAsia" w:hAnsi="Arial" w:cs="Arial"/>
                <w:sz w:val="20"/>
                <w:szCs w:val="20"/>
              </w:rPr>
            </w:pPr>
          </w:p>
        </w:tc>
      </w:tr>
      <w:tr w:rsidR="00C04154" w14:paraId="1F895BD3"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A29B" w14:textId="1EFBB041" w:rsidR="00C04154" w:rsidRDefault="00C04154" w:rsidP="001B647C">
            <w:pPr>
              <w:rPr>
                <w:rFonts w:ascii="Arial" w:eastAsia="SimSun" w:hAnsi="Arial" w:cs="Arial"/>
                <w:sz w:val="20"/>
                <w:szCs w:val="20"/>
              </w:rPr>
            </w:pPr>
            <w:r>
              <w:rPr>
                <w:rFonts w:ascii="Arial" w:eastAsia="SimSun" w:hAnsi="Arial" w:cs="Arial"/>
                <w:sz w:val="20"/>
                <w:szCs w:val="20"/>
              </w:rPr>
              <w:t>Qualcomm</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C7B6" w14:textId="12A8813C" w:rsidR="00C04154" w:rsidRDefault="00C04154" w:rsidP="001B647C">
            <w:pPr>
              <w:outlineLvl w:val="0"/>
              <w:rPr>
                <w:rFonts w:ascii="Arial" w:hAnsi="Arial" w:cs="Arial"/>
                <w:sz w:val="20"/>
                <w:szCs w:val="20"/>
              </w:rPr>
            </w:pPr>
            <w:r>
              <w:rPr>
                <w:rFonts w:ascii="Arial" w:hAnsi="Arial" w:cs="Arial"/>
                <w:sz w:val="20"/>
                <w:szCs w:val="20"/>
              </w:rPr>
              <w:t>Option 1</w:t>
            </w:r>
          </w:p>
        </w:tc>
      </w:tr>
      <w:tr w:rsidR="002964F9" w14:paraId="7B79969F" w14:textId="77777777">
        <w:trPr>
          <w:trHeight w:val="55"/>
        </w:trPr>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9828" w14:textId="7E711DB3" w:rsidR="002964F9" w:rsidRDefault="002964F9" w:rsidP="002964F9">
            <w:pPr>
              <w:rPr>
                <w:rFonts w:ascii="Arial" w:eastAsia="SimSun" w:hAnsi="Arial" w:cs="Arial"/>
                <w:sz w:val="20"/>
                <w:szCs w:val="20"/>
              </w:rPr>
            </w:pPr>
            <w:r>
              <w:rPr>
                <w:rFonts w:ascii="Arial" w:eastAsia="SimSun" w:hAnsi="Arial" w:cs="Arial"/>
                <w:sz w:val="20"/>
                <w:szCs w:val="20"/>
              </w:rPr>
              <w:t xml:space="preserve">Samsung </w:t>
            </w:r>
          </w:p>
        </w:tc>
        <w:tc>
          <w:tcPr>
            <w:tcW w:w="83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0236" w14:textId="548D4CB8" w:rsidR="002964F9" w:rsidRDefault="002964F9" w:rsidP="002964F9">
            <w:pPr>
              <w:outlineLvl w:val="0"/>
              <w:rPr>
                <w:rFonts w:ascii="Arial" w:hAnsi="Arial" w:cs="Arial"/>
                <w:sz w:val="20"/>
                <w:szCs w:val="20"/>
              </w:rPr>
            </w:pPr>
            <w:r>
              <w:rPr>
                <w:rFonts w:ascii="Arial" w:eastAsiaTheme="minorEastAsia" w:hAnsi="Arial" w:cs="Arial"/>
                <w:sz w:val="20"/>
                <w:szCs w:val="20"/>
              </w:rPr>
              <w:t>Option 1</w:t>
            </w:r>
          </w:p>
        </w:tc>
      </w:tr>
    </w:tbl>
    <w:p w14:paraId="27CCD6B1" w14:textId="77777777" w:rsidR="00877BD3" w:rsidRDefault="00877BD3">
      <w:pPr>
        <w:rPr>
          <w:rFonts w:ascii="Arial" w:hAnsi="Arial" w:cs="Arial"/>
          <w:sz w:val="20"/>
          <w:szCs w:val="20"/>
          <w:lang w:eastAsia="sv-SE"/>
        </w:rPr>
      </w:pPr>
    </w:p>
    <w:p w14:paraId="78551AD7" w14:textId="77777777" w:rsidR="00877BD3" w:rsidRDefault="00877BD3">
      <w:pPr>
        <w:rPr>
          <w:rFonts w:ascii="Arial" w:hAnsi="Arial" w:cs="Arial"/>
          <w:sz w:val="20"/>
          <w:szCs w:val="20"/>
          <w:lang w:eastAsia="sv-SE"/>
        </w:rPr>
      </w:pPr>
    </w:p>
    <w:p w14:paraId="73F3A270" w14:textId="77777777" w:rsidR="00877BD3" w:rsidRDefault="00877BD3">
      <w:pPr>
        <w:rPr>
          <w:rFonts w:ascii="Arial" w:hAnsi="Arial" w:cs="Arial"/>
          <w:sz w:val="20"/>
          <w:szCs w:val="20"/>
          <w:lang w:eastAsia="sv-SE"/>
        </w:rPr>
      </w:pPr>
    </w:p>
    <w:p w14:paraId="64AB9819" w14:textId="77777777" w:rsidR="00877BD3" w:rsidRDefault="00877BD3">
      <w:pPr>
        <w:rPr>
          <w:rFonts w:ascii="Arial" w:hAnsi="Arial" w:cs="Arial"/>
          <w:sz w:val="20"/>
          <w:szCs w:val="20"/>
          <w:lang w:eastAsia="sv-SE"/>
        </w:rPr>
      </w:pPr>
    </w:p>
    <w:p w14:paraId="25F6E933" w14:textId="77777777" w:rsidR="00877BD3" w:rsidRDefault="00877BD3">
      <w:pPr>
        <w:rPr>
          <w:rFonts w:ascii="Arial" w:hAnsi="Arial" w:cs="Arial"/>
          <w:sz w:val="20"/>
          <w:szCs w:val="20"/>
          <w:lang w:eastAsia="sv-SE"/>
        </w:rPr>
      </w:pPr>
    </w:p>
    <w:p w14:paraId="0C5D1582" w14:textId="77777777" w:rsidR="00877BD3" w:rsidRDefault="00877BD3">
      <w:pPr>
        <w:rPr>
          <w:rFonts w:ascii="Arial" w:hAnsi="Arial" w:cs="Arial"/>
          <w:sz w:val="20"/>
          <w:szCs w:val="20"/>
          <w:lang w:eastAsia="sv-SE"/>
        </w:rPr>
      </w:pPr>
    </w:p>
    <w:p w14:paraId="6A0ED6BE" w14:textId="77777777" w:rsidR="00877BD3" w:rsidRDefault="00877BD3">
      <w:pPr>
        <w:rPr>
          <w:rFonts w:ascii="Arial" w:hAnsi="Arial" w:cs="Arial"/>
          <w:sz w:val="20"/>
          <w:szCs w:val="20"/>
          <w:lang w:eastAsia="sv-SE"/>
        </w:rPr>
      </w:pPr>
    </w:p>
    <w:p w14:paraId="565131E8" w14:textId="77777777" w:rsidR="00877BD3" w:rsidRDefault="00877BD3">
      <w:pPr>
        <w:rPr>
          <w:rFonts w:ascii="Arial" w:hAnsi="Arial" w:cs="Arial"/>
          <w:b/>
          <w:bCs/>
          <w:color w:val="000000" w:themeColor="text1"/>
          <w:sz w:val="20"/>
          <w:szCs w:val="20"/>
          <w:highlight w:val="cyan"/>
        </w:rPr>
      </w:pPr>
    </w:p>
    <w:p w14:paraId="03F466EE" w14:textId="77777777" w:rsidR="00877BD3" w:rsidRDefault="006B5573">
      <w:pPr>
        <w:rPr>
          <w:rFonts w:ascii="Arial" w:hAnsi="Arial" w:cs="Arial"/>
          <w:sz w:val="20"/>
          <w:szCs w:val="20"/>
          <w:lang w:eastAsia="sv-SE"/>
        </w:rPr>
      </w:pPr>
      <w:r>
        <w:rPr>
          <w:rFonts w:ascii="Arial" w:hAnsi="Arial" w:cs="Arial"/>
          <w:b/>
          <w:bCs/>
          <w:color w:val="000000" w:themeColor="text1"/>
          <w:sz w:val="20"/>
          <w:szCs w:val="20"/>
          <w:highlight w:val="cyan"/>
        </w:rPr>
        <w:t>[FL9] Proposal 8.2.3.2-2</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latency impact: </w:t>
      </w:r>
    </w:p>
    <w:tbl>
      <w:tblPr>
        <w:tblStyle w:val="TableGrid"/>
        <w:tblW w:w="0" w:type="auto"/>
        <w:tblLook w:val="04A0" w:firstRow="1" w:lastRow="0" w:firstColumn="1" w:lastColumn="0" w:noHBand="0" w:noVBand="1"/>
      </w:tblPr>
      <w:tblGrid>
        <w:gridCol w:w="9954"/>
      </w:tblGrid>
      <w:tr w:rsidR="00877BD3" w14:paraId="637EFFD9" w14:textId="77777777">
        <w:tc>
          <w:tcPr>
            <w:tcW w:w="9954" w:type="dxa"/>
          </w:tcPr>
          <w:p w14:paraId="521D5D2D" w14:textId="77777777" w:rsidR="00877BD3" w:rsidRDefault="006B5573">
            <w:pPr>
              <w:rPr>
                <w:rFonts w:ascii="Arial" w:eastAsia="SimSun" w:hAnsi="Arial"/>
                <w:b/>
                <w:bCs/>
                <w:sz w:val="20"/>
                <w:szCs w:val="20"/>
                <w:lang w:eastAsia="ja-JP"/>
              </w:rPr>
            </w:pPr>
            <w:r>
              <w:rPr>
                <w:rFonts w:ascii="Arial" w:hAnsi="Arial" w:cs="Arial"/>
                <w:sz w:val="20"/>
                <w:szCs w:val="20"/>
                <w:lang w:eastAsia="sv-SE"/>
              </w:rPr>
              <w:t>The latency impact due to BD reduction may largely depend on PDCCH blocking rate performance impact</w:t>
            </w:r>
            <w:r>
              <w:rPr>
                <w:rFonts w:ascii="Arial" w:hAnsi="Arial" w:cs="Arial"/>
                <w:sz w:val="20"/>
                <w:szCs w:val="20"/>
              </w:rPr>
              <w:t xml:space="preserve">. If the PDCCH blocking rate is increased by BD reduction, the latency performance is expected to be increased; Otherwise, BD reduction has no impact on the latency.   </w:t>
            </w:r>
          </w:p>
          <w:p w14:paraId="4B8C6156" w14:textId="77777777" w:rsidR="00877BD3" w:rsidRDefault="00877BD3">
            <w:pPr>
              <w:rPr>
                <w:rFonts w:ascii="Arial" w:eastAsia="SimSun" w:hAnsi="Arial"/>
                <w:sz w:val="20"/>
                <w:szCs w:val="20"/>
                <w:u w:val="single"/>
                <w:lang w:eastAsia="ja-JP"/>
              </w:rPr>
            </w:pPr>
          </w:p>
        </w:tc>
      </w:tr>
    </w:tbl>
    <w:p w14:paraId="1A2A1F58" w14:textId="77777777" w:rsidR="00877BD3" w:rsidRDefault="006B5573">
      <w:pPr>
        <w:pStyle w:val="ListParagraph"/>
        <w:numPr>
          <w:ilvl w:val="0"/>
          <w:numId w:val="3"/>
        </w:numPr>
        <w:rPr>
          <w:rFonts w:ascii="Arial" w:eastAsia="SimSun" w:hAnsi="Arial"/>
          <w:b/>
          <w:bCs/>
          <w:sz w:val="20"/>
          <w:szCs w:val="20"/>
          <w:lang w:eastAsia="ja-JP"/>
        </w:rPr>
      </w:pPr>
      <w:r>
        <w:rPr>
          <w:rFonts w:ascii="Arial" w:eastAsia="SimSun" w:hAnsi="Arial"/>
          <w:b/>
          <w:bCs/>
          <w:sz w:val="20"/>
          <w:szCs w:val="20"/>
          <w:lang w:eastAsia="ja-JP"/>
        </w:rPr>
        <w:t xml:space="preserve">FL strongly stresses that please note that this is the last round of email discussion. Without consensus on this section may cause the incompletion of this study item. </w:t>
      </w:r>
    </w:p>
    <w:p w14:paraId="5D0141F1" w14:textId="77777777" w:rsidR="00877BD3" w:rsidRDefault="00877BD3">
      <w:pPr>
        <w:rPr>
          <w:rFonts w:ascii="Arial" w:eastAsia="SimSun" w:hAnsi="Arial"/>
          <w:sz w:val="20"/>
          <w:szCs w:val="20"/>
          <w:u w:val="single"/>
          <w:lang w:val="en-GB"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877BD3" w14:paraId="3C915031" w14:textId="77777777">
        <w:tc>
          <w:tcPr>
            <w:tcW w:w="1550" w:type="dxa"/>
            <w:shd w:val="clear" w:color="auto" w:fill="D9D9D9"/>
            <w:tcMar>
              <w:top w:w="0" w:type="dxa"/>
              <w:left w:w="108" w:type="dxa"/>
              <w:bottom w:w="0" w:type="dxa"/>
              <w:right w:w="108" w:type="dxa"/>
            </w:tcMar>
          </w:tcPr>
          <w:p w14:paraId="144BA5A0" w14:textId="77777777" w:rsidR="00877BD3" w:rsidRDefault="006B5573">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351DB442" w14:textId="77777777" w:rsidR="00877BD3" w:rsidRDefault="006B5573">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4F99063E" w14:textId="77777777" w:rsidR="00877BD3" w:rsidRDefault="006B5573">
            <w:pPr>
              <w:rPr>
                <w:rFonts w:ascii="Arial" w:hAnsi="Arial" w:cs="Arial"/>
                <w:b/>
                <w:bCs/>
                <w:sz w:val="20"/>
                <w:szCs w:val="20"/>
                <w:lang w:eastAsia="sv-SE"/>
              </w:rPr>
            </w:pPr>
            <w:r>
              <w:rPr>
                <w:rFonts w:ascii="Arial" w:hAnsi="Arial" w:cs="Arial"/>
                <w:b/>
                <w:bCs/>
                <w:color w:val="000000"/>
                <w:sz w:val="20"/>
                <w:szCs w:val="20"/>
                <w:lang w:eastAsia="sv-SE"/>
              </w:rPr>
              <w:t>Comments</w:t>
            </w:r>
          </w:p>
        </w:tc>
      </w:tr>
      <w:tr w:rsidR="00877BD3" w14:paraId="7D0391F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2F35" w14:textId="77777777" w:rsidR="00877BD3" w:rsidRDefault="006B5573">
            <w:pPr>
              <w:rPr>
                <w:rFonts w:ascii="Arial" w:eastAsia="SimSun" w:hAnsi="Arial" w:cs="Arial"/>
                <w:sz w:val="20"/>
                <w:szCs w:val="20"/>
              </w:rPr>
            </w:pPr>
            <w:r>
              <w:rPr>
                <w:rFonts w:eastAsiaTheme="minorEastAsia"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7425E210" w14:textId="77777777" w:rsidR="00877BD3" w:rsidRDefault="006B5573">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6989" w14:textId="77777777" w:rsidR="00877BD3" w:rsidRDefault="00877BD3">
            <w:pPr>
              <w:outlineLvl w:val="0"/>
              <w:rPr>
                <w:rFonts w:ascii="Arial" w:hAnsi="Arial" w:cs="Arial"/>
                <w:sz w:val="20"/>
                <w:szCs w:val="20"/>
              </w:rPr>
            </w:pPr>
          </w:p>
        </w:tc>
      </w:tr>
      <w:tr w:rsidR="00877BD3" w14:paraId="3DF0923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CCC4" w14:textId="77777777" w:rsidR="00877BD3" w:rsidRDefault="00DC3740">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C3028B0" w14:textId="77777777" w:rsidR="00877BD3" w:rsidRPr="001E0C0D" w:rsidRDefault="001E0C0D">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for sake of progress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A53B" w14:textId="77777777" w:rsidR="00877BD3" w:rsidRDefault="00877BD3">
            <w:pPr>
              <w:rPr>
                <w:rFonts w:ascii="Arial" w:eastAsiaTheme="minorEastAsia" w:hAnsi="Arial" w:cs="Arial"/>
                <w:i/>
                <w:sz w:val="20"/>
                <w:szCs w:val="20"/>
              </w:rPr>
            </w:pPr>
          </w:p>
        </w:tc>
      </w:tr>
      <w:tr w:rsidR="00F02EEC" w14:paraId="745EEAE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04C7" w14:textId="77777777" w:rsidR="00F02EEC" w:rsidRPr="00A93DEA" w:rsidRDefault="00F02EEC" w:rsidP="00F02EEC">
            <w:pPr>
              <w:rPr>
                <w:rFonts w:ascii="Arial" w:eastAsiaTheme="minorEastAsia" w:hAnsi="Arial" w:cs="Arial"/>
                <w:sz w:val="20"/>
                <w:szCs w:val="20"/>
              </w:rPr>
            </w:pPr>
            <w:r>
              <w:rPr>
                <w:rFonts w:ascii="Arial" w:eastAsiaTheme="minorEastAsia" w:hAnsi="Arial" w:cs="Arial" w:hint="eastAsia"/>
                <w:sz w:val="20"/>
                <w:szCs w:val="20"/>
              </w:rPr>
              <w:t>Spreadtrum</w:t>
            </w:r>
          </w:p>
        </w:tc>
        <w:tc>
          <w:tcPr>
            <w:tcW w:w="1285" w:type="dxa"/>
            <w:tcBorders>
              <w:top w:val="single" w:sz="4" w:space="0" w:color="auto"/>
              <w:left w:val="single" w:sz="4" w:space="0" w:color="auto"/>
              <w:bottom w:val="single" w:sz="4" w:space="0" w:color="auto"/>
              <w:right w:val="single" w:sz="4" w:space="0" w:color="auto"/>
            </w:tcBorders>
          </w:tcPr>
          <w:p w14:paraId="60EF1F3B" w14:textId="77777777" w:rsidR="00F02EEC" w:rsidRPr="00A93DEA" w:rsidRDefault="00F02EEC" w:rsidP="00F02EEC">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E0B93" w14:textId="77777777" w:rsidR="00F02EEC" w:rsidRDefault="00F02EEC" w:rsidP="00F02EEC">
            <w:pPr>
              <w:rPr>
                <w:rFonts w:ascii="Arial" w:hAnsi="Arial" w:cs="Arial"/>
                <w:sz w:val="20"/>
                <w:szCs w:val="20"/>
              </w:rPr>
            </w:pPr>
          </w:p>
        </w:tc>
      </w:tr>
      <w:tr w:rsidR="00F02EEC" w14:paraId="71FCA9A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A9D4" w14:textId="77777777" w:rsidR="00F02EEC" w:rsidRPr="00A93DEA" w:rsidRDefault="00F02EEC" w:rsidP="00F02EEC">
            <w:pPr>
              <w:rPr>
                <w:rFonts w:ascii="Arial" w:eastAsiaTheme="minorEastAsia" w:hAnsi="Arial" w:cs="Arial"/>
                <w:sz w:val="20"/>
                <w:szCs w:val="20"/>
              </w:rPr>
            </w:pPr>
          </w:p>
        </w:tc>
        <w:tc>
          <w:tcPr>
            <w:tcW w:w="1285" w:type="dxa"/>
            <w:tcBorders>
              <w:top w:val="single" w:sz="4" w:space="0" w:color="auto"/>
              <w:left w:val="single" w:sz="4" w:space="0" w:color="auto"/>
              <w:bottom w:val="single" w:sz="4" w:space="0" w:color="auto"/>
              <w:right w:val="single" w:sz="4" w:space="0" w:color="auto"/>
            </w:tcBorders>
          </w:tcPr>
          <w:p w14:paraId="6F312006" w14:textId="77777777" w:rsidR="00F02EEC" w:rsidRPr="00A93DEA" w:rsidRDefault="00F02EEC" w:rsidP="00F02EEC">
            <w:pPr>
              <w:rPr>
                <w:rFonts w:ascii="Arial" w:eastAsiaTheme="minorEastAsia"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89AE" w14:textId="77777777" w:rsidR="00F02EEC" w:rsidRDefault="00F02EEC" w:rsidP="00F02EEC">
            <w:pPr>
              <w:rPr>
                <w:rFonts w:ascii="Arial" w:hAnsi="Arial" w:cs="Arial"/>
                <w:sz w:val="20"/>
                <w:szCs w:val="20"/>
              </w:rPr>
            </w:pPr>
          </w:p>
        </w:tc>
      </w:tr>
      <w:tr w:rsidR="00586D04" w14:paraId="519380C4" w14:textId="77777777" w:rsidTr="00586D0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7CE2" w14:textId="77777777" w:rsidR="00586D04" w:rsidRPr="00586D04" w:rsidRDefault="00586D04" w:rsidP="00527A54">
            <w:pPr>
              <w:rPr>
                <w:rFonts w:ascii="Arial" w:eastAsiaTheme="minorEastAsia" w:hAnsi="Arial" w:cs="Arial"/>
                <w:sz w:val="20"/>
                <w:szCs w:val="20"/>
              </w:rPr>
            </w:pPr>
            <w:r w:rsidRPr="00586D04">
              <w:rPr>
                <w:rFonts w:ascii="Arial" w:eastAsiaTheme="minorEastAsia" w:hAnsi="Arial" w:cs="Arial" w:hint="eastAsia"/>
                <w:sz w:val="20"/>
                <w:szCs w:val="20"/>
              </w:rPr>
              <w:t>H</w:t>
            </w:r>
            <w:r w:rsidRPr="00586D04">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3E949E7A" w14:textId="77777777" w:rsidR="00586D04" w:rsidRPr="00586D04" w:rsidRDefault="00586D04" w:rsidP="00527A54">
            <w:pPr>
              <w:rPr>
                <w:rFonts w:ascii="Arial" w:eastAsiaTheme="minorEastAsia" w:hAnsi="Arial" w:cs="Arial"/>
                <w:sz w:val="20"/>
                <w:szCs w:val="20"/>
              </w:rPr>
            </w:pPr>
            <w:r w:rsidRPr="00586D04">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86E2" w14:textId="77777777" w:rsidR="00586D04" w:rsidRDefault="00586D04" w:rsidP="00586D04">
            <w:pPr>
              <w:rPr>
                <w:rFonts w:ascii="Arial" w:hAnsi="Arial" w:cs="Arial"/>
                <w:sz w:val="20"/>
                <w:szCs w:val="20"/>
              </w:rPr>
            </w:pPr>
          </w:p>
        </w:tc>
      </w:tr>
      <w:tr w:rsidR="00FB5B39" w14:paraId="1B3BAD8E" w14:textId="77777777" w:rsidTr="00586D0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FB1ED" w14:textId="77777777" w:rsidR="00FB5B39" w:rsidRPr="00631AAA" w:rsidRDefault="00FB5B39" w:rsidP="00FB5B39">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1285" w:type="dxa"/>
            <w:tcBorders>
              <w:top w:val="single" w:sz="4" w:space="0" w:color="auto"/>
              <w:left w:val="single" w:sz="4" w:space="0" w:color="auto"/>
              <w:bottom w:val="single" w:sz="4" w:space="0" w:color="auto"/>
              <w:right w:val="single" w:sz="4" w:space="0" w:color="auto"/>
            </w:tcBorders>
          </w:tcPr>
          <w:p w14:paraId="2F1998F5" w14:textId="77777777" w:rsidR="00FB5B39" w:rsidRPr="00631AAA" w:rsidRDefault="00FB5B39" w:rsidP="00FB5B39">
            <w:pPr>
              <w:rPr>
                <w:rFonts w:ascii="Arial" w:eastAsia="Malgun Gothic" w:hAnsi="Arial" w:cs="Arial"/>
                <w:sz w:val="20"/>
                <w:szCs w:val="20"/>
                <w:lang w:eastAsia="ko-KR"/>
              </w:rPr>
            </w:pPr>
            <w:r>
              <w:rPr>
                <w:rFonts w:ascii="Arial" w:eastAsia="Malgun Gothic" w:hAnsi="Arial" w:cs="Arial" w:hint="eastAsia"/>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A9E7" w14:textId="77777777" w:rsidR="00FB5B39" w:rsidRDefault="00FB5B39" w:rsidP="00FB5B39">
            <w:pPr>
              <w:rPr>
                <w:rFonts w:ascii="Arial" w:hAnsi="Arial" w:cs="Arial"/>
                <w:sz w:val="20"/>
                <w:szCs w:val="20"/>
              </w:rPr>
            </w:pPr>
          </w:p>
        </w:tc>
      </w:tr>
      <w:tr w:rsidR="00B72F53" w14:paraId="4B73949D"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E19F" w14:textId="77777777" w:rsidR="00B72F53" w:rsidRPr="00B72F53" w:rsidRDefault="00B72F53" w:rsidP="00527A54">
            <w:pPr>
              <w:rPr>
                <w:rFonts w:ascii="Arial" w:eastAsia="Malgun Gothic" w:hAnsi="Arial" w:cs="Arial"/>
                <w:sz w:val="20"/>
                <w:szCs w:val="20"/>
                <w:lang w:eastAsia="ko-KR"/>
              </w:rPr>
            </w:pPr>
            <w:r w:rsidRPr="00B72F53">
              <w:rPr>
                <w:rFonts w:ascii="Arial" w:eastAsia="Malgun Gothic" w:hAnsi="Arial" w:cs="Arial" w:hint="eastAsia"/>
                <w:sz w:val="20"/>
                <w:szCs w:val="20"/>
                <w:lang w:eastAsia="ko-KR"/>
              </w:rPr>
              <w:t>CATT</w:t>
            </w:r>
          </w:p>
        </w:tc>
        <w:tc>
          <w:tcPr>
            <w:tcW w:w="1285" w:type="dxa"/>
            <w:tcBorders>
              <w:top w:val="single" w:sz="4" w:space="0" w:color="auto"/>
              <w:left w:val="single" w:sz="4" w:space="0" w:color="auto"/>
              <w:bottom w:val="single" w:sz="4" w:space="0" w:color="auto"/>
              <w:right w:val="single" w:sz="4" w:space="0" w:color="auto"/>
            </w:tcBorders>
          </w:tcPr>
          <w:p w14:paraId="07458415" w14:textId="77777777" w:rsidR="00B72F53" w:rsidRPr="00B72F53" w:rsidRDefault="00B72F53" w:rsidP="00527A54">
            <w:pPr>
              <w:rPr>
                <w:rFonts w:ascii="Arial" w:eastAsia="Malgun Gothic" w:hAnsi="Arial" w:cs="Arial"/>
                <w:sz w:val="20"/>
                <w:szCs w:val="20"/>
                <w:lang w:eastAsia="ko-KR"/>
              </w:rPr>
            </w:pPr>
            <w:r w:rsidRPr="00B72F53">
              <w:rPr>
                <w:rFonts w:ascii="Arial" w:eastAsia="Malgun Gothic" w:hAnsi="Arial" w:cs="Arial" w:hint="eastAsia"/>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BBA6" w14:textId="77777777" w:rsidR="00B72F53" w:rsidRDefault="00B72F53" w:rsidP="00527A54">
            <w:pPr>
              <w:rPr>
                <w:rFonts w:ascii="Arial" w:hAnsi="Arial" w:cs="Arial"/>
                <w:sz w:val="20"/>
                <w:szCs w:val="20"/>
              </w:rPr>
            </w:pPr>
          </w:p>
        </w:tc>
      </w:tr>
      <w:tr w:rsidR="00B204D1" w14:paraId="59C8C5CC"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258D" w14:textId="77777777" w:rsidR="00B204D1" w:rsidRPr="00B72F53" w:rsidRDefault="00B204D1" w:rsidP="00527A54">
            <w:pPr>
              <w:rPr>
                <w:rFonts w:ascii="Arial" w:eastAsia="Malgun Gothic" w:hAnsi="Arial" w:cs="Arial"/>
                <w:sz w:val="20"/>
                <w:szCs w:val="20"/>
                <w:lang w:eastAsia="ko-KR"/>
              </w:rPr>
            </w:pPr>
            <w:r>
              <w:rPr>
                <w:rFonts w:ascii="Arial" w:eastAsia="Malgun Gothic" w:hAnsi="Arial" w:cs="Arial"/>
                <w:sz w:val="20"/>
                <w:szCs w:val="20"/>
                <w:lang w:eastAsia="ko-KR"/>
              </w:rPr>
              <w:t>MediaTek</w:t>
            </w:r>
          </w:p>
        </w:tc>
        <w:tc>
          <w:tcPr>
            <w:tcW w:w="1285" w:type="dxa"/>
            <w:tcBorders>
              <w:top w:val="single" w:sz="4" w:space="0" w:color="auto"/>
              <w:left w:val="single" w:sz="4" w:space="0" w:color="auto"/>
              <w:bottom w:val="single" w:sz="4" w:space="0" w:color="auto"/>
              <w:right w:val="single" w:sz="4" w:space="0" w:color="auto"/>
            </w:tcBorders>
          </w:tcPr>
          <w:p w14:paraId="5BC255E2" w14:textId="77777777" w:rsidR="00B204D1" w:rsidRPr="00B72F53" w:rsidRDefault="00B204D1" w:rsidP="00527A54">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99C4" w14:textId="77777777" w:rsidR="00B204D1" w:rsidRDefault="00B204D1" w:rsidP="00527A54">
            <w:pPr>
              <w:rPr>
                <w:rFonts w:ascii="Arial" w:hAnsi="Arial" w:cs="Arial"/>
                <w:sz w:val="20"/>
                <w:szCs w:val="20"/>
              </w:rPr>
            </w:pPr>
          </w:p>
        </w:tc>
      </w:tr>
      <w:tr w:rsidR="00F4519E" w14:paraId="0E1F0A4C"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F0D1" w14:textId="07D1E0A6" w:rsidR="00F4519E" w:rsidRDefault="00F4519E" w:rsidP="00527A54">
            <w:pPr>
              <w:rPr>
                <w:rFonts w:ascii="Arial" w:eastAsia="Malgun Gothic" w:hAnsi="Arial" w:cs="Arial"/>
                <w:sz w:val="20"/>
                <w:szCs w:val="20"/>
                <w:lang w:eastAsia="ko-KR"/>
              </w:rPr>
            </w:pPr>
            <w:r>
              <w:rPr>
                <w:rFonts w:ascii="Arial" w:eastAsia="Malgun Gothic" w:hAnsi="Arial" w:cs="Arial"/>
                <w:sz w:val="20"/>
                <w:szCs w:val="20"/>
                <w:lang w:eastAsia="ko-KR"/>
              </w:rPr>
              <w:t>NEC</w:t>
            </w:r>
          </w:p>
        </w:tc>
        <w:tc>
          <w:tcPr>
            <w:tcW w:w="1285" w:type="dxa"/>
            <w:tcBorders>
              <w:top w:val="single" w:sz="4" w:space="0" w:color="auto"/>
              <w:left w:val="single" w:sz="4" w:space="0" w:color="auto"/>
              <w:bottom w:val="single" w:sz="4" w:space="0" w:color="auto"/>
              <w:right w:val="single" w:sz="4" w:space="0" w:color="auto"/>
            </w:tcBorders>
          </w:tcPr>
          <w:p w14:paraId="502355EB" w14:textId="19A4029E" w:rsidR="00F4519E" w:rsidRDefault="00F4519E" w:rsidP="00527A54">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09F6" w14:textId="77777777" w:rsidR="00F4519E" w:rsidRDefault="00F4519E" w:rsidP="00527A54">
            <w:pPr>
              <w:rPr>
                <w:rFonts w:ascii="Arial" w:hAnsi="Arial" w:cs="Arial"/>
                <w:sz w:val="20"/>
                <w:szCs w:val="20"/>
              </w:rPr>
            </w:pPr>
          </w:p>
        </w:tc>
      </w:tr>
      <w:tr w:rsidR="00D02E42" w14:paraId="2B1022EA"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448E" w14:textId="0274998E" w:rsidR="00D02E42" w:rsidRDefault="00D02E42" w:rsidP="00527A54">
            <w:pPr>
              <w:rPr>
                <w:rFonts w:ascii="Arial" w:eastAsia="Malgun Gothic" w:hAnsi="Arial" w:cs="Arial"/>
                <w:sz w:val="20"/>
                <w:szCs w:val="20"/>
                <w:lang w:eastAsia="ko-KR"/>
              </w:rPr>
            </w:pPr>
            <w:r>
              <w:rPr>
                <w:rFonts w:ascii="Arial" w:eastAsia="Malgun Gothic" w:hAnsi="Arial" w:cs="Arial"/>
                <w:sz w:val="20"/>
                <w:szCs w:val="20"/>
                <w:lang w:eastAsia="ko-KR"/>
              </w:rPr>
              <w:t>Fraunhofer</w:t>
            </w:r>
          </w:p>
        </w:tc>
        <w:tc>
          <w:tcPr>
            <w:tcW w:w="1285" w:type="dxa"/>
            <w:tcBorders>
              <w:top w:val="single" w:sz="4" w:space="0" w:color="auto"/>
              <w:left w:val="single" w:sz="4" w:space="0" w:color="auto"/>
              <w:bottom w:val="single" w:sz="4" w:space="0" w:color="auto"/>
              <w:right w:val="single" w:sz="4" w:space="0" w:color="auto"/>
            </w:tcBorders>
          </w:tcPr>
          <w:p w14:paraId="518DDA98" w14:textId="4E338EDD" w:rsidR="00D02E42" w:rsidRDefault="00D02E42" w:rsidP="00527A54">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7DF59" w14:textId="77777777" w:rsidR="00D02E42" w:rsidRDefault="00D02E42" w:rsidP="00527A54">
            <w:pPr>
              <w:rPr>
                <w:rFonts w:ascii="Arial" w:hAnsi="Arial" w:cs="Arial"/>
                <w:sz w:val="20"/>
                <w:szCs w:val="20"/>
              </w:rPr>
            </w:pPr>
          </w:p>
        </w:tc>
      </w:tr>
      <w:tr w:rsidR="001F084E" w14:paraId="702AD611"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44AB" w14:textId="604BDAA5" w:rsidR="001F084E" w:rsidRDefault="001F084E" w:rsidP="001F084E">
            <w:pPr>
              <w:rPr>
                <w:rFonts w:ascii="Arial" w:eastAsia="Malgun Gothic" w:hAnsi="Arial" w:cs="Arial"/>
                <w:sz w:val="20"/>
                <w:szCs w:val="20"/>
                <w:lang w:eastAsia="ko-KR"/>
              </w:rPr>
            </w:pPr>
            <w:r>
              <w:rPr>
                <w:rFonts w:ascii="Arial" w:eastAsia="Malgun Gothic" w:hAnsi="Arial" w:cs="Arial"/>
                <w:sz w:val="20"/>
                <w:szCs w:val="20"/>
                <w:lang w:eastAsia="ko-KR"/>
              </w:rPr>
              <w:t>Futurewei</w:t>
            </w:r>
          </w:p>
        </w:tc>
        <w:tc>
          <w:tcPr>
            <w:tcW w:w="1285" w:type="dxa"/>
            <w:tcBorders>
              <w:top w:val="single" w:sz="4" w:space="0" w:color="auto"/>
              <w:left w:val="single" w:sz="4" w:space="0" w:color="auto"/>
              <w:bottom w:val="single" w:sz="4" w:space="0" w:color="auto"/>
              <w:right w:val="single" w:sz="4" w:space="0" w:color="auto"/>
            </w:tcBorders>
          </w:tcPr>
          <w:p w14:paraId="26AC0F17" w14:textId="590FCF98" w:rsidR="001F084E" w:rsidRDefault="001F084E" w:rsidP="001F084E">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BD53" w14:textId="77777777" w:rsidR="001F084E" w:rsidRDefault="001F084E" w:rsidP="001F084E">
            <w:pPr>
              <w:rPr>
                <w:rFonts w:ascii="Arial" w:hAnsi="Arial" w:cs="Arial"/>
                <w:sz w:val="20"/>
                <w:szCs w:val="20"/>
              </w:rPr>
            </w:pPr>
          </w:p>
        </w:tc>
      </w:tr>
      <w:tr w:rsidR="00C75C1E" w14:paraId="6D6DF816"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A7EE" w14:textId="156317A0" w:rsidR="00C75C1E" w:rsidRDefault="00C75C1E" w:rsidP="001F084E">
            <w:pPr>
              <w:rPr>
                <w:rFonts w:ascii="Arial" w:eastAsia="Malgun Gothic" w:hAnsi="Arial" w:cs="Arial"/>
                <w:sz w:val="20"/>
                <w:szCs w:val="20"/>
                <w:lang w:eastAsia="ko-KR"/>
              </w:rPr>
            </w:pPr>
            <w:r>
              <w:rPr>
                <w:rFonts w:ascii="Arial" w:eastAsia="Malgun Gothic" w:hAnsi="Arial" w:cs="Arial"/>
                <w:sz w:val="20"/>
                <w:szCs w:val="20"/>
                <w:lang w:eastAsia="ko-KR"/>
              </w:rPr>
              <w:t>Intel</w:t>
            </w:r>
          </w:p>
        </w:tc>
        <w:tc>
          <w:tcPr>
            <w:tcW w:w="1285" w:type="dxa"/>
            <w:tcBorders>
              <w:top w:val="single" w:sz="4" w:space="0" w:color="auto"/>
              <w:left w:val="single" w:sz="4" w:space="0" w:color="auto"/>
              <w:bottom w:val="single" w:sz="4" w:space="0" w:color="auto"/>
              <w:right w:val="single" w:sz="4" w:space="0" w:color="auto"/>
            </w:tcBorders>
          </w:tcPr>
          <w:p w14:paraId="785505B6" w14:textId="158E0F46" w:rsidR="00C75C1E" w:rsidRDefault="00C75C1E" w:rsidP="001F084E">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166B" w14:textId="77777777" w:rsidR="00C75C1E" w:rsidRDefault="00C75C1E" w:rsidP="001F084E">
            <w:pPr>
              <w:rPr>
                <w:rFonts w:ascii="Arial" w:hAnsi="Arial" w:cs="Arial"/>
                <w:sz w:val="20"/>
                <w:szCs w:val="20"/>
              </w:rPr>
            </w:pPr>
          </w:p>
        </w:tc>
      </w:tr>
      <w:tr w:rsidR="001B647C" w:rsidRPr="00B61828" w14:paraId="24769032" w14:textId="77777777" w:rsidTr="001B64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D0E0" w14:textId="07027F21" w:rsidR="001B647C" w:rsidRPr="001B647C" w:rsidRDefault="001B647C" w:rsidP="00527A54">
            <w:pPr>
              <w:rPr>
                <w:rFonts w:ascii="Arial" w:eastAsia="Malgun Gothic" w:hAnsi="Arial" w:cs="Arial"/>
                <w:sz w:val="20"/>
                <w:szCs w:val="20"/>
                <w:lang w:eastAsia="ko-KR"/>
              </w:rPr>
            </w:pPr>
            <w:r>
              <w:rPr>
                <w:rFonts w:ascii="Arial" w:eastAsia="Malgun Gothic" w:hAnsi="Arial" w:cs="Arial"/>
                <w:sz w:val="20"/>
                <w:szCs w:val="20"/>
                <w:lang w:eastAsia="ko-KR"/>
              </w:rPr>
              <w:lastRenderedPageBreak/>
              <w:t>Ericsson</w:t>
            </w:r>
          </w:p>
        </w:tc>
        <w:tc>
          <w:tcPr>
            <w:tcW w:w="1285" w:type="dxa"/>
            <w:tcBorders>
              <w:top w:val="single" w:sz="4" w:space="0" w:color="auto"/>
              <w:left w:val="single" w:sz="4" w:space="0" w:color="auto"/>
              <w:bottom w:val="single" w:sz="4" w:space="0" w:color="auto"/>
              <w:right w:val="single" w:sz="4" w:space="0" w:color="auto"/>
            </w:tcBorders>
          </w:tcPr>
          <w:p w14:paraId="76A3DE70" w14:textId="77777777" w:rsidR="001B647C" w:rsidRPr="001B647C" w:rsidRDefault="001B647C" w:rsidP="00527A54">
            <w:pPr>
              <w:rPr>
                <w:rFonts w:ascii="Arial" w:eastAsia="Malgun Gothic" w:hAnsi="Arial" w:cs="Arial"/>
                <w:sz w:val="20"/>
                <w:szCs w:val="20"/>
                <w:lang w:eastAsia="ko-KR"/>
              </w:rPr>
            </w:pPr>
            <w:r w:rsidRPr="001B647C">
              <w:rPr>
                <w:rFonts w:ascii="Arial" w:eastAsia="Malgun Gothic" w:hAnsi="Arial" w:cs="Arial"/>
                <w:sz w:val="20"/>
                <w:szCs w:val="20"/>
                <w:lang w:eastAsia="ko-KR"/>
              </w:rPr>
              <w:t>Y (for scheme #1)</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7051" w14:textId="77777777" w:rsidR="001B647C" w:rsidRPr="001B647C" w:rsidRDefault="001B647C" w:rsidP="00527A54">
            <w:pPr>
              <w:rPr>
                <w:rFonts w:ascii="Arial" w:hAnsi="Arial" w:cs="Arial"/>
                <w:sz w:val="20"/>
                <w:szCs w:val="20"/>
              </w:rPr>
            </w:pPr>
            <w:r>
              <w:rPr>
                <w:rFonts w:ascii="Arial" w:hAnsi="Arial" w:cs="Arial"/>
                <w:sz w:val="20"/>
                <w:szCs w:val="20"/>
              </w:rPr>
              <w:t xml:space="preserve">In our understanding this TP is only applicable to Scheme #1. For Scheme #2, for instance, there will be latency impact depending on the value of </w:t>
            </w:r>
            <w:r w:rsidRPr="009E2CF4">
              <w:rPr>
                <w:rFonts w:ascii="Arial" w:hAnsi="Arial" w:cs="Arial"/>
                <w:i/>
                <w:iCs/>
                <w:sz w:val="20"/>
                <w:szCs w:val="20"/>
              </w:rPr>
              <w:t>X</w:t>
            </w:r>
            <w:r w:rsidRPr="00F628FE">
              <w:rPr>
                <w:rFonts w:ascii="Arial" w:hAnsi="Arial" w:cs="Arial"/>
                <w:sz w:val="20"/>
                <w:szCs w:val="20"/>
              </w:rPr>
              <w:t>.</w:t>
            </w:r>
            <w:r>
              <w:rPr>
                <w:rFonts w:ascii="Arial" w:hAnsi="Arial" w:cs="Arial"/>
                <w:sz w:val="20"/>
                <w:szCs w:val="20"/>
              </w:rPr>
              <w:t xml:space="preserve"> For scheme #3, in our understanding, the latency/scheduling flexibility study was performed. </w:t>
            </w:r>
            <w:r w:rsidRPr="001B647C">
              <w:rPr>
                <w:rFonts w:ascii="Arial" w:hAnsi="Arial" w:cs="Arial"/>
                <w:sz w:val="20"/>
                <w:szCs w:val="20"/>
              </w:rPr>
              <w:t>Therefore, we suggest the FL to clarify this in the proposal/agreement.</w:t>
            </w:r>
          </w:p>
        </w:tc>
      </w:tr>
      <w:tr w:rsidR="001136BA" w:rsidRPr="00B61828" w14:paraId="65CF5EEC" w14:textId="77777777" w:rsidTr="001B64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C5AB2" w14:textId="2764DD29" w:rsidR="001136BA" w:rsidRDefault="001136BA" w:rsidP="00527A54">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285" w:type="dxa"/>
            <w:tcBorders>
              <w:top w:val="single" w:sz="4" w:space="0" w:color="auto"/>
              <w:left w:val="single" w:sz="4" w:space="0" w:color="auto"/>
              <w:bottom w:val="single" w:sz="4" w:space="0" w:color="auto"/>
              <w:right w:val="single" w:sz="4" w:space="0" w:color="auto"/>
            </w:tcBorders>
          </w:tcPr>
          <w:p w14:paraId="66A05413" w14:textId="63852590" w:rsidR="001136BA" w:rsidRPr="001B647C" w:rsidRDefault="001136BA" w:rsidP="00527A54">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4EF2" w14:textId="77777777" w:rsidR="001136BA" w:rsidRDefault="001136BA" w:rsidP="00527A54">
            <w:pPr>
              <w:rPr>
                <w:rFonts w:ascii="Arial" w:hAnsi="Arial" w:cs="Arial"/>
                <w:sz w:val="20"/>
                <w:szCs w:val="20"/>
              </w:rPr>
            </w:pPr>
          </w:p>
        </w:tc>
      </w:tr>
      <w:tr w:rsidR="002964F9" w:rsidRPr="00B61828" w14:paraId="62A88F1B" w14:textId="77777777" w:rsidTr="001B647C">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F152" w14:textId="64A3DA5C" w:rsidR="002964F9" w:rsidRDefault="002964F9" w:rsidP="00527A54">
            <w:pPr>
              <w:rPr>
                <w:rFonts w:ascii="Arial" w:eastAsia="Malgun Gothic" w:hAnsi="Arial" w:cs="Arial"/>
                <w:sz w:val="20"/>
                <w:szCs w:val="20"/>
                <w:lang w:eastAsia="ko-KR"/>
              </w:rPr>
            </w:pPr>
            <w:r>
              <w:rPr>
                <w:rFonts w:ascii="Arial" w:eastAsia="Malgun Gothic" w:hAnsi="Arial" w:cs="Arial"/>
                <w:sz w:val="20"/>
                <w:szCs w:val="20"/>
                <w:lang w:eastAsia="ko-KR"/>
              </w:rPr>
              <w:t>Samsung</w:t>
            </w:r>
          </w:p>
        </w:tc>
        <w:tc>
          <w:tcPr>
            <w:tcW w:w="1285" w:type="dxa"/>
            <w:tcBorders>
              <w:top w:val="single" w:sz="4" w:space="0" w:color="auto"/>
              <w:left w:val="single" w:sz="4" w:space="0" w:color="auto"/>
              <w:bottom w:val="single" w:sz="4" w:space="0" w:color="auto"/>
              <w:right w:val="single" w:sz="4" w:space="0" w:color="auto"/>
            </w:tcBorders>
          </w:tcPr>
          <w:p w14:paraId="7DCE8850" w14:textId="4052863E" w:rsidR="002964F9" w:rsidRDefault="002964F9" w:rsidP="00527A54">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067BC" w14:textId="77777777" w:rsidR="002964F9" w:rsidRDefault="002964F9" w:rsidP="00527A54">
            <w:pPr>
              <w:rPr>
                <w:rFonts w:ascii="Arial" w:hAnsi="Arial" w:cs="Arial"/>
                <w:sz w:val="20"/>
                <w:szCs w:val="20"/>
              </w:rPr>
            </w:pPr>
          </w:p>
        </w:tc>
      </w:tr>
    </w:tbl>
    <w:p w14:paraId="06591BE6" w14:textId="77777777" w:rsidR="00877BD3" w:rsidRDefault="00877BD3">
      <w:pPr>
        <w:rPr>
          <w:rFonts w:ascii="Arial" w:eastAsia="SimSun" w:hAnsi="Arial"/>
          <w:sz w:val="20"/>
          <w:szCs w:val="20"/>
          <w:u w:val="single"/>
          <w:lang w:val="en-GB" w:eastAsia="ja-JP"/>
        </w:rPr>
      </w:pPr>
    </w:p>
    <w:p w14:paraId="238FF28A" w14:textId="77777777" w:rsidR="00877BD3" w:rsidRDefault="006B5573">
      <w:pPr>
        <w:spacing w:after="160" w:line="259" w:lineRule="auto"/>
        <w:rPr>
          <w:rFonts w:ascii="Arial" w:eastAsia="SimSun" w:hAnsi="Arial"/>
          <w:sz w:val="32"/>
          <w:szCs w:val="20"/>
          <w:lang w:val="en-GB" w:eastAsia="ja-JP"/>
        </w:rPr>
      </w:pPr>
      <w:bookmarkStart w:id="6" w:name="_Toc51768574"/>
      <w:bookmarkStart w:id="7" w:name="_Toc42165639"/>
      <w:bookmarkStart w:id="8" w:name="_Toc51771081"/>
      <w:r>
        <w:rPr>
          <w:rFonts w:ascii="Arial" w:eastAsia="SimSun" w:hAnsi="Arial"/>
          <w:sz w:val="32"/>
          <w:szCs w:val="20"/>
          <w:lang w:val="en-GB" w:eastAsia="ja-JP"/>
        </w:rPr>
        <w:br w:type="page"/>
      </w:r>
    </w:p>
    <w:p w14:paraId="64586382" w14:textId="77777777" w:rsidR="00877BD3" w:rsidRDefault="006B5573">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9" w:name="_Toc56122180"/>
      <w:r>
        <w:rPr>
          <w:rFonts w:ascii="Arial" w:eastAsia="SimSun" w:hAnsi="Arial" w:cs="Times New Roman"/>
          <w:color w:val="auto"/>
          <w:sz w:val="32"/>
          <w:szCs w:val="20"/>
          <w:lang w:val="en-GB" w:eastAsia="ja-JP"/>
        </w:rPr>
        <w:lastRenderedPageBreak/>
        <w:t>8.2.5 Analysis of specification impacts</w:t>
      </w:r>
      <w:bookmarkEnd w:id="6"/>
      <w:bookmarkEnd w:id="7"/>
      <w:bookmarkEnd w:id="8"/>
      <w:bookmarkEnd w:id="9"/>
    </w:p>
    <w:p w14:paraId="2DEE6817" w14:textId="77777777" w:rsidR="00877BD3" w:rsidRDefault="006B5573">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[FL9]</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77BD3" w14:paraId="2CC89BC1" w14:textId="77777777">
        <w:tc>
          <w:tcPr>
            <w:tcW w:w="9954" w:type="dxa"/>
          </w:tcPr>
          <w:p w14:paraId="2E1C097B" w14:textId="77777777" w:rsidR="00877BD3" w:rsidRDefault="006B5573">
            <w:pPr>
              <w:pStyle w:val="ListParagraph"/>
              <w:numPr>
                <w:ilvl w:val="0"/>
                <w:numId w:val="5"/>
              </w:numPr>
              <w:spacing w:before="120"/>
              <w:contextualSpacing w:val="0"/>
              <w:rPr>
                <w:rFonts w:ascii="Arial" w:eastAsia="SimSun" w:hAnsi="Arial"/>
                <w:b/>
                <w:bCs/>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 limit on maximum number of PDCCH candidates, reducing the DCI size budget</w:t>
            </w:r>
            <w:r>
              <w:rPr>
                <w:rFonts w:ascii="Arial" w:hAnsi="Arial" w:cs="Arial"/>
                <w:color w:val="000000" w:themeColor="text1"/>
                <w:sz w:val="20"/>
                <w:szCs w:val="20"/>
              </w:rPr>
              <w:t xml:space="preserve">, modification to DCI size alignment rule </w:t>
            </w:r>
            <w:r>
              <w:rPr>
                <w:rFonts w:ascii="Arial" w:hAnsi="Arial" w:cs="Arial"/>
                <w:sz w:val="20"/>
                <w:szCs w:val="20"/>
              </w:rPr>
              <w:t xml:space="preserve">and DCI format design, to minimize the PDCCH blocking rate impact.  </w:t>
            </w:r>
          </w:p>
          <w:p w14:paraId="04A48655" w14:textId="77777777" w:rsidR="00877BD3" w:rsidRDefault="006B5573">
            <w:pPr>
              <w:pStyle w:val="ListParagraph"/>
              <w:numPr>
                <w:ilvl w:val="0"/>
                <w:numId w:val="5"/>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For Extending the PDCCH monitoring gap to X slots (X), the minimum separation between two consecutive PDCCH monitoring occasion is increased from 1 slot to X&gt;1 slots and X needs to be specified.</w:t>
            </w:r>
          </w:p>
          <w:p w14:paraId="36C22BC5" w14:textId="77777777" w:rsidR="00877BD3" w:rsidRDefault="006B5573">
            <w:pPr>
              <w:pStyle w:val="ListParagraph"/>
              <w:numPr>
                <w:ilvl w:val="0"/>
                <w:numId w:val="5"/>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in connected mode,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BDs </w:t>
            </w:r>
            <w:r>
              <w:rPr>
                <w:rFonts w:ascii="Arial" w:hAnsi="Arial" w:cs="Arial"/>
                <w:sz w:val="20"/>
                <w:szCs w:val="20"/>
              </w:rPr>
              <w:t xml:space="preserve">per PDCCH monitoring occasion and minimum time separation between two consecutive PDCCH monitoring occasions. </w:t>
            </w:r>
          </w:p>
          <w:p w14:paraId="5215E395" w14:textId="77777777" w:rsidR="00877BD3" w:rsidRDefault="006B5573">
            <w:pPr>
              <w:pStyle w:val="ListParagraph"/>
              <w:numPr>
                <w:ilvl w:val="0"/>
                <w:numId w:val="5"/>
              </w:numPr>
              <w:rPr>
                <w:rFonts w:ascii="Arial" w:eastAsia="SimSun" w:hAnsi="Arial"/>
                <w:b/>
                <w:bCs/>
                <w:color w:val="000000" w:themeColor="text1"/>
                <w:sz w:val="20"/>
                <w:szCs w:val="20"/>
                <w:lang w:val="en-GB" w:eastAsia="ja-JP"/>
              </w:rPr>
            </w:pPr>
            <w:r>
              <w:rPr>
                <w:rFonts w:ascii="Arial" w:hAnsi="Arial" w:cs="Arial"/>
                <w:color w:val="000000" w:themeColor="text1"/>
                <w:sz w:val="20"/>
                <w:szCs w:val="20"/>
              </w:rPr>
              <w:t xml:space="preserve">Additional specification impacts may include reducing DCI size budget, DCI format design for multiple PDSCHs scheduling, modification to PDCCH candidates dropping rule, to minimize the PDCCH blocking rate impact and avoid network restriction.  </w:t>
            </w:r>
            <w:r>
              <w:rPr>
                <w:rFonts w:ascii="Arial" w:eastAsiaTheme="minorEastAsia" w:hAnsi="Arial" w:cs="Arial"/>
                <w:color w:val="000000" w:themeColor="text1"/>
                <w:sz w:val="20"/>
                <w:szCs w:val="20"/>
              </w:rPr>
              <w:t xml:space="preserve"> </w:t>
            </w:r>
          </w:p>
        </w:tc>
      </w:tr>
    </w:tbl>
    <w:p w14:paraId="270BFFAD" w14:textId="77777777" w:rsidR="00877BD3" w:rsidRDefault="00877BD3">
      <w:pPr>
        <w:rPr>
          <w:rFonts w:ascii="Arial" w:eastAsia="SimSun" w:hAnsi="Arial" w:cs="Arial"/>
          <w:sz w:val="36"/>
          <w:szCs w:val="20"/>
          <w:lang w:eastAsia="en-US"/>
        </w:rPr>
      </w:pPr>
    </w:p>
    <w:p w14:paraId="125C4B0B" w14:textId="77777777" w:rsidR="00877BD3" w:rsidRDefault="006B5573">
      <w:pPr>
        <w:spacing w:after="180"/>
        <w:rPr>
          <w:rFonts w:ascii="Arial" w:eastAsia="SimSun" w:hAnsi="Arial" w:cs="Arial"/>
          <w:b/>
          <w:bCs/>
          <w:sz w:val="20"/>
          <w:szCs w:val="20"/>
          <w:lang w:eastAsia="en-US"/>
        </w:rPr>
      </w:pPr>
      <w:r>
        <w:rPr>
          <w:rFonts w:ascii="Arial" w:eastAsia="SimSun" w:hAnsi="Arial" w:cs="Arial"/>
          <w:b/>
          <w:bCs/>
          <w:sz w:val="20"/>
          <w:szCs w:val="20"/>
          <w:lang w:eastAsia="en-US"/>
        </w:rPr>
        <w:t xml:space="preserve">If not, what modification is needed to add it into TR? </w:t>
      </w:r>
    </w:p>
    <w:p w14:paraId="79B7AB80" w14:textId="77777777" w:rsidR="00877BD3" w:rsidRDefault="006B5573">
      <w:pPr>
        <w:pStyle w:val="ListParagraph"/>
        <w:numPr>
          <w:ilvl w:val="0"/>
          <w:numId w:val="3"/>
        </w:numPr>
        <w:rPr>
          <w:rFonts w:ascii="Arial" w:eastAsia="SimSun" w:hAnsi="Arial"/>
          <w:b/>
          <w:bCs/>
          <w:sz w:val="20"/>
          <w:szCs w:val="20"/>
          <w:lang w:eastAsia="ja-JP"/>
        </w:rPr>
      </w:pPr>
      <w:r>
        <w:rPr>
          <w:rFonts w:ascii="Arial" w:eastAsia="SimSun" w:hAnsi="Arial"/>
          <w:b/>
          <w:bCs/>
          <w:sz w:val="20"/>
          <w:szCs w:val="20"/>
          <w:lang w:eastAsia="ja-JP"/>
        </w:rPr>
        <w:t xml:space="preserve">FL strongly stresses that please note that this is the last round of email discussion. Without consensus on this section may cause the incompletion of this study item. </w:t>
      </w:r>
    </w:p>
    <w:p w14:paraId="163B4AC8" w14:textId="77777777" w:rsidR="00877BD3" w:rsidRDefault="00877BD3">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877BD3" w14:paraId="11071B01" w14:textId="77777777">
        <w:tc>
          <w:tcPr>
            <w:tcW w:w="1550" w:type="dxa"/>
            <w:shd w:val="clear" w:color="auto" w:fill="D9D9D9"/>
            <w:tcMar>
              <w:top w:w="0" w:type="dxa"/>
              <w:left w:w="108" w:type="dxa"/>
              <w:bottom w:w="0" w:type="dxa"/>
              <w:right w:w="108" w:type="dxa"/>
            </w:tcMar>
          </w:tcPr>
          <w:p w14:paraId="7BB0A91A" w14:textId="77777777" w:rsidR="00877BD3" w:rsidRDefault="006B5573">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43545177" w14:textId="77777777" w:rsidR="00877BD3" w:rsidRDefault="006B5573">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14C6285C" w14:textId="77777777" w:rsidR="00877BD3" w:rsidRDefault="006B5573">
            <w:pPr>
              <w:rPr>
                <w:rFonts w:ascii="Arial" w:hAnsi="Arial" w:cs="Arial"/>
                <w:b/>
                <w:bCs/>
                <w:sz w:val="20"/>
                <w:szCs w:val="20"/>
                <w:lang w:eastAsia="sv-SE"/>
              </w:rPr>
            </w:pPr>
            <w:r>
              <w:rPr>
                <w:rFonts w:ascii="Arial" w:hAnsi="Arial" w:cs="Arial"/>
                <w:b/>
                <w:bCs/>
                <w:color w:val="000000"/>
                <w:sz w:val="20"/>
                <w:szCs w:val="20"/>
                <w:lang w:eastAsia="sv-SE"/>
              </w:rPr>
              <w:t>Comments</w:t>
            </w:r>
          </w:p>
        </w:tc>
      </w:tr>
      <w:tr w:rsidR="00877BD3" w14:paraId="1D20065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B713" w14:textId="77777777" w:rsidR="00877BD3" w:rsidRDefault="006B5573">
            <w:pPr>
              <w:rPr>
                <w:rFonts w:ascii="Arial" w:eastAsia="SimSun" w:hAnsi="Arial" w:cs="Arial"/>
                <w:sz w:val="20"/>
                <w:szCs w:val="20"/>
              </w:rPr>
            </w:pPr>
            <w:r>
              <w:rPr>
                <w:rFonts w:eastAsiaTheme="minorEastAsia"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1BB33935" w14:textId="77777777" w:rsidR="00877BD3" w:rsidRDefault="006B5573">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6FE9" w14:textId="77777777" w:rsidR="00877BD3" w:rsidRDefault="006B5573">
            <w:pPr>
              <w:outlineLvl w:val="0"/>
              <w:rPr>
                <w:rFonts w:ascii="Arial" w:eastAsia="SimSun" w:hAnsi="Arial" w:cs="Arial"/>
                <w:sz w:val="20"/>
                <w:szCs w:val="20"/>
              </w:rPr>
            </w:pPr>
            <w:r>
              <w:rPr>
                <w:rFonts w:ascii="Arial" w:eastAsia="SimSun" w:hAnsi="Arial" w:cs="Arial" w:hint="eastAsia"/>
                <w:sz w:val="20"/>
                <w:szCs w:val="20"/>
              </w:rPr>
              <w:t>A modification may be needed for the second paragraph if  Proposal 8.2.1-2 is agreed.</w:t>
            </w:r>
          </w:p>
        </w:tc>
      </w:tr>
      <w:tr w:rsidR="00877BD3" w14:paraId="3099B76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F7F55" w14:textId="77777777" w:rsidR="00877BD3" w:rsidRDefault="001E0C0D">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31E4D046" w14:textId="77777777" w:rsidR="00877BD3" w:rsidRPr="001E0C0D" w:rsidRDefault="001E0C0D">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D297" w14:textId="77777777" w:rsidR="00877BD3" w:rsidRDefault="00877BD3">
            <w:pPr>
              <w:rPr>
                <w:rFonts w:ascii="Arial" w:eastAsiaTheme="minorEastAsia" w:hAnsi="Arial" w:cs="Arial"/>
                <w:i/>
                <w:sz w:val="20"/>
                <w:szCs w:val="20"/>
              </w:rPr>
            </w:pPr>
          </w:p>
        </w:tc>
      </w:tr>
      <w:tr w:rsidR="00461975" w14:paraId="360C99B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E93B" w14:textId="77777777" w:rsidR="00461975" w:rsidRPr="00A93DEA" w:rsidRDefault="00461975" w:rsidP="00461975">
            <w:pPr>
              <w:rPr>
                <w:rFonts w:ascii="Arial" w:eastAsiaTheme="minorEastAsia" w:hAnsi="Arial" w:cs="Arial"/>
                <w:sz w:val="20"/>
                <w:szCs w:val="20"/>
              </w:rPr>
            </w:pPr>
            <w:r>
              <w:rPr>
                <w:rFonts w:ascii="Arial" w:eastAsiaTheme="minorEastAsia" w:hAnsi="Arial" w:cs="Arial" w:hint="eastAsia"/>
                <w:sz w:val="20"/>
                <w:szCs w:val="20"/>
              </w:rPr>
              <w:t>Spreadtrum</w:t>
            </w:r>
          </w:p>
        </w:tc>
        <w:tc>
          <w:tcPr>
            <w:tcW w:w="1285" w:type="dxa"/>
            <w:tcBorders>
              <w:top w:val="single" w:sz="4" w:space="0" w:color="auto"/>
              <w:left w:val="single" w:sz="4" w:space="0" w:color="auto"/>
              <w:bottom w:val="single" w:sz="4" w:space="0" w:color="auto"/>
              <w:right w:val="single" w:sz="4" w:space="0" w:color="auto"/>
            </w:tcBorders>
          </w:tcPr>
          <w:p w14:paraId="00E62FFD" w14:textId="77777777" w:rsidR="00461975" w:rsidRPr="00A93DEA" w:rsidRDefault="00461975" w:rsidP="00461975">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AF31" w14:textId="77777777" w:rsidR="00461975" w:rsidRDefault="00461975" w:rsidP="00461975">
            <w:pPr>
              <w:rPr>
                <w:rFonts w:ascii="Arial" w:hAnsi="Arial" w:cs="Arial"/>
                <w:sz w:val="20"/>
                <w:szCs w:val="20"/>
              </w:rPr>
            </w:pPr>
          </w:p>
        </w:tc>
      </w:tr>
      <w:tr w:rsidR="00586D04" w14:paraId="45C2123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8EDC" w14:textId="77777777" w:rsidR="00586D04" w:rsidRPr="002C379B" w:rsidRDefault="00586D04" w:rsidP="00586D04">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4B823E7A" w14:textId="77777777" w:rsidR="00586D04" w:rsidRPr="002C379B" w:rsidRDefault="00586D04" w:rsidP="00586D04">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9CC5" w14:textId="77777777" w:rsidR="00586D04" w:rsidRDefault="00586D04" w:rsidP="00586D04">
            <w:pPr>
              <w:rPr>
                <w:rFonts w:ascii="Arial" w:hAnsi="Arial" w:cs="Arial"/>
                <w:sz w:val="20"/>
                <w:szCs w:val="20"/>
              </w:rPr>
            </w:pPr>
          </w:p>
        </w:tc>
      </w:tr>
      <w:tr w:rsidR="00B72F53" w14:paraId="6283052E"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1FAAF" w14:textId="77777777" w:rsidR="00B72F53" w:rsidRPr="00586D04" w:rsidRDefault="00B72F53" w:rsidP="00527A54">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1B3AED95" w14:textId="77777777" w:rsidR="00B72F53" w:rsidRPr="00586D04" w:rsidRDefault="00B72F53" w:rsidP="00527A54">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3715" w14:textId="77777777" w:rsidR="00B72F53" w:rsidRDefault="00B72F53" w:rsidP="00527A54">
            <w:pPr>
              <w:rPr>
                <w:rFonts w:ascii="Arial" w:hAnsi="Arial" w:cs="Arial"/>
                <w:sz w:val="20"/>
                <w:szCs w:val="20"/>
              </w:rPr>
            </w:pPr>
          </w:p>
        </w:tc>
      </w:tr>
      <w:tr w:rsidR="00B204D1" w14:paraId="3EE1606F"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ACC5" w14:textId="77777777" w:rsidR="00B204D1" w:rsidRDefault="00B204D1" w:rsidP="00527A54">
            <w:pPr>
              <w:rPr>
                <w:rFonts w:ascii="Arial" w:eastAsiaTheme="minorEastAsia" w:hAnsi="Arial" w:cs="Arial"/>
                <w:sz w:val="20"/>
                <w:szCs w:val="20"/>
              </w:rPr>
            </w:pPr>
            <w:r>
              <w:rPr>
                <w:rFonts w:ascii="Arial" w:eastAsiaTheme="minorEastAsia" w:hAnsi="Arial" w:cs="Arial"/>
                <w:sz w:val="20"/>
                <w:szCs w:val="20"/>
              </w:rPr>
              <w:t>MediaTek</w:t>
            </w:r>
          </w:p>
        </w:tc>
        <w:tc>
          <w:tcPr>
            <w:tcW w:w="1285" w:type="dxa"/>
            <w:tcBorders>
              <w:top w:val="single" w:sz="4" w:space="0" w:color="auto"/>
              <w:left w:val="single" w:sz="4" w:space="0" w:color="auto"/>
              <w:bottom w:val="single" w:sz="4" w:space="0" w:color="auto"/>
              <w:right w:val="single" w:sz="4" w:space="0" w:color="auto"/>
            </w:tcBorders>
          </w:tcPr>
          <w:p w14:paraId="3272F375" w14:textId="77777777" w:rsidR="00B204D1" w:rsidRDefault="00B204D1" w:rsidP="00527A5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ACF0" w14:textId="77777777" w:rsidR="00B204D1" w:rsidRDefault="00B204D1" w:rsidP="00527A54">
            <w:pPr>
              <w:rPr>
                <w:rFonts w:ascii="Arial" w:hAnsi="Arial" w:cs="Arial"/>
                <w:sz w:val="20"/>
                <w:szCs w:val="20"/>
              </w:rPr>
            </w:pPr>
          </w:p>
        </w:tc>
      </w:tr>
      <w:tr w:rsidR="0031234B" w14:paraId="3066F573"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657A" w14:textId="7D1D1EF4" w:rsidR="0031234B" w:rsidRDefault="0031234B" w:rsidP="00527A54">
            <w:pPr>
              <w:rPr>
                <w:rFonts w:ascii="Arial" w:eastAsiaTheme="minorEastAsia" w:hAnsi="Arial" w:cs="Arial"/>
                <w:sz w:val="20"/>
                <w:szCs w:val="20"/>
              </w:rPr>
            </w:pPr>
            <w:r>
              <w:rPr>
                <w:rFonts w:ascii="Arial" w:eastAsiaTheme="minorEastAsia" w:hAnsi="Arial" w:cs="Arial"/>
                <w:sz w:val="20"/>
                <w:szCs w:val="20"/>
              </w:rPr>
              <w:t>NEC</w:t>
            </w:r>
          </w:p>
        </w:tc>
        <w:tc>
          <w:tcPr>
            <w:tcW w:w="1285" w:type="dxa"/>
            <w:tcBorders>
              <w:top w:val="single" w:sz="4" w:space="0" w:color="auto"/>
              <w:left w:val="single" w:sz="4" w:space="0" w:color="auto"/>
              <w:bottom w:val="single" w:sz="4" w:space="0" w:color="auto"/>
              <w:right w:val="single" w:sz="4" w:space="0" w:color="auto"/>
            </w:tcBorders>
          </w:tcPr>
          <w:p w14:paraId="014FE359" w14:textId="613967C8" w:rsidR="0031234B" w:rsidRDefault="0031234B" w:rsidP="00527A5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81A1" w14:textId="77777777" w:rsidR="0031234B" w:rsidRDefault="0031234B" w:rsidP="00527A54">
            <w:pPr>
              <w:rPr>
                <w:rFonts w:ascii="Arial" w:hAnsi="Arial" w:cs="Arial"/>
                <w:sz w:val="20"/>
                <w:szCs w:val="20"/>
              </w:rPr>
            </w:pPr>
          </w:p>
        </w:tc>
      </w:tr>
      <w:tr w:rsidR="00D02E42" w14:paraId="43D43002"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E24B" w14:textId="39AE9AF9" w:rsidR="00D02E42" w:rsidRDefault="00D02E42" w:rsidP="00527A54">
            <w:pPr>
              <w:rPr>
                <w:rFonts w:ascii="Arial" w:eastAsiaTheme="minorEastAsia" w:hAnsi="Arial" w:cs="Arial"/>
                <w:sz w:val="20"/>
                <w:szCs w:val="20"/>
              </w:rPr>
            </w:pPr>
            <w:r>
              <w:rPr>
                <w:rFonts w:ascii="Arial" w:eastAsiaTheme="minorEastAsia" w:hAnsi="Arial" w:cs="Arial"/>
                <w:sz w:val="20"/>
                <w:szCs w:val="20"/>
              </w:rPr>
              <w:t>Fraunhofer</w:t>
            </w:r>
          </w:p>
        </w:tc>
        <w:tc>
          <w:tcPr>
            <w:tcW w:w="1285" w:type="dxa"/>
            <w:tcBorders>
              <w:top w:val="single" w:sz="4" w:space="0" w:color="auto"/>
              <w:left w:val="single" w:sz="4" w:space="0" w:color="auto"/>
              <w:bottom w:val="single" w:sz="4" w:space="0" w:color="auto"/>
              <w:right w:val="single" w:sz="4" w:space="0" w:color="auto"/>
            </w:tcBorders>
          </w:tcPr>
          <w:p w14:paraId="09E413B8" w14:textId="7A7C1639" w:rsidR="00D02E42" w:rsidRDefault="00D02E42" w:rsidP="00527A5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1D5D" w14:textId="77777777" w:rsidR="00D02E42" w:rsidRDefault="00D02E42" w:rsidP="00527A54">
            <w:pPr>
              <w:rPr>
                <w:rFonts w:ascii="Arial" w:hAnsi="Arial" w:cs="Arial"/>
                <w:sz w:val="20"/>
                <w:szCs w:val="20"/>
              </w:rPr>
            </w:pPr>
          </w:p>
        </w:tc>
      </w:tr>
      <w:tr w:rsidR="001F084E" w14:paraId="37D94F64"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7451" w14:textId="275F3DCC" w:rsidR="001F084E" w:rsidRDefault="001F084E" w:rsidP="001F084E">
            <w:pPr>
              <w:rPr>
                <w:rFonts w:ascii="Arial" w:eastAsiaTheme="minorEastAsia" w:hAnsi="Arial" w:cs="Arial"/>
                <w:sz w:val="20"/>
                <w:szCs w:val="20"/>
              </w:rPr>
            </w:pPr>
            <w:r>
              <w:rPr>
                <w:rFonts w:ascii="Arial" w:eastAsiaTheme="minorEastAsia"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28792C0E" w14:textId="0BD28C56" w:rsidR="001F084E" w:rsidRDefault="001F084E" w:rsidP="001F084E">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ECD4" w14:textId="77777777" w:rsidR="001F084E" w:rsidRDefault="001F084E" w:rsidP="001F084E">
            <w:pPr>
              <w:rPr>
                <w:rFonts w:ascii="Arial" w:hAnsi="Arial" w:cs="Arial"/>
                <w:sz w:val="20"/>
                <w:szCs w:val="20"/>
              </w:rPr>
            </w:pPr>
          </w:p>
        </w:tc>
      </w:tr>
      <w:tr w:rsidR="00C75C1E" w14:paraId="1FBF14E5"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C12A" w14:textId="75B077C0" w:rsidR="00C75C1E" w:rsidRDefault="00C75C1E" w:rsidP="001F084E">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147A3FC7" w14:textId="1DFFE522" w:rsidR="00C75C1E" w:rsidRDefault="00C75C1E" w:rsidP="001F084E">
            <w:pPr>
              <w:rPr>
                <w:rFonts w:ascii="Arial" w:eastAsiaTheme="minorEastAsia" w:hAnsi="Arial" w:cs="Arial"/>
                <w:sz w:val="20"/>
                <w:szCs w:val="20"/>
              </w:rPr>
            </w:pPr>
            <w:r>
              <w:rPr>
                <w:rFonts w:ascii="Arial" w:eastAsiaTheme="minorEastAsia" w:hAnsi="Arial" w:cs="Arial"/>
                <w:sz w:val="20"/>
                <w:szCs w:val="20"/>
              </w:rPr>
              <w:t>Y with minor change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95F0" w14:textId="77777777" w:rsidR="00C75C1E" w:rsidRDefault="00C75C1E" w:rsidP="00C75C1E">
            <w:pPr>
              <w:pStyle w:val="ListParagraph"/>
              <w:numPr>
                <w:ilvl w:val="0"/>
                <w:numId w:val="5"/>
              </w:numPr>
              <w:spacing w:before="120"/>
              <w:contextualSpacing w:val="0"/>
              <w:rPr>
                <w:rFonts w:ascii="Arial" w:eastAsia="SimSun" w:hAnsi="Arial"/>
                <w:b/>
                <w:bCs/>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 limit on maximum number of PDCCH candidates, reducing the DCI size budget</w:t>
            </w:r>
            <w:r>
              <w:rPr>
                <w:rFonts w:ascii="Arial" w:hAnsi="Arial" w:cs="Arial"/>
                <w:color w:val="000000" w:themeColor="text1"/>
                <w:sz w:val="20"/>
                <w:szCs w:val="20"/>
              </w:rPr>
              <w:t xml:space="preserve">, modification to DCI size alignment rule </w:t>
            </w:r>
            <w:r w:rsidRPr="00F92BD8">
              <w:rPr>
                <w:rFonts w:ascii="Arial" w:hAnsi="Arial" w:cs="Arial"/>
                <w:sz w:val="20"/>
                <w:szCs w:val="20"/>
                <w:highlight w:val="yellow"/>
              </w:rPr>
              <w:t>and/</w:t>
            </w:r>
            <w:r w:rsidRPr="00F92BD8">
              <w:rPr>
                <w:rFonts w:ascii="Arial" w:hAnsi="Arial" w:cs="Arial"/>
                <w:color w:val="FF0000"/>
                <w:sz w:val="20"/>
                <w:szCs w:val="20"/>
                <w:highlight w:val="yellow"/>
              </w:rPr>
              <w:t>or</w:t>
            </w:r>
            <w:r>
              <w:rPr>
                <w:rFonts w:ascii="Arial" w:hAnsi="Arial" w:cs="Arial"/>
                <w:sz w:val="20"/>
                <w:szCs w:val="20"/>
              </w:rPr>
              <w:t xml:space="preserve"> DCI format design, to minimize the PDCCH blocking rate impact.  </w:t>
            </w:r>
          </w:p>
          <w:p w14:paraId="5ABB303E" w14:textId="77777777" w:rsidR="00C75C1E" w:rsidRDefault="00C75C1E" w:rsidP="001F084E">
            <w:pPr>
              <w:rPr>
                <w:rFonts w:ascii="Arial" w:hAnsi="Arial" w:cs="Arial"/>
                <w:sz w:val="20"/>
                <w:szCs w:val="20"/>
              </w:rPr>
            </w:pPr>
          </w:p>
          <w:p w14:paraId="30ED6EC4" w14:textId="66B07111" w:rsidR="00C75C1E" w:rsidRDefault="00C75C1E" w:rsidP="001F084E">
            <w:pPr>
              <w:rPr>
                <w:rFonts w:ascii="Arial" w:hAnsi="Arial" w:cs="Arial"/>
                <w:sz w:val="20"/>
                <w:szCs w:val="20"/>
              </w:rPr>
            </w:pPr>
            <w:r>
              <w:rPr>
                <w:rFonts w:ascii="Arial" w:hAnsi="Arial" w:cs="Arial"/>
                <w:sz w:val="20"/>
                <w:szCs w:val="20"/>
              </w:rPr>
              <w:t>Without ‘or’ , it may seem all of these impacts are jointly possible.</w:t>
            </w:r>
          </w:p>
        </w:tc>
      </w:tr>
      <w:tr w:rsidR="001B647C" w14:paraId="23816E76"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12D9" w14:textId="41135FEB" w:rsidR="001B647C" w:rsidRDefault="001B647C" w:rsidP="001B647C">
            <w:pPr>
              <w:rPr>
                <w:rFonts w:ascii="Arial" w:eastAsiaTheme="minorEastAsia" w:hAnsi="Arial" w:cs="Arial"/>
                <w:sz w:val="20"/>
                <w:szCs w:val="20"/>
              </w:rPr>
            </w:pPr>
            <w:r>
              <w:rPr>
                <w:rFonts w:ascii="Arial" w:eastAsiaTheme="minorEastAsia"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56F716E7" w14:textId="602ABAF5" w:rsidR="001B647C" w:rsidRDefault="001B647C" w:rsidP="001B647C">
            <w:pPr>
              <w:rPr>
                <w:rFonts w:ascii="Arial" w:eastAsiaTheme="minorEastAsia" w:hAnsi="Arial" w:cs="Arial"/>
                <w:sz w:val="20"/>
                <w:szCs w:val="20"/>
              </w:rPr>
            </w:pPr>
            <w:r>
              <w:rPr>
                <w:rFonts w:ascii="Arial" w:eastAsia="SimSun"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2670" w14:textId="77777777" w:rsidR="001B647C" w:rsidRDefault="001B647C" w:rsidP="001B647C">
            <w:pPr>
              <w:outlineLvl w:val="0"/>
              <w:rPr>
                <w:rFonts w:ascii="Arial" w:hAnsi="Arial" w:cs="Arial"/>
                <w:sz w:val="20"/>
                <w:szCs w:val="20"/>
              </w:rPr>
            </w:pPr>
            <w:r>
              <w:rPr>
                <w:rFonts w:ascii="Arial" w:hAnsi="Arial" w:cs="Arial"/>
                <w:sz w:val="20"/>
                <w:szCs w:val="20"/>
              </w:rPr>
              <w:t>As a 5</w:t>
            </w:r>
            <w:r w:rsidRPr="002A1103">
              <w:rPr>
                <w:rFonts w:ascii="Arial" w:hAnsi="Arial" w:cs="Arial"/>
                <w:sz w:val="20"/>
                <w:szCs w:val="20"/>
                <w:vertAlign w:val="superscript"/>
              </w:rPr>
              <w:t>th</w:t>
            </w:r>
            <w:r>
              <w:rPr>
                <w:rFonts w:ascii="Arial" w:hAnsi="Arial" w:cs="Arial"/>
                <w:sz w:val="20"/>
                <w:szCs w:val="20"/>
              </w:rPr>
              <w:t xml:space="preserve"> bullet, the following should be added:</w:t>
            </w:r>
          </w:p>
          <w:p w14:paraId="2AF683EF" w14:textId="77777777" w:rsidR="001B647C" w:rsidRDefault="001B647C" w:rsidP="001B647C">
            <w:pPr>
              <w:outlineLvl w:val="0"/>
              <w:rPr>
                <w:rFonts w:ascii="Arial" w:hAnsi="Arial" w:cs="Arial"/>
                <w:sz w:val="20"/>
                <w:szCs w:val="20"/>
              </w:rPr>
            </w:pPr>
          </w:p>
          <w:p w14:paraId="4E303B38" w14:textId="77777777" w:rsidR="001B647C" w:rsidRDefault="001B647C" w:rsidP="001B647C">
            <w:pPr>
              <w:pStyle w:val="ListParagraph"/>
              <w:spacing w:after="180"/>
              <w:contextualSpacing w:val="0"/>
              <w:rPr>
                <w:rFonts w:ascii="Arial" w:hAnsi="Arial" w:cs="Arial"/>
                <w:sz w:val="20"/>
                <w:szCs w:val="20"/>
                <w:lang w:eastAsia="sv-SE"/>
              </w:rPr>
            </w:pPr>
            <w:r>
              <w:rPr>
                <w:rFonts w:ascii="Arial" w:hAnsi="Arial" w:cs="Arial"/>
                <w:sz w:val="20"/>
                <w:szCs w:val="20"/>
                <w:lang w:eastAsia="sv-SE"/>
              </w:rPr>
              <w:t>“If BD reduction/</w:t>
            </w:r>
            <w:r>
              <w:rPr>
                <w:rFonts w:ascii="Arial" w:eastAsiaTheme="minorEastAsia" w:hAnsi="Arial" w:cs="Arial"/>
                <w:sz w:val="20"/>
                <w:szCs w:val="20"/>
              </w:rPr>
              <w:t>extension of the PDCCH monitoring gap</w:t>
            </w:r>
            <w:r>
              <w:rPr>
                <w:rFonts w:ascii="Arial" w:hAnsi="Arial" w:cs="Arial"/>
                <w:sz w:val="20"/>
                <w:szCs w:val="20"/>
                <w:lang w:eastAsia="sv-SE"/>
              </w:rPr>
              <w:t xml:space="preserve"> is achieved using existing </w:t>
            </w:r>
            <w:r w:rsidRPr="002A1103">
              <w:rPr>
                <w:rFonts w:ascii="Arial" w:hAnsi="Arial" w:cs="Arial"/>
                <w:sz w:val="20"/>
                <w:szCs w:val="20"/>
                <w:lang w:eastAsia="sv-SE"/>
              </w:rPr>
              <w:t xml:space="preserve">Rel-15/16 </w:t>
            </w:r>
            <w:r>
              <w:rPr>
                <w:rFonts w:ascii="Arial" w:hAnsi="Arial" w:cs="Arial"/>
                <w:sz w:val="20"/>
                <w:szCs w:val="20"/>
                <w:lang w:eastAsia="sv-SE"/>
              </w:rPr>
              <w:t xml:space="preserve">configurations without any specified restriction for RedCap, specification changes are not required.” </w:t>
            </w:r>
          </w:p>
          <w:p w14:paraId="2B5CB38E" w14:textId="77777777" w:rsidR="001B647C" w:rsidRDefault="001B647C" w:rsidP="001B647C">
            <w:pPr>
              <w:spacing w:after="180"/>
              <w:rPr>
                <w:rFonts w:ascii="Arial" w:hAnsi="Arial" w:cs="Arial"/>
                <w:sz w:val="20"/>
                <w:szCs w:val="20"/>
              </w:rPr>
            </w:pPr>
            <w:r>
              <w:rPr>
                <w:rFonts w:ascii="Arial" w:hAnsi="Arial" w:cs="Arial"/>
                <w:sz w:val="20"/>
                <w:szCs w:val="20"/>
              </w:rPr>
              <w:lastRenderedPageBreak/>
              <w:t xml:space="preserve">With this added bullet, we are fine with the text proposal, otherwise we cannot accept the proposal. </w:t>
            </w:r>
          </w:p>
          <w:p w14:paraId="1E610AC1" w14:textId="77777777" w:rsidR="001B647C" w:rsidRDefault="001B647C" w:rsidP="001B647C">
            <w:pPr>
              <w:spacing w:after="180"/>
              <w:rPr>
                <w:rFonts w:ascii="Arial" w:hAnsi="Arial" w:cs="Arial"/>
                <w:sz w:val="20"/>
                <w:szCs w:val="20"/>
              </w:rPr>
            </w:pPr>
            <w:r>
              <w:rPr>
                <w:rFonts w:ascii="Arial" w:hAnsi="Arial" w:cs="Arial"/>
                <w:sz w:val="20"/>
                <w:szCs w:val="20"/>
              </w:rPr>
              <w:t>In the 4</w:t>
            </w:r>
            <w:r w:rsidRPr="0075371D">
              <w:rPr>
                <w:rFonts w:ascii="Arial" w:hAnsi="Arial" w:cs="Arial"/>
                <w:sz w:val="20"/>
                <w:szCs w:val="20"/>
                <w:vertAlign w:val="superscript"/>
              </w:rPr>
              <w:t>th</w:t>
            </w:r>
            <w:r>
              <w:rPr>
                <w:rFonts w:ascii="Arial" w:hAnsi="Arial" w:cs="Arial"/>
                <w:sz w:val="20"/>
                <w:szCs w:val="20"/>
              </w:rPr>
              <w:t xml:space="preserve"> bullet, we suggest a minor update:</w:t>
            </w:r>
          </w:p>
          <w:p w14:paraId="6036705C" w14:textId="0BE6627C" w:rsidR="001B647C" w:rsidRDefault="001B647C" w:rsidP="001B647C">
            <w:pPr>
              <w:pStyle w:val="ListParagraph"/>
              <w:spacing w:before="120"/>
              <w:ind w:left="360"/>
              <w:contextualSpacing w:val="0"/>
              <w:rPr>
                <w:rFonts w:ascii="Arial" w:hAnsi="Arial" w:cs="Arial"/>
                <w:sz w:val="20"/>
                <w:szCs w:val="20"/>
              </w:rPr>
            </w:pPr>
            <w:r w:rsidRPr="0075371D">
              <w:rPr>
                <w:rFonts w:ascii="Arial" w:hAnsi="Arial" w:cs="Arial"/>
                <w:sz w:val="20"/>
                <w:szCs w:val="20"/>
              </w:rPr>
              <w:t>-</w:t>
            </w:r>
            <w:r w:rsidRPr="0075371D">
              <w:rPr>
                <w:rFonts w:ascii="Arial" w:hAnsi="Arial" w:cs="Arial"/>
                <w:sz w:val="20"/>
                <w:szCs w:val="20"/>
              </w:rPr>
              <w:tab/>
              <w:t xml:space="preserve">Additional specification impacts may include reducing DCI size budget, DCI format design for multiple PDSCHs scheduling, modification to PDCCH candidates dropping rule, to minimize the PDCCH blocking rate impact </w:t>
            </w:r>
            <w:r w:rsidRPr="000152F8">
              <w:rPr>
                <w:rFonts w:ascii="Arial" w:hAnsi="Arial" w:cs="Arial"/>
                <w:sz w:val="20"/>
                <w:szCs w:val="20"/>
              </w:rPr>
              <w:t xml:space="preserve">and </w:t>
            </w:r>
            <w:r w:rsidRPr="000152F8">
              <w:rPr>
                <w:rFonts w:ascii="Arial" w:hAnsi="Arial" w:cs="Arial"/>
                <w:strike/>
                <w:color w:val="FF0000"/>
                <w:sz w:val="20"/>
                <w:szCs w:val="20"/>
              </w:rPr>
              <w:t xml:space="preserve">avoid </w:t>
            </w:r>
            <w:r w:rsidRPr="000152F8">
              <w:rPr>
                <w:rFonts w:ascii="Arial" w:hAnsi="Arial" w:cs="Arial"/>
                <w:sz w:val="20"/>
                <w:szCs w:val="20"/>
              </w:rPr>
              <w:t xml:space="preserve">network restriction.   </w:t>
            </w:r>
          </w:p>
        </w:tc>
      </w:tr>
      <w:tr w:rsidR="00C9594D" w14:paraId="0471B8BB"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2C99" w14:textId="6BB83DE7" w:rsidR="00C9594D" w:rsidRDefault="00C9594D" w:rsidP="001B647C">
            <w:pPr>
              <w:rPr>
                <w:rFonts w:ascii="Arial" w:eastAsiaTheme="minorEastAsia" w:hAnsi="Arial" w:cs="Arial"/>
                <w:sz w:val="20"/>
                <w:szCs w:val="20"/>
              </w:rPr>
            </w:pPr>
            <w:r>
              <w:rPr>
                <w:rFonts w:ascii="Arial" w:eastAsiaTheme="minorEastAsia" w:hAnsi="Arial" w:cs="Arial"/>
                <w:sz w:val="20"/>
                <w:szCs w:val="20"/>
              </w:rPr>
              <w:lastRenderedPageBreak/>
              <w:t>Qualcomm</w:t>
            </w:r>
          </w:p>
        </w:tc>
        <w:tc>
          <w:tcPr>
            <w:tcW w:w="1285" w:type="dxa"/>
            <w:tcBorders>
              <w:top w:val="single" w:sz="4" w:space="0" w:color="auto"/>
              <w:left w:val="single" w:sz="4" w:space="0" w:color="auto"/>
              <w:bottom w:val="single" w:sz="4" w:space="0" w:color="auto"/>
              <w:right w:val="single" w:sz="4" w:space="0" w:color="auto"/>
            </w:tcBorders>
          </w:tcPr>
          <w:p w14:paraId="194CB2F1" w14:textId="7487F637" w:rsidR="00C9594D" w:rsidRDefault="00C9594D" w:rsidP="001B647C">
            <w:pPr>
              <w:rPr>
                <w:rFonts w:ascii="Arial" w:eastAsia="SimSun" w:hAnsi="Arial" w:cs="Arial"/>
                <w:sz w:val="20"/>
                <w:szCs w:val="20"/>
              </w:rPr>
            </w:pPr>
            <w:r>
              <w:rPr>
                <w:rFonts w:ascii="Arial" w:eastAsia="SimSun" w:hAnsi="Arial" w:cs="Arial"/>
                <w:sz w:val="20"/>
                <w:szCs w:val="20"/>
              </w:rPr>
              <w:t>Y with minor modification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8ED9" w14:textId="3E9B8482" w:rsidR="00214AFD" w:rsidRPr="000204C6" w:rsidRDefault="00214AFD" w:rsidP="00214AFD">
            <w:pPr>
              <w:rPr>
                <w:rFonts w:ascii="Arial" w:eastAsia="SimSun" w:hAnsi="Arial"/>
                <w:color w:val="000000" w:themeColor="text1"/>
                <w:sz w:val="20"/>
                <w:szCs w:val="20"/>
                <w:lang w:val="en-GB" w:eastAsia="ja-JP"/>
              </w:rPr>
            </w:pPr>
            <w:r w:rsidRPr="000204C6">
              <w:rPr>
                <w:rFonts w:ascii="Arial" w:eastAsia="SimSun" w:hAnsi="Arial"/>
                <w:color w:val="000000" w:themeColor="text1"/>
                <w:sz w:val="20"/>
                <w:szCs w:val="20"/>
                <w:lang w:val="en-GB" w:eastAsia="ja-JP"/>
              </w:rPr>
              <w:t xml:space="preserve">Minor updates are made to align with scheme #1 per slot </w:t>
            </w:r>
            <w:r w:rsidR="000204C6" w:rsidRPr="000204C6">
              <w:rPr>
                <w:rFonts w:ascii="Arial" w:eastAsia="SimSun" w:hAnsi="Arial"/>
                <w:color w:val="000000" w:themeColor="text1"/>
                <w:sz w:val="20"/>
                <w:szCs w:val="20"/>
                <w:lang w:val="en-GB" w:eastAsia="ja-JP"/>
              </w:rPr>
              <w:t>BD limit and scheme #2 wording</w:t>
            </w:r>
          </w:p>
          <w:p w14:paraId="1EFD8662" w14:textId="3712F039" w:rsidR="00C9594D" w:rsidRDefault="00C9594D" w:rsidP="00C9594D">
            <w:pPr>
              <w:pStyle w:val="ListParagraph"/>
              <w:numPr>
                <w:ilvl w:val="0"/>
                <w:numId w:val="5"/>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Extending the PDCCH monitoring gap to X slots (X), the minimum separation between two consecutive </w:t>
            </w:r>
            <w:r w:rsidR="008A31EE" w:rsidRPr="008A31EE">
              <w:rPr>
                <w:rFonts w:ascii="Arial" w:hAnsi="Arial" w:cs="Arial"/>
                <w:color w:val="FF0000"/>
                <w:sz w:val="20"/>
                <w:szCs w:val="20"/>
              </w:rPr>
              <w:t>slots with configured PDCCH candidates</w:t>
            </w:r>
            <w:r w:rsidR="008A31EE" w:rsidRPr="008A31EE">
              <w:rPr>
                <w:rFonts w:ascii="Arial" w:eastAsiaTheme="minorEastAsia" w:hAnsi="Arial" w:cs="Arial"/>
                <w:strike/>
                <w:color w:val="FF0000"/>
                <w:sz w:val="20"/>
                <w:szCs w:val="20"/>
              </w:rPr>
              <w:t xml:space="preserve"> </w:t>
            </w:r>
            <w:r w:rsidRPr="008A31EE">
              <w:rPr>
                <w:rFonts w:ascii="Arial" w:eastAsiaTheme="minorEastAsia" w:hAnsi="Arial" w:cs="Arial"/>
                <w:strike/>
                <w:color w:val="FF0000"/>
                <w:sz w:val="20"/>
                <w:szCs w:val="20"/>
              </w:rPr>
              <w:t>PDCCH monitoring occasion</w:t>
            </w:r>
            <w:r w:rsidRPr="008A31EE">
              <w:rPr>
                <w:rFonts w:ascii="Arial" w:eastAsiaTheme="minorEastAsia" w:hAnsi="Arial" w:cs="Arial"/>
                <w:color w:val="FF0000"/>
                <w:sz w:val="20"/>
                <w:szCs w:val="20"/>
              </w:rPr>
              <w:t xml:space="preserve"> </w:t>
            </w:r>
            <w:r>
              <w:rPr>
                <w:rFonts w:ascii="Arial" w:eastAsiaTheme="minorEastAsia" w:hAnsi="Arial" w:cs="Arial"/>
                <w:sz w:val="20"/>
                <w:szCs w:val="20"/>
              </w:rPr>
              <w:t xml:space="preserve">is increased </w:t>
            </w:r>
            <w:r w:rsidRPr="00214AFD">
              <w:rPr>
                <w:rFonts w:ascii="Arial" w:eastAsiaTheme="minorEastAsia" w:hAnsi="Arial" w:cs="Arial"/>
                <w:strike/>
                <w:color w:val="FF0000"/>
                <w:sz w:val="20"/>
                <w:szCs w:val="20"/>
              </w:rPr>
              <w:t>from 1 slot</w:t>
            </w:r>
            <w:r w:rsidRPr="00214AFD">
              <w:rPr>
                <w:rFonts w:ascii="Arial" w:eastAsiaTheme="minorEastAsia" w:hAnsi="Arial" w:cs="Arial"/>
                <w:color w:val="FF0000"/>
                <w:sz w:val="20"/>
                <w:szCs w:val="20"/>
              </w:rPr>
              <w:t xml:space="preserve"> </w:t>
            </w:r>
            <w:r>
              <w:rPr>
                <w:rFonts w:ascii="Arial" w:eastAsiaTheme="minorEastAsia" w:hAnsi="Arial" w:cs="Arial"/>
                <w:sz w:val="20"/>
                <w:szCs w:val="20"/>
              </w:rPr>
              <w:t>to X&gt;1 slots and X needs to be specified.</w:t>
            </w:r>
          </w:p>
          <w:p w14:paraId="7F190E60" w14:textId="4A1263AB" w:rsidR="00C9594D" w:rsidRDefault="00C9594D" w:rsidP="00C9594D">
            <w:pPr>
              <w:pStyle w:val="ListParagraph"/>
              <w:numPr>
                <w:ilvl w:val="0"/>
                <w:numId w:val="5"/>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in connected mode,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BDs </w:t>
            </w:r>
            <w:r>
              <w:rPr>
                <w:rFonts w:ascii="Arial" w:hAnsi="Arial" w:cs="Arial"/>
                <w:sz w:val="20"/>
                <w:szCs w:val="20"/>
              </w:rPr>
              <w:t xml:space="preserve">per </w:t>
            </w:r>
            <w:r w:rsidR="00214AFD" w:rsidRPr="00214AFD">
              <w:rPr>
                <w:rFonts w:ascii="Arial" w:hAnsi="Arial" w:cs="Arial"/>
                <w:color w:val="FF0000"/>
                <w:sz w:val="20"/>
                <w:szCs w:val="20"/>
              </w:rPr>
              <w:t>slot</w:t>
            </w:r>
            <w:r w:rsidR="00214AFD">
              <w:rPr>
                <w:rFonts w:ascii="Arial" w:hAnsi="Arial" w:cs="Arial"/>
                <w:color w:val="FF0000"/>
                <w:sz w:val="20"/>
                <w:szCs w:val="20"/>
              </w:rPr>
              <w:t xml:space="preserve"> </w:t>
            </w:r>
            <w:r w:rsidRPr="00214AFD">
              <w:rPr>
                <w:rFonts w:ascii="Arial" w:hAnsi="Arial" w:cs="Arial"/>
                <w:strike/>
                <w:color w:val="FF0000"/>
                <w:sz w:val="20"/>
                <w:szCs w:val="20"/>
              </w:rPr>
              <w:t>PDCCH monitoring occasion</w:t>
            </w:r>
            <w:r>
              <w:rPr>
                <w:rFonts w:ascii="Arial" w:hAnsi="Arial" w:cs="Arial"/>
                <w:sz w:val="20"/>
                <w:szCs w:val="20"/>
              </w:rPr>
              <w:t xml:space="preserve"> and minimum time separation between two consecutive </w:t>
            </w:r>
            <w:r w:rsidR="00214AFD" w:rsidRPr="008A31EE">
              <w:rPr>
                <w:rFonts w:ascii="Arial" w:hAnsi="Arial" w:cs="Arial"/>
                <w:color w:val="FF0000"/>
                <w:sz w:val="20"/>
                <w:szCs w:val="20"/>
              </w:rPr>
              <w:t>slots with configured PDCCH candidates</w:t>
            </w:r>
            <w:r w:rsidR="00214AFD" w:rsidRPr="00214AFD">
              <w:rPr>
                <w:rFonts w:ascii="Arial" w:hAnsi="Arial" w:cs="Arial"/>
                <w:strike/>
                <w:color w:val="FF0000"/>
                <w:sz w:val="20"/>
                <w:szCs w:val="20"/>
              </w:rPr>
              <w:t xml:space="preserve"> </w:t>
            </w:r>
            <w:r w:rsidRPr="00214AFD">
              <w:rPr>
                <w:rFonts w:ascii="Arial" w:hAnsi="Arial" w:cs="Arial"/>
                <w:strike/>
                <w:color w:val="FF0000"/>
                <w:sz w:val="20"/>
                <w:szCs w:val="20"/>
              </w:rPr>
              <w:t>PDCCH monitoring occasions</w:t>
            </w:r>
            <w:r>
              <w:rPr>
                <w:rFonts w:ascii="Arial" w:hAnsi="Arial" w:cs="Arial"/>
                <w:sz w:val="20"/>
                <w:szCs w:val="20"/>
              </w:rPr>
              <w:t xml:space="preserve">. </w:t>
            </w:r>
          </w:p>
          <w:p w14:paraId="2E79745C" w14:textId="0DB01499" w:rsidR="007D7509" w:rsidRPr="00C9594D" w:rsidRDefault="007D7509" w:rsidP="001B647C">
            <w:pPr>
              <w:outlineLvl w:val="0"/>
              <w:rPr>
                <w:rFonts w:ascii="Arial" w:hAnsi="Arial" w:cs="Arial"/>
                <w:sz w:val="20"/>
                <w:szCs w:val="20"/>
                <w:lang w:val="en-GB"/>
              </w:rPr>
            </w:pPr>
          </w:p>
        </w:tc>
      </w:tr>
      <w:tr w:rsidR="002964F9" w14:paraId="5B973B3A"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E31A" w14:textId="669E538D" w:rsidR="002964F9" w:rsidRDefault="002964F9" w:rsidP="002964F9">
            <w:pPr>
              <w:rPr>
                <w:rFonts w:ascii="Arial" w:eastAsiaTheme="minorEastAsia" w:hAnsi="Arial" w:cs="Arial"/>
                <w:sz w:val="20"/>
                <w:szCs w:val="20"/>
              </w:rPr>
            </w:pPr>
            <w:r>
              <w:rPr>
                <w:rFonts w:ascii="Arial" w:eastAsiaTheme="minorEastAsia"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18370908" w14:textId="62F84427" w:rsidR="002964F9" w:rsidRDefault="002964F9" w:rsidP="002964F9">
            <w:pPr>
              <w:rPr>
                <w:rFonts w:ascii="Arial" w:eastAsia="SimSun" w:hAnsi="Arial" w:cs="Arial"/>
                <w:sz w:val="20"/>
                <w:szCs w:val="20"/>
              </w:rPr>
            </w:pPr>
            <w:r>
              <w:rPr>
                <w:rFonts w:ascii="Arial" w:eastAsiaTheme="minorEastAsia" w:hAnsi="Arial" w:cs="Arial"/>
                <w:sz w:val="20"/>
                <w:szCs w:val="20"/>
              </w:rPr>
              <w:t>Y with minor change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76A4" w14:textId="77777777" w:rsidR="002964F9" w:rsidRPr="00495D8D" w:rsidRDefault="002964F9" w:rsidP="002964F9">
            <w:pPr>
              <w:rPr>
                <w:rFonts w:ascii="Arial" w:eastAsia="SimSun" w:hAnsi="Arial"/>
                <w:sz w:val="20"/>
                <w:szCs w:val="20"/>
                <w:lang w:eastAsia="ja-JP"/>
              </w:rPr>
            </w:pPr>
            <w:r w:rsidRPr="00495D8D">
              <w:rPr>
                <w:rFonts w:ascii="Arial" w:eastAsia="SimSun" w:hAnsi="Arial"/>
                <w:sz w:val="20"/>
                <w:szCs w:val="20"/>
                <w:lang w:eastAsia="ja-JP"/>
              </w:rPr>
              <w:t xml:space="preserve">In the first paragraph, the part about minimizing PDCCH blocking rate starting from reducing DCI size budget is redundant with the last paragraph, thus can be deleted. </w:t>
            </w:r>
          </w:p>
          <w:p w14:paraId="74E34FAF" w14:textId="77777777" w:rsidR="002964F9" w:rsidRPr="00495D8D" w:rsidRDefault="002964F9" w:rsidP="002964F9">
            <w:pPr>
              <w:rPr>
                <w:rFonts w:ascii="Arial" w:eastAsia="SimSun" w:hAnsi="Arial"/>
                <w:sz w:val="20"/>
                <w:szCs w:val="20"/>
                <w:lang w:eastAsia="ja-JP"/>
              </w:rPr>
            </w:pPr>
          </w:p>
          <w:p w14:paraId="4F74F22C" w14:textId="77777777" w:rsidR="002964F9" w:rsidRPr="00495D8D" w:rsidRDefault="002964F9" w:rsidP="002964F9">
            <w:pPr>
              <w:rPr>
                <w:rFonts w:ascii="Arial" w:eastAsia="SimSun" w:hAnsi="Arial"/>
                <w:sz w:val="20"/>
                <w:szCs w:val="20"/>
                <w:lang w:eastAsia="ja-JP"/>
              </w:rPr>
            </w:pPr>
            <w:r w:rsidRPr="00495D8D">
              <w:rPr>
                <w:rFonts w:ascii="Arial" w:eastAsia="SimSun" w:hAnsi="Arial"/>
                <w:sz w:val="20"/>
                <w:szCs w:val="20"/>
                <w:lang w:eastAsia="ja-JP"/>
              </w:rPr>
              <w:t xml:space="preserve">The impact on minimizing PDCCH blocking probability is common to all candidate schemes. </w:t>
            </w:r>
          </w:p>
          <w:p w14:paraId="547B56BA" w14:textId="77777777" w:rsidR="002964F9" w:rsidRDefault="002964F9" w:rsidP="002964F9">
            <w:pPr>
              <w:rPr>
                <w:rFonts w:ascii="Arial" w:eastAsia="SimSun" w:hAnsi="Arial"/>
                <w:color w:val="FF0000"/>
                <w:sz w:val="20"/>
                <w:szCs w:val="20"/>
                <w:lang w:eastAsia="ja-JP"/>
              </w:rPr>
            </w:pPr>
          </w:p>
          <w:p w14:paraId="1ABB081F" w14:textId="77777777" w:rsidR="002964F9" w:rsidRDefault="002964F9" w:rsidP="002964F9">
            <w:pPr>
              <w:rPr>
                <w:rFonts w:ascii="Arial" w:eastAsia="SimSun" w:hAnsi="Arial"/>
                <w:color w:val="FF0000"/>
                <w:sz w:val="20"/>
                <w:szCs w:val="20"/>
                <w:lang w:eastAsia="ja-JP"/>
              </w:rPr>
            </w:pPr>
          </w:p>
          <w:p w14:paraId="12622E4F" w14:textId="14334BFB" w:rsidR="002964F9" w:rsidRPr="000204C6" w:rsidRDefault="002964F9" w:rsidP="002964F9">
            <w:pPr>
              <w:rPr>
                <w:rFonts w:ascii="Arial" w:eastAsia="SimSun" w:hAnsi="Arial"/>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 limit on maximum number of PDCCH candidates</w:t>
            </w:r>
            <w:r>
              <w:rPr>
                <w:rFonts w:asciiTheme="minorEastAsia" w:eastAsiaTheme="minorEastAsia" w:hAnsiTheme="minorEastAsia" w:cs="Arial" w:hint="eastAsia"/>
                <w:sz w:val="20"/>
                <w:szCs w:val="20"/>
              </w:rPr>
              <w:t>.</w:t>
            </w:r>
            <w:r>
              <w:rPr>
                <w:rFonts w:ascii="Arial" w:hAnsi="Arial" w:cs="Arial"/>
                <w:sz w:val="20"/>
                <w:szCs w:val="20"/>
              </w:rPr>
              <w:t xml:space="preserve"> </w:t>
            </w:r>
            <w:r w:rsidRPr="00495D8D">
              <w:rPr>
                <w:rFonts w:ascii="Arial" w:hAnsi="Arial" w:cs="Arial"/>
                <w:strike/>
                <w:color w:val="FF0000"/>
                <w:sz w:val="20"/>
                <w:szCs w:val="20"/>
              </w:rPr>
              <w:t>reducing the DCI size budget, modification to DCI size alignment rule and DCI format design, to minimize the PDCCH blocking rate impact.</w:t>
            </w:r>
            <w:r w:rsidRPr="00495D8D">
              <w:rPr>
                <w:rFonts w:ascii="Arial" w:hAnsi="Arial" w:cs="Arial"/>
                <w:color w:val="FF0000"/>
                <w:sz w:val="20"/>
                <w:szCs w:val="20"/>
              </w:rPr>
              <w:t xml:space="preserve">  </w:t>
            </w:r>
          </w:p>
        </w:tc>
      </w:tr>
      <w:tr w:rsidR="00527A54" w14:paraId="2B9645A6" w14:textId="77777777" w:rsidTr="00B72F53">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13A6" w14:textId="008BE887" w:rsidR="00527A54" w:rsidRDefault="00527A54" w:rsidP="002964F9">
            <w:pPr>
              <w:rPr>
                <w:rFonts w:ascii="Arial" w:eastAsiaTheme="minorEastAsia" w:hAnsi="Arial" w:cs="Arial"/>
                <w:sz w:val="20"/>
                <w:szCs w:val="20"/>
              </w:rPr>
            </w:pPr>
            <w:r>
              <w:rPr>
                <w:rFonts w:ascii="Arial" w:eastAsiaTheme="minorEastAsia" w:hAnsi="Arial" w:cs="Arial"/>
                <w:sz w:val="20"/>
                <w:szCs w:val="20"/>
              </w:rPr>
              <w:t>Qualcomm2</w:t>
            </w:r>
          </w:p>
        </w:tc>
        <w:tc>
          <w:tcPr>
            <w:tcW w:w="1285" w:type="dxa"/>
            <w:tcBorders>
              <w:top w:val="single" w:sz="4" w:space="0" w:color="auto"/>
              <w:left w:val="single" w:sz="4" w:space="0" w:color="auto"/>
              <w:bottom w:val="single" w:sz="4" w:space="0" w:color="auto"/>
              <w:right w:val="single" w:sz="4" w:space="0" w:color="auto"/>
            </w:tcBorders>
          </w:tcPr>
          <w:p w14:paraId="4CADA830" w14:textId="761825C7" w:rsidR="00527A54" w:rsidRDefault="00527A54" w:rsidP="002964F9">
            <w:pPr>
              <w:rPr>
                <w:rFonts w:ascii="Arial" w:eastAsiaTheme="minorEastAsia" w:hAnsi="Arial" w:cs="Arial"/>
                <w:sz w:val="20"/>
                <w:szCs w:val="20"/>
              </w:rPr>
            </w:pPr>
            <w:r>
              <w:rPr>
                <w:rFonts w:ascii="Arial" w:eastAsiaTheme="minorEastAsia" w:hAnsi="Arial" w:cs="Arial"/>
                <w:sz w:val="20"/>
                <w:szCs w:val="20"/>
              </w:rPr>
              <w:t xml:space="preserve">Update </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A9F5" w14:textId="265584C9" w:rsidR="00527A54" w:rsidRDefault="00527A54" w:rsidP="002964F9">
            <w:pPr>
              <w:rPr>
                <w:rFonts w:ascii="Arial" w:hAnsi="Arial" w:cs="Arial"/>
                <w:sz w:val="20"/>
                <w:szCs w:val="20"/>
              </w:rPr>
            </w:pPr>
            <w:r>
              <w:rPr>
                <w:rFonts w:ascii="Arial" w:eastAsia="SimSun" w:hAnsi="Arial"/>
                <w:sz w:val="20"/>
                <w:szCs w:val="20"/>
                <w:lang w:eastAsia="ja-JP"/>
              </w:rPr>
              <w:t xml:space="preserve">Similar to </w:t>
            </w:r>
            <w:r>
              <w:rPr>
                <w:rFonts w:ascii="Arial" w:hAnsi="Arial" w:cs="Arial"/>
                <w:b/>
                <w:bCs/>
                <w:sz w:val="20"/>
                <w:szCs w:val="20"/>
                <w:highlight w:val="cyan"/>
              </w:rPr>
              <w:t>[FL9]</w:t>
            </w:r>
            <w:r>
              <w:rPr>
                <w:rFonts w:ascii="Arial" w:eastAsia="SimSun" w:hAnsi="Arial"/>
                <w:sz w:val="20"/>
                <w:szCs w:val="20"/>
                <w:highlight w:val="yellow"/>
                <w:lang w:eastAsia="ja-JP"/>
              </w:rPr>
              <w:t xml:space="preserve">Updated </w:t>
            </w:r>
            <w:r>
              <w:rPr>
                <w:rFonts w:ascii="Arial" w:hAnsi="Arial" w:cs="Arial"/>
                <w:b/>
                <w:bCs/>
                <w:sz w:val="20"/>
                <w:szCs w:val="20"/>
                <w:highlight w:val="cyan"/>
              </w:rPr>
              <w:t>Proposal 8.2.1-1:</w:t>
            </w:r>
            <w:r>
              <w:rPr>
                <w:rFonts w:ascii="Arial" w:hAnsi="Arial" w:cs="Arial"/>
                <w:b/>
                <w:bCs/>
                <w:sz w:val="20"/>
                <w:szCs w:val="20"/>
              </w:rPr>
              <w:t xml:space="preserve">, </w:t>
            </w:r>
            <w:r w:rsidRPr="00527A54">
              <w:rPr>
                <w:rFonts w:ascii="Arial" w:hAnsi="Arial" w:cs="Arial"/>
                <w:sz w:val="20"/>
                <w:szCs w:val="20"/>
              </w:rPr>
              <w:t>the</w:t>
            </w:r>
            <w:r>
              <w:rPr>
                <w:rFonts w:ascii="Arial" w:hAnsi="Arial" w:cs="Arial"/>
                <w:sz w:val="20"/>
                <w:szCs w:val="20"/>
              </w:rPr>
              <w:t xml:space="preserve"> 2</w:t>
            </w:r>
            <w:r w:rsidRPr="00527A54">
              <w:rPr>
                <w:rFonts w:ascii="Arial" w:hAnsi="Arial" w:cs="Arial"/>
                <w:sz w:val="20"/>
                <w:szCs w:val="20"/>
                <w:vertAlign w:val="superscript"/>
              </w:rPr>
              <w:t>nd</w:t>
            </w:r>
            <w:r>
              <w:rPr>
                <w:rFonts w:ascii="Arial" w:hAnsi="Arial" w:cs="Arial"/>
                <w:sz w:val="20"/>
                <w:szCs w:val="20"/>
              </w:rPr>
              <w:t xml:space="preserve"> and 3</w:t>
            </w:r>
            <w:r w:rsidRPr="00527A54">
              <w:rPr>
                <w:rFonts w:ascii="Arial" w:hAnsi="Arial" w:cs="Arial"/>
                <w:sz w:val="20"/>
                <w:szCs w:val="20"/>
                <w:vertAlign w:val="superscript"/>
              </w:rPr>
              <w:t>rd</w:t>
            </w:r>
            <w:r>
              <w:rPr>
                <w:rFonts w:ascii="Arial" w:hAnsi="Arial" w:cs="Arial"/>
                <w:sz w:val="20"/>
                <w:szCs w:val="20"/>
              </w:rPr>
              <w:t xml:space="preserve"> bullets can be updated </w:t>
            </w:r>
          </w:p>
          <w:p w14:paraId="6D3198D3" w14:textId="77777777" w:rsidR="00527A54" w:rsidRDefault="00527A54" w:rsidP="002964F9">
            <w:pPr>
              <w:rPr>
                <w:rFonts w:ascii="Arial" w:hAnsi="Arial"/>
                <w:sz w:val="20"/>
                <w:szCs w:val="20"/>
                <w:lang w:eastAsia="ja-JP"/>
              </w:rPr>
            </w:pPr>
          </w:p>
          <w:p w14:paraId="59CEAF03" w14:textId="77777777" w:rsidR="00527A54" w:rsidRDefault="00527A54" w:rsidP="002964F9">
            <w:pPr>
              <w:rPr>
                <w:rFonts w:ascii="Arial" w:hAnsi="Arial"/>
                <w:sz w:val="20"/>
                <w:szCs w:val="20"/>
                <w:lang w:eastAsia="ja-JP"/>
              </w:rPr>
            </w:pPr>
          </w:p>
          <w:p w14:paraId="691CF548" w14:textId="70704B8E" w:rsidR="00527A54" w:rsidRDefault="00527A54" w:rsidP="00527A54">
            <w:pPr>
              <w:pStyle w:val="ListParagraph"/>
              <w:numPr>
                <w:ilvl w:val="0"/>
                <w:numId w:val="5"/>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For Extending the PDCCH monitoring gap to X slots (X), the minimum separation between two consecutive PDCCH monitoring occasion</w:t>
            </w:r>
            <w:r>
              <w:rPr>
                <w:rFonts w:ascii="Arial" w:eastAsiaTheme="minorEastAsia" w:hAnsi="Arial" w:cs="Arial"/>
                <w:color w:val="FF0000"/>
                <w:sz w:val="20"/>
                <w:szCs w:val="20"/>
              </w:rPr>
              <w:t>s, spans or slots</w:t>
            </w:r>
            <w:r w:rsidR="00280C1A">
              <w:rPr>
                <w:rFonts w:ascii="Arial" w:eastAsiaTheme="minorEastAsia" w:hAnsi="Arial" w:cs="Arial"/>
                <w:color w:val="FF0000"/>
                <w:sz w:val="20"/>
                <w:szCs w:val="20"/>
              </w:rPr>
              <w:t xml:space="preserve"> configured with PDCCH candidates</w:t>
            </w:r>
            <w:r>
              <w:rPr>
                <w:rFonts w:ascii="Arial" w:eastAsiaTheme="minorEastAsia" w:hAnsi="Arial" w:cs="Arial"/>
                <w:sz w:val="20"/>
                <w:szCs w:val="20"/>
              </w:rPr>
              <w:t xml:space="preserve"> is increased from 1 slot to X&gt;1 slots and X needs to be specified.</w:t>
            </w:r>
          </w:p>
          <w:p w14:paraId="16FABA47" w14:textId="3505B03C" w:rsidR="00527A54" w:rsidRDefault="00527A54" w:rsidP="00527A54">
            <w:pPr>
              <w:pStyle w:val="ListParagraph"/>
              <w:numPr>
                <w:ilvl w:val="0"/>
                <w:numId w:val="5"/>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in connected mode,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BDs </w:t>
            </w:r>
            <w:r>
              <w:rPr>
                <w:rFonts w:ascii="Arial" w:hAnsi="Arial" w:cs="Arial"/>
                <w:sz w:val="20"/>
                <w:szCs w:val="20"/>
              </w:rPr>
              <w:t>per PDCCH monitoring occasion</w:t>
            </w:r>
            <w:r w:rsidR="00A32092">
              <w:rPr>
                <w:rFonts w:ascii="Arial" w:hAnsi="Arial" w:cs="Arial"/>
                <w:color w:val="FF0000"/>
                <w:sz w:val="20"/>
                <w:szCs w:val="20"/>
              </w:rPr>
              <w:t>, span or slot</w:t>
            </w:r>
            <w:r>
              <w:rPr>
                <w:rFonts w:ascii="Arial" w:hAnsi="Arial" w:cs="Arial"/>
                <w:sz w:val="20"/>
                <w:szCs w:val="20"/>
              </w:rPr>
              <w:t xml:space="preserve"> and minimum time separation between two consecutive PDCCH monitoring occasions</w:t>
            </w:r>
            <w:r w:rsidR="00A32092">
              <w:rPr>
                <w:rFonts w:ascii="Arial" w:hAnsi="Arial" w:cs="Arial"/>
                <w:color w:val="FF0000"/>
                <w:sz w:val="20"/>
                <w:szCs w:val="20"/>
              </w:rPr>
              <w:t>, spans or slots</w:t>
            </w:r>
            <w:r w:rsidR="00280C1A">
              <w:rPr>
                <w:rFonts w:ascii="Arial" w:hAnsi="Arial" w:cs="Arial"/>
                <w:color w:val="FF0000"/>
                <w:sz w:val="20"/>
                <w:szCs w:val="20"/>
              </w:rPr>
              <w:t xml:space="preserve"> </w:t>
            </w:r>
            <w:r w:rsidR="00280C1A">
              <w:rPr>
                <w:rFonts w:ascii="Arial" w:eastAsiaTheme="minorEastAsia" w:hAnsi="Arial" w:cs="Arial"/>
                <w:color w:val="FF0000"/>
                <w:sz w:val="20"/>
                <w:szCs w:val="20"/>
              </w:rPr>
              <w:t>configured with PDCCH candidates</w:t>
            </w:r>
            <w:r>
              <w:rPr>
                <w:rFonts w:ascii="Arial" w:hAnsi="Arial" w:cs="Arial"/>
                <w:sz w:val="20"/>
                <w:szCs w:val="20"/>
              </w:rPr>
              <w:t xml:space="preserve">. </w:t>
            </w:r>
          </w:p>
          <w:p w14:paraId="3D1A0DF5" w14:textId="22C0CEEA" w:rsidR="00527A54" w:rsidRPr="00527A54" w:rsidRDefault="00527A54" w:rsidP="002964F9">
            <w:pPr>
              <w:rPr>
                <w:rFonts w:ascii="Arial" w:eastAsia="SimSun" w:hAnsi="Arial"/>
                <w:sz w:val="20"/>
                <w:szCs w:val="20"/>
                <w:lang w:val="en-GB" w:eastAsia="ja-JP"/>
              </w:rPr>
            </w:pPr>
          </w:p>
        </w:tc>
      </w:tr>
    </w:tbl>
    <w:p w14:paraId="673D55DE" w14:textId="77777777" w:rsidR="00877BD3" w:rsidRDefault="006B5573">
      <w:pPr>
        <w:rPr>
          <w:rFonts w:ascii="Arial" w:eastAsia="SimSun" w:hAnsi="Arial" w:cs="Arial"/>
          <w:sz w:val="36"/>
          <w:szCs w:val="20"/>
          <w:lang w:eastAsia="en-US"/>
        </w:rPr>
      </w:pPr>
      <w:r>
        <w:rPr>
          <w:rFonts w:ascii="Arial" w:eastAsia="SimSun" w:hAnsi="Arial"/>
          <w:b/>
          <w:bCs/>
          <w:sz w:val="20"/>
          <w:szCs w:val="20"/>
          <w:lang w:eastAsia="ja-JP"/>
        </w:rPr>
        <w:br w:type="page"/>
      </w:r>
    </w:p>
    <w:p w14:paraId="371413CB" w14:textId="77777777" w:rsidR="00877BD3" w:rsidRDefault="006B5573">
      <w:pPr>
        <w:pStyle w:val="Heading1"/>
      </w:pPr>
      <w:bookmarkStart w:id="10" w:name="_Toc56122181"/>
      <w:r>
        <w:rPr>
          <w:rFonts w:cs="Arial"/>
          <w:lang w:val="en-US"/>
        </w:rPr>
        <w:lastRenderedPageBreak/>
        <w:t xml:space="preserve">12. </w:t>
      </w:r>
      <w:r>
        <w:t>Conclusion</w:t>
      </w:r>
      <w:bookmarkEnd w:id="10"/>
    </w:p>
    <w:tbl>
      <w:tblPr>
        <w:tblStyle w:val="TableGrid"/>
        <w:tblW w:w="10165" w:type="dxa"/>
        <w:tblLook w:val="04A0" w:firstRow="1" w:lastRow="0" w:firstColumn="1" w:lastColumn="0" w:noHBand="0" w:noVBand="1"/>
      </w:tblPr>
      <w:tblGrid>
        <w:gridCol w:w="10165"/>
      </w:tblGrid>
      <w:tr w:rsidR="00877BD3" w14:paraId="3794CDBB" w14:textId="77777777">
        <w:tc>
          <w:tcPr>
            <w:tcW w:w="10165" w:type="dxa"/>
          </w:tcPr>
          <w:p w14:paraId="18482D0A" w14:textId="77777777" w:rsidR="00877BD3" w:rsidRDefault="00877BD3">
            <w:pPr>
              <w:rPr>
                <w:rFonts w:ascii="Calibri" w:hAnsi="Calibri" w:cs="Calibri"/>
                <w:color w:val="000000"/>
                <w:sz w:val="21"/>
                <w:szCs w:val="21"/>
              </w:rPr>
            </w:pPr>
          </w:p>
          <w:p w14:paraId="23F48764" w14:textId="77777777" w:rsidR="00877BD3" w:rsidRDefault="006B5573">
            <w:pPr>
              <w:spacing w:after="180"/>
              <w:rPr>
                <w:rFonts w:ascii="Arial" w:hAnsi="Arial" w:cs="Arial"/>
                <w:color w:val="000000"/>
                <w:sz w:val="20"/>
                <w:szCs w:val="20"/>
              </w:rPr>
            </w:pPr>
            <w:r>
              <w:rPr>
                <w:rFonts w:ascii="Arial" w:hAnsi="Arial" w:cs="Arial"/>
                <w:color w:val="000000"/>
                <w:sz w:val="20"/>
                <w:szCs w:val="20"/>
              </w:rPr>
              <w:t xml:space="preserve">The PDCCH monitoring reduction for RedCap UEs has been studied. The study includes the evaluation of power saving benefit, system performance impacts, </w:t>
            </w:r>
            <w:r>
              <w:rPr>
                <w:rFonts w:ascii="Arial" w:hAnsi="Arial" w:cs="Arial"/>
                <w:color w:val="FF0000"/>
                <w:sz w:val="20"/>
                <w:szCs w:val="20"/>
              </w:rPr>
              <w:t xml:space="preserve">coexistence impacts, </w:t>
            </w:r>
            <w:r>
              <w:rPr>
                <w:rFonts w:ascii="Arial" w:hAnsi="Arial" w:cs="Arial"/>
                <w:color w:val="000000"/>
                <w:sz w:val="20"/>
                <w:szCs w:val="20"/>
              </w:rPr>
              <w:t xml:space="preserve">potential schemes and the corresponding specification impacts. </w:t>
            </w:r>
          </w:p>
          <w:p w14:paraId="76FAC7FD" w14:textId="77777777" w:rsidR="00877BD3" w:rsidRDefault="006B5573">
            <w:pPr>
              <w:spacing w:after="180"/>
              <w:rPr>
                <w:rFonts w:ascii="Arial" w:hAnsi="Arial" w:cs="Arial"/>
                <w:color w:val="000000"/>
                <w:sz w:val="20"/>
                <w:szCs w:val="20"/>
              </w:rPr>
            </w:pPr>
            <w:r>
              <w:rPr>
                <w:rFonts w:ascii="Arial" w:hAnsi="Arial" w:cs="Arial"/>
                <w:color w:val="000000"/>
                <w:sz w:val="20"/>
                <w:szCs w:val="20"/>
              </w:rPr>
              <w:t xml:space="preserve">The power saving benefit by PDCCH monitoring reduction for RedCap UEs has been evaluated based on the agreed power model and traffic model, with the results and observations captured in section 8.2.2. </w:t>
            </w:r>
          </w:p>
          <w:p w14:paraId="0DD72BC0" w14:textId="77777777" w:rsidR="00877BD3" w:rsidRDefault="006B5573">
            <w:pPr>
              <w:spacing w:after="180"/>
              <w:rPr>
                <w:rFonts w:ascii="Arial" w:hAnsi="Arial" w:cs="Arial"/>
                <w:color w:val="000000"/>
                <w:sz w:val="20"/>
                <w:szCs w:val="20"/>
              </w:rPr>
            </w:pPr>
            <w:r>
              <w:rPr>
                <w:rFonts w:ascii="Arial" w:hAnsi="Arial" w:cs="Arial"/>
                <w:color w:val="000000"/>
                <w:sz w:val="20"/>
                <w:szCs w:val="20"/>
              </w:rPr>
              <w:t xml:space="preserve">The system performance impact has been evaluated using PDCCH blocking rate as the metric, with the results and observations captured in section 8.2.3. </w:t>
            </w:r>
            <w:r>
              <w:rPr>
                <w:rFonts w:ascii="Arial" w:hAnsi="Arial" w:cs="Arial"/>
                <w:color w:val="FF0000"/>
                <w:sz w:val="20"/>
                <w:szCs w:val="20"/>
              </w:rPr>
              <w:t>In addition, scheduling flexibility and latency impacts have also been studied in Section 8.2.3.</w:t>
            </w:r>
          </w:p>
          <w:p w14:paraId="12B61B87" w14:textId="77777777" w:rsidR="00877BD3" w:rsidRDefault="006B5573">
            <w:pPr>
              <w:spacing w:after="180"/>
              <w:rPr>
                <w:rFonts w:ascii="Arial" w:hAnsi="Arial" w:cs="Arial"/>
                <w:color w:val="000000"/>
                <w:sz w:val="20"/>
                <w:szCs w:val="20"/>
              </w:rPr>
            </w:pPr>
            <w:r>
              <w:rPr>
                <w:rFonts w:ascii="Arial" w:hAnsi="Arial" w:cs="Arial"/>
                <w:color w:val="000000"/>
                <w:sz w:val="20"/>
                <w:szCs w:val="20"/>
              </w:rPr>
              <w:t xml:space="preserve">Three candidate schemes for PDCCH monitoring reduction have been identified and studied with the corresponding coexistence and specification impacts captured in sections 8.2.4 and section 8.2.5, respectively. </w:t>
            </w:r>
          </w:p>
          <w:p w14:paraId="6F4AB50D" w14:textId="77777777" w:rsidR="00877BD3" w:rsidRDefault="006B5573">
            <w:pPr>
              <w:spacing w:after="180"/>
              <w:rPr>
                <w:rFonts w:ascii="Arial" w:hAnsi="Arial" w:cs="Arial"/>
                <w:sz w:val="20"/>
                <w:szCs w:val="20"/>
              </w:rPr>
            </w:pPr>
            <w:r>
              <w:rPr>
                <w:rFonts w:ascii="Arial" w:hAnsi="Arial" w:cs="Arial"/>
                <w:color w:val="000000"/>
                <w:sz w:val="20"/>
                <w:szCs w:val="20"/>
              </w:rPr>
              <w:t>Based on the study, it is recommended by RAN1 to specify PDCCH monitoring reduction scheme(s) with minimized PDCCH blocking rate in Rel-17 to avoid the network scheduling impact.  </w:t>
            </w:r>
          </w:p>
          <w:p w14:paraId="2010979B" w14:textId="77777777" w:rsidR="00877BD3" w:rsidRDefault="00877BD3">
            <w:pPr>
              <w:rPr>
                <w:rFonts w:ascii="Arial" w:hAnsi="Arial" w:cs="Arial"/>
                <w:sz w:val="20"/>
                <w:szCs w:val="20"/>
              </w:rPr>
            </w:pPr>
          </w:p>
        </w:tc>
      </w:tr>
    </w:tbl>
    <w:p w14:paraId="62A55027" w14:textId="77777777" w:rsidR="00877BD3" w:rsidRDefault="00877BD3">
      <w:pPr>
        <w:rPr>
          <w:rFonts w:cs="Arial"/>
        </w:rPr>
      </w:pPr>
    </w:p>
    <w:p w14:paraId="7B00E479" w14:textId="77777777" w:rsidR="00877BD3" w:rsidRDefault="006B5573">
      <w:pPr>
        <w:rPr>
          <w:rFonts w:ascii="Arial" w:hAnsi="Arial" w:cs="Arial"/>
          <w:b/>
          <w:bCs/>
          <w:sz w:val="20"/>
          <w:szCs w:val="20"/>
        </w:rPr>
      </w:pPr>
      <w:r>
        <w:rPr>
          <w:rFonts w:ascii="Arial" w:hAnsi="Arial" w:cs="Arial"/>
          <w:b/>
          <w:bCs/>
          <w:sz w:val="20"/>
          <w:szCs w:val="20"/>
          <w:highlight w:val="cyan"/>
        </w:rPr>
        <w:t>[FL9] Q 12-1:</w:t>
      </w:r>
      <w:r>
        <w:rPr>
          <w:rFonts w:ascii="Arial" w:hAnsi="Arial" w:cs="Arial"/>
          <w:b/>
          <w:bCs/>
          <w:sz w:val="20"/>
          <w:szCs w:val="20"/>
        </w:rPr>
        <w:t xml:space="preserve"> Which of the paragraphs above can be captured into TR 38.875 clause 12 for conclusion?</w:t>
      </w:r>
    </w:p>
    <w:p w14:paraId="6C49DCE8" w14:textId="77777777" w:rsidR="00877BD3" w:rsidRDefault="00877BD3">
      <w:pPr>
        <w:rPr>
          <w:rFonts w:ascii="Arial" w:hAnsi="Arial" w:cs="Arial"/>
          <w:b/>
          <w:bCs/>
          <w:sz w:val="20"/>
          <w:szCs w:val="20"/>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8615"/>
      </w:tblGrid>
      <w:tr w:rsidR="00877BD3" w14:paraId="10D431B9" w14:textId="77777777">
        <w:tc>
          <w:tcPr>
            <w:tcW w:w="1550" w:type="dxa"/>
            <w:shd w:val="clear" w:color="auto" w:fill="D9D9D9"/>
            <w:tcMar>
              <w:top w:w="0" w:type="dxa"/>
              <w:left w:w="108" w:type="dxa"/>
              <w:bottom w:w="0" w:type="dxa"/>
              <w:right w:w="108" w:type="dxa"/>
            </w:tcMar>
          </w:tcPr>
          <w:p w14:paraId="68ACA04C" w14:textId="77777777" w:rsidR="00877BD3" w:rsidRDefault="006B5573">
            <w:pPr>
              <w:rPr>
                <w:rFonts w:ascii="Arial" w:hAnsi="Arial" w:cs="Arial"/>
                <w:b/>
                <w:bCs/>
                <w:sz w:val="20"/>
                <w:szCs w:val="20"/>
                <w:lang w:eastAsia="sv-SE"/>
              </w:rPr>
            </w:pPr>
            <w:r>
              <w:rPr>
                <w:rFonts w:ascii="Arial" w:hAnsi="Arial" w:cs="Arial"/>
                <w:b/>
                <w:bCs/>
                <w:sz w:val="20"/>
                <w:szCs w:val="20"/>
                <w:lang w:eastAsia="sv-SE"/>
              </w:rPr>
              <w:t>Company</w:t>
            </w:r>
          </w:p>
        </w:tc>
        <w:tc>
          <w:tcPr>
            <w:tcW w:w="8615" w:type="dxa"/>
            <w:shd w:val="clear" w:color="auto" w:fill="D9D9D9"/>
            <w:tcMar>
              <w:top w:w="0" w:type="dxa"/>
              <w:left w:w="108" w:type="dxa"/>
              <w:bottom w:w="0" w:type="dxa"/>
              <w:right w:w="108" w:type="dxa"/>
            </w:tcMar>
          </w:tcPr>
          <w:p w14:paraId="418E72BA" w14:textId="77777777" w:rsidR="00877BD3" w:rsidRDefault="006B5573">
            <w:pPr>
              <w:rPr>
                <w:rFonts w:ascii="Arial" w:hAnsi="Arial" w:cs="Arial"/>
                <w:b/>
                <w:bCs/>
                <w:sz w:val="20"/>
                <w:szCs w:val="20"/>
                <w:lang w:eastAsia="sv-SE"/>
              </w:rPr>
            </w:pPr>
            <w:r>
              <w:rPr>
                <w:rFonts w:ascii="Arial" w:hAnsi="Arial" w:cs="Arial"/>
                <w:b/>
                <w:bCs/>
                <w:color w:val="000000"/>
                <w:sz w:val="20"/>
                <w:szCs w:val="20"/>
                <w:lang w:eastAsia="sv-SE"/>
              </w:rPr>
              <w:t>Comments</w:t>
            </w:r>
          </w:p>
        </w:tc>
      </w:tr>
      <w:tr w:rsidR="00877BD3" w14:paraId="7776CB6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4C1E" w14:textId="77777777" w:rsidR="00877BD3" w:rsidRDefault="006B5573">
            <w:pPr>
              <w:rPr>
                <w:rFonts w:ascii="Arial" w:eastAsia="SimSun" w:hAnsi="Arial" w:cs="Arial"/>
                <w:sz w:val="20"/>
                <w:szCs w:val="20"/>
              </w:rPr>
            </w:pPr>
            <w:r>
              <w:rPr>
                <w:rFonts w:eastAsiaTheme="minorEastAsia" w:hint="eastAsia"/>
                <w:sz w:val="20"/>
                <w:szCs w:val="20"/>
              </w:rPr>
              <w:t>ZTE,sanechips</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8E06E" w14:textId="77777777" w:rsidR="00877BD3" w:rsidRDefault="006B5573">
            <w:pPr>
              <w:rPr>
                <w:rFonts w:ascii="Arial" w:eastAsia="SimSun" w:hAnsi="Arial" w:cs="Arial"/>
                <w:sz w:val="20"/>
                <w:szCs w:val="20"/>
              </w:rPr>
            </w:pPr>
            <w:r>
              <w:rPr>
                <w:rFonts w:ascii="Arial" w:eastAsia="SimSun" w:hAnsi="Arial" w:cs="Arial" w:hint="eastAsia"/>
                <w:sz w:val="20"/>
                <w:szCs w:val="20"/>
              </w:rPr>
              <w:t>All the above paragraphs can be captured into the TR.</w:t>
            </w:r>
          </w:p>
        </w:tc>
      </w:tr>
      <w:tr w:rsidR="00877BD3" w14:paraId="135DEAB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25E7" w14:textId="77777777" w:rsidR="00877BD3" w:rsidRDefault="001E0C0D">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C47D" w14:textId="77777777" w:rsidR="00877BD3" w:rsidRDefault="001E0C0D">
            <w:pPr>
              <w:rPr>
                <w:rFonts w:ascii="Arial" w:eastAsiaTheme="minorEastAsia" w:hAnsi="Arial" w:cs="Arial"/>
                <w:i/>
                <w:sz w:val="20"/>
                <w:szCs w:val="20"/>
              </w:rPr>
            </w:pPr>
            <w:r>
              <w:rPr>
                <w:rFonts w:ascii="Arial" w:eastAsiaTheme="minorEastAsia" w:hAnsi="Arial" w:cs="Arial" w:hint="eastAsia"/>
                <w:i/>
                <w:sz w:val="20"/>
                <w:szCs w:val="20"/>
              </w:rPr>
              <w:t>A</w:t>
            </w:r>
            <w:r>
              <w:rPr>
                <w:rFonts w:ascii="Arial" w:eastAsiaTheme="minorEastAsia" w:hAnsi="Arial" w:cs="Arial"/>
                <w:i/>
                <w:sz w:val="20"/>
                <w:szCs w:val="20"/>
              </w:rPr>
              <w:t>ll</w:t>
            </w:r>
          </w:p>
        </w:tc>
      </w:tr>
      <w:tr w:rsidR="00461975" w14:paraId="7AC9084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35444" w14:textId="77777777" w:rsidR="00461975" w:rsidRPr="00A93DEA" w:rsidRDefault="00461975" w:rsidP="00461975">
            <w:pPr>
              <w:rPr>
                <w:rFonts w:ascii="Arial" w:eastAsiaTheme="minorEastAsia" w:hAnsi="Arial" w:cs="Arial"/>
                <w:sz w:val="20"/>
                <w:szCs w:val="20"/>
              </w:rPr>
            </w:pPr>
            <w:r>
              <w:rPr>
                <w:rFonts w:ascii="Arial" w:eastAsiaTheme="minorEastAsia" w:hAnsi="Arial" w:cs="Arial" w:hint="eastAsia"/>
                <w:sz w:val="20"/>
                <w:szCs w:val="20"/>
              </w:rPr>
              <w:t>Spreadtrum</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74FE" w14:textId="77777777" w:rsidR="00461975" w:rsidRPr="00A93DEA" w:rsidRDefault="00461975" w:rsidP="00461975">
            <w:pPr>
              <w:rPr>
                <w:rFonts w:ascii="Arial" w:eastAsiaTheme="minorEastAsia" w:hAnsi="Arial" w:cs="Arial"/>
                <w:sz w:val="20"/>
                <w:szCs w:val="20"/>
              </w:rPr>
            </w:pPr>
            <w:r>
              <w:rPr>
                <w:rFonts w:ascii="Arial" w:eastAsiaTheme="minorEastAsia" w:hAnsi="Arial" w:cs="Arial"/>
                <w:sz w:val="20"/>
                <w:szCs w:val="20"/>
              </w:rPr>
              <w:t>A</w:t>
            </w:r>
            <w:r>
              <w:rPr>
                <w:rFonts w:ascii="Arial" w:eastAsiaTheme="minorEastAsia" w:hAnsi="Arial" w:cs="Arial" w:hint="eastAsia"/>
                <w:sz w:val="20"/>
                <w:szCs w:val="20"/>
              </w:rPr>
              <w:t>ll</w:t>
            </w:r>
          </w:p>
        </w:tc>
      </w:tr>
      <w:tr w:rsidR="00586D04" w:rsidRPr="002C379B" w14:paraId="492C1895"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0A4C" w14:textId="77777777" w:rsidR="00586D04" w:rsidRPr="002C379B" w:rsidRDefault="00586D04" w:rsidP="00527A54">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C72C" w14:textId="77777777" w:rsidR="00586D04" w:rsidRDefault="00586D04" w:rsidP="00527A54">
            <w:pPr>
              <w:rPr>
                <w:rFonts w:ascii="Arial" w:eastAsiaTheme="minorEastAsia" w:hAnsi="Arial" w:cs="Arial"/>
                <w:sz w:val="20"/>
                <w:szCs w:val="20"/>
              </w:rPr>
            </w:pPr>
            <w:r>
              <w:rPr>
                <w:rFonts w:ascii="Arial" w:eastAsiaTheme="minorEastAsia" w:hAnsi="Arial" w:cs="Arial"/>
                <w:sz w:val="20"/>
                <w:szCs w:val="20"/>
              </w:rPr>
              <w:t>We would like to add the following revision</w:t>
            </w:r>
            <w:r w:rsidR="00F140AE">
              <w:rPr>
                <w:rFonts w:ascii="Arial" w:eastAsiaTheme="minorEastAsia" w:hAnsi="Arial" w:cs="Arial"/>
                <w:sz w:val="20"/>
                <w:szCs w:val="20"/>
              </w:rPr>
              <w:t>s for the third paragraph and la</w:t>
            </w:r>
            <w:r>
              <w:rPr>
                <w:rFonts w:ascii="Arial" w:eastAsiaTheme="minorEastAsia" w:hAnsi="Arial" w:cs="Arial"/>
                <w:sz w:val="20"/>
                <w:szCs w:val="20"/>
              </w:rPr>
              <w:t xml:space="preserve">st paragraph to </w:t>
            </w:r>
            <w:r w:rsidR="00F140AE">
              <w:rPr>
                <w:rFonts w:ascii="Arial" w:eastAsiaTheme="minorEastAsia" w:hAnsi="Arial" w:cs="Arial"/>
                <w:sz w:val="20"/>
                <w:szCs w:val="20"/>
              </w:rPr>
              <w:t>capture</w:t>
            </w:r>
            <w:r>
              <w:rPr>
                <w:rFonts w:ascii="Arial" w:eastAsiaTheme="minorEastAsia" w:hAnsi="Arial" w:cs="Arial"/>
                <w:sz w:val="20"/>
                <w:szCs w:val="20"/>
              </w:rPr>
              <w:t xml:space="preserve"> operators’ concern.</w:t>
            </w:r>
          </w:p>
          <w:p w14:paraId="4BC7BA5A" w14:textId="77777777" w:rsidR="00F140AE" w:rsidRDefault="00F140AE" w:rsidP="00527A54">
            <w:pPr>
              <w:rPr>
                <w:rFonts w:ascii="Arial" w:eastAsiaTheme="minorEastAsia" w:hAnsi="Arial" w:cs="Arial"/>
                <w:sz w:val="20"/>
                <w:szCs w:val="20"/>
              </w:rPr>
            </w:pPr>
          </w:p>
          <w:p w14:paraId="4844E097" w14:textId="77777777" w:rsidR="00586D04" w:rsidRPr="002C379B" w:rsidRDefault="00586D04" w:rsidP="00527A54">
            <w:pPr>
              <w:spacing w:after="180"/>
              <w:rPr>
                <w:rFonts w:ascii="Arial" w:eastAsiaTheme="minorEastAsia" w:hAnsi="Arial" w:cs="Arial"/>
                <w:color w:val="000000"/>
                <w:sz w:val="20"/>
                <w:szCs w:val="20"/>
                <w:u w:val="single"/>
              </w:rPr>
            </w:pPr>
            <w:r w:rsidRPr="002C379B">
              <w:rPr>
                <w:rFonts w:ascii="Arial" w:eastAsiaTheme="minorEastAsia" w:hAnsi="Arial" w:cs="Arial"/>
                <w:color w:val="000000"/>
                <w:sz w:val="20"/>
                <w:szCs w:val="20"/>
                <w:u w:val="single"/>
              </w:rPr>
              <w:t>The third paragraph:</w:t>
            </w:r>
          </w:p>
          <w:p w14:paraId="1568EF27" w14:textId="77777777" w:rsidR="00586D04" w:rsidRDefault="00586D04" w:rsidP="00527A54">
            <w:pPr>
              <w:spacing w:after="180"/>
              <w:rPr>
                <w:rFonts w:ascii="Arial" w:hAnsi="Arial" w:cs="Arial"/>
                <w:color w:val="000000"/>
                <w:sz w:val="20"/>
                <w:szCs w:val="20"/>
              </w:rPr>
            </w:pPr>
            <w:r>
              <w:rPr>
                <w:rFonts w:ascii="Arial" w:hAnsi="Arial" w:cs="Arial"/>
                <w:color w:val="000000"/>
                <w:sz w:val="20"/>
                <w:szCs w:val="20"/>
              </w:rPr>
              <w:t xml:space="preserve">The system performance impact has been evaluated using PDCCH blocking rate as the metric, with the results and observations captured in section 8.2.3. </w:t>
            </w:r>
            <w:r>
              <w:rPr>
                <w:rFonts w:ascii="Arial" w:hAnsi="Arial" w:cs="Arial"/>
                <w:color w:val="FF0000"/>
                <w:sz w:val="20"/>
                <w:szCs w:val="20"/>
              </w:rPr>
              <w:t>In addition, scheduling flexibility and latency impacts have also been studied in Section 8.2.3.</w:t>
            </w:r>
            <w:r w:rsidRPr="002C379B">
              <w:rPr>
                <w:rFonts w:ascii="Arial" w:hAnsi="Arial" w:cs="Arial"/>
                <w:color w:val="7030A0"/>
                <w:sz w:val="20"/>
                <w:szCs w:val="20"/>
              </w:rPr>
              <w:t xml:space="preserve"> In section 8.2.3, </w:t>
            </w:r>
            <w:r w:rsidRPr="00886F54">
              <w:rPr>
                <w:rFonts w:ascii="Arial" w:hAnsi="Arial" w:cs="Arial"/>
                <w:color w:val="7030A0"/>
                <w:sz w:val="20"/>
                <w:szCs w:val="20"/>
              </w:rPr>
              <w:t xml:space="preserve">It can be observed that </w:t>
            </w:r>
            <w:r>
              <w:rPr>
                <w:rFonts w:ascii="Arial" w:hAnsi="Arial" w:cs="Arial"/>
                <w:color w:val="7030A0"/>
                <w:sz w:val="20"/>
                <w:szCs w:val="20"/>
              </w:rPr>
              <w:t>some of the candidate solutions can provide 50% maximum PDCCH candidates reduction with 0</w:t>
            </w:r>
            <w:r>
              <w:rPr>
                <w:rFonts w:asciiTheme="minorEastAsia" w:eastAsiaTheme="minorEastAsia" w:hAnsiTheme="minorEastAsia" w:cs="Arial" w:hint="eastAsia"/>
                <w:color w:val="7030A0"/>
                <w:sz w:val="20"/>
                <w:szCs w:val="20"/>
              </w:rPr>
              <w:t>%</w:t>
            </w:r>
            <w:r>
              <w:rPr>
                <w:rFonts w:ascii="Arial" w:hAnsi="Arial" w:cs="Arial"/>
                <w:color w:val="7030A0"/>
                <w:sz w:val="20"/>
                <w:szCs w:val="20"/>
              </w:rPr>
              <w:t xml:space="preserve"> increment of PDCCH blocking rate.</w:t>
            </w:r>
          </w:p>
          <w:p w14:paraId="75AB6D07" w14:textId="77777777" w:rsidR="00586D04" w:rsidRPr="002C379B" w:rsidRDefault="00586D04" w:rsidP="00527A54">
            <w:pPr>
              <w:spacing w:after="180"/>
              <w:rPr>
                <w:rFonts w:ascii="Arial" w:eastAsiaTheme="minorEastAsia" w:hAnsi="Arial" w:cs="Arial"/>
                <w:color w:val="000000"/>
                <w:sz w:val="20"/>
                <w:szCs w:val="20"/>
                <w:u w:val="single"/>
              </w:rPr>
            </w:pPr>
            <w:r w:rsidRPr="002C379B">
              <w:rPr>
                <w:rFonts w:ascii="Arial" w:eastAsiaTheme="minorEastAsia" w:hAnsi="Arial" w:cs="Arial"/>
                <w:color w:val="000000"/>
                <w:sz w:val="20"/>
                <w:szCs w:val="20"/>
                <w:u w:val="single"/>
              </w:rPr>
              <w:t>The last paragraph:</w:t>
            </w:r>
          </w:p>
          <w:p w14:paraId="4C8298C8" w14:textId="77777777" w:rsidR="00586D04" w:rsidRPr="002C379B" w:rsidRDefault="00586D04" w:rsidP="00527A54">
            <w:pPr>
              <w:spacing w:after="180"/>
              <w:rPr>
                <w:rFonts w:ascii="Arial" w:eastAsiaTheme="minorEastAsia" w:hAnsi="Arial" w:cs="Arial"/>
                <w:sz w:val="20"/>
                <w:szCs w:val="20"/>
              </w:rPr>
            </w:pPr>
            <w:r>
              <w:rPr>
                <w:rFonts w:ascii="Arial" w:hAnsi="Arial" w:cs="Arial"/>
                <w:color w:val="000000"/>
                <w:sz w:val="20"/>
                <w:szCs w:val="20"/>
              </w:rPr>
              <w:t xml:space="preserve">Based on the study, it is recommended by RAN1 to specify PDCCH monitoring reduction scheme(s) </w:t>
            </w:r>
            <w:r w:rsidRPr="002C379B">
              <w:rPr>
                <w:rFonts w:ascii="Arial" w:hAnsi="Arial" w:cs="Arial"/>
                <w:color w:val="7030A0"/>
                <w:sz w:val="20"/>
                <w:szCs w:val="20"/>
              </w:rPr>
              <w:t>with</w:t>
            </w:r>
            <w:r w:rsidRPr="002C379B">
              <w:rPr>
                <w:rFonts w:ascii="Arial" w:hAnsi="Arial" w:cs="Arial"/>
                <w:strike/>
                <w:color w:val="7030A0"/>
                <w:sz w:val="20"/>
                <w:szCs w:val="20"/>
              </w:rPr>
              <w:t xml:space="preserve"> </w:t>
            </w:r>
            <w:r w:rsidRPr="00FA41EE">
              <w:rPr>
                <w:rFonts w:ascii="Arial" w:hAnsi="Arial" w:cs="Arial"/>
                <w:strike/>
                <w:color w:val="7030A0"/>
                <w:sz w:val="20"/>
                <w:szCs w:val="20"/>
              </w:rPr>
              <w:t>minimized</w:t>
            </w:r>
            <w:r w:rsidRPr="00FA41EE">
              <w:rPr>
                <w:rFonts w:ascii="Arial" w:hAnsi="Arial" w:cs="Arial"/>
                <w:color w:val="7030A0"/>
                <w:sz w:val="20"/>
                <w:szCs w:val="20"/>
              </w:rPr>
              <w:t xml:space="preserve"> </w:t>
            </w:r>
            <w:r w:rsidRPr="002C379B">
              <w:rPr>
                <w:rFonts w:ascii="Arial" w:hAnsi="Arial" w:cs="Arial"/>
                <w:color w:val="7030A0"/>
                <w:sz w:val="20"/>
                <w:szCs w:val="20"/>
              </w:rPr>
              <w:t>targets for zero increment of</w:t>
            </w:r>
            <w:r>
              <w:rPr>
                <w:rFonts w:ascii="Arial" w:hAnsi="Arial" w:cs="Arial"/>
                <w:color w:val="000000"/>
                <w:sz w:val="20"/>
                <w:szCs w:val="20"/>
              </w:rPr>
              <w:t xml:space="preserve"> PDCCH blocking rate in Rel-17 to avoid the network scheduling impact.  </w:t>
            </w:r>
          </w:p>
        </w:tc>
      </w:tr>
      <w:tr w:rsidR="00FB5B39" w:rsidRPr="002C379B" w14:paraId="4769E989"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E37F" w14:textId="77777777" w:rsidR="00FB5B39" w:rsidRPr="009A79F0" w:rsidRDefault="00FB5B39" w:rsidP="00FB5B39">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5109" w14:textId="77777777" w:rsidR="00FB5B39" w:rsidRDefault="00FB5B39" w:rsidP="00FB5B39">
            <w:pPr>
              <w:rPr>
                <w:rFonts w:ascii="Arial" w:eastAsia="Malgun Gothic" w:hAnsi="Arial" w:cs="Arial"/>
                <w:sz w:val="20"/>
                <w:szCs w:val="20"/>
                <w:lang w:eastAsia="ko-KR"/>
              </w:rPr>
            </w:pPr>
            <w:r>
              <w:rPr>
                <w:rFonts w:ascii="Arial" w:eastAsia="Malgun Gothic" w:hAnsi="Arial" w:cs="Arial"/>
                <w:sz w:val="20"/>
                <w:szCs w:val="20"/>
                <w:lang w:eastAsia="ko-KR"/>
              </w:rPr>
              <w:t xml:space="preserve">Firstly, the recommendation in the conclusion is too broad or abstract in this conclusion. We need to be more specific about what is recommended or not recommended. </w:t>
            </w:r>
          </w:p>
          <w:p w14:paraId="32F48E34" w14:textId="77777777" w:rsidR="00FB5B39" w:rsidRDefault="00FB5B39" w:rsidP="00FB5B39">
            <w:pPr>
              <w:rPr>
                <w:rFonts w:ascii="Arial" w:eastAsia="Malgun Gothic" w:hAnsi="Arial" w:cs="Arial"/>
                <w:sz w:val="20"/>
                <w:szCs w:val="20"/>
                <w:lang w:eastAsia="ko-KR"/>
              </w:rPr>
            </w:pPr>
          </w:p>
          <w:p w14:paraId="6B0022C0" w14:textId="77777777" w:rsidR="00FB5B39" w:rsidRDefault="00FB5B39" w:rsidP="00FB5B39">
            <w:pPr>
              <w:rPr>
                <w:rFonts w:ascii="Arial" w:eastAsia="Malgun Gothic" w:hAnsi="Arial" w:cs="Arial"/>
                <w:sz w:val="20"/>
                <w:szCs w:val="20"/>
                <w:lang w:eastAsia="ko-KR"/>
              </w:rPr>
            </w:pPr>
            <w:r>
              <w:rPr>
                <w:rFonts w:ascii="Arial" w:eastAsia="Malgun Gothic" w:hAnsi="Arial" w:cs="Arial"/>
                <w:sz w:val="20"/>
                <w:szCs w:val="20"/>
                <w:lang w:eastAsia="ko-KR"/>
              </w:rPr>
              <w:t xml:space="preserve">From our perspective, </w:t>
            </w:r>
            <w:r w:rsidRPr="009A79F0">
              <w:rPr>
                <w:rFonts w:ascii="Arial" w:eastAsia="Malgun Gothic" w:hAnsi="Arial" w:cs="Arial"/>
                <w:sz w:val="20"/>
                <w:szCs w:val="20"/>
                <w:lang w:eastAsia="ko-KR"/>
              </w:rPr>
              <w:t xml:space="preserve">the power saving gain </w:t>
            </w:r>
            <w:r>
              <w:rPr>
                <w:rFonts w:ascii="Arial" w:eastAsia="Malgun Gothic" w:hAnsi="Arial" w:cs="Arial"/>
                <w:sz w:val="20"/>
                <w:szCs w:val="20"/>
                <w:lang w:eastAsia="ko-KR"/>
              </w:rPr>
              <w:t xml:space="preserve">less than 10% is not enough to recommend for RedCap WI, especially considering the small net gain over what we can achieve with the existing techniques and configurations to reduce the power consumption, and also considering the impact on the PDCCH blocking rate which is also not small. </w:t>
            </w:r>
          </w:p>
          <w:p w14:paraId="7F4212FC" w14:textId="77777777" w:rsidR="00FB5B39" w:rsidRDefault="00FB5B39" w:rsidP="00FB5B39">
            <w:pPr>
              <w:rPr>
                <w:rFonts w:ascii="Arial" w:eastAsia="Malgun Gothic" w:hAnsi="Arial" w:cs="Arial"/>
                <w:sz w:val="20"/>
                <w:szCs w:val="20"/>
                <w:lang w:eastAsia="ko-KR"/>
              </w:rPr>
            </w:pPr>
          </w:p>
          <w:p w14:paraId="24DF5BD6" w14:textId="77777777" w:rsidR="00FB5B39" w:rsidRDefault="00FB5B39" w:rsidP="00FB5B39">
            <w:pPr>
              <w:rPr>
                <w:rFonts w:ascii="Arial" w:eastAsia="Malgun Gothic" w:hAnsi="Arial" w:cs="Arial"/>
                <w:sz w:val="20"/>
                <w:szCs w:val="20"/>
                <w:lang w:eastAsia="ko-KR"/>
              </w:rPr>
            </w:pPr>
            <w:r>
              <w:rPr>
                <w:rFonts w:ascii="Arial" w:eastAsiaTheme="minorEastAsia" w:hAnsi="Arial" w:cs="Arial"/>
                <w:sz w:val="20"/>
                <w:szCs w:val="20"/>
              </w:rPr>
              <w:t>W</w:t>
            </w:r>
            <w:r w:rsidRPr="00AE69FA">
              <w:rPr>
                <w:rFonts w:ascii="Arial" w:eastAsiaTheme="minorEastAsia" w:hAnsi="Arial" w:cs="Arial" w:hint="eastAsia"/>
                <w:sz w:val="20"/>
                <w:szCs w:val="20"/>
              </w:rPr>
              <w:t xml:space="preserve">e </w:t>
            </w:r>
            <w:r>
              <w:rPr>
                <w:rFonts w:ascii="Arial" w:eastAsiaTheme="minorEastAsia" w:hAnsi="Arial" w:cs="Arial"/>
                <w:sz w:val="20"/>
                <w:szCs w:val="20"/>
              </w:rPr>
              <w:t xml:space="preserve">also </w:t>
            </w:r>
            <w:r w:rsidRPr="00AE69FA">
              <w:rPr>
                <w:rFonts w:ascii="Arial" w:eastAsiaTheme="minorEastAsia" w:hAnsi="Arial" w:cs="Arial" w:hint="eastAsia"/>
                <w:sz w:val="20"/>
                <w:szCs w:val="20"/>
              </w:rPr>
              <w:t>think Scheme #2 and Scheme #</w:t>
            </w:r>
            <w:r w:rsidRPr="00AE69FA">
              <w:rPr>
                <w:rFonts w:ascii="Arial" w:eastAsiaTheme="minorEastAsia" w:hAnsi="Arial" w:cs="Arial"/>
                <w:sz w:val="20"/>
                <w:szCs w:val="20"/>
              </w:rPr>
              <w:t>3</w:t>
            </w:r>
            <w:r w:rsidRPr="00AE69FA">
              <w:rPr>
                <w:rFonts w:ascii="Arial" w:eastAsiaTheme="minorEastAsia" w:hAnsi="Arial" w:cs="Arial" w:hint="eastAsia"/>
                <w:sz w:val="20"/>
                <w:szCs w:val="20"/>
              </w:rPr>
              <w:t xml:space="preserve"> are </w:t>
            </w:r>
            <w:r>
              <w:rPr>
                <w:rFonts w:ascii="Arial" w:eastAsiaTheme="minorEastAsia" w:hAnsi="Arial" w:cs="Arial"/>
                <w:sz w:val="20"/>
                <w:szCs w:val="20"/>
              </w:rPr>
              <w:t>out of</w:t>
            </w:r>
            <w:r w:rsidRPr="00AE69FA">
              <w:rPr>
                <w:rFonts w:ascii="Arial" w:eastAsiaTheme="minorEastAsia" w:hAnsi="Arial" w:cs="Arial" w:hint="eastAsia"/>
                <w:sz w:val="20"/>
                <w:szCs w:val="20"/>
              </w:rPr>
              <w:t xml:space="preserve"> scope </w:t>
            </w:r>
            <w:r>
              <w:rPr>
                <w:rFonts w:ascii="Arial" w:eastAsiaTheme="minorEastAsia" w:hAnsi="Arial" w:cs="Arial"/>
                <w:sz w:val="20"/>
                <w:szCs w:val="20"/>
              </w:rPr>
              <w:t xml:space="preserve">of this SI which are not relevant for </w:t>
            </w:r>
            <w:r w:rsidRPr="00AE69FA">
              <w:rPr>
                <w:rFonts w:ascii="Arial" w:eastAsiaTheme="minorEastAsia" w:hAnsi="Arial" w:cs="Arial" w:hint="eastAsia"/>
                <w:sz w:val="20"/>
                <w:szCs w:val="20"/>
              </w:rPr>
              <w:t>recommend</w:t>
            </w:r>
            <w:r>
              <w:rPr>
                <w:rFonts w:ascii="Arial" w:eastAsiaTheme="minorEastAsia" w:hAnsi="Arial" w:cs="Arial"/>
                <w:sz w:val="20"/>
                <w:szCs w:val="20"/>
              </w:rPr>
              <w:t>ation</w:t>
            </w:r>
            <w:r w:rsidRPr="00AE69FA">
              <w:rPr>
                <w:rFonts w:ascii="Arial" w:eastAsiaTheme="minorEastAsia" w:hAnsi="Arial" w:cs="Arial" w:hint="eastAsia"/>
                <w:sz w:val="20"/>
                <w:szCs w:val="20"/>
              </w:rPr>
              <w:t xml:space="preserve"> in conclusion.</w:t>
            </w:r>
            <w:r>
              <w:rPr>
                <w:rFonts w:ascii="Arial" w:eastAsiaTheme="minorEastAsia" w:hAnsi="Arial" w:cs="Arial"/>
                <w:sz w:val="20"/>
                <w:szCs w:val="20"/>
              </w:rPr>
              <w:t xml:space="preserve"> </w:t>
            </w:r>
            <w:r w:rsidRPr="00AE69FA">
              <w:rPr>
                <w:rFonts w:ascii="Arial" w:eastAsiaTheme="minorEastAsia" w:hAnsi="Arial" w:cs="Arial"/>
                <w:sz w:val="20"/>
                <w:szCs w:val="20"/>
              </w:rPr>
              <w:t>Scheme #1 can be considered</w:t>
            </w:r>
            <w:r>
              <w:rPr>
                <w:rFonts w:ascii="Arial" w:eastAsiaTheme="minorEastAsia" w:hAnsi="Arial" w:cs="Arial"/>
                <w:sz w:val="20"/>
                <w:szCs w:val="20"/>
              </w:rPr>
              <w:t xml:space="preserve"> but the additional gain that can be achieved with Scheme#1 over what can already be achieved by</w:t>
            </w:r>
            <w:r w:rsidRPr="00AE69FA">
              <w:rPr>
                <w:rFonts w:ascii="Arial" w:eastAsiaTheme="minorEastAsia" w:hAnsi="Arial" w:cs="Arial"/>
                <w:sz w:val="20"/>
                <w:szCs w:val="20"/>
              </w:rPr>
              <w:t xml:space="preserve"> existing R</w:t>
            </w:r>
            <w:r>
              <w:rPr>
                <w:rFonts w:ascii="Arial" w:eastAsiaTheme="minorEastAsia" w:hAnsi="Arial" w:cs="Arial"/>
                <w:sz w:val="20"/>
                <w:szCs w:val="20"/>
              </w:rPr>
              <w:t>el-15/16 network configuration is not clear.</w:t>
            </w:r>
          </w:p>
          <w:p w14:paraId="27D2F82F" w14:textId="77777777" w:rsidR="00FB5B39" w:rsidRPr="00D915BA" w:rsidRDefault="00FB5B39" w:rsidP="00FB5B39">
            <w:pPr>
              <w:rPr>
                <w:rFonts w:ascii="Arial" w:eastAsia="Malgun Gothic" w:hAnsi="Arial" w:cs="Arial"/>
                <w:sz w:val="20"/>
                <w:szCs w:val="20"/>
                <w:lang w:eastAsia="ko-KR"/>
              </w:rPr>
            </w:pPr>
          </w:p>
          <w:p w14:paraId="6387FBF0" w14:textId="77777777" w:rsidR="00FB5B39" w:rsidRDefault="00FB5B39" w:rsidP="00FB5B39">
            <w:pPr>
              <w:rPr>
                <w:rFonts w:ascii="Arial" w:eastAsia="Malgun Gothic" w:hAnsi="Arial" w:cs="Arial"/>
                <w:sz w:val="20"/>
                <w:szCs w:val="20"/>
                <w:lang w:eastAsia="ko-KR"/>
              </w:rPr>
            </w:pPr>
            <w:r>
              <w:rPr>
                <w:rFonts w:ascii="Arial" w:eastAsia="Malgun Gothic" w:hAnsi="Arial" w:cs="Arial"/>
                <w:sz w:val="20"/>
                <w:szCs w:val="20"/>
                <w:lang w:eastAsia="ko-KR"/>
              </w:rPr>
              <w:t xml:space="preserve">Some companies mentioned that the power saving gain is very important in use cases such as wearables. But if you think about the LTE IoT, the extended (e.g., years of) battery life can only be achieved by the techniques such as extended DRX which has already been started in RAN2. </w:t>
            </w:r>
          </w:p>
          <w:p w14:paraId="72D9105C" w14:textId="77777777" w:rsidR="00FB5B39" w:rsidRDefault="00FB5B39" w:rsidP="00FB5B39">
            <w:pPr>
              <w:rPr>
                <w:rFonts w:ascii="Arial" w:eastAsia="Malgun Gothic" w:hAnsi="Arial" w:cs="Arial"/>
                <w:sz w:val="20"/>
                <w:szCs w:val="20"/>
                <w:lang w:eastAsia="ko-KR"/>
              </w:rPr>
            </w:pPr>
          </w:p>
          <w:p w14:paraId="0C558206" w14:textId="77777777" w:rsidR="00FB5B39" w:rsidRPr="009A79F0" w:rsidRDefault="00FB5B39" w:rsidP="00FB5B39">
            <w:pPr>
              <w:rPr>
                <w:rFonts w:ascii="Arial" w:eastAsia="Malgun Gothic" w:hAnsi="Arial" w:cs="Arial"/>
                <w:sz w:val="20"/>
                <w:szCs w:val="20"/>
                <w:lang w:eastAsia="ko-KR"/>
              </w:rPr>
            </w:pPr>
            <w:r>
              <w:rPr>
                <w:rFonts w:ascii="Arial" w:eastAsia="Malgun Gothic" w:hAnsi="Arial" w:cs="Arial"/>
                <w:sz w:val="20"/>
                <w:szCs w:val="20"/>
                <w:lang w:eastAsia="ko-KR"/>
              </w:rPr>
              <w:t xml:space="preserve">For those reasons above, from our perspective, it is hard to recommend to specify any of the new schemes from the RedCap SI in RAN1. Therefore we prefer to remove the last sentence. </w:t>
            </w:r>
            <w:r>
              <w:rPr>
                <w:rFonts w:ascii="Arial" w:eastAsia="Malgun Gothic" w:hAnsi="Arial" w:cs="Arial" w:hint="eastAsia"/>
                <w:sz w:val="20"/>
                <w:szCs w:val="20"/>
                <w:lang w:eastAsia="ko-KR"/>
              </w:rPr>
              <w:t xml:space="preserve"> </w:t>
            </w:r>
          </w:p>
        </w:tc>
      </w:tr>
      <w:tr w:rsidR="00B72F53" w:rsidRPr="002C379B" w14:paraId="7F1D1916"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0FFF1" w14:textId="77777777" w:rsidR="00B72F53" w:rsidRPr="00B72F53" w:rsidRDefault="00B72F53" w:rsidP="00FB5B39">
            <w:pPr>
              <w:rPr>
                <w:rFonts w:ascii="Arial" w:eastAsiaTheme="minorEastAsia" w:hAnsi="Arial" w:cs="Arial"/>
                <w:sz w:val="20"/>
                <w:szCs w:val="20"/>
              </w:rPr>
            </w:pPr>
            <w:r>
              <w:rPr>
                <w:rFonts w:ascii="Arial" w:eastAsiaTheme="minorEastAsia" w:hAnsi="Arial" w:cs="Arial" w:hint="eastAsia"/>
                <w:sz w:val="20"/>
                <w:szCs w:val="20"/>
              </w:rPr>
              <w:lastRenderedPageBreak/>
              <w:t>CATT</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8BDC" w14:textId="77777777" w:rsidR="00B72F53" w:rsidRPr="00B72F53" w:rsidRDefault="00B72F53" w:rsidP="00FB5B39">
            <w:pPr>
              <w:rPr>
                <w:rFonts w:ascii="Arial" w:eastAsiaTheme="minorEastAsia" w:hAnsi="Arial" w:cs="Arial"/>
                <w:sz w:val="20"/>
                <w:szCs w:val="20"/>
              </w:rPr>
            </w:pPr>
            <w:r>
              <w:rPr>
                <w:rFonts w:ascii="Arial" w:eastAsiaTheme="minorEastAsia" w:hAnsi="Arial" w:cs="Arial" w:hint="eastAsia"/>
                <w:sz w:val="20"/>
                <w:szCs w:val="20"/>
              </w:rPr>
              <w:t>All</w:t>
            </w:r>
          </w:p>
        </w:tc>
      </w:tr>
      <w:tr w:rsidR="00B204D1" w:rsidRPr="002C379B" w14:paraId="5DAB5B71"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5A9A" w14:textId="77777777" w:rsidR="00B204D1" w:rsidRDefault="00B204D1" w:rsidP="00FB5B39">
            <w:pPr>
              <w:rPr>
                <w:rFonts w:ascii="Arial" w:eastAsiaTheme="minorEastAsia" w:hAnsi="Arial" w:cs="Arial"/>
                <w:sz w:val="20"/>
                <w:szCs w:val="20"/>
              </w:rPr>
            </w:pPr>
            <w:r>
              <w:rPr>
                <w:rFonts w:ascii="Arial" w:eastAsiaTheme="minorEastAsia" w:hAnsi="Arial" w:cs="Arial"/>
                <w:sz w:val="20"/>
                <w:szCs w:val="20"/>
              </w:rPr>
              <w:t>MediaTek</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984B" w14:textId="77777777" w:rsidR="00B204D1" w:rsidRDefault="00B204D1" w:rsidP="00FB5B39">
            <w:pPr>
              <w:rPr>
                <w:rFonts w:ascii="Arial" w:eastAsiaTheme="minorEastAsia" w:hAnsi="Arial" w:cs="Arial"/>
                <w:sz w:val="20"/>
                <w:szCs w:val="20"/>
              </w:rPr>
            </w:pPr>
            <w:r>
              <w:rPr>
                <w:rFonts w:ascii="Arial" w:eastAsiaTheme="minorEastAsia" w:hAnsi="Arial" w:cs="Arial"/>
                <w:sz w:val="20"/>
                <w:szCs w:val="20"/>
              </w:rPr>
              <w:t xml:space="preserve">Not the last sentence (i.e. </w:t>
            </w:r>
            <w:r>
              <w:rPr>
                <w:rFonts w:ascii="Arial" w:hAnsi="Arial" w:cs="Arial"/>
                <w:color w:val="000000"/>
                <w:sz w:val="20"/>
                <w:szCs w:val="20"/>
              </w:rPr>
              <w:t>recommendation of the schemes)</w:t>
            </w:r>
          </w:p>
          <w:p w14:paraId="5B17409F" w14:textId="77777777" w:rsidR="00B204D1" w:rsidRDefault="00B204D1" w:rsidP="00FB5B39">
            <w:pPr>
              <w:rPr>
                <w:rFonts w:ascii="Arial" w:eastAsiaTheme="minorEastAsia" w:hAnsi="Arial" w:cs="Arial"/>
                <w:sz w:val="20"/>
                <w:szCs w:val="20"/>
              </w:rPr>
            </w:pPr>
          </w:p>
          <w:p w14:paraId="261709A0" w14:textId="77777777" w:rsidR="00B204D1" w:rsidRDefault="00B204D1" w:rsidP="00B204D1">
            <w:pPr>
              <w:rPr>
                <w:rFonts w:ascii="Arial" w:eastAsiaTheme="minorEastAsia" w:hAnsi="Arial" w:cs="Arial"/>
                <w:sz w:val="20"/>
                <w:szCs w:val="20"/>
              </w:rPr>
            </w:pPr>
            <w:r>
              <w:rPr>
                <w:rFonts w:ascii="Arial" w:eastAsiaTheme="minorEastAsia" w:hAnsi="Arial" w:cs="Arial"/>
                <w:sz w:val="20"/>
                <w:szCs w:val="20"/>
              </w:rPr>
              <w:t>The</w:t>
            </w:r>
            <w:r w:rsidRPr="00B204D1">
              <w:rPr>
                <w:rFonts w:ascii="Arial" w:eastAsiaTheme="minorEastAsia" w:hAnsi="Arial" w:cs="Arial"/>
                <w:sz w:val="20"/>
                <w:szCs w:val="20"/>
              </w:rPr>
              <w:t xml:space="preserve"> power saving </w:t>
            </w:r>
            <w:r>
              <w:rPr>
                <w:rFonts w:ascii="Arial" w:eastAsiaTheme="minorEastAsia" w:hAnsi="Arial" w:cs="Arial"/>
                <w:sz w:val="20"/>
                <w:szCs w:val="20"/>
              </w:rPr>
              <w:t>by</w:t>
            </w:r>
            <w:r w:rsidRPr="00B204D1">
              <w:rPr>
                <w:rFonts w:ascii="Arial" w:eastAsiaTheme="minorEastAsia" w:hAnsi="Arial" w:cs="Arial"/>
                <w:sz w:val="20"/>
                <w:szCs w:val="20"/>
              </w:rPr>
              <w:t xml:space="preserve"> BD</w:t>
            </w:r>
            <w:r>
              <w:rPr>
                <w:rFonts w:ascii="Arial" w:eastAsiaTheme="minorEastAsia" w:hAnsi="Arial" w:cs="Arial"/>
                <w:sz w:val="20"/>
                <w:szCs w:val="20"/>
              </w:rPr>
              <w:t>s limit</w:t>
            </w:r>
            <w:r w:rsidRPr="00B204D1">
              <w:rPr>
                <w:rFonts w:ascii="Arial" w:eastAsiaTheme="minorEastAsia" w:hAnsi="Arial" w:cs="Arial"/>
                <w:sz w:val="20"/>
                <w:szCs w:val="20"/>
              </w:rPr>
              <w:t xml:space="preserve"> reduction can already be achieved using existing R</w:t>
            </w:r>
            <w:r>
              <w:rPr>
                <w:rFonts w:ascii="Arial" w:eastAsiaTheme="minorEastAsia" w:hAnsi="Arial" w:cs="Arial"/>
                <w:sz w:val="20"/>
                <w:szCs w:val="20"/>
              </w:rPr>
              <w:t xml:space="preserve">15/16 configurations </w:t>
            </w:r>
            <w:r w:rsidRPr="00B204D1">
              <w:rPr>
                <w:rFonts w:ascii="Arial" w:eastAsiaTheme="minorEastAsia" w:hAnsi="Arial" w:cs="Arial"/>
                <w:sz w:val="20"/>
                <w:szCs w:val="20"/>
              </w:rPr>
              <w:t>(e.g., PDCCH candidates and DCI sizes to monitor) without</w:t>
            </w:r>
            <w:r>
              <w:rPr>
                <w:rFonts w:ascii="Arial" w:eastAsiaTheme="minorEastAsia" w:hAnsi="Arial" w:cs="Arial"/>
                <w:sz w:val="20"/>
                <w:szCs w:val="20"/>
              </w:rPr>
              <w:t xml:space="preserve"> an</w:t>
            </w:r>
            <w:r w:rsidRPr="00B204D1">
              <w:rPr>
                <w:rFonts w:ascii="Arial" w:eastAsiaTheme="minorEastAsia" w:hAnsi="Arial" w:cs="Arial"/>
                <w:sz w:val="20"/>
                <w:szCs w:val="20"/>
              </w:rPr>
              <w:t xml:space="preserve"> </w:t>
            </w:r>
            <w:r>
              <w:rPr>
                <w:rFonts w:ascii="Arial" w:eastAsiaTheme="minorEastAsia" w:hAnsi="Arial" w:cs="Arial"/>
                <w:sz w:val="20"/>
                <w:szCs w:val="20"/>
              </w:rPr>
              <w:t>impact to the system performance</w:t>
            </w:r>
            <w:r w:rsidRPr="00B204D1">
              <w:rPr>
                <w:rFonts w:ascii="Arial" w:eastAsiaTheme="minorEastAsia" w:hAnsi="Arial" w:cs="Arial"/>
                <w:sz w:val="20"/>
                <w:szCs w:val="20"/>
              </w:rPr>
              <w:t>.</w:t>
            </w:r>
          </w:p>
          <w:p w14:paraId="5CD90E3F" w14:textId="77777777" w:rsidR="00B204D1" w:rsidRDefault="00B204D1" w:rsidP="00B204D1">
            <w:pPr>
              <w:rPr>
                <w:rFonts w:ascii="Arial" w:eastAsiaTheme="minorEastAsia" w:hAnsi="Arial" w:cs="Arial"/>
                <w:sz w:val="20"/>
                <w:szCs w:val="20"/>
              </w:rPr>
            </w:pPr>
          </w:p>
          <w:p w14:paraId="0E047FE6" w14:textId="77777777" w:rsidR="00B204D1" w:rsidRDefault="00B204D1" w:rsidP="00B204D1">
            <w:pPr>
              <w:rPr>
                <w:rFonts w:ascii="Arial" w:eastAsiaTheme="minorEastAsia" w:hAnsi="Arial" w:cs="Arial"/>
                <w:sz w:val="20"/>
                <w:szCs w:val="20"/>
              </w:rPr>
            </w:pPr>
            <w:r>
              <w:rPr>
                <w:rFonts w:ascii="Arial" w:eastAsiaTheme="minorEastAsia" w:hAnsi="Arial" w:cs="Arial"/>
                <w:sz w:val="20"/>
                <w:szCs w:val="20"/>
              </w:rPr>
              <w:t>Also, w</w:t>
            </w:r>
            <w:r w:rsidRPr="00B204D1">
              <w:rPr>
                <w:rFonts w:ascii="Arial" w:eastAsiaTheme="minorEastAsia" w:hAnsi="Arial" w:cs="Arial"/>
                <w:sz w:val="20"/>
                <w:szCs w:val="20"/>
              </w:rPr>
              <w:t>ith the existing mechanisms in R</w:t>
            </w:r>
            <w:r>
              <w:rPr>
                <w:rFonts w:ascii="Arial" w:eastAsiaTheme="minorEastAsia" w:hAnsi="Arial" w:cs="Arial"/>
                <w:sz w:val="20"/>
                <w:szCs w:val="20"/>
              </w:rPr>
              <w:t>15</w:t>
            </w:r>
            <w:r w:rsidRPr="00B204D1">
              <w:rPr>
                <w:rFonts w:ascii="Arial" w:eastAsiaTheme="minorEastAsia" w:hAnsi="Arial" w:cs="Arial"/>
                <w:sz w:val="20"/>
                <w:szCs w:val="20"/>
              </w:rPr>
              <w:t>/16 that can be used for power saving</w:t>
            </w:r>
            <w:r>
              <w:rPr>
                <w:rFonts w:ascii="Arial" w:eastAsiaTheme="minorEastAsia" w:hAnsi="Arial" w:cs="Arial"/>
                <w:sz w:val="20"/>
                <w:szCs w:val="20"/>
              </w:rPr>
              <w:t xml:space="preserve"> (e.g. </w:t>
            </w:r>
            <w:r w:rsidRPr="00B204D1">
              <w:rPr>
                <w:rFonts w:ascii="Arial" w:eastAsiaTheme="minorEastAsia" w:hAnsi="Arial" w:cs="Arial"/>
                <w:sz w:val="20"/>
                <w:szCs w:val="20"/>
              </w:rPr>
              <w:t>cross-slot scheduling,</w:t>
            </w:r>
            <w:r>
              <w:rPr>
                <w:rFonts w:ascii="Arial" w:eastAsiaTheme="minorEastAsia" w:hAnsi="Arial" w:cs="Arial"/>
                <w:sz w:val="20"/>
                <w:szCs w:val="20"/>
              </w:rPr>
              <w:t xml:space="preserve"> </w:t>
            </w:r>
            <w:r w:rsidRPr="00B204D1">
              <w:rPr>
                <w:rFonts w:ascii="Arial" w:eastAsiaTheme="minorEastAsia" w:hAnsi="Arial" w:cs="Arial"/>
                <w:sz w:val="20"/>
                <w:szCs w:val="20"/>
              </w:rPr>
              <w:t>larger PDCCH monitoring periodicity</w:t>
            </w:r>
            <w:r>
              <w:rPr>
                <w:rFonts w:ascii="Arial" w:eastAsiaTheme="minorEastAsia" w:hAnsi="Arial" w:cs="Arial"/>
                <w:sz w:val="20"/>
                <w:szCs w:val="20"/>
              </w:rPr>
              <w:t>)</w:t>
            </w:r>
            <w:r w:rsidRPr="00B204D1">
              <w:rPr>
                <w:rFonts w:ascii="Arial" w:eastAsiaTheme="minorEastAsia" w:hAnsi="Arial" w:cs="Arial"/>
                <w:sz w:val="20"/>
                <w:szCs w:val="20"/>
              </w:rPr>
              <w:t xml:space="preserve"> the impact of the configured (or supported) PDCCH candidates on the power consumption is marginal</w:t>
            </w:r>
            <w:r>
              <w:rPr>
                <w:rFonts w:ascii="Arial" w:eastAsiaTheme="minorEastAsia" w:hAnsi="Arial" w:cs="Arial"/>
                <w:sz w:val="20"/>
                <w:szCs w:val="20"/>
              </w:rPr>
              <w:t xml:space="preserve"> (~1.6% for 30KHz as we shown in our results in </w:t>
            </w:r>
            <w:r w:rsidRPr="00B204D1">
              <w:rPr>
                <w:rFonts w:ascii="Arial" w:eastAsiaTheme="minorEastAsia" w:hAnsi="Arial" w:cs="Arial"/>
                <w:sz w:val="20"/>
                <w:szCs w:val="20"/>
              </w:rPr>
              <w:t>R1-2008511</w:t>
            </w:r>
            <w:r>
              <w:rPr>
                <w:rFonts w:ascii="Arial" w:eastAsiaTheme="minorEastAsia" w:hAnsi="Arial" w:cs="Arial"/>
                <w:sz w:val="20"/>
                <w:szCs w:val="20"/>
              </w:rPr>
              <w:t>).</w:t>
            </w:r>
          </w:p>
        </w:tc>
      </w:tr>
      <w:tr w:rsidR="00F02535" w:rsidRPr="002C379B" w14:paraId="7DF8ADF4"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96EE" w14:textId="62B7E10F" w:rsidR="00F02535" w:rsidRDefault="00F02535" w:rsidP="00FB5B39">
            <w:pPr>
              <w:rPr>
                <w:rFonts w:ascii="Arial" w:eastAsiaTheme="minorEastAsia" w:hAnsi="Arial" w:cs="Arial"/>
                <w:sz w:val="20"/>
                <w:szCs w:val="20"/>
              </w:rPr>
            </w:pPr>
            <w:r>
              <w:rPr>
                <w:rFonts w:ascii="Arial" w:eastAsiaTheme="minorEastAsia" w:hAnsi="Arial" w:cs="Arial"/>
                <w:sz w:val="20"/>
                <w:szCs w:val="20"/>
              </w:rPr>
              <w:t>NEC</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F437" w14:textId="1273FA8D" w:rsidR="00F02535" w:rsidRDefault="00F02535" w:rsidP="00FB5B39">
            <w:pPr>
              <w:rPr>
                <w:rFonts w:ascii="Arial" w:eastAsiaTheme="minorEastAsia" w:hAnsi="Arial" w:cs="Arial"/>
                <w:sz w:val="20"/>
                <w:szCs w:val="20"/>
              </w:rPr>
            </w:pPr>
            <w:r>
              <w:rPr>
                <w:rFonts w:ascii="Arial" w:eastAsiaTheme="minorEastAsia" w:hAnsi="Arial" w:cs="Arial"/>
                <w:sz w:val="20"/>
                <w:szCs w:val="20"/>
              </w:rPr>
              <w:t>All</w:t>
            </w:r>
          </w:p>
        </w:tc>
      </w:tr>
      <w:tr w:rsidR="00D02E42" w:rsidRPr="002C379B" w14:paraId="09A31C26"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A889" w14:textId="77564B4A" w:rsidR="00D02E42" w:rsidRDefault="00D02E42" w:rsidP="00FB5B39">
            <w:pPr>
              <w:rPr>
                <w:rFonts w:ascii="Arial" w:eastAsiaTheme="minorEastAsia" w:hAnsi="Arial" w:cs="Arial"/>
                <w:sz w:val="20"/>
                <w:szCs w:val="20"/>
              </w:rPr>
            </w:pPr>
            <w:r>
              <w:rPr>
                <w:rFonts w:ascii="Arial" w:eastAsiaTheme="minorEastAsia" w:hAnsi="Arial" w:cs="Arial"/>
                <w:sz w:val="20"/>
                <w:szCs w:val="20"/>
              </w:rPr>
              <w:t>Fraunhofer</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41BF" w14:textId="733A2C5E" w:rsidR="00D02E42" w:rsidRDefault="00D02E42" w:rsidP="00FB5B39">
            <w:pPr>
              <w:rPr>
                <w:rFonts w:ascii="Arial" w:eastAsiaTheme="minorEastAsia" w:hAnsi="Arial" w:cs="Arial"/>
                <w:sz w:val="20"/>
                <w:szCs w:val="20"/>
              </w:rPr>
            </w:pPr>
            <w:r>
              <w:rPr>
                <w:rFonts w:ascii="Arial" w:eastAsiaTheme="minorEastAsia" w:hAnsi="Arial" w:cs="Arial"/>
                <w:sz w:val="20"/>
                <w:szCs w:val="20"/>
              </w:rPr>
              <w:t>All</w:t>
            </w:r>
          </w:p>
        </w:tc>
      </w:tr>
      <w:tr w:rsidR="001F084E" w:rsidRPr="002C379B" w14:paraId="5EEF1F99"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F507" w14:textId="1C072E1F" w:rsidR="001F084E" w:rsidRDefault="001F084E" w:rsidP="001F084E">
            <w:pPr>
              <w:rPr>
                <w:rFonts w:ascii="Arial" w:eastAsiaTheme="minorEastAsia" w:hAnsi="Arial" w:cs="Arial"/>
                <w:sz w:val="20"/>
                <w:szCs w:val="20"/>
              </w:rPr>
            </w:pPr>
            <w:r>
              <w:rPr>
                <w:rFonts w:ascii="Arial" w:eastAsiaTheme="minorEastAsia" w:hAnsi="Arial" w:cs="Arial"/>
                <w:sz w:val="20"/>
                <w:szCs w:val="20"/>
              </w:rPr>
              <w:t>Futurewei</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1A0D" w14:textId="77777777" w:rsidR="001F084E" w:rsidRDefault="001F084E" w:rsidP="001F084E">
            <w:pPr>
              <w:rPr>
                <w:rFonts w:ascii="Arial" w:eastAsiaTheme="minorEastAsia" w:hAnsi="Arial" w:cs="Arial"/>
                <w:sz w:val="20"/>
                <w:szCs w:val="20"/>
              </w:rPr>
            </w:pPr>
            <w:r>
              <w:rPr>
                <w:rFonts w:ascii="Arial" w:eastAsiaTheme="minorEastAsia" w:hAnsi="Arial" w:cs="Arial"/>
                <w:sz w:val="20"/>
                <w:szCs w:val="20"/>
              </w:rPr>
              <w:t>The conclusion as proposed is too vague. We agree with changes proposed by Huawei.</w:t>
            </w:r>
          </w:p>
          <w:p w14:paraId="25D146CE" w14:textId="77777777" w:rsidR="001F084E" w:rsidRDefault="001F084E" w:rsidP="001F084E">
            <w:pPr>
              <w:rPr>
                <w:rFonts w:ascii="Arial" w:eastAsiaTheme="minorEastAsia" w:hAnsi="Arial" w:cs="Arial"/>
                <w:sz w:val="20"/>
                <w:szCs w:val="20"/>
              </w:rPr>
            </w:pPr>
            <w:r>
              <w:rPr>
                <w:rFonts w:ascii="Arial" w:eastAsiaTheme="minorEastAsia" w:hAnsi="Arial" w:cs="Arial"/>
                <w:sz w:val="20"/>
                <w:szCs w:val="20"/>
              </w:rPr>
              <w:t>For the last paragraph, in addition: schemes 2 and 3 are not within scope, thus need to be excluded. Thus, we propose to modify as follows:</w:t>
            </w:r>
          </w:p>
          <w:p w14:paraId="68961DC2" w14:textId="77777777" w:rsidR="001F084E" w:rsidRDefault="001F084E" w:rsidP="001F084E">
            <w:pPr>
              <w:rPr>
                <w:rFonts w:ascii="Arial" w:eastAsiaTheme="minorEastAsia" w:hAnsi="Arial" w:cs="Arial"/>
                <w:sz w:val="20"/>
                <w:szCs w:val="20"/>
              </w:rPr>
            </w:pPr>
          </w:p>
          <w:p w14:paraId="62007BE8" w14:textId="77777777" w:rsidR="001F084E" w:rsidRDefault="001F084E" w:rsidP="001F084E">
            <w:pPr>
              <w:rPr>
                <w:rFonts w:ascii="Arial" w:eastAsiaTheme="minorEastAsia" w:hAnsi="Arial" w:cs="Arial"/>
                <w:sz w:val="20"/>
                <w:szCs w:val="20"/>
              </w:rPr>
            </w:pPr>
            <w:r>
              <w:rPr>
                <w:rFonts w:ascii="Arial" w:hAnsi="Arial" w:cs="Arial"/>
                <w:color w:val="000000"/>
                <w:sz w:val="20"/>
                <w:szCs w:val="20"/>
              </w:rPr>
              <w:t xml:space="preserve">Based on the study, it is recommended by RAN1 to specify PDCCH monitoring reduction scheme(s) </w:t>
            </w:r>
            <w:r w:rsidRPr="00DF1085">
              <w:rPr>
                <w:rFonts w:ascii="Arial" w:hAnsi="Arial" w:cs="Arial"/>
                <w:color w:val="00B050"/>
                <w:sz w:val="20"/>
                <w:szCs w:val="20"/>
              </w:rPr>
              <w:t xml:space="preserve">based on scheme 1 </w:t>
            </w:r>
            <w:r w:rsidRPr="002C379B">
              <w:rPr>
                <w:rFonts w:ascii="Arial" w:hAnsi="Arial" w:cs="Arial"/>
                <w:color w:val="7030A0"/>
                <w:sz w:val="20"/>
                <w:szCs w:val="20"/>
              </w:rPr>
              <w:t>with</w:t>
            </w:r>
            <w:r w:rsidRPr="002C379B">
              <w:rPr>
                <w:rFonts w:ascii="Arial" w:hAnsi="Arial" w:cs="Arial"/>
                <w:strike/>
                <w:color w:val="7030A0"/>
                <w:sz w:val="20"/>
                <w:szCs w:val="20"/>
              </w:rPr>
              <w:t xml:space="preserve"> </w:t>
            </w:r>
            <w:r w:rsidRPr="00FA41EE">
              <w:rPr>
                <w:rFonts w:ascii="Arial" w:hAnsi="Arial" w:cs="Arial"/>
                <w:strike/>
                <w:color w:val="7030A0"/>
                <w:sz w:val="20"/>
                <w:szCs w:val="20"/>
              </w:rPr>
              <w:t>minimized</w:t>
            </w:r>
            <w:r w:rsidRPr="00FA41EE">
              <w:rPr>
                <w:rFonts w:ascii="Arial" w:hAnsi="Arial" w:cs="Arial"/>
                <w:color w:val="7030A0"/>
                <w:sz w:val="20"/>
                <w:szCs w:val="20"/>
              </w:rPr>
              <w:t xml:space="preserve"> </w:t>
            </w:r>
            <w:r w:rsidRPr="002C379B">
              <w:rPr>
                <w:rFonts w:ascii="Arial" w:hAnsi="Arial" w:cs="Arial"/>
                <w:color w:val="7030A0"/>
                <w:sz w:val="20"/>
                <w:szCs w:val="20"/>
              </w:rPr>
              <w:t>targets for zero increment of</w:t>
            </w:r>
            <w:r>
              <w:rPr>
                <w:rFonts w:ascii="Arial" w:hAnsi="Arial" w:cs="Arial"/>
                <w:color w:val="000000"/>
                <w:sz w:val="20"/>
                <w:szCs w:val="20"/>
              </w:rPr>
              <w:t xml:space="preserve"> PDCCH blocking rate in Rel-17 to avoid the network scheduling impact.  </w:t>
            </w:r>
          </w:p>
          <w:p w14:paraId="479E6AB8" w14:textId="77777777" w:rsidR="001F084E" w:rsidRDefault="001F084E" w:rsidP="001F084E">
            <w:pPr>
              <w:rPr>
                <w:rFonts w:ascii="Arial" w:eastAsiaTheme="minorEastAsia" w:hAnsi="Arial" w:cs="Arial"/>
                <w:sz w:val="20"/>
                <w:szCs w:val="20"/>
              </w:rPr>
            </w:pPr>
          </w:p>
          <w:p w14:paraId="66CCEEB9" w14:textId="2370DCDA" w:rsidR="001F084E" w:rsidRDefault="001F084E" w:rsidP="001F084E">
            <w:pPr>
              <w:rPr>
                <w:rFonts w:ascii="Arial" w:eastAsiaTheme="minorEastAsia" w:hAnsi="Arial" w:cs="Arial"/>
                <w:sz w:val="20"/>
                <w:szCs w:val="20"/>
              </w:rPr>
            </w:pPr>
            <w:r>
              <w:rPr>
                <w:rFonts w:ascii="Arial" w:eastAsiaTheme="minorEastAsia" w:hAnsi="Arial" w:cs="Arial"/>
                <w:sz w:val="20"/>
                <w:szCs w:val="20"/>
              </w:rPr>
              <w:t>Note: generally speaking, the power saving gains of blind decoding reductions are low. We would thus also be okay with the last paragraph stating that “</w:t>
            </w:r>
            <w:r w:rsidRPr="00DF1085">
              <w:rPr>
                <w:rFonts w:ascii="Arial" w:eastAsiaTheme="minorEastAsia" w:hAnsi="Arial" w:cs="Arial"/>
                <w:i/>
                <w:iCs/>
                <w:sz w:val="20"/>
                <w:szCs w:val="20"/>
              </w:rPr>
              <w:t xml:space="preserve">there is no consensus to recommend by RAN1 </w:t>
            </w:r>
            <w:r w:rsidRPr="00DF1085">
              <w:rPr>
                <w:rFonts w:ascii="Arial" w:hAnsi="Arial" w:cs="Arial"/>
                <w:i/>
                <w:iCs/>
                <w:color w:val="000000"/>
                <w:sz w:val="20"/>
                <w:szCs w:val="20"/>
              </w:rPr>
              <w:t>to specify PDCCH monitoring reduction scheme(s) with minimized PDCCH blocking rate in Rel-17”</w:t>
            </w:r>
          </w:p>
        </w:tc>
      </w:tr>
      <w:tr w:rsidR="00C75C1E" w:rsidRPr="002C379B" w14:paraId="10EC978E"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E98B5" w14:textId="1EE9D385" w:rsidR="00C75C1E" w:rsidRDefault="00C75C1E" w:rsidP="00C75C1E">
            <w:pPr>
              <w:rPr>
                <w:rFonts w:ascii="Arial" w:eastAsiaTheme="minorEastAsia" w:hAnsi="Arial" w:cs="Arial"/>
                <w:sz w:val="20"/>
                <w:szCs w:val="20"/>
              </w:rPr>
            </w:pPr>
            <w:r>
              <w:rPr>
                <w:rFonts w:ascii="Arial" w:eastAsiaTheme="minorEastAsia" w:hAnsi="Arial" w:cs="Arial"/>
                <w:sz w:val="20"/>
                <w:szCs w:val="20"/>
              </w:rPr>
              <w:t>Intel</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4E3C" w14:textId="419A66C8" w:rsidR="00C75C1E" w:rsidRDefault="00C75C1E" w:rsidP="00C75C1E">
            <w:pPr>
              <w:rPr>
                <w:rFonts w:ascii="Arial" w:eastAsiaTheme="minorEastAsia" w:hAnsi="Arial" w:cs="Arial"/>
                <w:sz w:val="20"/>
                <w:szCs w:val="20"/>
              </w:rPr>
            </w:pPr>
            <w:r>
              <w:rPr>
                <w:rFonts w:ascii="Arial" w:eastAsiaTheme="minorEastAsia" w:hAnsi="Arial" w:cs="Arial"/>
                <w:sz w:val="20"/>
                <w:szCs w:val="20"/>
              </w:rPr>
              <w:t xml:space="preserve">All. It would be great if we state the recommendation to be more inline with the description of the WID to make it more clear. </w:t>
            </w:r>
          </w:p>
          <w:p w14:paraId="2DAA38E0" w14:textId="77777777" w:rsidR="00C75C1E" w:rsidRDefault="00C75C1E" w:rsidP="00C75C1E">
            <w:pPr>
              <w:rPr>
                <w:rFonts w:ascii="Arial" w:eastAsiaTheme="minorEastAsia" w:hAnsi="Arial" w:cs="Arial"/>
                <w:sz w:val="20"/>
                <w:szCs w:val="20"/>
              </w:rPr>
            </w:pPr>
          </w:p>
          <w:p w14:paraId="7654C48F" w14:textId="77777777" w:rsidR="00C75C1E" w:rsidRDefault="00C75C1E" w:rsidP="00C75C1E">
            <w:pPr>
              <w:spacing w:after="180"/>
              <w:rPr>
                <w:rFonts w:ascii="Arial" w:hAnsi="Arial" w:cs="Arial"/>
                <w:color w:val="000000"/>
                <w:sz w:val="20"/>
                <w:szCs w:val="20"/>
              </w:rPr>
            </w:pPr>
            <w:r>
              <w:rPr>
                <w:rFonts w:ascii="Arial" w:hAnsi="Arial" w:cs="Arial"/>
                <w:color w:val="000000"/>
                <w:sz w:val="20"/>
                <w:szCs w:val="20"/>
              </w:rPr>
              <w:t xml:space="preserve">Based on the study, it is recommended by RAN1 to specify PDCCH monitoring reduction scheme(s) </w:t>
            </w:r>
            <w:r w:rsidRPr="00C83C28">
              <w:rPr>
                <w:rFonts w:ascii="Arial" w:hAnsi="Arial" w:cs="Arial"/>
                <w:color w:val="FF0000"/>
                <w:sz w:val="20"/>
                <w:szCs w:val="20"/>
              </w:rPr>
              <w:t xml:space="preserve">to obtain smaller BD numbers, ensuring minimum system impact such as blocking rate increase is not significant. </w:t>
            </w:r>
            <w:r w:rsidRPr="00F92BD8">
              <w:rPr>
                <w:rFonts w:ascii="Arial" w:hAnsi="Arial" w:cs="Arial"/>
                <w:strike/>
                <w:color w:val="000000"/>
                <w:sz w:val="20"/>
                <w:szCs w:val="20"/>
              </w:rPr>
              <w:t>with minimized PDCCH blocking rate in Rel-17 to avoid the network scheduling impact</w:t>
            </w:r>
            <w:r>
              <w:rPr>
                <w:rFonts w:ascii="Arial" w:hAnsi="Arial" w:cs="Arial"/>
                <w:color w:val="000000"/>
                <w:sz w:val="20"/>
                <w:szCs w:val="20"/>
              </w:rPr>
              <w:t>.  </w:t>
            </w:r>
          </w:p>
          <w:p w14:paraId="2D05A453" w14:textId="77777777" w:rsidR="00C75C1E" w:rsidRDefault="00C75C1E" w:rsidP="00C75C1E">
            <w:pPr>
              <w:spacing w:after="180"/>
              <w:rPr>
                <w:rFonts w:ascii="Arial" w:hAnsi="Arial" w:cs="Arial"/>
                <w:sz w:val="20"/>
                <w:szCs w:val="20"/>
              </w:rPr>
            </w:pPr>
          </w:p>
          <w:p w14:paraId="4C7DE017" w14:textId="77777777" w:rsidR="00C75C1E" w:rsidRDefault="00C75C1E" w:rsidP="00C75C1E">
            <w:pPr>
              <w:spacing w:after="180"/>
              <w:rPr>
                <w:rFonts w:ascii="Arial" w:hAnsi="Arial" w:cs="Arial"/>
                <w:sz w:val="20"/>
                <w:szCs w:val="20"/>
              </w:rPr>
            </w:pPr>
            <w:r>
              <w:rPr>
                <w:rFonts w:ascii="Arial" w:hAnsi="Arial" w:cs="Arial"/>
                <w:sz w:val="20"/>
                <w:szCs w:val="20"/>
              </w:rPr>
              <w:t>WID description:</w:t>
            </w:r>
          </w:p>
          <w:p w14:paraId="140AA754" w14:textId="77777777" w:rsidR="00C75C1E" w:rsidRDefault="00C75C1E" w:rsidP="00C75C1E">
            <w:pPr>
              <w:ind w:right="-99"/>
              <w:rPr>
                <w:rFonts w:eastAsia="SimSun"/>
                <w:sz w:val="20"/>
                <w:szCs w:val="20"/>
                <w:lang w:eastAsia="ja-JP"/>
              </w:rPr>
            </w:pPr>
            <w:r>
              <w:rPr>
                <w:rFonts w:eastAsia="SimSun"/>
                <w:lang w:eastAsia="ja-JP"/>
              </w:rPr>
              <w:t xml:space="preserve">Study UE power saving and battery lifetime enhancement for reduced capability UEs in applicable use cases (e.g. delay tolerant) [RAN2, RAN1]: </w:t>
            </w:r>
          </w:p>
          <w:p w14:paraId="77C1F43D" w14:textId="77777777" w:rsidR="00C75C1E" w:rsidRPr="0033722B" w:rsidRDefault="00C75C1E" w:rsidP="00C75C1E">
            <w:pPr>
              <w:pStyle w:val="ListParagraph"/>
              <w:numPr>
                <w:ilvl w:val="0"/>
                <w:numId w:val="6"/>
              </w:numPr>
              <w:spacing w:line="256" w:lineRule="auto"/>
              <w:ind w:right="-99"/>
              <w:rPr>
                <w:rFonts w:eastAsia="SimSun"/>
                <w:color w:val="00B050"/>
                <w:sz w:val="20"/>
                <w:szCs w:val="20"/>
                <w:lang w:eastAsia="ja-JP"/>
              </w:rPr>
            </w:pPr>
            <w:r>
              <w:rPr>
                <w:sz w:val="20"/>
                <w:szCs w:val="20"/>
              </w:rPr>
              <w:t xml:space="preserve">Reduced PDCCH monitoring </w:t>
            </w:r>
            <w:r w:rsidRPr="0033722B">
              <w:rPr>
                <w:color w:val="00B050"/>
                <w:sz w:val="20"/>
                <w:szCs w:val="20"/>
              </w:rPr>
              <w:t>by smaller numbers of blind decodes and CCE limits [RAN1].</w:t>
            </w:r>
          </w:p>
          <w:p w14:paraId="66C3C73D" w14:textId="77777777" w:rsidR="00C75C1E" w:rsidRDefault="00C75C1E" w:rsidP="00C75C1E">
            <w:pPr>
              <w:spacing w:after="180"/>
              <w:rPr>
                <w:rFonts w:ascii="Arial" w:hAnsi="Arial" w:cs="Arial"/>
                <w:sz w:val="20"/>
                <w:szCs w:val="20"/>
              </w:rPr>
            </w:pPr>
          </w:p>
          <w:p w14:paraId="6FB514D1" w14:textId="77777777" w:rsidR="00C75C1E" w:rsidRDefault="00C75C1E" w:rsidP="00C75C1E">
            <w:pPr>
              <w:rPr>
                <w:rFonts w:ascii="Arial" w:eastAsiaTheme="minorEastAsia" w:hAnsi="Arial" w:cs="Arial"/>
                <w:sz w:val="20"/>
                <w:szCs w:val="20"/>
              </w:rPr>
            </w:pPr>
          </w:p>
        </w:tc>
      </w:tr>
      <w:tr w:rsidR="00C06E4E" w:rsidRPr="002C379B" w14:paraId="37FA0D49"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5142E" w14:textId="2EAF0434" w:rsidR="00C06E4E" w:rsidRDefault="00696C62" w:rsidP="00C06E4E">
            <w:pPr>
              <w:rPr>
                <w:rFonts w:ascii="Arial" w:eastAsiaTheme="minorEastAsia" w:hAnsi="Arial" w:cs="Arial"/>
                <w:sz w:val="20"/>
                <w:szCs w:val="20"/>
              </w:rPr>
            </w:pPr>
            <w:r>
              <w:rPr>
                <w:rFonts w:ascii="Arial" w:eastAsia="SimSun" w:hAnsi="Arial" w:cs="Arial"/>
                <w:sz w:val="20"/>
                <w:szCs w:val="20"/>
              </w:rPr>
              <w:t>Ericsson</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4192" w14:textId="77777777" w:rsidR="00C06E4E" w:rsidRDefault="00C06E4E" w:rsidP="00C06E4E">
            <w:pPr>
              <w:outlineLvl w:val="0"/>
              <w:rPr>
                <w:rFonts w:ascii="Arial" w:hAnsi="Arial" w:cs="Arial"/>
                <w:sz w:val="20"/>
                <w:szCs w:val="20"/>
              </w:rPr>
            </w:pPr>
            <w:r>
              <w:rPr>
                <w:rFonts w:ascii="Arial" w:hAnsi="Arial" w:cs="Arial"/>
                <w:sz w:val="20"/>
                <w:szCs w:val="20"/>
              </w:rPr>
              <w:t>1</w:t>
            </w:r>
            <w:r w:rsidRPr="00D82864">
              <w:rPr>
                <w:rFonts w:ascii="Arial" w:hAnsi="Arial" w:cs="Arial"/>
                <w:sz w:val="20"/>
                <w:szCs w:val="20"/>
                <w:vertAlign w:val="superscript"/>
              </w:rPr>
              <w:t>st</w:t>
            </w:r>
            <w:r>
              <w:rPr>
                <w:rFonts w:ascii="Arial" w:hAnsi="Arial" w:cs="Arial"/>
                <w:sz w:val="20"/>
                <w:szCs w:val="20"/>
              </w:rPr>
              <w:t xml:space="preserve"> paragraph: OK</w:t>
            </w:r>
          </w:p>
          <w:p w14:paraId="7CFB4AFD" w14:textId="77777777" w:rsidR="00C06E4E" w:rsidRDefault="00C06E4E" w:rsidP="00C06E4E">
            <w:pPr>
              <w:outlineLvl w:val="0"/>
              <w:rPr>
                <w:rFonts w:ascii="Arial" w:hAnsi="Arial" w:cs="Arial"/>
                <w:sz w:val="20"/>
                <w:szCs w:val="20"/>
              </w:rPr>
            </w:pPr>
          </w:p>
          <w:p w14:paraId="4F78BAA7" w14:textId="77777777" w:rsidR="00C06E4E" w:rsidRDefault="00C06E4E" w:rsidP="00C06E4E">
            <w:pPr>
              <w:outlineLvl w:val="0"/>
              <w:rPr>
                <w:rFonts w:ascii="Arial" w:hAnsi="Arial" w:cs="Arial"/>
                <w:sz w:val="20"/>
                <w:szCs w:val="20"/>
              </w:rPr>
            </w:pPr>
            <w:r>
              <w:rPr>
                <w:rFonts w:ascii="Arial" w:hAnsi="Arial" w:cs="Arial"/>
                <w:sz w:val="20"/>
                <w:szCs w:val="20"/>
              </w:rPr>
              <w:t>2</w:t>
            </w:r>
            <w:r w:rsidRPr="00D82864">
              <w:rPr>
                <w:rFonts w:ascii="Arial" w:hAnsi="Arial" w:cs="Arial"/>
                <w:sz w:val="20"/>
                <w:szCs w:val="20"/>
                <w:vertAlign w:val="superscript"/>
              </w:rPr>
              <w:t>nd</w:t>
            </w:r>
            <w:r>
              <w:rPr>
                <w:rFonts w:ascii="Arial" w:hAnsi="Arial" w:cs="Arial"/>
                <w:sz w:val="20"/>
                <w:szCs w:val="20"/>
              </w:rPr>
              <w:t xml:space="preserve"> paragraph: OK</w:t>
            </w:r>
          </w:p>
          <w:p w14:paraId="659D847D" w14:textId="77777777" w:rsidR="00C06E4E" w:rsidRDefault="00C06E4E" w:rsidP="00C06E4E">
            <w:pPr>
              <w:outlineLvl w:val="0"/>
              <w:rPr>
                <w:rFonts w:ascii="Arial" w:hAnsi="Arial" w:cs="Arial"/>
                <w:sz w:val="20"/>
                <w:szCs w:val="20"/>
              </w:rPr>
            </w:pPr>
          </w:p>
          <w:p w14:paraId="66F097DC" w14:textId="71589F61" w:rsidR="00C06E4E" w:rsidRDefault="00C06E4E" w:rsidP="00C06E4E">
            <w:pPr>
              <w:outlineLvl w:val="0"/>
              <w:rPr>
                <w:rFonts w:ascii="Arial" w:hAnsi="Arial" w:cs="Arial"/>
                <w:sz w:val="20"/>
                <w:szCs w:val="20"/>
              </w:rPr>
            </w:pPr>
            <w:r>
              <w:rPr>
                <w:rFonts w:ascii="Arial" w:hAnsi="Arial" w:cs="Arial"/>
                <w:sz w:val="20"/>
                <w:szCs w:val="20"/>
              </w:rPr>
              <w:lastRenderedPageBreak/>
              <w:t>3</w:t>
            </w:r>
            <w:r w:rsidRPr="00D82864">
              <w:rPr>
                <w:rFonts w:ascii="Arial" w:hAnsi="Arial" w:cs="Arial"/>
                <w:sz w:val="20"/>
                <w:szCs w:val="20"/>
                <w:vertAlign w:val="superscript"/>
              </w:rPr>
              <w:t>rd</w:t>
            </w:r>
            <w:r>
              <w:rPr>
                <w:rFonts w:ascii="Arial" w:hAnsi="Arial" w:cs="Arial"/>
                <w:sz w:val="20"/>
                <w:szCs w:val="20"/>
              </w:rPr>
              <w:t xml:space="preserve"> paragraph: partially OK (In our understanding, the scheduling flexibility impacts have only been captured for Scheme #1. This fact should be reflected. So, we suggest to simply add “for Scheme 1” in the end of this paragraph. </w:t>
            </w:r>
          </w:p>
          <w:p w14:paraId="36FEB4B4" w14:textId="77777777" w:rsidR="00C06E4E" w:rsidRDefault="00C06E4E" w:rsidP="00C06E4E">
            <w:pPr>
              <w:outlineLvl w:val="0"/>
              <w:rPr>
                <w:rFonts w:ascii="Arial" w:hAnsi="Arial" w:cs="Arial"/>
                <w:sz w:val="20"/>
                <w:szCs w:val="20"/>
              </w:rPr>
            </w:pPr>
          </w:p>
          <w:p w14:paraId="646738CD" w14:textId="77777777" w:rsidR="00C06E4E" w:rsidRDefault="00C06E4E" w:rsidP="00C06E4E">
            <w:pPr>
              <w:outlineLvl w:val="0"/>
              <w:rPr>
                <w:rFonts w:ascii="Arial" w:hAnsi="Arial" w:cs="Arial"/>
                <w:sz w:val="20"/>
                <w:szCs w:val="20"/>
              </w:rPr>
            </w:pPr>
            <w:r>
              <w:rPr>
                <w:rFonts w:ascii="Arial" w:hAnsi="Arial" w:cs="Arial"/>
                <w:sz w:val="20"/>
                <w:szCs w:val="20"/>
              </w:rPr>
              <w:t>4</w:t>
            </w:r>
            <w:r w:rsidRPr="00D82864">
              <w:rPr>
                <w:rFonts w:ascii="Arial" w:hAnsi="Arial" w:cs="Arial"/>
                <w:sz w:val="20"/>
                <w:szCs w:val="20"/>
                <w:vertAlign w:val="superscript"/>
              </w:rPr>
              <w:t>th</w:t>
            </w:r>
            <w:r>
              <w:rPr>
                <w:rFonts w:ascii="Arial" w:hAnsi="Arial" w:cs="Arial"/>
                <w:sz w:val="20"/>
                <w:szCs w:val="20"/>
              </w:rPr>
              <w:t xml:space="preserve"> paragraph: OK (as a compromise)</w:t>
            </w:r>
          </w:p>
          <w:p w14:paraId="66FB0163" w14:textId="77777777" w:rsidR="00C06E4E" w:rsidRDefault="00C06E4E" w:rsidP="00C06E4E">
            <w:pPr>
              <w:outlineLvl w:val="0"/>
              <w:rPr>
                <w:rFonts w:ascii="Arial" w:hAnsi="Arial" w:cs="Arial"/>
                <w:sz w:val="20"/>
                <w:szCs w:val="20"/>
              </w:rPr>
            </w:pPr>
          </w:p>
          <w:p w14:paraId="467128E7" w14:textId="77777777" w:rsidR="00C06E4E" w:rsidRPr="00B53031" w:rsidRDefault="00C06E4E" w:rsidP="00C06E4E">
            <w:pPr>
              <w:outlineLvl w:val="0"/>
              <w:rPr>
                <w:rFonts w:ascii="Arial" w:hAnsi="Arial" w:cs="Arial"/>
                <w:color w:val="FF0000"/>
                <w:sz w:val="20"/>
                <w:szCs w:val="20"/>
              </w:rPr>
            </w:pPr>
            <w:r>
              <w:rPr>
                <w:rFonts w:ascii="Arial" w:hAnsi="Arial" w:cs="Arial"/>
                <w:sz w:val="20"/>
                <w:szCs w:val="20"/>
              </w:rPr>
              <w:t>5</w:t>
            </w:r>
            <w:r w:rsidRPr="00D82864">
              <w:rPr>
                <w:rFonts w:ascii="Arial" w:hAnsi="Arial" w:cs="Arial"/>
                <w:sz w:val="20"/>
                <w:szCs w:val="20"/>
                <w:vertAlign w:val="superscript"/>
              </w:rPr>
              <w:t>th</w:t>
            </w:r>
            <w:r>
              <w:rPr>
                <w:rFonts w:ascii="Arial" w:hAnsi="Arial" w:cs="Arial"/>
                <w:sz w:val="20"/>
                <w:szCs w:val="20"/>
              </w:rPr>
              <w:t xml:space="preserve"> paragraph: NOT OK. We have already provided detailed reasons in our earlier response on why PDCCH monitoring reduction should not be recommended. Therefore, we suggest to simply remove the last paragraph, or update it as follows: </w:t>
            </w:r>
            <w:r w:rsidRPr="00B53031">
              <w:rPr>
                <w:rFonts w:ascii="Arial" w:hAnsi="Arial" w:cs="Arial"/>
                <w:strike/>
                <w:color w:val="FF0000"/>
                <w:sz w:val="20"/>
                <w:szCs w:val="20"/>
              </w:rPr>
              <w:t>Based on the study, it is recommended by RAN1 to specify PDCCH monitoring reduction scheme</w:t>
            </w:r>
            <w:ins w:id="11" w:author="Hong He" w:date="2020-11-12T19:46:00Z">
              <w:r w:rsidRPr="00B53031">
                <w:rPr>
                  <w:rFonts w:ascii="Arial" w:hAnsi="Arial" w:cs="Arial"/>
                  <w:strike/>
                  <w:color w:val="FF0000"/>
                  <w:sz w:val="20"/>
                  <w:szCs w:val="20"/>
                </w:rPr>
                <w:t>(s)</w:t>
              </w:r>
            </w:ins>
            <w:ins w:id="12" w:author="Hong He" w:date="2020-11-12T19:47:00Z">
              <w:r w:rsidRPr="00B53031">
                <w:rPr>
                  <w:rFonts w:ascii="Arial" w:hAnsi="Arial" w:cs="Arial"/>
                  <w:strike/>
                  <w:color w:val="FF0000"/>
                  <w:sz w:val="20"/>
                  <w:szCs w:val="20"/>
                </w:rPr>
                <w:t xml:space="preserve"> with minimized </w:t>
              </w:r>
            </w:ins>
            <w:ins w:id="13" w:author="Hong He" w:date="2020-11-12T19:48:00Z">
              <w:r w:rsidRPr="00B53031">
                <w:rPr>
                  <w:rFonts w:ascii="Arial" w:hAnsi="Arial" w:cs="Arial"/>
                  <w:strike/>
                  <w:color w:val="FF0000"/>
                  <w:sz w:val="20"/>
                  <w:szCs w:val="20"/>
                </w:rPr>
                <w:t>PDCCH blocking rate</w:t>
              </w:r>
            </w:ins>
            <w:r w:rsidRPr="00B53031">
              <w:rPr>
                <w:rFonts w:ascii="Arial" w:hAnsi="Arial" w:cs="Arial"/>
                <w:strike/>
                <w:color w:val="FF0000"/>
                <w:sz w:val="20"/>
                <w:szCs w:val="20"/>
              </w:rPr>
              <w:t xml:space="preserve"> in Rel-17</w:t>
            </w:r>
            <w:ins w:id="14" w:author="Hong He" w:date="2020-11-12T19:48:00Z">
              <w:r w:rsidRPr="00B53031">
                <w:rPr>
                  <w:rFonts w:ascii="Arial" w:hAnsi="Arial" w:cs="Arial"/>
                  <w:strike/>
                  <w:color w:val="FF0000"/>
                  <w:sz w:val="20"/>
                  <w:szCs w:val="20"/>
                </w:rPr>
                <w:t xml:space="preserve"> to avoid the network scheduling impact</w:t>
              </w:r>
            </w:ins>
            <w:r w:rsidRPr="00B53031">
              <w:rPr>
                <w:rFonts w:ascii="Arial" w:hAnsi="Arial" w:cs="Arial"/>
                <w:strike/>
                <w:color w:val="FF0000"/>
                <w:sz w:val="20"/>
                <w:szCs w:val="20"/>
              </w:rPr>
              <w:t>.</w:t>
            </w:r>
            <w:r w:rsidRPr="00B53031">
              <w:rPr>
                <w:rFonts w:ascii="Arial" w:hAnsi="Arial" w:cs="Arial"/>
                <w:color w:val="FF0000"/>
                <w:sz w:val="20"/>
                <w:szCs w:val="20"/>
              </w:rPr>
              <w:t xml:space="preserve"> There is no consensus in RAN1 to recommend specifying reduced PDCCH monitoring reduction scheme(s)</w:t>
            </w:r>
            <w:r>
              <w:rPr>
                <w:rFonts w:ascii="Arial" w:hAnsi="Arial" w:cs="Arial"/>
                <w:color w:val="FF0000"/>
                <w:sz w:val="20"/>
                <w:szCs w:val="20"/>
              </w:rPr>
              <w:t xml:space="preserve"> in Rel-17</w:t>
            </w:r>
            <w:r w:rsidRPr="00B53031">
              <w:rPr>
                <w:rFonts w:ascii="Arial" w:hAnsi="Arial" w:cs="Arial"/>
                <w:color w:val="FF0000"/>
                <w:sz w:val="20"/>
                <w:szCs w:val="20"/>
              </w:rPr>
              <w:t xml:space="preserve">. </w:t>
            </w:r>
          </w:p>
          <w:p w14:paraId="7E3AFC02" w14:textId="77777777" w:rsidR="00C06E4E" w:rsidRDefault="00C06E4E" w:rsidP="00C06E4E">
            <w:pPr>
              <w:outlineLvl w:val="0"/>
              <w:rPr>
                <w:rFonts w:ascii="Arial" w:hAnsi="Arial" w:cs="Arial"/>
                <w:sz w:val="20"/>
                <w:szCs w:val="20"/>
              </w:rPr>
            </w:pPr>
          </w:p>
          <w:p w14:paraId="37E2CD9E" w14:textId="77777777" w:rsidR="00C06E4E" w:rsidRDefault="00C06E4E" w:rsidP="00C06E4E">
            <w:pPr>
              <w:outlineLvl w:val="0"/>
              <w:rPr>
                <w:rFonts w:ascii="Arial" w:hAnsi="Arial" w:cs="Arial"/>
                <w:sz w:val="20"/>
                <w:szCs w:val="20"/>
              </w:rPr>
            </w:pPr>
          </w:p>
          <w:p w14:paraId="12F6E7AA" w14:textId="77777777" w:rsidR="00C06E4E" w:rsidRDefault="00C06E4E" w:rsidP="00C06E4E">
            <w:pPr>
              <w:outlineLvl w:val="0"/>
              <w:rPr>
                <w:rFonts w:ascii="Arial" w:hAnsi="Arial" w:cs="Arial"/>
                <w:sz w:val="20"/>
                <w:szCs w:val="20"/>
              </w:rPr>
            </w:pPr>
            <w:r>
              <w:rPr>
                <w:rFonts w:ascii="Arial" w:hAnsi="Arial" w:cs="Arial"/>
                <w:sz w:val="20"/>
                <w:szCs w:val="20"/>
              </w:rPr>
              <w:t>We do not see a need to include the blocking probability results from one source company in the conclusion section. This doesn’t represent a full picture and risks being misleading.</w:t>
            </w:r>
          </w:p>
          <w:p w14:paraId="1DA40254" w14:textId="77777777" w:rsidR="00C06E4E" w:rsidRDefault="00C06E4E" w:rsidP="00C06E4E">
            <w:pPr>
              <w:rPr>
                <w:rFonts w:ascii="Arial" w:eastAsiaTheme="minorEastAsia" w:hAnsi="Arial" w:cs="Arial"/>
                <w:sz w:val="20"/>
                <w:szCs w:val="20"/>
              </w:rPr>
            </w:pPr>
          </w:p>
        </w:tc>
      </w:tr>
      <w:tr w:rsidR="0038382E" w:rsidRPr="002C379B" w14:paraId="71C534E4"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98DF" w14:textId="3A4F72E9" w:rsidR="0038382E" w:rsidRDefault="0038382E" w:rsidP="00C06E4E">
            <w:pPr>
              <w:rPr>
                <w:rFonts w:ascii="Arial" w:eastAsia="SimSun" w:hAnsi="Arial" w:cs="Arial"/>
                <w:sz w:val="20"/>
                <w:szCs w:val="20"/>
              </w:rPr>
            </w:pPr>
            <w:r>
              <w:rPr>
                <w:rFonts w:ascii="Arial" w:eastAsia="SimSun" w:hAnsi="Arial" w:cs="Arial"/>
                <w:sz w:val="20"/>
                <w:szCs w:val="20"/>
              </w:rPr>
              <w:lastRenderedPageBreak/>
              <w:t>Qualcomm</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75E2" w14:textId="477C3A0D" w:rsidR="0038382E" w:rsidRDefault="0038382E" w:rsidP="00C06E4E">
            <w:pPr>
              <w:outlineLvl w:val="0"/>
              <w:rPr>
                <w:rFonts w:ascii="Arial" w:hAnsi="Arial" w:cs="Arial"/>
                <w:sz w:val="20"/>
                <w:szCs w:val="20"/>
              </w:rPr>
            </w:pPr>
            <w:r>
              <w:rPr>
                <w:rFonts w:ascii="Arial" w:hAnsi="Arial" w:cs="Arial"/>
                <w:sz w:val="20"/>
                <w:szCs w:val="20"/>
              </w:rPr>
              <w:t>All</w:t>
            </w:r>
          </w:p>
        </w:tc>
      </w:tr>
      <w:tr w:rsidR="002964F9" w:rsidRPr="002C379B" w14:paraId="3A8F60EE" w14:textId="77777777" w:rsidTr="00527A54">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387E" w14:textId="5B713154" w:rsidR="002964F9" w:rsidRDefault="002964F9" w:rsidP="002964F9">
            <w:pPr>
              <w:rPr>
                <w:rFonts w:ascii="Arial" w:eastAsia="SimSun" w:hAnsi="Arial" w:cs="Arial"/>
                <w:sz w:val="20"/>
                <w:szCs w:val="20"/>
              </w:rPr>
            </w:pPr>
            <w:r>
              <w:rPr>
                <w:rFonts w:ascii="Arial" w:eastAsiaTheme="minorEastAsia" w:hAnsi="Arial" w:cs="Arial"/>
                <w:sz w:val="20"/>
                <w:szCs w:val="20"/>
              </w:rPr>
              <w:t>Samsung</w:t>
            </w:r>
          </w:p>
        </w:tc>
        <w:tc>
          <w:tcPr>
            <w:tcW w:w="8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E2572" w14:textId="2FD90FA2" w:rsidR="002964F9" w:rsidRPr="002964F9" w:rsidRDefault="002964F9" w:rsidP="002964F9">
            <w:pPr>
              <w:rPr>
                <w:rFonts w:ascii="Arial" w:eastAsiaTheme="minorEastAsia" w:hAnsi="Arial" w:cs="Arial"/>
                <w:sz w:val="20"/>
                <w:szCs w:val="20"/>
              </w:rPr>
            </w:pPr>
            <w:r>
              <w:rPr>
                <w:rFonts w:ascii="Arial" w:eastAsiaTheme="minorEastAsia" w:hAnsi="Arial" w:cs="Arial"/>
                <w:sz w:val="20"/>
                <w:szCs w:val="20"/>
              </w:rPr>
              <w:t>All.</w:t>
            </w:r>
            <w:r w:rsidRPr="00495D8D">
              <w:rPr>
                <w:rFonts w:ascii="Arial" w:hAnsi="Arial" w:cs="Arial"/>
                <w:sz w:val="20"/>
                <w:szCs w:val="20"/>
              </w:rPr>
              <w:t xml:space="preserve"> </w:t>
            </w:r>
          </w:p>
        </w:tc>
      </w:tr>
    </w:tbl>
    <w:p w14:paraId="11DFE36F" w14:textId="77777777" w:rsidR="00877BD3" w:rsidRDefault="00877BD3">
      <w:pPr>
        <w:rPr>
          <w:rFonts w:ascii="Arial" w:eastAsia="SimSun" w:hAnsi="Arial" w:cs="Arial"/>
          <w:sz w:val="36"/>
          <w:szCs w:val="20"/>
          <w:lang w:eastAsia="en-US"/>
        </w:rPr>
      </w:pPr>
    </w:p>
    <w:sectPr w:rsidR="00877B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FF218" w14:textId="77777777" w:rsidR="00DA344E" w:rsidRDefault="00DA344E">
      <w:r>
        <w:separator/>
      </w:r>
    </w:p>
  </w:endnote>
  <w:endnote w:type="continuationSeparator" w:id="0">
    <w:p w14:paraId="7B8D08D8" w14:textId="77777777" w:rsidR="00DA344E" w:rsidRDefault="00DA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E4F61" w14:textId="77777777" w:rsidR="00527A54" w:rsidRDefault="00527A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681076" w14:textId="77777777" w:rsidR="00527A54" w:rsidRDefault="00527A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5A0C7" w14:textId="0BFD3C84" w:rsidR="00527A54" w:rsidRDefault="00527A5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88130" w14:textId="77777777" w:rsidR="00527A54" w:rsidRDefault="00527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77754" w14:textId="77777777" w:rsidR="00DA344E" w:rsidRDefault="00DA344E">
      <w:r>
        <w:separator/>
      </w:r>
    </w:p>
  </w:footnote>
  <w:footnote w:type="continuationSeparator" w:id="0">
    <w:p w14:paraId="4A563BAD" w14:textId="77777777" w:rsidR="00DA344E" w:rsidRDefault="00DA3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20FEB" w14:textId="77777777" w:rsidR="00527A54" w:rsidRDefault="00527A54">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038F4" w14:textId="77777777" w:rsidR="00527A54" w:rsidRDefault="00527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176E1" w14:textId="77777777" w:rsidR="00527A54" w:rsidRDefault="00527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02EE90"/>
    <w:multiLevelType w:val="singleLevel"/>
    <w:tmpl w:val="8A02EE90"/>
    <w:lvl w:ilvl="0">
      <w:start w:val="1"/>
      <w:numFmt w:val="decimal"/>
      <w:suff w:val="space"/>
      <w:lvlText w:val="%1."/>
      <w:lvlJc w:val="left"/>
    </w:lvl>
  </w:abstractNum>
  <w:abstractNum w:abstractNumId="1"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D756A2"/>
    <w:multiLevelType w:val="multilevel"/>
    <w:tmpl w:val="46D756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8635A8A"/>
    <w:multiLevelType w:val="multilevel"/>
    <w:tmpl w:val="68635A8A"/>
    <w:lvl w:ilvl="0">
      <w:start w:val="2"/>
      <w:numFmt w:val="bullet"/>
      <w:lvlText w:val="-"/>
      <w:lvlJc w:val="left"/>
      <w:pPr>
        <w:ind w:left="360" w:hanging="360"/>
      </w:pPr>
      <w:rPr>
        <w:rFonts w:ascii="Times New Roman" w:eastAsiaTheme="minorHAnsi"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131"/>
    <w:rsid w:val="000027D5"/>
    <w:rsid w:val="000069B9"/>
    <w:rsid w:val="00007165"/>
    <w:rsid w:val="00011864"/>
    <w:rsid w:val="00013690"/>
    <w:rsid w:val="00015206"/>
    <w:rsid w:val="00015732"/>
    <w:rsid w:val="0001597F"/>
    <w:rsid w:val="000160DC"/>
    <w:rsid w:val="00016E11"/>
    <w:rsid w:val="000173EE"/>
    <w:rsid w:val="00017699"/>
    <w:rsid w:val="000204C6"/>
    <w:rsid w:val="0002078C"/>
    <w:rsid w:val="000222CC"/>
    <w:rsid w:val="000224A5"/>
    <w:rsid w:val="00022F1E"/>
    <w:rsid w:val="000248DA"/>
    <w:rsid w:val="00024C4A"/>
    <w:rsid w:val="000258EE"/>
    <w:rsid w:val="00026F2D"/>
    <w:rsid w:val="000271E0"/>
    <w:rsid w:val="00027F0D"/>
    <w:rsid w:val="000314D0"/>
    <w:rsid w:val="00032769"/>
    <w:rsid w:val="00032C2E"/>
    <w:rsid w:val="00033691"/>
    <w:rsid w:val="00033E33"/>
    <w:rsid w:val="00034925"/>
    <w:rsid w:val="0003610D"/>
    <w:rsid w:val="00036EF8"/>
    <w:rsid w:val="00037123"/>
    <w:rsid w:val="000402EC"/>
    <w:rsid w:val="00041753"/>
    <w:rsid w:val="00041822"/>
    <w:rsid w:val="00042017"/>
    <w:rsid w:val="0004251C"/>
    <w:rsid w:val="0004337E"/>
    <w:rsid w:val="00043863"/>
    <w:rsid w:val="00043EA5"/>
    <w:rsid w:val="0004405E"/>
    <w:rsid w:val="0004491A"/>
    <w:rsid w:val="00047297"/>
    <w:rsid w:val="0005095F"/>
    <w:rsid w:val="00050A61"/>
    <w:rsid w:val="0005162A"/>
    <w:rsid w:val="00051B71"/>
    <w:rsid w:val="000536E8"/>
    <w:rsid w:val="0005403F"/>
    <w:rsid w:val="0005558B"/>
    <w:rsid w:val="000557D1"/>
    <w:rsid w:val="00060C9C"/>
    <w:rsid w:val="0006170C"/>
    <w:rsid w:val="0006209B"/>
    <w:rsid w:val="00063363"/>
    <w:rsid w:val="00064370"/>
    <w:rsid w:val="000653F1"/>
    <w:rsid w:val="000657E6"/>
    <w:rsid w:val="0006735F"/>
    <w:rsid w:val="00067DBC"/>
    <w:rsid w:val="00067F48"/>
    <w:rsid w:val="00071D43"/>
    <w:rsid w:val="000722C9"/>
    <w:rsid w:val="000739D7"/>
    <w:rsid w:val="00075BDD"/>
    <w:rsid w:val="0007709B"/>
    <w:rsid w:val="00080BC1"/>
    <w:rsid w:val="00081C40"/>
    <w:rsid w:val="00082D73"/>
    <w:rsid w:val="0008305E"/>
    <w:rsid w:val="00084569"/>
    <w:rsid w:val="00084990"/>
    <w:rsid w:val="00084F1B"/>
    <w:rsid w:val="00085C69"/>
    <w:rsid w:val="00087945"/>
    <w:rsid w:val="000900E7"/>
    <w:rsid w:val="00090F24"/>
    <w:rsid w:val="00091F88"/>
    <w:rsid w:val="000934B5"/>
    <w:rsid w:val="0009362C"/>
    <w:rsid w:val="00095661"/>
    <w:rsid w:val="00095DA3"/>
    <w:rsid w:val="0009611B"/>
    <w:rsid w:val="000961B6"/>
    <w:rsid w:val="000973B9"/>
    <w:rsid w:val="00097401"/>
    <w:rsid w:val="000A26CE"/>
    <w:rsid w:val="000A2899"/>
    <w:rsid w:val="000A416F"/>
    <w:rsid w:val="000A5533"/>
    <w:rsid w:val="000A5DC4"/>
    <w:rsid w:val="000A6689"/>
    <w:rsid w:val="000A6B9F"/>
    <w:rsid w:val="000A6DF5"/>
    <w:rsid w:val="000A76C8"/>
    <w:rsid w:val="000A7F1A"/>
    <w:rsid w:val="000B1CAD"/>
    <w:rsid w:val="000B238F"/>
    <w:rsid w:val="000B2B28"/>
    <w:rsid w:val="000B38AD"/>
    <w:rsid w:val="000B3A78"/>
    <w:rsid w:val="000B3CAA"/>
    <w:rsid w:val="000B4156"/>
    <w:rsid w:val="000B4C9B"/>
    <w:rsid w:val="000B658A"/>
    <w:rsid w:val="000C0C40"/>
    <w:rsid w:val="000C0F39"/>
    <w:rsid w:val="000C23F6"/>
    <w:rsid w:val="000C2B74"/>
    <w:rsid w:val="000C2C01"/>
    <w:rsid w:val="000C2C4D"/>
    <w:rsid w:val="000C3413"/>
    <w:rsid w:val="000C44AC"/>
    <w:rsid w:val="000C4DA0"/>
    <w:rsid w:val="000C5E9E"/>
    <w:rsid w:val="000C67E4"/>
    <w:rsid w:val="000C756F"/>
    <w:rsid w:val="000D101E"/>
    <w:rsid w:val="000D1528"/>
    <w:rsid w:val="000D786D"/>
    <w:rsid w:val="000E190D"/>
    <w:rsid w:val="000E5376"/>
    <w:rsid w:val="000E675F"/>
    <w:rsid w:val="000F0482"/>
    <w:rsid w:val="000F0511"/>
    <w:rsid w:val="000F1340"/>
    <w:rsid w:val="000F1549"/>
    <w:rsid w:val="000F2300"/>
    <w:rsid w:val="000F2563"/>
    <w:rsid w:val="000F2FCE"/>
    <w:rsid w:val="000F3182"/>
    <w:rsid w:val="000F34BC"/>
    <w:rsid w:val="000F3833"/>
    <w:rsid w:val="000F3B9A"/>
    <w:rsid w:val="000F422C"/>
    <w:rsid w:val="000F55F1"/>
    <w:rsid w:val="001009F9"/>
    <w:rsid w:val="001013E7"/>
    <w:rsid w:val="00102F82"/>
    <w:rsid w:val="00103353"/>
    <w:rsid w:val="00104391"/>
    <w:rsid w:val="00104DD3"/>
    <w:rsid w:val="00105F6A"/>
    <w:rsid w:val="0010617E"/>
    <w:rsid w:val="00106B68"/>
    <w:rsid w:val="001079AF"/>
    <w:rsid w:val="00107D28"/>
    <w:rsid w:val="00107D84"/>
    <w:rsid w:val="00110F91"/>
    <w:rsid w:val="0011115A"/>
    <w:rsid w:val="00112578"/>
    <w:rsid w:val="001136BA"/>
    <w:rsid w:val="00113889"/>
    <w:rsid w:val="00113C0F"/>
    <w:rsid w:val="00113E38"/>
    <w:rsid w:val="00114780"/>
    <w:rsid w:val="001156E0"/>
    <w:rsid w:val="00116BF5"/>
    <w:rsid w:val="00117554"/>
    <w:rsid w:val="001202FA"/>
    <w:rsid w:val="001203F5"/>
    <w:rsid w:val="00120D6A"/>
    <w:rsid w:val="0012288A"/>
    <w:rsid w:val="00123796"/>
    <w:rsid w:val="0012531D"/>
    <w:rsid w:val="00126F4F"/>
    <w:rsid w:val="001270F2"/>
    <w:rsid w:val="001272AA"/>
    <w:rsid w:val="001276C6"/>
    <w:rsid w:val="00130A31"/>
    <w:rsid w:val="001310FB"/>
    <w:rsid w:val="00133158"/>
    <w:rsid w:val="00134056"/>
    <w:rsid w:val="001362E1"/>
    <w:rsid w:val="00136B02"/>
    <w:rsid w:val="00136D19"/>
    <w:rsid w:val="001370E6"/>
    <w:rsid w:val="00137766"/>
    <w:rsid w:val="00141351"/>
    <w:rsid w:val="00141D7D"/>
    <w:rsid w:val="00141FAE"/>
    <w:rsid w:val="00142B07"/>
    <w:rsid w:val="001435A5"/>
    <w:rsid w:val="00144371"/>
    <w:rsid w:val="001445B4"/>
    <w:rsid w:val="001455A7"/>
    <w:rsid w:val="00145646"/>
    <w:rsid w:val="00146561"/>
    <w:rsid w:val="00146724"/>
    <w:rsid w:val="00146D20"/>
    <w:rsid w:val="0014707C"/>
    <w:rsid w:val="0014729A"/>
    <w:rsid w:val="001472DE"/>
    <w:rsid w:val="001478E5"/>
    <w:rsid w:val="001504AD"/>
    <w:rsid w:val="00152571"/>
    <w:rsid w:val="00152B5A"/>
    <w:rsid w:val="00153144"/>
    <w:rsid w:val="00153667"/>
    <w:rsid w:val="00155C58"/>
    <w:rsid w:val="001560D8"/>
    <w:rsid w:val="001625DE"/>
    <w:rsid w:val="00164DCB"/>
    <w:rsid w:val="0016506C"/>
    <w:rsid w:val="001662E4"/>
    <w:rsid w:val="00166AFA"/>
    <w:rsid w:val="00166CF6"/>
    <w:rsid w:val="00166F9B"/>
    <w:rsid w:val="00170113"/>
    <w:rsid w:val="0017035A"/>
    <w:rsid w:val="00170E52"/>
    <w:rsid w:val="00170EF4"/>
    <w:rsid w:val="0017286E"/>
    <w:rsid w:val="00174FB8"/>
    <w:rsid w:val="00175183"/>
    <w:rsid w:val="00175D69"/>
    <w:rsid w:val="00176235"/>
    <w:rsid w:val="00177AA3"/>
    <w:rsid w:val="00180C2B"/>
    <w:rsid w:val="00181D34"/>
    <w:rsid w:val="00181E3D"/>
    <w:rsid w:val="00183D1D"/>
    <w:rsid w:val="00183EAB"/>
    <w:rsid w:val="00184909"/>
    <w:rsid w:val="00185806"/>
    <w:rsid w:val="00185856"/>
    <w:rsid w:val="00185901"/>
    <w:rsid w:val="00185D56"/>
    <w:rsid w:val="00187556"/>
    <w:rsid w:val="00187865"/>
    <w:rsid w:val="001878C0"/>
    <w:rsid w:val="00190CE2"/>
    <w:rsid w:val="001913AD"/>
    <w:rsid w:val="00192130"/>
    <w:rsid w:val="00192778"/>
    <w:rsid w:val="001949AF"/>
    <w:rsid w:val="0019630F"/>
    <w:rsid w:val="00196F1A"/>
    <w:rsid w:val="00197DDB"/>
    <w:rsid w:val="001A000F"/>
    <w:rsid w:val="001A028F"/>
    <w:rsid w:val="001A03ED"/>
    <w:rsid w:val="001A255D"/>
    <w:rsid w:val="001A2838"/>
    <w:rsid w:val="001A3048"/>
    <w:rsid w:val="001A34EB"/>
    <w:rsid w:val="001A3BEB"/>
    <w:rsid w:val="001A3DF6"/>
    <w:rsid w:val="001A5DE2"/>
    <w:rsid w:val="001B0330"/>
    <w:rsid w:val="001B12E0"/>
    <w:rsid w:val="001B179E"/>
    <w:rsid w:val="001B3029"/>
    <w:rsid w:val="001B3504"/>
    <w:rsid w:val="001B35EA"/>
    <w:rsid w:val="001B501F"/>
    <w:rsid w:val="001B5505"/>
    <w:rsid w:val="001B5BC1"/>
    <w:rsid w:val="001B647C"/>
    <w:rsid w:val="001B7313"/>
    <w:rsid w:val="001C1A6C"/>
    <w:rsid w:val="001C3A52"/>
    <w:rsid w:val="001C6BA1"/>
    <w:rsid w:val="001D0F43"/>
    <w:rsid w:val="001D2602"/>
    <w:rsid w:val="001D2789"/>
    <w:rsid w:val="001D34AE"/>
    <w:rsid w:val="001D5F00"/>
    <w:rsid w:val="001D64E4"/>
    <w:rsid w:val="001D681E"/>
    <w:rsid w:val="001E0BBB"/>
    <w:rsid w:val="001E0C0D"/>
    <w:rsid w:val="001E1ACA"/>
    <w:rsid w:val="001E357D"/>
    <w:rsid w:val="001E387D"/>
    <w:rsid w:val="001E3881"/>
    <w:rsid w:val="001E53B7"/>
    <w:rsid w:val="001E7186"/>
    <w:rsid w:val="001E74B6"/>
    <w:rsid w:val="001F084E"/>
    <w:rsid w:val="001F0DAD"/>
    <w:rsid w:val="001F15D5"/>
    <w:rsid w:val="001F1E15"/>
    <w:rsid w:val="001F3671"/>
    <w:rsid w:val="001F4FB6"/>
    <w:rsid w:val="001F5111"/>
    <w:rsid w:val="001F6094"/>
    <w:rsid w:val="001F623B"/>
    <w:rsid w:val="001F6DC6"/>
    <w:rsid w:val="001F76BE"/>
    <w:rsid w:val="00200F8F"/>
    <w:rsid w:val="00202206"/>
    <w:rsid w:val="0020273B"/>
    <w:rsid w:val="002027E8"/>
    <w:rsid w:val="002028B1"/>
    <w:rsid w:val="00203A90"/>
    <w:rsid w:val="00204D4D"/>
    <w:rsid w:val="0020522A"/>
    <w:rsid w:val="002053BF"/>
    <w:rsid w:val="00205715"/>
    <w:rsid w:val="00206128"/>
    <w:rsid w:val="0020700E"/>
    <w:rsid w:val="00207EA3"/>
    <w:rsid w:val="002101AA"/>
    <w:rsid w:val="00210F10"/>
    <w:rsid w:val="00211390"/>
    <w:rsid w:val="00212803"/>
    <w:rsid w:val="00212881"/>
    <w:rsid w:val="0021349B"/>
    <w:rsid w:val="002135B5"/>
    <w:rsid w:val="002135EB"/>
    <w:rsid w:val="00214412"/>
    <w:rsid w:val="002145D7"/>
    <w:rsid w:val="00214AFD"/>
    <w:rsid w:val="00215243"/>
    <w:rsid w:val="00215D32"/>
    <w:rsid w:val="00217633"/>
    <w:rsid w:val="00220D50"/>
    <w:rsid w:val="00221C1A"/>
    <w:rsid w:val="00221E3B"/>
    <w:rsid w:val="00222273"/>
    <w:rsid w:val="0022318E"/>
    <w:rsid w:val="00223424"/>
    <w:rsid w:val="00223474"/>
    <w:rsid w:val="002259B3"/>
    <w:rsid w:val="00227591"/>
    <w:rsid w:val="00231D54"/>
    <w:rsid w:val="002330C9"/>
    <w:rsid w:val="002338C5"/>
    <w:rsid w:val="00233D51"/>
    <w:rsid w:val="00240384"/>
    <w:rsid w:val="00242992"/>
    <w:rsid w:val="00242D39"/>
    <w:rsid w:val="00245C48"/>
    <w:rsid w:val="0024607E"/>
    <w:rsid w:val="0025167B"/>
    <w:rsid w:val="00252890"/>
    <w:rsid w:val="00254B2F"/>
    <w:rsid w:val="002558FE"/>
    <w:rsid w:val="00256221"/>
    <w:rsid w:val="00260AE1"/>
    <w:rsid w:val="00260B38"/>
    <w:rsid w:val="002613E4"/>
    <w:rsid w:val="002623A4"/>
    <w:rsid w:val="002623F3"/>
    <w:rsid w:val="00262722"/>
    <w:rsid w:val="00262A72"/>
    <w:rsid w:val="00262AD8"/>
    <w:rsid w:val="00263B2A"/>
    <w:rsid w:val="002644BD"/>
    <w:rsid w:val="00265180"/>
    <w:rsid w:val="00266655"/>
    <w:rsid w:val="00267169"/>
    <w:rsid w:val="00270008"/>
    <w:rsid w:val="002701F6"/>
    <w:rsid w:val="00270C4A"/>
    <w:rsid w:val="00271393"/>
    <w:rsid w:val="00272499"/>
    <w:rsid w:val="002725BA"/>
    <w:rsid w:val="00272E2E"/>
    <w:rsid w:val="00275379"/>
    <w:rsid w:val="002754AD"/>
    <w:rsid w:val="00275A4E"/>
    <w:rsid w:val="00275D4E"/>
    <w:rsid w:val="002760CC"/>
    <w:rsid w:val="00276AB7"/>
    <w:rsid w:val="002776A3"/>
    <w:rsid w:val="00277761"/>
    <w:rsid w:val="00277C05"/>
    <w:rsid w:val="00280C1A"/>
    <w:rsid w:val="00281069"/>
    <w:rsid w:val="00282D0A"/>
    <w:rsid w:val="00282DC5"/>
    <w:rsid w:val="00284187"/>
    <w:rsid w:val="002862F2"/>
    <w:rsid w:val="00286A55"/>
    <w:rsid w:val="00287583"/>
    <w:rsid w:val="00290461"/>
    <w:rsid w:val="002909AA"/>
    <w:rsid w:val="00291156"/>
    <w:rsid w:val="00291DD8"/>
    <w:rsid w:val="00292B97"/>
    <w:rsid w:val="002935F6"/>
    <w:rsid w:val="002945C4"/>
    <w:rsid w:val="00294DAA"/>
    <w:rsid w:val="00295B1A"/>
    <w:rsid w:val="002964F9"/>
    <w:rsid w:val="0029665D"/>
    <w:rsid w:val="00297590"/>
    <w:rsid w:val="00297961"/>
    <w:rsid w:val="002979B8"/>
    <w:rsid w:val="00297FC4"/>
    <w:rsid w:val="002A0622"/>
    <w:rsid w:val="002A106F"/>
    <w:rsid w:val="002A2490"/>
    <w:rsid w:val="002A4494"/>
    <w:rsid w:val="002A4496"/>
    <w:rsid w:val="002A5524"/>
    <w:rsid w:val="002A5852"/>
    <w:rsid w:val="002A5860"/>
    <w:rsid w:val="002B3F4F"/>
    <w:rsid w:val="002B5840"/>
    <w:rsid w:val="002B5CA0"/>
    <w:rsid w:val="002B68BE"/>
    <w:rsid w:val="002B740D"/>
    <w:rsid w:val="002B7A1A"/>
    <w:rsid w:val="002B7BD5"/>
    <w:rsid w:val="002C0929"/>
    <w:rsid w:val="002C12C7"/>
    <w:rsid w:val="002C1749"/>
    <w:rsid w:val="002C35C7"/>
    <w:rsid w:val="002C686A"/>
    <w:rsid w:val="002D3162"/>
    <w:rsid w:val="002D39B9"/>
    <w:rsid w:val="002D3CB2"/>
    <w:rsid w:val="002D588E"/>
    <w:rsid w:val="002D5BA3"/>
    <w:rsid w:val="002D5CF1"/>
    <w:rsid w:val="002D6FD1"/>
    <w:rsid w:val="002E05FB"/>
    <w:rsid w:val="002E098D"/>
    <w:rsid w:val="002E1D6E"/>
    <w:rsid w:val="002E2791"/>
    <w:rsid w:val="002E3965"/>
    <w:rsid w:val="002E4497"/>
    <w:rsid w:val="002E4FEC"/>
    <w:rsid w:val="002E734B"/>
    <w:rsid w:val="002E7B14"/>
    <w:rsid w:val="002F27C7"/>
    <w:rsid w:val="002F30EA"/>
    <w:rsid w:val="002F6DAC"/>
    <w:rsid w:val="002F70F4"/>
    <w:rsid w:val="002F70F5"/>
    <w:rsid w:val="002F71D5"/>
    <w:rsid w:val="002F721F"/>
    <w:rsid w:val="0030105C"/>
    <w:rsid w:val="00301B3D"/>
    <w:rsid w:val="00302C32"/>
    <w:rsid w:val="003039F9"/>
    <w:rsid w:val="00304B72"/>
    <w:rsid w:val="00305EDD"/>
    <w:rsid w:val="00306792"/>
    <w:rsid w:val="0030793D"/>
    <w:rsid w:val="00310492"/>
    <w:rsid w:val="00310876"/>
    <w:rsid w:val="00310AE8"/>
    <w:rsid w:val="0031129F"/>
    <w:rsid w:val="00311CBA"/>
    <w:rsid w:val="0031234B"/>
    <w:rsid w:val="0031295B"/>
    <w:rsid w:val="00313F6C"/>
    <w:rsid w:val="00315C3F"/>
    <w:rsid w:val="003167FB"/>
    <w:rsid w:val="00316C9E"/>
    <w:rsid w:val="003171F1"/>
    <w:rsid w:val="00317703"/>
    <w:rsid w:val="00317B00"/>
    <w:rsid w:val="00320CE1"/>
    <w:rsid w:val="00321E9E"/>
    <w:rsid w:val="00322283"/>
    <w:rsid w:val="003244E3"/>
    <w:rsid w:val="003246CA"/>
    <w:rsid w:val="003259E7"/>
    <w:rsid w:val="003269E5"/>
    <w:rsid w:val="00326DEC"/>
    <w:rsid w:val="00330585"/>
    <w:rsid w:val="00332517"/>
    <w:rsid w:val="00332DD4"/>
    <w:rsid w:val="00332E7F"/>
    <w:rsid w:val="00334BE9"/>
    <w:rsid w:val="003357FC"/>
    <w:rsid w:val="00335D2F"/>
    <w:rsid w:val="00336066"/>
    <w:rsid w:val="00336877"/>
    <w:rsid w:val="00336FF9"/>
    <w:rsid w:val="00342199"/>
    <w:rsid w:val="003445F8"/>
    <w:rsid w:val="00344C34"/>
    <w:rsid w:val="00347687"/>
    <w:rsid w:val="003478AA"/>
    <w:rsid w:val="00347B7F"/>
    <w:rsid w:val="00351A6E"/>
    <w:rsid w:val="00352B82"/>
    <w:rsid w:val="003543BA"/>
    <w:rsid w:val="003545E1"/>
    <w:rsid w:val="00354E61"/>
    <w:rsid w:val="00355116"/>
    <w:rsid w:val="00355DBA"/>
    <w:rsid w:val="0035726C"/>
    <w:rsid w:val="003577A8"/>
    <w:rsid w:val="003612A1"/>
    <w:rsid w:val="003615F5"/>
    <w:rsid w:val="00361784"/>
    <w:rsid w:val="00361B05"/>
    <w:rsid w:val="003620C6"/>
    <w:rsid w:val="003623DB"/>
    <w:rsid w:val="00363012"/>
    <w:rsid w:val="00363276"/>
    <w:rsid w:val="00363BBA"/>
    <w:rsid w:val="00364369"/>
    <w:rsid w:val="00364C8E"/>
    <w:rsid w:val="00365B4A"/>
    <w:rsid w:val="00366323"/>
    <w:rsid w:val="00367F10"/>
    <w:rsid w:val="003717CF"/>
    <w:rsid w:val="003720C5"/>
    <w:rsid w:val="00372B86"/>
    <w:rsid w:val="00372BEC"/>
    <w:rsid w:val="003731A2"/>
    <w:rsid w:val="003738FB"/>
    <w:rsid w:val="003743B8"/>
    <w:rsid w:val="00374E61"/>
    <w:rsid w:val="00375F45"/>
    <w:rsid w:val="00377C96"/>
    <w:rsid w:val="00381BB0"/>
    <w:rsid w:val="00382208"/>
    <w:rsid w:val="0038382E"/>
    <w:rsid w:val="00384A4B"/>
    <w:rsid w:val="003851A1"/>
    <w:rsid w:val="00385ECB"/>
    <w:rsid w:val="0038631D"/>
    <w:rsid w:val="003872B0"/>
    <w:rsid w:val="003919D5"/>
    <w:rsid w:val="00391B0F"/>
    <w:rsid w:val="00391F25"/>
    <w:rsid w:val="00393809"/>
    <w:rsid w:val="00394B60"/>
    <w:rsid w:val="00394D0A"/>
    <w:rsid w:val="003970F3"/>
    <w:rsid w:val="003A03CD"/>
    <w:rsid w:val="003A20B8"/>
    <w:rsid w:val="003A310B"/>
    <w:rsid w:val="003A325D"/>
    <w:rsid w:val="003A38F2"/>
    <w:rsid w:val="003A3E68"/>
    <w:rsid w:val="003A3F29"/>
    <w:rsid w:val="003A470C"/>
    <w:rsid w:val="003A736A"/>
    <w:rsid w:val="003B03BE"/>
    <w:rsid w:val="003B1126"/>
    <w:rsid w:val="003B1FD4"/>
    <w:rsid w:val="003B3A9C"/>
    <w:rsid w:val="003B5E0E"/>
    <w:rsid w:val="003B6437"/>
    <w:rsid w:val="003B651B"/>
    <w:rsid w:val="003B6908"/>
    <w:rsid w:val="003B6FCC"/>
    <w:rsid w:val="003C11F7"/>
    <w:rsid w:val="003C2631"/>
    <w:rsid w:val="003C26A4"/>
    <w:rsid w:val="003C46A1"/>
    <w:rsid w:val="003C4E1A"/>
    <w:rsid w:val="003C5200"/>
    <w:rsid w:val="003C5D14"/>
    <w:rsid w:val="003C6017"/>
    <w:rsid w:val="003C70B9"/>
    <w:rsid w:val="003C7889"/>
    <w:rsid w:val="003D074A"/>
    <w:rsid w:val="003D27CE"/>
    <w:rsid w:val="003D2879"/>
    <w:rsid w:val="003D38F9"/>
    <w:rsid w:val="003D52B3"/>
    <w:rsid w:val="003D52F9"/>
    <w:rsid w:val="003D5D41"/>
    <w:rsid w:val="003D6B31"/>
    <w:rsid w:val="003E0545"/>
    <w:rsid w:val="003E1711"/>
    <w:rsid w:val="003E1D16"/>
    <w:rsid w:val="003E2475"/>
    <w:rsid w:val="003E273A"/>
    <w:rsid w:val="003E2C52"/>
    <w:rsid w:val="003E2F15"/>
    <w:rsid w:val="003E3055"/>
    <w:rsid w:val="003E329F"/>
    <w:rsid w:val="003E3FE5"/>
    <w:rsid w:val="003E485B"/>
    <w:rsid w:val="003E59A3"/>
    <w:rsid w:val="003E5AC5"/>
    <w:rsid w:val="003E5CBF"/>
    <w:rsid w:val="003E5DD0"/>
    <w:rsid w:val="003E5E06"/>
    <w:rsid w:val="003E603B"/>
    <w:rsid w:val="003F0EA8"/>
    <w:rsid w:val="003F11EC"/>
    <w:rsid w:val="003F15F3"/>
    <w:rsid w:val="003F1AB7"/>
    <w:rsid w:val="003F1B45"/>
    <w:rsid w:val="003F25CC"/>
    <w:rsid w:val="003F2794"/>
    <w:rsid w:val="003F35C9"/>
    <w:rsid w:val="003F40E5"/>
    <w:rsid w:val="003F593C"/>
    <w:rsid w:val="003F6CCB"/>
    <w:rsid w:val="003F7B05"/>
    <w:rsid w:val="003F7B9A"/>
    <w:rsid w:val="00400CE6"/>
    <w:rsid w:val="0040297B"/>
    <w:rsid w:val="00402A1E"/>
    <w:rsid w:val="0040336A"/>
    <w:rsid w:val="00404C4B"/>
    <w:rsid w:val="00404DFD"/>
    <w:rsid w:val="00405A83"/>
    <w:rsid w:val="0040615E"/>
    <w:rsid w:val="00407E8A"/>
    <w:rsid w:val="0041001B"/>
    <w:rsid w:val="00411BF4"/>
    <w:rsid w:val="00412284"/>
    <w:rsid w:val="0041403C"/>
    <w:rsid w:val="00415A34"/>
    <w:rsid w:val="0041706F"/>
    <w:rsid w:val="00417BD5"/>
    <w:rsid w:val="00420A44"/>
    <w:rsid w:val="00420FDA"/>
    <w:rsid w:val="00421320"/>
    <w:rsid w:val="004229CC"/>
    <w:rsid w:val="00423E49"/>
    <w:rsid w:val="0042457D"/>
    <w:rsid w:val="00425DD5"/>
    <w:rsid w:val="00427D9C"/>
    <w:rsid w:val="0043071B"/>
    <w:rsid w:val="00430DE4"/>
    <w:rsid w:val="00431996"/>
    <w:rsid w:val="00431C40"/>
    <w:rsid w:val="004320BB"/>
    <w:rsid w:val="00433863"/>
    <w:rsid w:val="00436908"/>
    <w:rsid w:val="00437B44"/>
    <w:rsid w:val="0044058A"/>
    <w:rsid w:val="00440DD8"/>
    <w:rsid w:val="00442459"/>
    <w:rsid w:val="004427CA"/>
    <w:rsid w:val="00443035"/>
    <w:rsid w:val="00443491"/>
    <w:rsid w:val="00443F0D"/>
    <w:rsid w:val="0044451C"/>
    <w:rsid w:val="004458C1"/>
    <w:rsid w:val="00445FFE"/>
    <w:rsid w:val="00447402"/>
    <w:rsid w:val="00451925"/>
    <w:rsid w:val="00451A81"/>
    <w:rsid w:val="0045356C"/>
    <w:rsid w:val="0045393B"/>
    <w:rsid w:val="00453C8A"/>
    <w:rsid w:val="00454200"/>
    <w:rsid w:val="004548E6"/>
    <w:rsid w:val="00454A74"/>
    <w:rsid w:val="004557B0"/>
    <w:rsid w:val="00455D4C"/>
    <w:rsid w:val="00456024"/>
    <w:rsid w:val="00460AD5"/>
    <w:rsid w:val="004611B2"/>
    <w:rsid w:val="00461975"/>
    <w:rsid w:val="0046206B"/>
    <w:rsid w:val="004635BF"/>
    <w:rsid w:val="004643BA"/>
    <w:rsid w:val="00464BF8"/>
    <w:rsid w:val="004655DA"/>
    <w:rsid w:val="00465EFD"/>
    <w:rsid w:val="00466178"/>
    <w:rsid w:val="00466611"/>
    <w:rsid w:val="00467BEF"/>
    <w:rsid w:val="00471368"/>
    <w:rsid w:val="0047139F"/>
    <w:rsid w:val="004719C3"/>
    <w:rsid w:val="00471A02"/>
    <w:rsid w:val="0047324B"/>
    <w:rsid w:val="0047356D"/>
    <w:rsid w:val="0047421E"/>
    <w:rsid w:val="004747AB"/>
    <w:rsid w:val="00477914"/>
    <w:rsid w:val="00480289"/>
    <w:rsid w:val="0048043C"/>
    <w:rsid w:val="00481710"/>
    <w:rsid w:val="004819B6"/>
    <w:rsid w:val="00482B84"/>
    <w:rsid w:val="00483E85"/>
    <w:rsid w:val="004851DC"/>
    <w:rsid w:val="0048546E"/>
    <w:rsid w:val="00485C82"/>
    <w:rsid w:val="004868BC"/>
    <w:rsid w:val="004877C1"/>
    <w:rsid w:val="004878D8"/>
    <w:rsid w:val="004900C2"/>
    <w:rsid w:val="00490C75"/>
    <w:rsid w:val="00492DC3"/>
    <w:rsid w:val="00494699"/>
    <w:rsid w:val="0049534F"/>
    <w:rsid w:val="0049537E"/>
    <w:rsid w:val="00495821"/>
    <w:rsid w:val="00497FA7"/>
    <w:rsid w:val="004A1EAA"/>
    <w:rsid w:val="004A3194"/>
    <w:rsid w:val="004A74FB"/>
    <w:rsid w:val="004B170B"/>
    <w:rsid w:val="004B2399"/>
    <w:rsid w:val="004B30B7"/>
    <w:rsid w:val="004B3CB6"/>
    <w:rsid w:val="004B3E7A"/>
    <w:rsid w:val="004B5169"/>
    <w:rsid w:val="004B5637"/>
    <w:rsid w:val="004B5A67"/>
    <w:rsid w:val="004B6C9A"/>
    <w:rsid w:val="004B6F98"/>
    <w:rsid w:val="004B6FDF"/>
    <w:rsid w:val="004B79BE"/>
    <w:rsid w:val="004C01A0"/>
    <w:rsid w:val="004C0437"/>
    <w:rsid w:val="004C0C8C"/>
    <w:rsid w:val="004C1CEF"/>
    <w:rsid w:val="004C4071"/>
    <w:rsid w:val="004C4829"/>
    <w:rsid w:val="004C49E0"/>
    <w:rsid w:val="004D097E"/>
    <w:rsid w:val="004D0F2F"/>
    <w:rsid w:val="004D1262"/>
    <w:rsid w:val="004D16B2"/>
    <w:rsid w:val="004D2DC9"/>
    <w:rsid w:val="004D3D09"/>
    <w:rsid w:val="004D40BD"/>
    <w:rsid w:val="004D4126"/>
    <w:rsid w:val="004D7C99"/>
    <w:rsid w:val="004E0AC9"/>
    <w:rsid w:val="004E139A"/>
    <w:rsid w:val="004E15D6"/>
    <w:rsid w:val="004E2FA1"/>
    <w:rsid w:val="004E323F"/>
    <w:rsid w:val="004E335F"/>
    <w:rsid w:val="004E3F97"/>
    <w:rsid w:val="004E48D6"/>
    <w:rsid w:val="004E5B60"/>
    <w:rsid w:val="004E6E7C"/>
    <w:rsid w:val="004E7227"/>
    <w:rsid w:val="004E774D"/>
    <w:rsid w:val="004E798B"/>
    <w:rsid w:val="004F0500"/>
    <w:rsid w:val="004F0669"/>
    <w:rsid w:val="004F08D0"/>
    <w:rsid w:val="004F0C49"/>
    <w:rsid w:val="004F0F86"/>
    <w:rsid w:val="004F0FD7"/>
    <w:rsid w:val="004F1866"/>
    <w:rsid w:val="004F2023"/>
    <w:rsid w:val="004F2F7E"/>
    <w:rsid w:val="004F3315"/>
    <w:rsid w:val="004F5218"/>
    <w:rsid w:val="004F6A48"/>
    <w:rsid w:val="004F7551"/>
    <w:rsid w:val="00500649"/>
    <w:rsid w:val="0050071A"/>
    <w:rsid w:val="00501D54"/>
    <w:rsid w:val="005030A5"/>
    <w:rsid w:val="00504FA0"/>
    <w:rsid w:val="00505584"/>
    <w:rsid w:val="00507A53"/>
    <w:rsid w:val="00510322"/>
    <w:rsid w:val="00510FE5"/>
    <w:rsid w:val="0051349D"/>
    <w:rsid w:val="00514199"/>
    <w:rsid w:val="00514949"/>
    <w:rsid w:val="00515676"/>
    <w:rsid w:val="005162B0"/>
    <w:rsid w:val="00516B2E"/>
    <w:rsid w:val="00520A3E"/>
    <w:rsid w:val="0052467C"/>
    <w:rsid w:val="005252BB"/>
    <w:rsid w:val="00525663"/>
    <w:rsid w:val="005263EF"/>
    <w:rsid w:val="00526732"/>
    <w:rsid w:val="00526C8D"/>
    <w:rsid w:val="00527505"/>
    <w:rsid w:val="00527A54"/>
    <w:rsid w:val="0053020A"/>
    <w:rsid w:val="00530276"/>
    <w:rsid w:val="00530B4A"/>
    <w:rsid w:val="00532C35"/>
    <w:rsid w:val="005337A7"/>
    <w:rsid w:val="00535868"/>
    <w:rsid w:val="005359C3"/>
    <w:rsid w:val="00537476"/>
    <w:rsid w:val="00537B62"/>
    <w:rsid w:val="00540C3A"/>
    <w:rsid w:val="00541A3C"/>
    <w:rsid w:val="00541CD2"/>
    <w:rsid w:val="0054212B"/>
    <w:rsid w:val="0054242F"/>
    <w:rsid w:val="00543C26"/>
    <w:rsid w:val="005440C4"/>
    <w:rsid w:val="00550027"/>
    <w:rsid w:val="00550280"/>
    <w:rsid w:val="00550E68"/>
    <w:rsid w:val="00550EA3"/>
    <w:rsid w:val="0055126E"/>
    <w:rsid w:val="00551517"/>
    <w:rsid w:val="0055355B"/>
    <w:rsid w:val="00553D7B"/>
    <w:rsid w:val="00554C6C"/>
    <w:rsid w:val="00555285"/>
    <w:rsid w:val="00560042"/>
    <w:rsid w:val="00562B48"/>
    <w:rsid w:val="00563032"/>
    <w:rsid w:val="005634DD"/>
    <w:rsid w:val="00563856"/>
    <w:rsid w:val="00563A6D"/>
    <w:rsid w:val="00563D5B"/>
    <w:rsid w:val="00565186"/>
    <w:rsid w:val="00565262"/>
    <w:rsid w:val="00566DED"/>
    <w:rsid w:val="0057150E"/>
    <w:rsid w:val="0057151A"/>
    <w:rsid w:val="00572F34"/>
    <w:rsid w:val="005732EC"/>
    <w:rsid w:val="005734FF"/>
    <w:rsid w:val="00573CD8"/>
    <w:rsid w:val="005745FD"/>
    <w:rsid w:val="00574A84"/>
    <w:rsid w:val="00575ABF"/>
    <w:rsid w:val="00575B17"/>
    <w:rsid w:val="00576BFF"/>
    <w:rsid w:val="0057736C"/>
    <w:rsid w:val="00580129"/>
    <w:rsid w:val="00580F00"/>
    <w:rsid w:val="00582927"/>
    <w:rsid w:val="00583852"/>
    <w:rsid w:val="00585473"/>
    <w:rsid w:val="00586238"/>
    <w:rsid w:val="00586D04"/>
    <w:rsid w:val="00591A47"/>
    <w:rsid w:val="00591E60"/>
    <w:rsid w:val="00592812"/>
    <w:rsid w:val="00593B39"/>
    <w:rsid w:val="005953A3"/>
    <w:rsid w:val="00596839"/>
    <w:rsid w:val="00596E72"/>
    <w:rsid w:val="005970B6"/>
    <w:rsid w:val="005A04E9"/>
    <w:rsid w:val="005A05D5"/>
    <w:rsid w:val="005A20CC"/>
    <w:rsid w:val="005A284F"/>
    <w:rsid w:val="005A29B3"/>
    <w:rsid w:val="005A3B69"/>
    <w:rsid w:val="005A3D95"/>
    <w:rsid w:val="005A5AD8"/>
    <w:rsid w:val="005A6201"/>
    <w:rsid w:val="005A6910"/>
    <w:rsid w:val="005B25CD"/>
    <w:rsid w:val="005B3CA0"/>
    <w:rsid w:val="005C0A3F"/>
    <w:rsid w:val="005C1586"/>
    <w:rsid w:val="005C209A"/>
    <w:rsid w:val="005C2A5F"/>
    <w:rsid w:val="005C3AA1"/>
    <w:rsid w:val="005C4F14"/>
    <w:rsid w:val="005C60B7"/>
    <w:rsid w:val="005C64A6"/>
    <w:rsid w:val="005C7C98"/>
    <w:rsid w:val="005D030C"/>
    <w:rsid w:val="005D0333"/>
    <w:rsid w:val="005D0604"/>
    <w:rsid w:val="005D071F"/>
    <w:rsid w:val="005D1386"/>
    <w:rsid w:val="005D1607"/>
    <w:rsid w:val="005D1CBC"/>
    <w:rsid w:val="005D219B"/>
    <w:rsid w:val="005D22C7"/>
    <w:rsid w:val="005D256E"/>
    <w:rsid w:val="005D44E5"/>
    <w:rsid w:val="005D4FB0"/>
    <w:rsid w:val="005D51D4"/>
    <w:rsid w:val="005D79A4"/>
    <w:rsid w:val="005E0E1C"/>
    <w:rsid w:val="005E21AE"/>
    <w:rsid w:val="005E3610"/>
    <w:rsid w:val="005E4196"/>
    <w:rsid w:val="005E4A93"/>
    <w:rsid w:val="005E5C1C"/>
    <w:rsid w:val="005F0842"/>
    <w:rsid w:val="005F0DFB"/>
    <w:rsid w:val="005F1ED0"/>
    <w:rsid w:val="005F1EDF"/>
    <w:rsid w:val="005F2273"/>
    <w:rsid w:val="005F2ADE"/>
    <w:rsid w:val="005F3980"/>
    <w:rsid w:val="005F4099"/>
    <w:rsid w:val="005F4492"/>
    <w:rsid w:val="005F4E18"/>
    <w:rsid w:val="005F6D58"/>
    <w:rsid w:val="005F77C7"/>
    <w:rsid w:val="00602F2B"/>
    <w:rsid w:val="00603473"/>
    <w:rsid w:val="006036F7"/>
    <w:rsid w:val="006043EE"/>
    <w:rsid w:val="00604919"/>
    <w:rsid w:val="006055B8"/>
    <w:rsid w:val="006059A5"/>
    <w:rsid w:val="00606272"/>
    <w:rsid w:val="00606297"/>
    <w:rsid w:val="00606E4F"/>
    <w:rsid w:val="00610206"/>
    <w:rsid w:val="00612593"/>
    <w:rsid w:val="00613C75"/>
    <w:rsid w:val="00613CEA"/>
    <w:rsid w:val="00613F54"/>
    <w:rsid w:val="00615464"/>
    <w:rsid w:val="00615E17"/>
    <w:rsid w:val="0061623D"/>
    <w:rsid w:val="0061649B"/>
    <w:rsid w:val="00620B30"/>
    <w:rsid w:val="00621626"/>
    <w:rsid w:val="00621DA0"/>
    <w:rsid w:val="006225C4"/>
    <w:rsid w:val="0062278B"/>
    <w:rsid w:val="00622809"/>
    <w:rsid w:val="00622C33"/>
    <w:rsid w:val="00622E45"/>
    <w:rsid w:val="0062339C"/>
    <w:rsid w:val="00623B95"/>
    <w:rsid w:val="00623C3D"/>
    <w:rsid w:val="0062667E"/>
    <w:rsid w:val="00627387"/>
    <w:rsid w:val="00627B56"/>
    <w:rsid w:val="00630EFB"/>
    <w:rsid w:val="00631FF1"/>
    <w:rsid w:val="00633BC2"/>
    <w:rsid w:val="006356B2"/>
    <w:rsid w:val="006403D4"/>
    <w:rsid w:val="006412C0"/>
    <w:rsid w:val="00643E15"/>
    <w:rsid w:val="006443F8"/>
    <w:rsid w:val="00644D23"/>
    <w:rsid w:val="00644F77"/>
    <w:rsid w:val="0064508D"/>
    <w:rsid w:val="00645311"/>
    <w:rsid w:val="00646730"/>
    <w:rsid w:val="00647978"/>
    <w:rsid w:val="006509D1"/>
    <w:rsid w:val="006535AA"/>
    <w:rsid w:val="00653F88"/>
    <w:rsid w:val="00654820"/>
    <w:rsid w:val="00654B3C"/>
    <w:rsid w:val="00655556"/>
    <w:rsid w:val="0065556E"/>
    <w:rsid w:val="0065583A"/>
    <w:rsid w:val="00656026"/>
    <w:rsid w:val="00657E4E"/>
    <w:rsid w:val="00660478"/>
    <w:rsid w:val="00661D51"/>
    <w:rsid w:val="006627BE"/>
    <w:rsid w:val="00662B4F"/>
    <w:rsid w:val="006641E5"/>
    <w:rsid w:val="00664AA1"/>
    <w:rsid w:val="006664AC"/>
    <w:rsid w:val="00667384"/>
    <w:rsid w:val="006678E6"/>
    <w:rsid w:val="0067175A"/>
    <w:rsid w:val="0067188D"/>
    <w:rsid w:val="006749E4"/>
    <w:rsid w:val="006753AF"/>
    <w:rsid w:val="0067569B"/>
    <w:rsid w:val="00675801"/>
    <w:rsid w:val="00675B92"/>
    <w:rsid w:val="00676AB4"/>
    <w:rsid w:val="0067776F"/>
    <w:rsid w:val="00680A87"/>
    <w:rsid w:val="00680C39"/>
    <w:rsid w:val="00681602"/>
    <w:rsid w:val="00682A77"/>
    <w:rsid w:val="00682D7B"/>
    <w:rsid w:val="0068331C"/>
    <w:rsid w:val="006843A4"/>
    <w:rsid w:val="00684736"/>
    <w:rsid w:val="00685B8E"/>
    <w:rsid w:val="00686A67"/>
    <w:rsid w:val="0068700F"/>
    <w:rsid w:val="006910B1"/>
    <w:rsid w:val="00692AAF"/>
    <w:rsid w:val="0069307A"/>
    <w:rsid w:val="0069422C"/>
    <w:rsid w:val="0069637A"/>
    <w:rsid w:val="006969F1"/>
    <w:rsid w:val="00696C62"/>
    <w:rsid w:val="00696DD5"/>
    <w:rsid w:val="00697031"/>
    <w:rsid w:val="00697B95"/>
    <w:rsid w:val="006A1805"/>
    <w:rsid w:val="006A2559"/>
    <w:rsid w:val="006A2EE3"/>
    <w:rsid w:val="006A31A3"/>
    <w:rsid w:val="006A41BA"/>
    <w:rsid w:val="006A4367"/>
    <w:rsid w:val="006A4422"/>
    <w:rsid w:val="006A742B"/>
    <w:rsid w:val="006B0059"/>
    <w:rsid w:val="006B110E"/>
    <w:rsid w:val="006B144D"/>
    <w:rsid w:val="006B1947"/>
    <w:rsid w:val="006B2DC5"/>
    <w:rsid w:val="006B4848"/>
    <w:rsid w:val="006B5573"/>
    <w:rsid w:val="006B573F"/>
    <w:rsid w:val="006B57A1"/>
    <w:rsid w:val="006B62A4"/>
    <w:rsid w:val="006B74C2"/>
    <w:rsid w:val="006C0243"/>
    <w:rsid w:val="006C05D6"/>
    <w:rsid w:val="006C07A1"/>
    <w:rsid w:val="006C0DE9"/>
    <w:rsid w:val="006C1544"/>
    <w:rsid w:val="006C18E6"/>
    <w:rsid w:val="006C1DC6"/>
    <w:rsid w:val="006C5313"/>
    <w:rsid w:val="006C5A74"/>
    <w:rsid w:val="006C6EA0"/>
    <w:rsid w:val="006C6F3C"/>
    <w:rsid w:val="006C732E"/>
    <w:rsid w:val="006C761A"/>
    <w:rsid w:val="006C79BB"/>
    <w:rsid w:val="006D0054"/>
    <w:rsid w:val="006D0428"/>
    <w:rsid w:val="006D2DFE"/>
    <w:rsid w:val="006D2E83"/>
    <w:rsid w:val="006D541A"/>
    <w:rsid w:val="006D6EF6"/>
    <w:rsid w:val="006D7630"/>
    <w:rsid w:val="006D7A1D"/>
    <w:rsid w:val="006E00C0"/>
    <w:rsid w:val="006E105C"/>
    <w:rsid w:val="006E2C0F"/>
    <w:rsid w:val="006E37F3"/>
    <w:rsid w:val="006E38C2"/>
    <w:rsid w:val="006E5658"/>
    <w:rsid w:val="006E76DD"/>
    <w:rsid w:val="006F0588"/>
    <w:rsid w:val="006F2A08"/>
    <w:rsid w:val="006F2FAF"/>
    <w:rsid w:val="006F357D"/>
    <w:rsid w:val="006F518C"/>
    <w:rsid w:val="006F6603"/>
    <w:rsid w:val="006F66DA"/>
    <w:rsid w:val="006F734E"/>
    <w:rsid w:val="00700198"/>
    <w:rsid w:val="00701FC0"/>
    <w:rsid w:val="00702F41"/>
    <w:rsid w:val="007036A1"/>
    <w:rsid w:val="00703782"/>
    <w:rsid w:val="00703A37"/>
    <w:rsid w:val="00703E5D"/>
    <w:rsid w:val="00704042"/>
    <w:rsid w:val="0070425F"/>
    <w:rsid w:val="00704460"/>
    <w:rsid w:val="007058FB"/>
    <w:rsid w:val="0070707D"/>
    <w:rsid w:val="00707873"/>
    <w:rsid w:val="007101B5"/>
    <w:rsid w:val="00712183"/>
    <w:rsid w:val="0071248E"/>
    <w:rsid w:val="00713FB5"/>
    <w:rsid w:val="00714F3F"/>
    <w:rsid w:val="00714FE1"/>
    <w:rsid w:val="00715AD5"/>
    <w:rsid w:val="00716825"/>
    <w:rsid w:val="007169AB"/>
    <w:rsid w:val="007175C7"/>
    <w:rsid w:val="00717637"/>
    <w:rsid w:val="00717BF3"/>
    <w:rsid w:val="00720763"/>
    <w:rsid w:val="007207DF"/>
    <w:rsid w:val="007214B0"/>
    <w:rsid w:val="00721EDD"/>
    <w:rsid w:val="007226C2"/>
    <w:rsid w:val="0072325F"/>
    <w:rsid w:val="007241AE"/>
    <w:rsid w:val="00725ED3"/>
    <w:rsid w:val="00731478"/>
    <w:rsid w:val="0073279A"/>
    <w:rsid w:val="00732A75"/>
    <w:rsid w:val="00733036"/>
    <w:rsid w:val="00734D54"/>
    <w:rsid w:val="007369F8"/>
    <w:rsid w:val="0073739B"/>
    <w:rsid w:val="0073782A"/>
    <w:rsid w:val="00737945"/>
    <w:rsid w:val="00737D52"/>
    <w:rsid w:val="007401C8"/>
    <w:rsid w:val="00740D60"/>
    <w:rsid w:val="007421B3"/>
    <w:rsid w:val="007434CA"/>
    <w:rsid w:val="00743926"/>
    <w:rsid w:val="007456C6"/>
    <w:rsid w:val="00750BE3"/>
    <w:rsid w:val="00751035"/>
    <w:rsid w:val="00751209"/>
    <w:rsid w:val="00752446"/>
    <w:rsid w:val="0075308F"/>
    <w:rsid w:val="007534CA"/>
    <w:rsid w:val="00753693"/>
    <w:rsid w:val="00755D5F"/>
    <w:rsid w:val="00756A6F"/>
    <w:rsid w:val="00756E47"/>
    <w:rsid w:val="00756F8F"/>
    <w:rsid w:val="00757F44"/>
    <w:rsid w:val="00760DE9"/>
    <w:rsid w:val="00761337"/>
    <w:rsid w:val="0076147A"/>
    <w:rsid w:val="00762821"/>
    <w:rsid w:val="00762E0E"/>
    <w:rsid w:val="00764160"/>
    <w:rsid w:val="00764B06"/>
    <w:rsid w:val="00764D4D"/>
    <w:rsid w:val="00764DE4"/>
    <w:rsid w:val="00765B1A"/>
    <w:rsid w:val="00765E1F"/>
    <w:rsid w:val="00766819"/>
    <w:rsid w:val="00770905"/>
    <w:rsid w:val="007718DC"/>
    <w:rsid w:val="00774457"/>
    <w:rsid w:val="0077480A"/>
    <w:rsid w:val="00774BC9"/>
    <w:rsid w:val="0077575C"/>
    <w:rsid w:val="00775D30"/>
    <w:rsid w:val="00776654"/>
    <w:rsid w:val="00776D62"/>
    <w:rsid w:val="00777246"/>
    <w:rsid w:val="007772BD"/>
    <w:rsid w:val="0078091A"/>
    <w:rsid w:val="0078206E"/>
    <w:rsid w:val="00782E13"/>
    <w:rsid w:val="0078301F"/>
    <w:rsid w:val="00783147"/>
    <w:rsid w:val="007842E2"/>
    <w:rsid w:val="007848D1"/>
    <w:rsid w:val="007853CC"/>
    <w:rsid w:val="00785C30"/>
    <w:rsid w:val="00786F91"/>
    <w:rsid w:val="007875E0"/>
    <w:rsid w:val="00787D0D"/>
    <w:rsid w:val="007907DF"/>
    <w:rsid w:val="00790A59"/>
    <w:rsid w:val="00790F4B"/>
    <w:rsid w:val="0079180C"/>
    <w:rsid w:val="00791F6B"/>
    <w:rsid w:val="00793142"/>
    <w:rsid w:val="0079394A"/>
    <w:rsid w:val="00793B73"/>
    <w:rsid w:val="0079511B"/>
    <w:rsid w:val="007953B0"/>
    <w:rsid w:val="00795BC0"/>
    <w:rsid w:val="00797CB7"/>
    <w:rsid w:val="007A10AB"/>
    <w:rsid w:val="007A2036"/>
    <w:rsid w:val="007A2149"/>
    <w:rsid w:val="007A2353"/>
    <w:rsid w:val="007A23A5"/>
    <w:rsid w:val="007A24BD"/>
    <w:rsid w:val="007A2598"/>
    <w:rsid w:val="007A4484"/>
    <w:rsid w:val="007A4A6F"/>
    <w:rsid w:val="007A538E"/>
    <w:rsid w:val="007A5FC5"/>
    <w:rsid w:val="007A6596"/>
    <w:rsid w:val="007A7ADB"/>
    <w:rsid w:val="007B0350"/>
    <w:rsid w:val="007B29F5"/>
    <w:rsid w:val="007B36BD"/>
    <w:rsid w:val="007B3EAA"/>
    <w:rsid w:val="007B4454"/>
    <w:rsid w:val="007B5132"/>
    <w:rsid w:val="007B5207"/>
    <w:rsid w:val="007B7878"/>
    <w:rsid w:val="007C0770"/>
    <w:rsid w:val="007C15A6"/>
    <w:rsid w:val="007C1BB7"/>
    <w:rsid w:val="007C1FC5"/>
    <w:rsid w:val="007C29B8"/>
    <w:rsid w:val="007C3814"/>
    <w:rsid w:val="007C45A8"/>
    <w:rsid w:val="007C550C"/>
    <w:rsid w:val="007C6D50"/>
    <w:rsid w:val="007D05CA"/>
    <w:rsid w:val="007D08EF"/>
    <w:rsid w:val="007D0C65"/>
    <w:rsid w:val="007D22C3"/>
    <w:rsid w:val="007D260A"/>
    <w:rsid w:val="007D33A8"/>
    <w:rsid w:val="007D41A1"/>
    <w:rsid w:val="007D5917"/>
    <w:rsid w:val="007D6692"/>
    <w:rsid w:val="007D7509"/>
    <w:rsid w:val="007E0F81"/>
    <w:rsid w:val="007E190F"/>
    <w:rsid w:val="007E2045"/>
    <w:rsid w:val="007E2BAC"/>
    <w:rsid w:val="007E4009"/>
    <w:rsid w:val="007E5E69"/>
    <w:rsid w:val="007E67C2"/>
    <w:rsid w:val="007E69FA"/>
    <w:rsid w:val="007E6A51"/>
    <w:rsid w:val="007F0245"/>
    <w:rsid w:val="007F06BC"/>
    <w:rsid w:val="007F0C85"/>
    <w:rsid w:val="007F1A63"/>
    <w:rsid w:val="007F3C15"/>
    <w:rsid w:val="007F4D7C"/>
    <w:rsid w:val="007F5D92"/>
    <w:rsid w:val="007F5E2C"/>
    <w:rsid w:val="007F6B7B"/>
    <w:rsid w:val="007F6E5C"/>
    <w:rsid w:val="007F7212"/>
    <w:rsid w:val="007F7C2F"/>
    <w:rsid w:val="008000D7"/>
    <w:rsid w:val="00800159"/>
    <w:rsid w:val="00800BED"/>
    <w:rsid w:val="0080157F"/>
    <w:rsid w:val="008016C0"/>
    <w:rsid w:val="008027B1"/>
    <w:rsid w:val="00804EF1"/>
    <w:rsid w:val="00805243"/>
    <w:rsid w:val="00805532"/>
    <w:rsid w:val="008057A0"/>
    <w:rsid w:val="00807DA8"/>
    <w:rsid w:val="00810039"/>
    <w:rsid w:val="00810903"/>
    <w:rsid w:val="00811235"/>
    <w:rsid w:val="00813070"/>
    <w:rsid w:val="00814B5F"/>
    <w:rsid w:val="008152E5"/>
    <w:rsid w:val="00815C15"/>
    <w:rsid w:val="008170FA"/>
    <w:rsid w:val="00817F95"/>
    <w:rsid w:val="00821570"/>
    <w:rsid w:val="00821AAD"/>
    <w:rsid w:val="008220E8"/>
    <w:rsid w:val="00822371"/>
    <w:rsid w:val="0082266B"/>
    <w:rsid w:val="0082308B"/>
    <w:rsid w:val="00823D49"/>
    <w:rsid w:val="0082471E"/>
    <w:rsid w:val="00827205"/>
    <w:rsid w:val="00830178"/>
    <w:rsid w:val="0083148B"/>
    <w:rsid w:val="0083207E"/>
    <w:rsid w:val="00832806"/>
    <w:rsid w:val="00833108"/>
    <w:rsid w:val="00833233"/>
    <w:rsid w:val="00833995"/>
    <w:rsid w:val="00835413"/>
    <w:rsid w:val="0083666B"/>
    <w:rsid w:val="00836BF0"/>
    <w:rsid w:val="00837E75"/>
    <w:rsid w:val="00840609"/>
    <w:rsid w:val="008420DD"/>
    <w:rsid w:val="00842535"/>
    <w:rsid w:val="00842EB6"/>
    <w:rsid w:val="00844260"/>
    <w:rsid w:val="00845654"/>
    <w:rsid w:val="008473CC"/>
    <w:rsid w:val="0085054A"/>
    <w:rsid w:val="00850E9F"/>
    <w:rsid w:val="00850F6D"/>
    <w:rsid w:val="00851640"/>
    <w:rsid w:val="00855650"/>
    <w:rsid w:val="008557B6"/>
    <w:rsid w:val="00856C34"/>
    <w:rsid w:val="00857466"/>
    <w:rsid w:val="00860B56"/>
    <w:rsid w:val="00861141"/>
    <w:rsid w:val="00861785"/>
    <w:rsid w:val="00861D03"/>
    <w:rsid w:val="0086216C"/>
    <w:rsid w:val="008636E5"/>
    <w:rsid w:val="00863966"/>
    <w:rsid w:val="0086554A"/>
    <w:rsid w:val="0086570E"/>
    <w:rsid w:val="0086597E"/>
    <w:rsid w:val="008661AD"/>
    <w:rsid w:val="00866DA4"/>
    <w:rsid w:val="00866E96"/>
    <w:rsid w:val="008671BF"/>
    <w:rsid w:val="00867489"/>
    <w:rsid w:val="00867B8A"/>
    <w:rsid w:val="008701E7"/>
    <w:rsid w:val="0087355D"/>
    <w:rsid w:val="00874338"/>
    <w:rsid w:val="008748BA"/>
    <w:rsid w:val="00875B1D"/>
    <w:rsid w:val="00876352"/>
    <w:rsid w:val="00877AEC"/>
    <w:rsid w:val="00877BD3"/>
    <w:rsid w:val="00880746"/>
    <w:rsid w:val="00881843"/>
    <w:rsid w:val="00883EBF"/>
    <w:rsid w:val="008849E7"/>
    <w:rsid w:val="008900E1"/>
    <w:rsid w:val="0089225D"/>
    <w:rsid w:val="00892CDB"/>
    <w:rsid w:val="0089564F"/>
    <w:rsid w:val="00895E2B"/>
    <w:rsid w:val="0089677E"/>
    <w:rsid w:val="00897A17"/>
    <w:rsid w:val="008A0096"/>
    <w:rsid w:val="008A134A"/>
    <w:rsid w:val="008A14DA"/>
    <w:rsid w:val="008A1688"/>
    <w:rsid w:val="008A213B"/>
    <w:rsid w:val="008A2B25"/>
    <w:rsid w:val="008A31EE"/>
    <w:rsid w:val="008A3B75"/>
    <w:rsid w:val="008A420C"/>
    <w:rsid w:val="008A4BB8"/>
    <w:rsid w:val="008A5144"/>
    <w:rsid w:val="008A5BF9"/>
    <w:rsid w:val="008A7D45"/>
    <w:rsid w:val="008B0435"/>
    <w:rsid w:val="008B065F"/>
    <w:rsid w:val="008B0FF6"/>
    <w:rsid w:val="008B1002"/>
    <w:rsid w:val="008B1217"/>
    <w:rsid w:val="008B1D5A"/>
    <w:rsid w:val="008B212E"/>
    <w:rsid w:val="008B2F76"/>
    <w:rsid w:val="008B4F2A"/>
    <w:rsid w:val="008C0008"/>
    <w:rsid w:val="008C021C"/>
    <w:rsid w:val="008C3813"/>
    <w:rsid w:val="008C5085"/>
    <w:rsid w:val="008C5313"/>
    <w:rsid w:val="008D0FBE"/>
    <w:rsid w:val="008D1D46"/>
    <w:rsid w:val="008D2CDB"/>
    <w:rsid w:val="008D2F08"/>
    <w:rsid w:val="008D3320"/>
    <w:rsid w:val="008D3411"/>
    <w:rsid w:val="008D3A81"/>
    <w:rsid w:val="008D689C"/>
    <w:rsid w:val="008D6D2D"/>
    <w:rsid w:val="008D7057"/>
    <w:rsid w:val="008D70F0"/>
    <w:rsid w:val="008D7AD7"/>
    <w:rsid w:val="008D7EAF"/>
    <w:rsid w:val="008E015A"/>
    <w:rsid w:val="008E0BFA"/>
    <w:rsid w:val="008E0D6A"/>
    <w:rsid w:val="008E30E3"/>
    <w:rsid w:val="008E46A1"/>
    <w:rsid w:val="008E4898"/>
    <w:rsid w:val="008E5F64"/>
    <w:rsid w:val="008E726A"/>
    <w:rsid w:val="008E7D63"/>
    <w:rsid w:val="008F153B"/>
    <w:rsid w:val="008F225A"/>
    <w:rsid w:val="008F2A4F"/>
    <w:rsid w:val="008F2D08"/>
    <w:rsid w:val="008F3639"/>
    <w:rsid w:val="008F3A47"/>
    <w:rsid w:val="008F5F51"/>
    <w:rsid w:val="008F6C71"/>
    <w:rsid w:val="009006FD"/>
    <w:rsid w:val="00901A73"/>
    <w:rsid w:val="0090324E"/>
    <w:rsid w:val="00903FB5"/>
    <w:rsid w:val="0090423A"/>
    <w:rsid w:val="009049F2"/>
    <w:rsid w:val="0090599C"/>
    <w:rsid w:val="00906300"/>
    <w:rsid w:val="00906DEF"/>
    <w:rsid w:val="00907F1E"/>
    <w:rsid w:val="00910766"/>
    <w:rsid w:val="00910C11"/>
    <w:rsid w:val="009127C7"/>
    <w:rsid w:val="009139C1"/>
    <w:rsid w:val="009146AE"/>
    <w:rsid w:val="00915028"/>
    <w:rsid w:val="0091542E"/>
    <w:rsid w:val="009175AF"/>
    <w:rsid w:val="00921877"/>
    <w:rsid w:val="009230DD"/>
    <w:rsid w:val="009231F8"/>
    <w:rsid w:val="00923642"/>
    <w:rsid w:val="00924ECE"/>
    <w:rsid w:val="00925066"/>
    <w:rsid w:val="00927C86"/>
    <w:rsid w:val="00930255"/>
    <w:rsid w:val="009304A3"/>
    <w:rsid w:val="00930761"/>
    <w:rsid w:val="0093124D"/>
    <w:rsid w:val="0093250F"/>
    <w:rsid w:val="00932CDF"/>
    <w:rsid w:val="009352D3"/>
    <w:rsid w:val="00935903"/>
    <w:rsid w:val="0093622C"/>
    <w:rsid w:val="0093635E"/>
    <w:rsid w:val="00936605"/>
    <w:rsid w:val="00936D9C"/>
    <w:rsid w:val="009402AC"/>
    <w:rsid w:val="00941341"/>
    <w:rsid w:val="009421AA"/>
    <w:rsid w:val="009433FA"/>
    <w:rsid w:val="00943E74"/>
    <w:rsid w:val="00943E8E"/>
    <w:rsid w:val="009440AF"/>
    <w:rsid w:val="00944D26"/>
    <w:rsid w:val="00945ECA"/>
    <w:rsid w:val="00946D09"/>
    <w:rsid w:val="00947901"/>
    <w:rsid w:val="00947E70"/>
    <w:rsid w:val="009502F4"/>
    <w:rsid w:val="00952379"/>
    <w:rsid w:val="00953DA3"/>
    <w:rsid w:val="00955390"/>
    <w:rsid w:val="0095568E"/>
    <w:rsid w:val="0095663D"/>
    <w:rsid w:val="00957FBB"/>
    <w:rsid w:val="00960854"/>
    <w:rsid w:val="00961B7C"/>
    <w:rsid w:val="0096275C"/>
    <w:rsid w:val="00964520"/>
    <w:rsid w:val="00964AA0"/>
    <w:rsid w:val="00964AA8"/>
    <w:rsid w:val="00964C5B"/>
    <w:rsid w:val="0096551C"/>
    <w:rsid w:val="009658D8"/>
    <w:rsid w:val="00966954"/>
    <w:rsid w:val="009679B0"/>
    <w:rsid w:val="00967FEC"/>
    <w:rsid w:val="00970B58"/>
    <w:rsid w:val="00971E1E"/>
    <w:rsid w:val="00972DCB"/>
    <w:rsid w:val="00973F12"/>
    <w:rsid w:val="0097411F"/>
    <w:rsid w:val="00974493"/>
    <w:rsid w:val="00976B8B"/>
    <w:rsid w:val="0098227C"/>
    <w:rsid w:val="00982A3E"/>
    <w:rsid w:val="0098680E"/>
    <w:rsid w:val="009870A7"/>
    <w:rsid w:val="00987A50"/>
    <w:rsid w:val="00987C03"/>
    <w:rsid w:val="0099030C"/>
    <w:rsid w:val="009913DA"/>
    <w:rsid w:val="009917A7"/>
    <w:rsid w:val="00991C8F"/>
    <w:rsid w:val="009921AD"/>
    <w:rsid w:val="00993B1F"/>
    <w:rsid w:val="009943A2"/>
    <w:rsid w:val="009965DB"/>
    <w:rsid w:val="009971A7"/>
    <w:rsid w:val="00997F8F"/>
    <w:rsid w:val="009A0055"/>
    <w:rsid w:val="009A3201"/>
    <w:rsid w:val="009A4152"/>
    <w:rsid w:val="009A42A2"/>
    <w:rsid w:val="009A4BDF"/>
    <w:rsid w:val="009A6106"/>
    <w:rsid w:val="009A64B0"/>
    <w:rsid w:val="009B02B8"/>
    <w:rsid w:val="009B12EB"/>
    <w:rsid w:val="009B2439"/>
    <w:rsid w:val="009B2881"/>
    <w:rsid w:val="009B432B"/>
    <w:rsid w:val="009B57D1"/>
    <w:rsid w:val="009B59E2"/>
    <w:rsid w:val="009B5AEF"/>
    <w:rsid w:val="009B6E98"/>
    <w:rsid w:val="009B6F22"/>
    <w:rsid w:val="009B72DD"/>
    <w:rsid w:val="009B7A4B"/>
    <w:rsid w:val="009C0015"/>
    <w:rsid w:val="009C261E"/>
    <w:rsid w:val="009C2BCF"/>
    <w:rsid w:val="009C2E9B"/>
    <w:rsid w:val="009C3038"/>
    <w:rsid w:val="009C411E"/>
    <w:rsid w:val="009C414D"/>
    <w:rsid w:val="009C508E"/>
    <w:rsid w:val="009C627A"/>
    <w:rsid w:val="009C6EFD"/>
    <w:rsid w:val="009C75BE"/>
    <w:rsid w:val="009D031C"/>
    <w:rsid w:val="009D1288"/>
    <w:rsid w:val="009D3309"/>
    <w:rsid w:val="009D3968"/>
    <w:rsid w:val="009D431F"/>
    <w:rsid w:val="009D57E9"/>
    <w:rsid w:val="009E07B0"/>
    <w:rsid w:val="009E1638"/>
    <w:rsid w:val="009E24C2"/>
    <w:rsid w:val="009E2B8F"/>
    <w:rsid w:val="009E2CF4"/>
    <w:rsid w:val="009E3226"/>
    <w:rsid w:val="009E46AE"/>
    <w:rsid w:val="009E5775"/>
    <w:rsid w:val="009E59FA"/>
    <w:rsid w:val="009E5E0A"/>
    <w:rsid w:val="009F0B55"/>
    <w:rsid w:val="009F12CD"/>
    <w:rsid w:val="009F14B1"/>
    <w:rsid w:val="009F14BF"/>
    <w:rsid w:val="009F16C5"/>
    <w:rsid w:val="009F1C1C"/>
    <w:rsid w:val="009F1F6E"/>
    <w:rsid w:val="009F3295"/>
    <w:rsid w:val="009F34DA"/>
    <w:rsid w:val="009F3C45"/>
    <w:rsid w:val="009F565C"/>
    <w:rsid w:val="00A00037"/>
    <w:rsid w:val="00A021EB"/>
    <w:rsid w:val="00A03555"/>
    <w:rsid w:val="00A03EC2"/>
    <w:rsid w:val="00A0401A"/>
    <w:rsid w:val="00A04A2F"/>
    <w:rsid w:val="00A053DC"/>
    <w:rsid w:val="00A05825"/>
    <w:rsid w:val="00A063D8"/>
    <w:rsid w:val="00A06916"/>
    <w:rsid w:val="00A06938"/>
    <w:rsid w:val="00A07AC8"/>
    <w:rsid w:val="00A07FB2"/>
    <w:rsid w:val="00A10612"/>
    <w:rsid w:val="00A12148"/>
    <w:rsid w:val="00A13449"/>
    <w:rsid w:val="00A13970"/>
    <w:rsid w:val="00A1439D"/>
    <w:rsid w:val="00A1520C"/>
    <w:rsid w:val="00A152AE"/>
    <w:rsid w:val="00A171FC"/>
    <w:rsid w:val="00A177EF"/>
    <w:rsid w:val="00A2067B"/>
    <w:rsid w:val="00A2159D"/>
    <w:rsid w:val="00A21806"/>
    <w:rsid w:val="00A2193B"/>
    <w:rsid w:val="00A2416E"/>
    <w:rsid w:val="00A24858"/>
    <w:rsid w:val="00A2522D"/>
    <w:rsid w:val="00A252CD"/>
    <w:rsid w:val="00A27092"/>
    <w:rsid w:val="00A30C8A"/>
    <w:rsid w:val="00A30CF7"/>
    <w:rsid w:val="00A30FBC"/>
    <w:rsid w:val="00A311DE"/>
    <w:rsid w:val="00A32092"/>
    <w:rsid w:val="00A323F6"/>
    <w:rsid w:val="00A344E7"/>
    <w:rsid w:val="00A3450B"/>
    <w:rsid w:val="00A3495C"/>
    <w:rsid w:val="00A34D64"/>
    <w:rsid w:val="00A34ED7"/>
    <w:rsid w:val="00A3717C"/>
    <w:rsid w:val="00A40457"/>
    <w:rsid w:val="00A40F31"/>
    <w:rsid w:val="00A41ED4"/>
    <w:rsid w:val="00A43232"/>
    <w:rsid w:val="00A43DDC"/>
    <w:rsid w:val="00A44618"/>
    <w:rsid w:val="00A45918"/>
    <w:rsid w:val="00A4602F"/>
    <w:rsid w:val="00A47004"/>
    <w:rsid w:val="00A473DE"/>
    <w:rsid w:val="00A50FBA"/>
    <w:rsid w:val="00A510B4"/>
    <w:rsid w:val="00A51F9A"/>
    <w:rsid w:val="00A5202E"/>
    <w:rsid w:val="00A5382B"/>
    <w:rsid w:val="00A53A3C"/>
    <w:rsid w:val="00A53ABD"/>
    <w:rsid w:val="00A60505"/>
    <w:rsid w:val="00A60B3F"/>
    <w:rsid w:val="00A610C7"/>
    <w:rsid w:val="00A617F3"/>
    <w:rsid w:val="00A63683"/>
    <w:rsid w:val="00A641E6"/>
    <w:rsid w:val="00A65028"/>
    <w:rsid w:val="00A654B9"/>
    <w:rsid w:val="00A6662D"/>
    <w:rsid w:val="00A70495"/>
    <w:rsid w:val="00A70943"/>
    <w:rsid w:val="00A70A46"/>
    <w:rsid w:val="00A71517"/>
    <w:rsid w:val="00A72651"/>
    <w:rsid w:val="00A734AB"/>
    <w:rsid w:val="00A736EB"/>
    <w:rsid w:val="00A759CD"/>
    <w:rsid w:val="00A768C0"/>
    <w:rsid w:val="00A77DB3"/>
    <w:rsid w:val="00A80922"/>
    <w:rsid w:val="00A80CE9"/>
    <w:rsid w:val="00A80F35"/>
    <w:rsid w:val="00A815A8"/>
    <w:rsid w:val="00A81E3B"/>
    <w:rsid w:val="00A825D9"/>
    <w:rsid w:val="00A8346B"/>
    <w:rsid w:val="00A84C51"/>
    <w:rsid w:val="00A8510A"/>
    <w:rsid w:val="00A85CAB"/>
    <w:rsid w:val="00A86170"/>
    <w:rsid w:val="00A864F4"/>
    <w:rsid w:val="00A8681D"/>
    <w:rsid w:val="00A8742F"/>
    <w:rsid w:val="00A87FD0"/>
    <w:rsid w:val="00A916FF"/>
    <w:rsid w:val="00A92E87"/>
    <w:rsid w:val="00A934A6"/>
    <w:rsid w:val="00A944E3"/>
    <w:rsid w:val="00A94B1D"/>
    <w:rsid w:val="00A94E0F"/>
    <w:rsid w:val="00A9595D"/>
    <w:rsid w:val="00A969BD"/>
    <w:rsid w:val="00A96B91"/>
    <w:rsid w:val="00A9795D"/>
    <w:rsid w:val="00AA0463"/>
    <w:rsid w:val="00AA0A37"/>
    <w:rsid w:val="00AA104A"/>
    <w:rsid w:val="00AA1E3C"/>
    <w:rsid w:val="00AA449E"/>
    <w:rsid w:val="00AA68C3"/>
    <w:rsid w:val="00AA6DF1"/>
    <w:rsid w:val="00AB00D2"/>
    <w:rsid w:val="00AB019B"/>
    <w:rsid w:val="00AB07B7"/>
    <w:rsid w:val="00AB1724"/>
    <w:rsid w:val="00AB477B"/>
    <w:rsid w:val="00AB498F"/>
    <w:rsid w:val="00AB4D9B"/>
    <w:rsid w:val="00AB5468"/>
    <w:rsid w:val="00AB5D8D"/>
    <w:rsid w:val="00AB5E6D"/>
    <w:rsid w:val="00AB6F25"/>
    <w:rsid w:val="00AC03F3"/>
    <w:rsid w:val="00AC1AA3"/>
    <w:rsid w:val="00AC3007"/>
    <w:rsid w:val="00AC3C11"/>
    <w:rsid w:val="00AC6642"/>
    <w:rsid w:val="00AD0382"/>
    <w:rsid w:val="00AD125A"/>
    <w:rsid w:val="00AD125F"/>
    <w:rsid w:val="00AD19B9"/>
    <w:rsid w:val="00AD1A90"/>
    <w:rsid w:val="00AD1FF2"/>
    <w:rsid w:val="00AD39B7"/>
    <w:rsid w:val="00AD3B96"/>
    <w:rsid w:val="00AD3DAC"/>
    <w:rsid w:val="00AD415A"/>
    <w:rsid w:val="00AD6538"/>
    <w:rsid w:val="00AE2CF4"/>
    <w:rsid w:val="00AE3503"/>
    <w:rsid w:val="00AE4B2A"/>
    <w:rsid w:val="00AE5286"/>
    <w:rsid w:val="00AE6035"/>
    <w:rsid w:val="00AE69FA"/>
    <w:rsid w:val="00AF0AAD"/>
    <w:rsid w:val="00AF0E04"/>
    <w:rsid w:val="00AF251B"/>
    <w:rsid w:val="00AF2D95"/>
    <w:rsid w:val="00AF430C"/>
    <w:rsid w:val="00AF4671"/>
    <w:rsid w:val="00AF4FB7"/>
    <w:rsid w:val="00AF56D3"/>
    <w:rsid w:val="00AF5D28"/>
    <w:rsid w:val="00AF6379"/>
    <w:rsid w:val="00AF6694"/>
    <w:rsid w:val="00AF768F"/>
    <w:rsid w:val="00B003CB"/>
    <w:rsid w:val="00B00E51"/>
    <w:rsid w:val="00B01DC6"/>
    <w:rsid w:val="00B0668C"/>
    <w:rsid w:val="00B06FB3"/>
    <w:rsid w:val="00B07467"/>
    <w:rsid w:val="00B1026D"/>
    <w:rsid w:val="00B110A1"/>
    <w:rsid w:val="00B11F04"/>
    <w:rsid w:val="00B12826"/>
    <w:rsid w:val="00B12B5A"/>
    <w:rsid w:val="00B12CCF"/>
    <w:rsid w:val="00B1353B"/>
    <w:rsid w:val="00B13E49"/>
    <w:rsid w:val="00B147AE"/>
    <w:rsid w:val="00B15102"/>
    <w:rsid w:val="00B15751"/>
    <w:rsid w:val="00B17389"/>
    <w:rsid w:val="00B204D1"/>
    <w:rsid w:val="00B240B3"/>
    <w:rsid w:val="00B258AF"/>
    <w:rsid w:val="00B25FE2"/>
    <w:rsid w:val="00B26A3D"/>
    <w:rsid w:val="00B276C6"/>
    <w:rsid w:val="00B30B30"/>
    <w:rsid w:val="00B30F80"/>
    <w:rsid w:val="00B31BBC"/>
    <w:rsid w:val="00B3258A"/>
    <w:rsid w:val="00B32867"/>
    <w:rsid w:val="00B33588"/>
    <w:rsid w:val="00B33DD3"/>
    <w:rsid w:val="00B34FA0"/>
    <w:rsid w:val="00B41B56"/>
    <w:rsid w:val="00B42172"/>
    <w:rsid w:val="00B4231C"/>
    <w:rsid w:val="00B42E2E"/>
    <w:rsid w:val="00B4373F"/>
    <w:rsid w:val="00B43FAB"/>
    <w:rsid w:val="00B44D34"/>
    <w:rsid w:val="00B45008"/>
    <w:rsid w:val="00B4516E"/>
    <w:rsid w:val="00B52AA6"/>
    <w:rsid w:val="00B530E0"/>
    <w:rsid w:val="00B5370C"/>
    <w:rsid w:val="00B543CB"/>
    <w:rsid w:val="00B553EA"/>
    <w:rsid w:val="00B5605A"/>
    <w:rsid w:val="00B568AA"/>
    <w:rsid w:val="00B604F8"/>
    <w:rsid w:val="00B6143B"/>
    <w:rsid w:val="00B6450D"/>
    <w:rsid w:val="00B64573"/>
    <w:rsid w:val="00B662A1"/>
    <w:rsid w:val="00B66702"/>
    <w:rsid w:val="00B67876"/>
    <w:rsid w:val="00B67B7C"/>
    <w:rsid w:val="00B712E7"/>
    <w:rsid w:val="00B71574"/>
    <w:rsid w:val="00B72F53"/>
    <w:rsid w:val="00B74076"/>
    <w:rsid w:val="00B7541D"/>
    <w:rsid w:val="00B7778C"/>
    <w:rsid w:val="00B77EE4"/>
    <w:rsid w:val="00B800B2"/>
    <w:rsid w:val="00B806D9"/>
    <w:rsid w:val="00B8238D"/>
    <w:rsid w:val="00B8275C"/>
    <w:rsid w:val="00B830F3"/>
    <w:rsid w:val="00B842A7"/>
    <w:rsid w:val="00B852C8"/>
    <w:rsid w:val="00B85C1C"/>
    <w:rsid w:val="00B85CA8"/>
    <w:rsid w:val="00B866A7"/>
    <w:rsid w:val="00B86A06"/>
    <w:rsid w:val="00B872E2"/>
    <w:rsid w:val="00B90B04"/>
    <w:rsid w:val="00B9339C"/>
    <w:rsid w:val="00B95F64"/>
    <w:rsid w:val="00B9670B"/>
    <w:rsid w:val="00B96F00"/>
    <w:rsid w:val="00B975F2"/>
    <w:rsid w:val="00B97E1B"/>
    <w:rsid w:val="00BA0101"/>
    <w:rsid w:val="00BA1C6A"/>
    <w:rsid w:val="00BA1EA7"/>
    <w:rsid w:val="00BA1FAB"/>
    <w:rsid w:val="00BA2C1C"/>
    <w:rsid w:val="00BA35D6"/>
    <w:rsid w:val="00BA3989"/>
    <w:rsid w:val="00BA5CE2"/>
    <w:rsid w:val="00BA623B"/>
    <w:rsid w:val="00BA78A6"/>
    <w:rsid w:val="00BA7D6B"/>
    <w:rsid w:val="00BA7DD4"/>
    <w:rsid w:val="00BB04EE"/>
    <w:rsid w:val="00BB31DC"/>
    <w:rsid w:val="00BB34A0"/>
    <w:rsid w:val="00BB53A9"/>
    <w:rsid w:val="00BB5C7C"/>
    <w:rsid w:val="00BB6B23"/>
    <w:rsid w:val="00BC0F24"/>
    <w:rsid w:val="00BC1259"/>
    <w:rsid w:val="00BC1FC0"/>
    <w:rsid w:val="00BC2234"/>
    <w:rsid w:val="00BC2537"/>
    <w:rsid w:val="00BC2940"/>
    <w:rsid w:val="00BC3A50"/>
    <w:rsid w:val="00BC40F7"/>
    <w:rsid w:val="00BC4662"/>
    <w:rsid w:val="00BC4A24"/>
    <w:rsid w:val="00BC4FD9"/>
    <w:rsid w:val="00BC5D7D"/>
    <w:rsid w:val="00BC61C0"/>
    <w:rsid w:val="00BC687E"/>
    <w:rsid w:val="00BC6901"/>
    <w:rsid w:val="00BD0495"/>
    <w:rsid w:val="00BD3904"/>
    <w:rsid w:val="00BD43E0"/>
    <w:rsid w:val="00BD4510"/>
    <w:rsid w:val="00BD5171"/>
    <w:rsid w:val="00BD5FD3"/>
    <w:rsid w:val="00BD7666"/>
    <w:rsid w:val="00BD7ABB"/>
    <w:rsid w:val="00BD7B23"/>
    <w:rsid w:val="00BD7FF5"/>
    <w:rsid w:val="00BE07F3"/>
    <w:rsid w:val="00BE1021"/>
    <w:rsid w:val="00BE3341"/>
    <w:rsid w:val="00BE3EB1"/>
    <w:rsid w:val="00BE518F"/>
    <w:rsid w:val="00BE5E5C"/>
    <w:rsid w:val="00BE64F8"/>
    <w:rsid w:val="00BE6A42"/>
    <w:rsid w:val="00BE7188"/>
    <w:rsid w:val="00BF0F97"/>
    <w:rsid w:val="00BF11D4"/>
    <w:rsid w:val="00BF39E1"/>
    <w:rsid w:val="00BF4352"/>
    <w:rsid w:val="00BF4C79"/>
    <w:rsid w:val="00BF740B"/>
    <w:rsid w:val="00C024FE"/>
    <w:rsid w:val="00C04154"/>
    <w:rsid w:val="00C0439C"/>
    <w:rsid w:val="00C04A1D"/>
    <w:rsid w:val="00C06E4E"/>
    <w:rsid w:val="00C071AE"/>
    <w:rsid w:val="00C105EC"/>
    <w:rsid w:val="00C11223"/>
    <w:rsid w:val="00C12097"/>
    <w:rsid w:val="00C1213B"/>
    <w:rsid w:val="00C1265A"/>
    <w:rsid w:val="00C12C88"/>
    <w:rsid w:val="00C12FB3"/>
    <w:rsid w:val="00C130DC"/>
    <w:rsid w:val="00C14696"/>
    <w:rsid w:val="00C15146"/>
    <w:rsid w:val="00C1547F"/>
    <w:rsid w:val="00C16070"/>
    <w:rsid w:val="00C1758D"/>
    <w:rsid w:val="00C204BA"/>
    <w:rsid w:val="00C21794"/>
    <w:rsid w:val="00C21E89"/>
    <w:rsid w:val="00C240C2"/>
    <w:rsid w:val="00C24439"/>
    <w:rsid w:val="00C32113"/>
    <w:rsid w:val="00C338D8"/>
    <w:rsid w:val="00C4000E"/>
    <w:rsid w:val="00C409C7"/>
    <w:rsid w:val="00C40BED"/>
    <w:rsid w:val="00C40F8A"/>
    <w:rsid w:val="00C43394"/>
    <w:rsid w:val="00C463EF"/>
    <w:rsid w:val="00C50AB1"/>
    <w:rsid w:val="00C52DC6"/>
    <w:rsid w:val="00C54A6E"/>
    <w:rsid w:val="00C551E4"/>
    <w:rsid w:val="00C5563C"/>
    <w:rsid w:val="00C5590A"/>
    <w:rsid w:val="00C55D7F"/>
    <w:rsid w:val="00C56535"/>
    <w:rsid w:val="00C57FE0"/>
    <w:rsid w:val="00C61946"/>
    <w:rsid w:val="00C64D4D"/>
    <w:rsid w:val="00C664E4"/>
    <w:rsid w:val="00C67171"/>
    <w:rsid w:val="00C67E51"/>
    <w:rsid w:val="00C70924"/>
    <w:rsid w:val="00C71166"/>
    <w:rsid w:val="00C71168"/>
    <w:rsid w:val="00C713E2"/>
    <w:rsid w:val="00C71E6C"/>
    <w:rsid w:val="00C72B5B"/>
    <w:rsid w:val="00C73525"/>
    <w:rsid w:val="00C7500C"/>
    <w:rsid w:val="00C759F7"/>
    <w:rsid w:val="00C75B3F"/>
    <w:rsid w:val="00C75C1E"/>
    <w:rsid w:val="00C80BB1"/>
    <w:rsid w:val="00C8364C"/>
    <w:rsid w:val="00C83847"/>
    <w:rsid w:val="00C83E6C"/>
    <w:rsid w:val="00C84803"/>
    <w:rsid w:val="00C84C85"/>
    <w:rsid w:val="00C8534D"/>
    <w:rsid w:val="00C85A92"/>
    <w:rsid w:val="00C86C6F"/>
    <w:rsid w:val="00C918F6"/>
    <w:rsid w:val="00C928D7"/>
    <w:rsid w:val="00C934E6"/>
    <w:rsid w:val="00C94115"/>
    <w:rsid w:val="00C94DC0"/>
    <w:rsid w:val="00C94ED7"/>
    <w:rsid w:val="00C9594D"/>
    <w:rsid w:val="00C95DFB"/>
    <w:rsid w:val="00C9658D"/>
    <w:rsid w:val="00C970ED"/>
    <w:rsid w:val="00C9770C"/>
    <w:rsid w:val="00CA1C07"/>
    <w:rsid w:val="00CA1C60"/>
    <w:rsid w:val="00CA3122"/>
    <w:rsid w:val="00CA497C"/>
    <w:rsid w:val="00CA4E40"/>
    <w:rsid w:val="00CA5C3B"/>
    <w:rsid w:val="00CA5E44"/>
    <w:rsid w:val="00CA60B5"/>
    <w:rsid w:val="00CA6DFB"/>
    <w:rsid w:val="00CA78C4"/>
    <w:rsid w:val="00CB06A0"/>
    <w:rsid w:val="00CB18A1"/>
    <w:rsid w:val="00CB1BE1"/>
    <w:rsid w:val="00CB1E43"/>
    <w:rsid w:val="00CB2328"/>
    <w:rsid w:val="00CB3C78"/>
    <w:rsid w:val="00CB3CCC"/>
    <w:rsid w:val="00CB4DA5"/>
    <w:rsid w:val="00CB5183"/>
    <w:rsid w:val="00CB6542"/>
    <w:rsid w:val="00CB6B22"/>
    <w:rsid w:val="00CB6D2C"/>
    <w:rsid w:val="00CB7651"/>
    <w:rsid w:val="00CB7C06"/>
    <w:rsid w:val="00CC5692"/>
    <w:rsid w:val="00CC5700"/>
    <w:rsid w:val="00CD1B29"/>
    <w:rsid w:val="00CD256A"/>
    <w:rsid w:val="00CD2CDB"/>
    <w:rsid w:val="00CD53AD"/>
    <w:rsid w:val="00CD5A80"/>
    <w:rsid w:val="00CD6B8C"/>
    <w:rsid w:val="00CD70EE"/>
    <w:rsid w:val="00CD770D"/>
    <w:rsid w:val="00CD7A43"/>
    <w:rsid w:val="00CE0DA6"/>
    <w:rsid w:val="00CE2E64"/>
    <w:rsid w:val="00CE2FDF"/>
    <w:rsid w:val="00CE3124"/>
    <w:rsid w:val="00CE37EB"/>
    <w:rsid w:val="00CE448A"/>
    <w:rsid w:val="00CE4770"/>
    <w:rsid w:val="00CE6328"/>
    <w:rsid w:val="00CE7375"/>
    <w:rsid w:val="00CE7496"/>
    <w:rsid w:val="00CF511F"/>
    <w:rsid w:val="00CF7732"/>
    <w:rsid w:val="00D002E1"/>
    <w:rsid w:val="00D00BE9"/>
    <w:rsid w:val="00D012DA"/>
    <w:rsid w:val="00D0213E"/>
    <w:rsid w:val="00D021FA"/>
    <w:rsid w:val="00D02E42"/>
    <w:rsid w:val="00D02EB7"/>
    <w:rsid w:val="00D0331E"/>
    <w:rsid w:val="00D0442C"/>
    <w:rsid w:val="00D050A5"/>
    <w:rsid w:val="00D06247"/>
    <w:rsid w:val="00D0632B"/>
    <w:rsid w:val="00D107C6"/>
    <w:rsid w:val="00D10E47"/>
    <w:rsid w:val="00D128A1"/>
    <w:rsid w:val="00D14098"/>
    <w:rsid w:val="00D1459C"/>
    <w:rsid w:val="00D154EC"/>
    <w:rsid w:val="00D177FD"/>
    <w:rsid w:val="00D2132F"/>
    <w:rsid w:val="00D21603"/>
    <w:rsid w:val="00D22D90"/>
    <w:rsid w:val="00D22FCD"/>
    <w:rsid w:val="00D23817"/>
    <w:rsid w:val="00D23858"/>
    <w:rsid w:val="00D24ADC"/>
    <w:rsid w:val="00D25634"/>
    <w:rsid w:val="00D30C17"/>
    <w:rsid w:val="00D312BB"/>
    <w:rsid w:val="00D32133"/>
    <w:rsid w:val="00D326E9"/>
    <w:rsid w:val="00D327B5"/>
    <w:rsid w:val="00D32ABF"/>
    <w:rsid w:val="00D335FB"/>
    <w:rsid w:val="00D33DCE"/>
    <w:rsid w:val="00D344F4"/>
    <w:rsid w:val="00D3468C"/>
    <w:rsid w:val="00D35032"/>
    <w:rsid w:val="00D35834"/>
    <w:rsid w:val="00D36016"/>
    <w:rsid w:val="00D3764E"/>
    <w:rsid w:val="00D37E53"/>
    <w:rsid w:val="00D43978"/>
    <w:rsid w:val="00D43BF2"/>
    <w:rsid w:val="00D447ED"/>
    <w:rsid w:val="00D461B9"/>
    <w:rsid w:val="00D4670D"/>
    <w:rsid w:val="00D4672A"/>
    <w:rsid w:val="00D46936"/>
    <w:rsid w:val="00D46FE2"/>
    <w:rsid w:val="00D4753A"/>
    <w:rsid w:val="00D508C2"/>
    <w:rsid w:val="00D50A49"/>
    <w:rsid w:val="00D50BE1"/>
    <w:rsid w:val="00D518E8"/>
    <w:rsid w:val="00D51BDA"/>
    <w:rsid w:val="00D53FFD"/>
    <w:rsid w:val="00D54255"/>
    <w:rsid w:val="00D54CE7"/>
    <w:rsid w:val="00D56ACE"/>
    <w:rsid w:val="00D61C1C"/>
    <w:rsid w:val="00D63D03"/>
    <w:rsid w:val="00D64EC2"/>
    <w:rsid w:val="00D64FFA"/>
    <w:rsid w:val="00D67932"/>
    <w:rsid w:val="00D67B59"/>
    <w:rsid w:val="00D67F2B"/>
    <w:rsid w:val="00D71A35"/>
    <w:rsid w:val="00D72687"/>
    <w:rsid w:val="00D760F9"/>
    <w:rsid w:val="00D77014"/>
    <w:rsid w:val="00D773A4"/>
    <w:rsid w:val="00D8011F"/>
    <w:rsid w:val="00D813E8"/>
    <w:rsid w:val="00D81738"/>
    <w:rsid w:val="00D82837"/>
    <w:rsid w:val="00D82EFA"/>
    <w:rsid w:val="00D83856"/>
    <w:rsid w:val="00D850CB"/>
    <w:rsid w:val="00D861AD"/>
    <w:rsid w:val="00D863FC"/>
    <w:rsid w:val="00D86990"/>
    <w:rsid w:val="00D903E6"/>
    <w:rsid w:val="00D920D5"/>
    <w:rsid w:val="00D92F91"/>
    <w:rsid w:val="00D9381B"/>
    <w:rsid w:val="00D93BA8"/>
    <w:rsid w:val="00D93F7A"/>
    <w:rsid w:val="00D96189"/>
    <w:rsid w:val="00D968F6"/>
    <w:rsid w:val="00D97F0D"/>
    <w:rsid w:val="00D97F85"/>
    <w:rsid w:val="00D97F99"/>
    <w:rsid w:val="00DA027B"/>
    <w:rsid w:val="00DA0787"/>
    <w:rsid w:val="00DA09FC"/>
    <w:rsid w:val="00DA23E9"/>
    <w:rsid w:val="00DA344E"/>
    <w:rsid w:val="00DA5035"/>
    <w:rsid w:val="00DA6525"/>
    <w:rsid w:val="00DA6882"/>
    <w:rsid w:val="00DA6C93"/>
    <w:rsid w:val="00DA72D2"/>
    <w:rsid w:val="00DA7CA8"/>
    <w:rsid w:val="00DB1C0B"/>
    <w:rsid w:val="00DB38C2"/>
    <w:rsid w:val="00DB3D6F"/>
    <w:rsid w:val="00DB4130"/>
    <w:rsid w:val="00DB6B07"/>
    <w:rsid w:val="00DC063B"/>
    <w:rsid w:val="00DC1B87"/>
    <w:rsid w:val="00DC2069"/>
    <w:rsid w:val="00DC2A12"/>
    <w:rsid w:val="00DC3740"/>
    <w:rsid w:val="00DC5D77"/>
    <w:rsid w:val="00DC5DAA"/>
    <w:rsid w:val="00DC64D6"/>
    <w:rsid w:val="00DC757D"/>
    <w:rsid w:val="00DC7F7A"/>
    <w:rsid w:val="00DD2D1F"/>
    <w:rsid w:val="00DD47C9"/>
    <w:rsid w:val="00DD50DE"/>
    <w:rsid w:val="00DD6169"/>
    <w:rsid w:val="00DD7F33"/>
    <w:rsid w:val="00DE19FF"/>
    <w:rsid w:val="00DE40C3"/>
    <w:rsid w:val="00DE470D"/>
    <w:rsid w:val="00DE58ED"/>
    <w:rsid w:val="00DE615D"/>
    <w:rsid w:val="00DE61CE"/>
    <w:rsid w:val="00DE633E"/>
    <w:rsid w:val="00DE63A4"/>
    <w:rsid w:val="00DE7B80"/>
    <w:rsid w:val="00DF0227"/>
    <w:rsid w:val="00DF19CB"/>
    <w:rsid w:val="00DF2107"/>
    <w:rsid w:val="00DF2448"/>
    <w:rsid w:val="00DF2C93"/>
    <w:rsid w:val="00DF40FB"/>
    <w:rsid w:val="00DF4272"/>
    <w:rsid w:val="00DF4D4F"/>
    <w:rsid w:val="00DF5363"/>
    <w:rsid w:val="00DF64BA"/>
    <w:rsid w:val="00DF7B3B"/>
    <w:rsid w:val="00E00B38"/>
    <w:rsid w:val="00E0178B"/>
    <w:rsid w:val="00E066CE"/>
    <w:rsid w:val="00E100E8"/>
    <w:rsid w:val="00E10514"/>
    <w:rsid w:val="00E11C9D"/>
    <w:rsid w:val="00E11FAD"/>
    <w:rsid w:val="00E127DE"/>
    <w:rsid w:val="00E12BB5"/>
    <w:rsid w:val="00E13A0A"/>
    <w:rsid w:val="00E16383"/>
    <w:rsid w:val="00E17247"/>
    <w:rsid w:val="00E23893"/>
    <w:rsid w:val="00E24921"/>
    <w:rsid w:val="00E25216"/>
    <w:rsid w:val="00E25900"/>
    <w:rsid w:val="00E25ABB"/>
    <w:rsid w:val="00E26B06"/>
    <w:rsid w:val="00E313D6"/>
    <w:rsid w:val="00E32A7A"/>
    <w:rsid w:val="00E330DB"/>
    <w:rsid w:val="00E338D2"/>
    <w:rsid w:val="00E340A5"/>
    <w:rsid w:val="00E35876"/>
    <w:rsid w:val="00E3637A"/>
    <w:rsid w:val="00E37CEB"/>
    <w:rsid w:val="00E4097A"/>
    <w:rsid w:val="00E40B01"/>
    <w:rsid w:val="00E40B42"/>
    <w:rsid w:val="00E417AA"/>
    <w:rsid w:val="00E41AAE"/>
    <w:rsid w:val="00E41B41"/>
    <w:rsid w:val="00E430CE"/>
    <w:rsid w:val="00E44AE2"/>
    <w:rsid w:val="00E44F84"/>
    <w:rsid w:val="00E45D0F"/>
    <w:rsid w:val="00E461F1"/>
    <w:rsid w:val="00E46E76"/>
    <w:rsid w:val="00E47DBE"/>
    <w:rsid w:val="00E504FB"/>
    <w:rsid w:val="00E50785"/>
    <w:rsid w:val="00E50F41"/>
    <w:rsid w:val="00E51569"/>
    <w:rsid w:val="00E52216"/>
    <w:rsid w:val="00E530A4"/>
    <w:rsid w:val="00E53D5E"/>
    <w:rsid w:val="00E53FF1"/>
    <w:rsid w:val="00E5404D"/>
    <w:rsid w:val="00E5420F"/>
    <w:rsid w:val="00E54982"/>
    <w:rsid w:val="00E5550E"/>
    <w:rsid w:val="00E56BD3"/>
    <w:rsid w:val="00E5799E"/>
    <w:rsid w:val="00E607E4"/>
    <w:rsid w:val="00E60B74"/>
    <w:rsid w:val="00E61443"/>
    <w:rsid w:val="00E61983"/>
    <w:rsid w:val="00E6213B"/>
    <w:rsid w:val="00E6322E"/>
    <w:rsid w:val="00E646F6"/>
    <w:rsid w:val="00E67D03"/>
    <w:rsid w:val="00E70A81"/>
    <w:rsid w:val="00E70F0B"/>
    <w:rsid w:val="00E71C59"/>
    <w:rsid w:val="00E72B9D"/>
    <w:rsid w:val="00E72F31"/>
    <w:rsid w:val="00E738FB"/>
    <w:rsid w:val="00E742C4"/>
    <w:rsid w:val="00E74861"/>
    <w:rsid w:val="00E74FD7"/>
    <w:rsid w:val="00E75815"/>
    <w:rsid w:val="00E77349"/>
    <w:rsid w:val="00E80EA7"/>
    <w:rsid w:val="00E82E13"/>
    <w:rsid w:val="00E8406B"/>
    <w:rsid w:val="00E85261"/>
    <w:rsid w:val="00E866CC"/>
    <w:rsid w:val="00E86BE1"/>
    <w:rsid w:val="00E8751C"/>
    <w:rsid w:val="00E8772D"/>
    <w:rsid w:val="00E90388"/>
    <w:rsid w:val="00E9125D"/>
    <w:rsid w:val="00E92942"/>
    <w:rsid w:val="00E934F9"/>
    <w:rsid w:val="00E9779E"/>
    <w:rsid w:val="00EA0E12"/>
    <w:rsid w:val="00EA2856"/>
    <w:rsid w:val="00EA2EEA"/>
    <w:rsid w:val="00EA447A"/>
    <w:rsid w:val="00EA4955"/>
    <w:rsid w:val="00EA559B"/>
    <w:rsid w:val="00EA594C"/>
    <w:rsid w:val="00EA5A75"/>
    <w:rsid w:val="00EA5C5A"/>
    <w:rsid w:val="00EA67DC"/>
    <w:rsid w:val="00EA7D94"/>
    <w:rsid w:val="00EA7E1E"/>
    <w:rsid w:val="00EB199D"/>
    <w:rsid w:val="00EB3B3D"/>
    <w:rsid w:val="00EB4E16"/>
    <w:rsid w:val="00EB59AE"/>
    <w:rsid w:val="00EB6056"/>
    <w:rsid w:val="00EC0004"/>
    <w:rsid w:val="00EC0368"/>
    <w:rsid w:val="00EC066B"/>
    <w:rsid w:val="00EC0786"/>
    <w:rsid w:val="00EC0C29"/>
    <w:rsid w:val="00EC10BD"/>
    <w:rsid w:val="00EC1486"/>
    <w:rsid w:val="00EC1A41"/>
    <w:rsid w:val="00EC2D9F"/>
    <w:rsid w:val="00EC628D"/>
    <w:rsid w:val="00ED02B9"/>
    <w:rsid w:val="00ED0370"/>
    <w:rsid w:val="00ED07E7"/>
    <w:rsid w:val="00ED1A96"/>
    <w:rsid w:val="00ED2727"/>
    <w:rsid w:val="00ED41B3"/>
    <w:rsid w:val="00ED423B"/>
    <w:rsid w:val="00ED4445"/>
    <w:rsid w:val="00ED4E60"/>
    <w:rsid w:val="00ED56E2"/>
    <w:rsid w:val="00ED62CD"/>
    <w:rsid w:val="00ED74C4"/>
    <w:rsid w:val="00EE14C4"/>
    <w:rsid w:val="00EE1D56"/>
    <w:rsid w:val="00EE2A33"/>
    <w:rsid w:val="00EE3332"/>
    <w:rsid w:val="00EE4ACC"/>
    <w:rsid w:val="00EE5859"/>
    <w:rsid w:val="00EE5C07"/>
    <w:rsid w:val="00EE7781"/>
    <w:rsid w:val="00EF01AE"/>
    <w:rsid w:val="00EF16B0"/>
    <w:rsid w:val="00EF1892"/>
    <w:rsid w:val="00EF1E1F"/>
    <w:rsid w:val="00EF3A4B"/>
    <w:rsid w:val="00EF3CA6"/>
    <w:rsid w:val="00EF584A"/>
    <w:rsid w:val="00EF6C0A"/>
    <w:rsid w:val="00F000B4"/>
    <w:rsid w:val="00F00C9C"/>
    <w:rsid w:val="00F01655"/>
    <w:rsid w:val="00F01B9A"/>
    <w:rsid w:val="00F02535"/>
    <w:rsid w:val="00F029C3"/>
    <w:rsid w:val="00F02EEC"/>
    <w:rsid w:val="00F03693"/>
    <w:rsid w:val="00F045DD"/>
    <w:rsid w:val="00F05588"/>
    <w:rsid w:val="00F05737"/>
    <w:rsid w:val="00F05C17"/>
    <w:rsid w:val="00F11717"/>
    <w:rsid w:val="00F121D5"/>
    <w:rsid w:val="00F1225D"/>
    <w:rsid w:val="00F12BDF"/>
    <w:rsid w:val="00F12E55"/>
    <w:rsid w:val="00F140AE"/>
    <w:rsid w:val="00F14221"/>
    <w:rsid w:val="00F14B04"/>
    <w:rsid w:val="00F15A76"/>
    <w:rsid w:val="00F16DB2"/>
    <w:rsid w:val="00F17925"/>
    <w:rsid w:val="00F20322"/>
    <w:rsid w:val="00F20DE7"/>
    <w:rsid w:val="00F21C51"/>
    <w:rsid w:val="00F21DE5"/>
    <w:rsid w:val="00F22F47"/>
    <w:rsid w:val="00F24387"/>
    <w:rsid w:val="00F26850"/>
    <w:rsid w:val="00F26B84"/>
    <w:rsid w:val="00F26BF1"/>
    <w:rsid w:val="00F2777A"/>
    <w:rsid w:val="00F27D0B"/>
    <w:rsid w:val="00F30D63"/>
    <w:rsid w:val="00F33BF8"/>
    <w:rsid w:val="00F35AE0"/>
    <w:rsid w:val="00F36A60"/>
    <w:rsid w:val="00F36F06"/>
    <w:rsid w:val="00F37427"/>
    <w:rsid w:val="00F37435"/>
    <w:rsid w:val="00F37D70"/>
    <w:rsid w:val="00F40FBF"/>
    <w:rsid w:val="00F4102B"/>
    <w:rsid w:val="00F416DE"/>
    <w:rsid w:val="00F4219B"/>
    <w:rsid w:val="00F4519E"/>
    <w:rsid w:val="00F462AD"/>
    <w:rsid w:val="00F46442"/>
    <w:rsid w:val="00F46E07"/>
    <w:rsid w:val="00F50750"/>
    <w:rsid w:val="00F51E86"/>
    <w:rsid w:val="00F52DFB"/>
    <w:rsid w:val="00F52FAE"/>
    <w:rsid w:val="00F54B8D"/>
    <w:rsid w:val="00F55CAD"/>
    <w:rsid w:val="00F56073"/>
    <w:rsid w:val="00F56388"/>
    <w:rsid w:val="00F56952"/>
    <w:rsid w:val="00F61D77"/>
    <w:rsid w:val="00F61E59"/>
    <w:rsid w:val="00F62DB4"/>
    <w:rsid w:val="00F64BF4"/>
    <w:rsid w:val="00F64C82"/>
    <w:rsid w:val="00F658EB"/>
    <w:rsid w:val="00F6640C"/>
    <w:rsid w:val="00F67992"/>
    <w:rsid w:val="00F67C3E"/>
    <w:rsid w:val="00F70C18"/>
    <w:rsid w:val="00F71400"/>
    <w:rsid w:val="00F7219C"/>
    <w:rsid w:val="00F727BB"/>
    <w:rsid w:val="00F72C2A"/>
    <w:rsid w:val="00F7414C"/>
    <w:rsid w:val="00F742F4"/>
    <w:rsid w:val="00F746A0"/>
    <w:rsid w:val="00F74B68"/>
    <w:rsid w:val="00F764D4"/>
    <w:rsid w:val="00F76F97"/>
    <w:rsid w:val="00F77593"/>
    <w:rsid w:val="00F776DE"/>
    <w:rsid w:val="00F77A0A"/>
    <w:rsid w:val="00F77BDE"/>
    <w:rsid w:val="00F77DF1"/>
    <w:rsid w:val="00F8014D"/>
    <w:rsid w:val="00F8121F"/>
    <w:rsid w:val="00F825A1"/>
    <w:rsid w:val="00F826A1"/>
    <w:rsid w:val="00F8597E"/>
    <w:rsid w:val="00F861F6"/>
    <w:rsid w:val="00F87D47"/>
    <w:rsid w:val="00F924B2"/>
    <w:rsid w:val="00F945F0"/>
    <w:rsid w:val="00F946FC"/>
    <w:rsid w:val="00F94A7A"/>
    <w:rsid w:val="00F95BCF"/>
    <w:rsid w:val="00F964D9"/>
    <w:rsid w:val="00F96F06"/>
    <w:rsid w:val="00F96F44"/>
    <w:rsid w:val="00FA02B4"/>
    <w:rsid w:val="00FA0F35"/>
    <w:rsid w:val="00FA1D7E"/>
    <w:rsid w:val="00FA2266"/>
    <w:rsid w:val="00FA39D4"/>
    <w:rsid w:val="00FA4088"/>
    <w:rsid w:val="00FA48F5"/>
    <w:rsid w:val="00FA4A37"/>
    <w:rsid w:val="00FA59AE"/>
    <w:rsid w:val="00FA71C6"/>
    <w:rsid w:val="00FB0958"/>
    <w:rsid w:val="00FB1C67"/>
    <w:rsid w:val="00FB1DD3"/>
    <w:rsid w:val="00FB1EAA"/>
    <w:rsid w:val="00FB3F35"/>
    <w:rsid w:val="00FB58CD"/>
    <w:rsid w:val="00FB5B39"/>
    <w:rsid w:val="00FB7A23"/>
    <w:rsid w:val="00FB7C1E"/>
    <w:rsid w:val="00FB7F60"/>
    <w:rsid w:val="00FC0656"/>
    <w:rsid w:val="00FC1373"/>
    <w:rsid w:val="00FC1498"/>
    <w:rsid w:val="00FC1CB7"/>
    <w:rsid w:val="00FC212C"/>
    <w:rsid w:val="00FC44AE"/>
    <w:rsid w:val="00FC4A1F"/>
    <w:rsid w:val="00FC7C9A"/>
    <w:rsid w:val="00FC7F2C"/>
    <w:rsid w:val="00FD083E"/>
    <w:rsid w:val="00FD117C"/>
    <w:rsid w:val="00FD1256"/>
    <w:rsid w:val="00FD2178"/>
    <w:rsid w:val="00FD24A1"/>
    <w:rsid w:val="00FD26ED"/>
    <w:rsid w:val="00FD3045"/>
    <w:rsid w:val="00FD3D67"/>
    <w:rsid w:val="00FD4B25"/>
    <w:rsid w:val="00FD4FDE"/>
    <w:rsid w:val="00FD52BD"/>
    <w:rsid w:val="00FD5AC2"/>
    <w:rsid w:val="00FD7C24"/>
    <w:rsid w:val="00FE020D"/>
    <w:rsid w:val="00FE12B6"/>
    <w:rsid w:val="00FE21A6"/>
    <w:rsid w:val="00FE3052"/>
    <w:rsid w:val="00FE3150"/>
    <w:rsid w:val="00FE351B"/>
    <w:rsid w:val="00FE4574"/>
    <w:rsid w:val="00FE6B62"/>
    <w:rsid w:val="00FE7DE6"/>
    <w:rsid w:val="00FF086F"/>
    <w:rsid w:val="00FF0ED2"/>
    <w:rsid w:val="00FF109F"/>
    <w:rsid w:val="00FF30D0"/>
    <w:rsid w:val="00FF34BC"/>
    <w:rsid w:val="00FF398F"/>
    <w:rsid w:val="00FF4190"/>
    <w:rsid w:val="00FF4B88"/>
    <w:rsid w:val="00FF4DEE"/>
    <w:rsid w:val="00FF59C3"/>
    <w:rsid w:val="00FF5A48"/>
    <w:rsid w:val="00FF6F36"/>
    <w:rsid w:val="00FF7C0A"/>
    <w:rsid w:val="07EE00AD"/>
    <w:rsid w:val="086874DE"/>
    <w:rsid w:val="0B6644D7"/>
    <w:rsid w:val="0C8C568E"/>
    <w:rsid w:val="17A721D1"/>
    <w:rsid w:val="1C813463"/>
    <w:rsid w:val="20B75F76"/>
    <w:rsid w:val="221E32FF"/>
    <w:rsid w:val="22DA02F9"/>
    <w:rsid w:val="24440BC3"/>
    <w:rsid w:val="29715F43"/>
    <w:rsid w:val="2CB01E8F"/>
    <w:rsid w:val="2DFC25FA"/>
    <w:rsid w:val="2EA40A22"/>
    <w:rsid w:val="30CD1D90"/>
    <w:rsid w:val="39592190"/>
    <w:rsid w:val="3B950761"/>
    <w:rsid w:val="3C533807"/>
    <w:rsid w:val="434B64F4"/>
    <w:rsid w:val="43545935"/>
    <w:rsid w:val="4AB47D27"/>
    <w:rsid w:val="4DA45C37"/>
    <w:rsid w:val="4F77319E"/>
    <w:rsid w:val="5287634D"/>
    <w:rsid w:val="53745861"/>
    <w:rsid w:val="543715E6"/>
    <w:rsid w:val="568A28B0"/>
    <w:rsid w:val="57912255"/>
    <w:rsid w:val="5A152B21"/>
    <w:rsid w:val="5B640ABA"/>
    <w:rsid w:val="61120E7A"/>
    <w:rsid w:val="63567924"/>
    <w:rsid w:val="67B61B71"/>
    <w:rsid w:val="6C517BBF"/>
    <w:rsid w:val="6EFB321A"/>
    <w:rsid w:val="6FC54F61"/>
    <w:rsid w:val="6FE21A31"/>
    <w:rsid w:val="73176B08"/>
    <w:rsid w:val="790E65FE"/>
    <w:rsid w:val="7A2C3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D249D"/>
  <w15:docId w15:val="{25749976-6DED-49D9-B3EA-A78A3372B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spacing w:before="40" w:after="16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160" w:line="259" w:lineRule="auto"/>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after="160" w:line="259"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qFormat/>
    <w:pPr>
      <w:ind w:left="1440"/>
    </w:pPr>
    <w:rPr>
      <w:rFonts w:asciiTheme="minorHAnsi" w:hAnsiTheme="minorHAnsi"/>
      <w:sz w:val="20"/>
      <w:szCs w:val="20"/>
    </w:rPr>
  </w:style>
  <w:style w:type="paragraph" w:styleId="Caption">
    <w:name w:val="caption"/>
    <w:basedOn w:val="Normal"/>
    <w:next w:val="Normal"/>
    <w:link w:val="CaptionChar"/>
    <w:qFormat/>
    <w:pPr>
      <w:spacing w:before="120" w:after="120" w:line="259" w:lineRule="auto"/>
    </w:pPr>
    <w:rPr>
      <w:rFonts w:asciiTheme="minorHAnsi" w:eastAsiaTheme="minorEastAsia" w:hAnsiTheme="minorHAnsi" w:cstheme="minorBidi"/>
      <w:b/>
    </w:rPr>
  </w:style>
  <w:style w:type="paragraph" w:styleId="CommentText">
    <w:name w:val="annotation text"/>
    <w:basedOn w:val="Normal"/>
    <w:link w:val="CommentTextChar"/>
    <w:uiPriority w:val="99"/>
    <w:semiHidden/>
    <w:unhideWhenUsed/>
    <w:qFormat/>
    <w:pPr>
      <w:spacing w:after="160" w:line="259" w:lineRule="auto"/>
    </w:pPr>
  </w:style>
  <w:style w:type="paragraph" w:styleId="BodyText">
    <w:name w:val="Body Text"/>
    <w:basedOn w:val="Normal"/>
    <w:link w:val="BodyTextChar"/>
    <w:qFormat/>
    <w:pPr>
      <w:spacing w:after="120" w:line="259" w:lineRule="auto"/>
      <w:jc w:val="both"/>
    </w:pPr>
    <w:rPr>
      <w:rFonts w:ascii="Arial" w:eastAsiaTheme="minorEastAsia" w:hAnsi="Arial" w:cstheme="minorBidi"/>
    </w:rPr>
  </w:style>
  <w:style w:type="paragraph" w:styleId="List2">
    <w:name w:val="List 2"/>
    <w:basedOn w:val="Normal"/>
    <w:uiPriority w:val="99"/>
    <w:semiHidden/>
    <w:unhideWhenUsed/>
    <w:qFormat/>
    <w:pPr>
      <w:spacing w:after="160" w:line="259" w:lineRule="auto"/>
      <w:ind w:left="720" w:hanging="360"/>
      <w:contextualSpacing/>
    </w:pPr>
  </w:style>
  <w:style w:type="paragraph" w:styleId="TOC5">
    <w:name w:val="toc 5"/>
    <w:basedOn w:val="Normal"/>
    <w:next w:val="Normal"/>
    <w:uiPriority w:val="39"/>
    <w:semiHidden/>
    <w:unhideWhenUsed/>
    <w:qFormat/>
    <w:pPr>
      <w:ind w:left="960"/>
    </w:pPr>
    <w:rPr>
      <w:rFonts w:asciiTheme="minorHAnsi" w:hAnsiTheme="minorHAnsi"/>
      <w:sz w:val="20"/>
      <w:szCs w:val="20"/>
    </w:rPr>
  </w:style>
  <w:style w:type="paragraph" w:styleId="TOC3">
    <w:name w:val="toc 3"/>
    <w:basedOn w:val="Normal"/>
    <w:next w:val="Normal"/>
    <w:uiPriority w:val="39"/>
    <w:unhideWhenUsed/>
    <w:qFormat/>
    <w:pPr>
      <w:spacing w:after="160" w:line="259" w:lineRule="auto"/>
      <w:ind w:left="480"/>
    </w:pPr>
    <w:rPr>
      <w:rFonts w:asciiTheme="minorHAnsi" w:hAnsiTheme="minorHAnsi"/>
      <w:sz w:val="20"/>
      <w:szCs w:val="20"/>
    </w:rPr>
  </w:style>
  <w:style w:type="paragraph" w:styleId="TOC8">
    <w:name w:val="toc 8"/>
    <w:basedOn w:val="Normal"/>
    <w:next w:val="Normal"/>
    <w:uiPriority w:val="39"/>
    <w:semiHidden/>
    <w:unhideWhenUsed/>
    <w:qFormat/>
    <w:pPr>
      <w:ind w:left="168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spacing w:after="160" w:line="259" w:lineRule="auto"/>
    </w:pPr>
  </w:style>
  <w:style w:type="paragraph" w:styleId="TOC1">
    <w:name w:val="toc 1"/>
    <w:basedOn w:val="Normal"/>
    <w:next w:val="Normal"/>
    <w:uiPriority w:val="39"/>
    <w:unhideWhenUsed/>
    <w:qFormat/>
    <w:pPr>
      <w:spacing w:before="120" w:after="160" w:line="259" w:lineRule="auto"/>
    </w:pPr>
    <w:rPr>
      <w:rFonts w:asciiTheme="minorHAnsi" w:hAnsiTheme="minorHAnsi"/>
      <w:b/>
      <w:bCs/>
      <w:i/>
      <w:iCs/>
    </w:rPr>
  </w:style>
  <w:style w:type="paragraph" w:styleId="TOC4">
    <w:name w:val="toc 4"/>
    <w:basedOn w:val="Normal"/>
    <w:next w:val="Normal"/>
    <w:uiPriority w:val="39"/>
    <w:semiHidden/>
    <w:unhideWhenUsed/>
    <w:qFormat/>
    <w:pPr>
      <w:ind w:left="720"/>
    </w:pPr>
    <w:rPr>
      <w:rFonts w:asciiTheme="minorHAnsi" w:hAnsiTheme="minorHAnsi"/>
      <w:sz w:val="20"/>
      <w:szCs w:val="20"/>
    </w:rPr>
  </w:style>
  <w:style w:type="paragraph" w:styleId="List">
    <w:name w:val="List"/>
    <w:basedOn w:val="Normal"/>
    <w:uiPriority w:val="99"/>
    <w:semiHidden/>
    <w:unhideWhenUsed/>
    <w:qFormat/>
    <w:pPr>
      <w:spacing w:after="160" w:line="259" w:lineRule="auto"/>
      <w:ind w:left="360" w:hanging="360"/>
      <w:contextualSpacing/>
    </w:pPr>
  </w:style>
  <w:style w:type="paragraph" w:styleId="TOC6">
    <w:name w:val="toc 6"/>
    <w:basedOn w:val="Normal"/>
    <w:next w:val="Normal"/>
    <w:uiPriority w:val="39"/>
    <w:semiHidden/>
    <w:unhideWhenUsed/>
    <w:qFormat/>
    <w:pPr>
      <w:ind w:left="1200"/>
    </w:pPr>
    <w:rPr>
      <w:rFonts w:asciiTheme="minorHAnsi" w:hAnsiTheme="minorHAnsi"/>
      <w:sz w:val="20"/>
      <w:szCs w:val="20"/>
    </w:rPr>
  </w:style>
  <w:style w:type="paragraph" w:styleId="TOC2">
    <w:name w:val="toc 2"/>
    <w:basedOn w:val="Normal"/>
    <w:next w:val="Normal"/>
    <w:uiPriority w:val="39"/>
    <w:unhideWhenUsed/>
    <w:qFormat/>
    <w:pPr>
      <w:spacing w:before="120" w:after="160" w:line="259" w:lineRule="auto"/>
      <w:ind w:left="240"/>
    </w:pPr>
    <w:rPr>
      <w:rFonts w:asciiTheme="minorHAnsi" w:hAnsiTheme="minorHAnsi"/>
      <w:b/>
      <w:bCs/>
      <w:sz w:val="22"/>
      <w:szCs w:val="22"/>
    </w:rPr>
  </w:style>
  <w:style w:type="paragraph" w:styleId="TOC9">
    <w:name w:val="toc 9"/>
    <w:basedOn w:val="Normal"/>
    <w:next w:val="Normal"/>
    <w:uiPriority w:val="39"/>
    <w:semiHidden/>
    <w:unhideWhenUsed/>
    <w:qFormat/>
    <w:pPr>
      <w:ind w:left="1920"/>
    </w:pPr>
    <w:rPr>
      <w:rFonts w:asciiTheme="minorHAnsi" w:hAnsiTheme="minorHAnsi"/>
      <w:sz w:val="20"/>
      <w:szCs w:val="20"/>
    </w:rPr>
  </w:style>
  <w:style w:type="paragraph" w:styleId="NormalWeb">
    <w:name w:val="Normal (Web)"/>
    <w:basedOn w:val="Normal"/>
    <w:uiPriority w:val="99"/>
    <w:unhideWhenUsed/>
    <w:qFormat/>
    <w:pPr>
      <w:spacing w:before="100" w:beforeAutospacing="1" w:after="100" w:afterAutospacing="1" w:line="259"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character" w:customStyle="1" w:styleId="CaptionChar">
    <w:name w:val="Caption Char"/>
    <w:link w:val="Caption"/>
    <w:qFormat/>
    <w:rPr>
      <w:rFonts w:asciiTheme="minorHAnsi" w:eastAsiaTheme="minorEastAsia" w:hAnsiTheme="minorHAnsi" w:cstheme="minorBidi"/>
      <w:b/>
      <w:sz w:val="24"/>
      <w:szCs w:val="24"/>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qFormat/>
    <w:rPr>
      <w:rFonts w:ascii="Arial" w:hAnsi="Arial"/>
      <w:sz w:val="24"/>
      <w:szCs w:val="24"/>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列出段落"/>
    <w:basedOn w:val="Normal"/>
    <w:link w:val="ListParagraphChar"/>
    <w:uiPriority w:val="34"/>
    <w:qFormat/>
    <w:pPr>
      <w:spacing w:after="160" w:line="259" w:lineRule="auto"/>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paragraph" w:customStyle="1" w:styleId="paragraph">
    <w:name w:val="paragraph"/>
    <w:basedOn w:val="Normal"/>
    <w:qFormat/>
    <w:pPr>
      <w:spacing w:before="100" w:beforeAutospacing="1" w:after="100" w:afterAutospacing="1" w:line="259" w:lineRule="auto"/>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paragraph" w:customStyle="1" w:styleId="TAL">
    <w:name w:val="TAL"/>
    <w:basedOn w:val="Normal"/>
    <w:link w:val="TALChar"/>
    <w:qFormat/>
    <w:pPr>
      <w:keepNext/>
      <w:keepLines/>
      <w:spacing w:after="160" w:line="259" w:lineRule="auto"/>
    </w:pPr>
    <w:rPr>
      <w:rFonts w:ascii="Arial" w:eastAsia="Malgun Gothic" w:hAnsi="Arial"/>
      <w:sz w:val="18"/>
    </w:rPr>
  </w:style>
  <w:style w:type="character" w:customStyle="1" w:styleId="TALChar">
    <w:name w:val="TAL Char"/>
    <w:link w:val="TAL"/>
    <w:qFormat/>
    <w:rPr>
      <w:rFonts w:ascii="Arial" w:eastAsia="Malgun Gothic" w:hAnsi="Arial" w:cs="Times New Roman"/>
      <w:sz w:val="18"/>
      <w:szCs w:val="20"/>
      <w:lang w:val="en-GB" w:eastAsia="zh-CN"/>
    </w:rPr>
  </w:style>
  <w:style w:type="paragraph" w:customStyle="1" w:styleId="TAH">
    <w:name w:val="TAH"/>
    <w:basedOn w:val="Normal"/>
    <w:link w:val="TAHCar"/>
    <w:qFormat/>
    <w:pPr>
      <w:keepNext/>
      <w:keepLines/>
      <w:spacing w:after="160" w:line="259" w:lineRule="auto"/>
      <w:jc w:val="center"/>
    </w:pPr>
    <w:rPr>
      <w:rFonts w:ascii="Arial" w:eastAsia="Malgun Gothic" w:hAnsi="Arial"/>
      <w:b/>
      <w:sz w:val="18"/>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after="160" w:line="259" w:lineRule="auto"/>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xmsonormal">
    <w:name w:val="x_msonormal"/>
    <w:basedOn w:val="Normal"/>
    <w:uiPriority w:val="99"/>
    <w:qFormat/>
    <w:pPr>
      <w:spacing w:before="100" w:beforeAutospacing="1" w:after="100" w:afterAutospacing="1" w:line="259" w:lineRule="auto"/>
    </w:pPr>
    <w:rPr>
      <w:rFonts w:ascii="Calibri" w:hAnsi="Calibri" w:cs="Calibri"/>
      <w:sz w:val="22"/>
      <w:szCs w:val="22"/>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qFormat/>
    <w:rPr>
      <w:rFonts w:asciiTheme="minorHAnsi" w:eastAsiaTheme="minorEastAsia" w:hAnsiTheme="minorHAnsi" w:cstheme="minorBidi"/>
      <w:b/>
      <w:sz w:val="24"/>
      <w:szCs w:val="24"/>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msoins0">
    <w:name w:val="msoins"/>
    <w:basedOn w:val="DefaultParagraphFont"/>
    <w:qFormat/>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4970333">
      <w:bodyDiv w:val="1"/>
      <w:marLeft w:val="0"/>
      <w:marRight w:val="0"/>
      <w:marTop w:val="0"/>
      <w:marBottom w:val="0"/>
      <w:divBdr>
        <w:top w:val="none" w:sz="0" w:space="0" w:color="auto"/>
        <w:left w:val="none" w:sz="0" w:space="0" w:color="auto"/>
        <w:bottom w:val="none" w:sz="0" w:space="0" w:color="auto"/>
        <w:right w:val="none" w:sz="0" w:space="0" w:color="auto"/>
      </w:divBdr>
    </w:div>
    <w:div w:id="2035225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492B14-33C6-426C-8A4B-ECCEA0E8F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8E6F632-038C-411D-80E3-F2B9166BC82C}">
  <ds:schemaRefs>
    <ds:schemaRef ds:uri="http://schemas.openxmlformats.org/officeDocument/2006/bibliography"/>
  </ds:schemaRefs>
</ds:datastoreItem>
</file>

<file path=customXml/itemProps5.xml><?xml version="1.0" encoding="utf-8"?>
<ds:datastoreItem xmlns:ds="http://schemas.openxmlformats.org/officeDocument/2006/customXml" ds:itemID="{664629E2-F8C7-4F3A-91F8-F69CC2C11D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3506</Words>
  <Characters>19988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 Hong</dc:creator>
  <cp:keywords>CTPClassification=CTP_NT</cp:keywords>
  <cp:lastModifiedBy>Hong He</cp:lastModifiedBy>
  <cp:revision>5</cp:revision>
  <cp:lastPrinted>2019-01-22T03:27:00Z</cp:lastPrinted>
  <dcterms:created xsi:type="dcterms:W3CDTF">2020-11-13T18:15:00Z</dcterms:created>
  <dcterms:modified xsi:type="dcterms:W3CDTF">2020-11-14T01:59:00Z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0x010100EB28163D68FE8E4D9361964FDD814FC4</vt:lpwstr>
  </property>
  <property fmtid="{D5CDD505-2E9C-101B-9397-08002B2CF9AE}" pid="9" name="CTPClassification">
    <vt:lpwstr>CTP_NT</vt:lpwstr>
  </property>
  <property fmtid="{D5CDD505-2E9C-101B-9397-08002B2CF9AE}" pid="10" name="_2015_ms_pID_725343">
    <vt:lpwstr>(3)gLDOH5fRS+7u3tsc70c/5slqU1bVVsmNJP0hjU/9PHLZesfvnA520oiMYvcpLm1Fqsh2PYTS
7tzBzRQlZ1LWDLFJwx1a0fzg1nUG+J2OynPjpz7riw57YHT8+T5fsrvzDHV4rzVy3huzNXbZ
+0bToVoBmR5Bwd4egO1glRUen7Ud+kJ96um+078DOxmRkmL2417MKkSLBzbtXnYVspVYDL5E
MqxuTelmuW+jzvpujJ</vt:lpwstr>
  </property>
  <property fmtid="{D5CDD505-2E9C-101B-9397-08002B2CF9AE}" pid="11" name="_2015_ms_pID_7253431">
    <vt:lpwstr>4bNVCLeABXfp2ekt5HvzNp9+R1Wc0fl8mUKlBkhHwhP06OzUVVkR99
Trk1kMo2PEt2/1HA+qFeMcn+/KdtqbvMYKY1vE6zBytUHZrj9bs+895A6yo32LZhaoATvASU
yUjBGRQnWw/vYyVuDse8gxH5nDa/nT2FKCLOY6/YHLIRwlJQ12JUzV9S0t/R3CbkiBEl9j0n
J8b2ioVRepU8l6pblmkfYxVF6qzCL3D1amGX</vt:lpwstr>
  </property>
  <property fmtid="{D5CDD505-2E9C-101B-9397-08002B2CF9AE}" pid="12" name="_2015_ms_pID_7253432">
    <vt:lpwstr>lQ==</vt:lpwstr>
  </property>
  <property fmtid="{D5CDD505-2E9C-101B-9397-08002B2CF9AE}" pid="13" name="MSIP_Label_3b551b20-269b-42c3-82f9-0dc0b2d95177_Enabled">
    <vt:lpwstr>False</vt:lpwstr>
  </property>
  <property fmtid="{D5CDD505-2E9C-101B-9397-08002B2CF9AE}" pid="14" name="MSIP_Label_3b551b20-269b-42c3-82f9-0dc0b2d95177_SiteId">
    <vt:lpwstr>46c98d88-e344-4ed4-8496-4ed7712e255d</vt:lpwstr>
  </property>
  <property fmtid="{D5CDD505-2E9C-101B-9397-08002B2CF9AE}" pid="15" name="MSIP_Label_3b551b20-269b-42c3-82f9-0dc0b2d95177_Owner">
    <vt:lpwstr>toufiqul.islam@intel.com</vt:lpwstr>
  </property>
  <property fmtid="{D5CDD505-2E9C-101B-9397-08002B2CF9AE}" pid="16" name="MSIP_Label_3b551b20-269b-42c3-82f9-0dc0b2d95177_SetDate">
    <vt:lpwstr>2020-11-09T22:17:39.0906250Z</vt:lpwstr>
  </property>
  <property fmtid="{D5CDD505-2E9C-101B-9397-08002B2CF9AE}" pid="17" name="MSIP_Label_3b551b20-269b-42c3-82f9-0dc0b2d95177_Name">
    <vt:lpwstr>Intel Top Secret</vt:lpwstr>
  </property>
  <property fmtid="{D5CDD505-2E9C-101B-9397-08002B2CF9AE}" pid="18" name="MSIP_Label_3b551b20-269b-42c3-82f9-0dc0b2d95177_Application">
    <vt:lpwstr>Microsoft Azure Information Protection</vt:lpwstr>
  </property>
  <property fmtid="{D5CDD505-2E9C-101B-9397-08002B2CF9AE}" pid="19" name="MSIP_Label_3b551b20-269b-42c3-82f9-0dc0b2d95177_ActionId">
    <vt:lpwstr>45e5b663-d26b-4743-9224-53d83c9f1242</vt:lpwstr>
  </property>
  <property fmtid="{D5CDD505-2E9C-101B-9397-08002B2CF9AE}" pid="20" name="MSIP_Label_3b551b20-269b-42c3-82f9-0dc0b2d95177_Extended_MSFT_Method">
    <vt:lpwstr>Manual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1605268887</vt:lpwstr>
  </property>
</Properties>
</file>